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7AD3DE31" w:rsidR="009C0564" w:rsidRPr="00430FDA" w:rsidRDefault="00035B74" w:rsidP="00CF195E">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3E6F7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10</w:t>
      </w:r>
      <w:r w:rsidR="00972929" w:rsidRPr="00430FDA">
        <w:rPr>
          <w:b/>
          <w:kern w:val="2"/>
          <w:lang w:eastAsia="zh-CN"/>
        </w:rPr>
        <w:tab/>
      </w:r>
      <w:r w:rsidR="00685FD4" w:rsidRPr="00986D84">
        <w:rPr>
          <w:b/>
          <w:kern w:val="2"/>
          <w:lang w:eastAsia="zh-CN"/>
        </w:rPr>
        <w:t>R</w:t>
      </w:r>
      <w:r w:rsidR="00FF2E73" w:rsidRPr="00986D84">
        <w:rPr>
          <w:b/>
          <w:kern w:val="2"/>
          <w:lang w:eastAsia="zh-CN"/>
        </w:rPr>
        <w:t>1</w:t>
      </w:r>
      <w:r w:rsidR="009C0564" w:rsidRPr="00986D84">
        <w:rPr>
          <w:b/>
          <w:kern w:val="2"/>
          <w:lang w:eastAsia="zh-CN"/>
        </w:rPr>
        <w:t>-</w:t>
      </w:r>
      <w:r w:rsidR="007729A6" w:rsidRPr="00986D84">
        <w:rPr>
          <w:b/>
          <w:kern w:val="2"/>
          <w:lang w:eastAsia="zh-CN"/>
        </w:rPr>
        <w:t>2</w:t>
      </w:r>
      <w:r w:rsidR="00BF5A24" w:rsidRPr="00986D84">
        <w:rPr>
          <w:b/>
          <w:kern w:val="2"/>
          <w:lang w:eastAsia="zh-CN"/>
        </w:rPr>
        <w:t>2</w:t>
      </w:r>
      <w:r w:rsidR="00476677">
        <w:rPr>
          <w:b/>
          <w:kern w:val="2"/>
          <w:lang w:eastAsia="zh-CN"/>
        </w:rPr>
        <w:t>07857</w:t>
      </w:r>
    </w:p>
    <w:p w14:paraId="45F916B8" w14:textId="508D0103" w:rsidR="009C0564" w:rsidRPr="00CF195E" w:rsidRDefault="000E0594" w:rsidP="00CF195E">
      <w:pPr>
        <w:jc w:val="left"/>
        <w:rPr>
          <w:b/>
          <w:kern w:val="2"/>
          <w:lang w:eastAsia="zh-CN"/>
        </w:rPr>
      </w:pPr>
      <w:r>
        <w:rPr>
          <w:b/>
          <w:kern w:val="2"/>
          <w:lang w:eastAsia="zh-CN"/>
        </w:rPr>
        <w:t>Toulouse</w:t>
      </w:r>
      <w:r w:rsidR="009A27A2" w:rsidRPr="00430FDA">
        <w:rPr>
          <w:b/>
          <w:kern w:val="2"/>
          <w:lang w:eastAsia="zh-CN"/>
        </w:rPr>
        <w:t>,</w:t>
      </w:r>
      <w:r>
        <w:rPr>
          <w:b/>
          <w:kern w:val="2"/>
          <w:lang w:eastAsia="zh-CN"/>
        </w:rPr>
        <w:t xml:space="preserve"> France, August</w:t>
      </w:r>
      <w:r w:rsidR="004F0B10" w:rsidRPr="00430FDA">
        <w:rPr>
          <w:b/>
          <w:kern w:val="2"/>
          <w:lang w:eastAsia="zh-CN"/>
        </w:rPr>
        <w:t xml:space="preserve"> </w:t>
      </w:r>
      <w:r>
        <w:rPr>
          <w:b/>
          <w:kern w:val="2"/>
          <w:lang w:eastAsia="zh-CN"/>
        </w:rPr>
        <w:t>22</w:t>
      </w:r>
      <w:r w:rsidR="001C0FC7" w:rsidRPr="00430FDA">
        <w:rPr>
          <w:b/>
          <w:kern w:val="2"/>
          <w:lang w:eastAsia="zh-CN"/>
        </w:rPr>
        <w:t xml:space="preserve"> </w:t>
      </w:r>
      <w:r w:rsidR="00E0063D" w:rsidRPr="00430FDA">
        <w:rPr>
          <w:b/>
          <w:kern w:val="2"/>
          <w:lang w:eastAsia="zh-CN"/>
        </w:rPr>
        <w:t>–</w:t>
      </w:r>
      <w:r>
        <w:rPr>
          <w:b/>
          <w:kern w:val="2"/>
          <w:lang w:eastAsia="zh-CN"/>
        </w:rPr>
        <w:t xml:space="preserve"> 26</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r w:rsidR="00B01D7B" w:rsidRPr="00430FDA">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0A6501A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B0070">
        <w:rPr>
          <w:b/>
          <w:kern w:val="2"/>
          <w:lang w:eastAsia="zh-CN"/>
        </w:rPr>
        <w:t>8.12</w:t>
      </w:r>
    </w:p>
    <w:p w14:paraId="03FF410E" w14:textId="1DF52A1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FB0070" w:rsidRPr="00FB0070">
        <w:rPr>
          <w:b/>
          <w:kern w:val="2"/>
          <w:lang w:eastAsia="zh-CN"/>
        </w:rPr>
        <w:t>Moderator (Huawei)</w:t>
      </w:r>
    </w:p>
    <w:p w14:paraId="0924E560" w14:textId="3766CC1E" w:rsidR="00BF5AA3" w:rsidRPr="00CF195E" w:rsidRDefault="009C0564" w:rsidP="00BF5AA3">
      <w:pPr>
        <w:spacing w:after="60"/>
        <w:ind w:left="1555" w:hanging="1555"/>
        <w:jc w:val="left"/>
        <w:rPr>
          <w:b/>
          <w:kern w:val="2"/>
          <w:lang w:eastAsia="zh-CN"/>
        </w:rPr>
      </w:pPr>
      <w:r w:rsidRPr="00CF195E">
        <w:rPr>
          <w:b/>
          <w:kern w:val="2"/>
          <w:lang w:eastAsia="zh-CN"/>
        </w:rPr>
        <w:t>Title:</w:t>
      </w:r>
      <w:r w:rsidRPr="00CF195E">
        <w:rPr>
          <w:b/>
          <w:kern w:val="2"/>
          <w:lang w:eastAsia="zh-CN"/>
        </w:rPr>
        <w:tab/>
      </w:r>
      <w:r w:rsidR="00FB0070">
        <w:rPr>
          <w:b/>
          <w:kern w:val="2"/>
          <w:lang w:eastAsia="zh-CN"/>
        </w:rPr>
        <w:t xml:space="preserve">FL summary#1 on </w:t>
      </w:r>
      <w:bookmarkStart w:id="0" w:name="OLE_LINK9"/>
      <w:r w:rsidR="008A726E">
        <w:rPr>
          <w:b/>
          <w:kern w:val="2"/>
          <w:lang w:eastAsia="zh-CN"/>
        </w:rPr>
        <w:t>configurations</w:t>
      </w:r>
      <w:r w:rsidR="00D15A2F">
        <w:rPr>
          <w:b/>
          <w:kern w:val="2"/>
          <w:lang w:eastAsia="zh-CN"/>
        </w:rPr>
        <w:t xml:space="preserve"> for MBS</w:t>
      </w:r>
      <w:r w:rsidR="008A726E">
        <w:rPr>
          <w:b/>
          <w:kern w:val="2"/>
          <w:lang w:eastAsia="zh-CN"/>
        </w:rPr>
        <w:t xml:space="preserve"> </w:t>
      </w:r>
      <w:r w:rsidR="00D15A2F">
        <w:rPr>
          <w:b/>
          <w:kern w:val="2"/>
          <w:lang w:eastAsia="zh-CN"/>
        </w:rPr>
        <w:t>regarding</w:t>
      </w:r>
      <w:r w:rsidR="008A726E">
        <w:rPr>
          <w:b/>
          <w:kern w:val="2"/>
          <w:lang w:eastAsia="zh-CN"/>
        </w:rPr>
        <w:t xml:space="preserve"> </w:t>
      </w:r>
      <w:r w:rsidR="00FB0070">
        <w:rPr>
          <w:b/>
          <w:kern w:val="2"/>
          <w:lang w:eastAsia="zh-CN"/>
        </w:rPr>
        <w:t xml:space="preserve">rate matching </w:t>
      </w:r>
      <w:r w:rsidR="00A50260">
        <w:rPr>
          <w:b/>
          <w:kern w:val="2"/>
          <w:lang w:eastAsia="zh-CN"/>
        </w:rPr>
        <w:t xml:space="preserve">patterns </w:t>
      </w:r>
      <w:r w:rsidR="00D15A2F">
        <w:rPr>
          <w:b/>
          <w:kern w:val="2"/>
          <w:lang w:eastAsia="zh-CN"/>
        </w:rPr>
        <w:t>and CORESET</w:t>
      </w:r>
      <w:bookmarkEnd w:id="0"/>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1" w:name="_Ref124589705"/>
      <w:bookmarkStart w:id="2" w:name="_Ref129681862"/>
      <w:r w:rsidRPr="00CF195E">
        <w:t>Introduction</w:t>
      </w:r>
      <w:bookmarkEnd w:id="1"/>
      <w:bookmarkEnd w:id="2"/>
    </w:p>
    <w:p w14:paraId="730C3B49" w14:textId="469EE180" w:rsidR="0042682E" w:rsidRDefault="00D76514" w:rsidP="00D76514">
      <w:pPr>
        <w:rPr>
          <w:lang w:eastAsia="zh-CN"/>
        </w:rPr>
      </w:pPr>
      <w:r>
        <w:rPr>
          <w:rFonts w:hint="eastAsia"/>
          <w:lang w:eastAsia="zh-CN"/>
        </w:rPr>
        <w:t>L</w:t>
      </w:r>
      <w:r>
        <w:rPr>
          <w:lang w:eastAsia="zh-CN"/>
        </w:rPr>
        <w:t xml:space="preserve">S from RAN2 </w:t>
      </w:r>
      <w:r w:rsidR="00490025">
        <w:rPr>
          <w:lang w:eastAsia="zh-CN"/>
        </w:rPr>
        <w:fldChar w:fldCharType="begin"/>
      </w:r>
      <w:r w:rsidR="00490025">
        <w:rPr>
          <w:lang w:eastAsia="zh-CN"/>
        </w:rPr>
        <w:instrText xml:space="preserve"> REF _Ref112081512 \n \h </w:instrText>
      </w:r>
      <w:r w:rsidR="00490025">
        <w:rPr>
          <w:lang w:eastAsia="zh-CN"/>
        </w:rPr>
      </w:r>
      <w:r w:rsidR="00490025">
        <w:rPr>
          <w:lang w:eastAsia="zh-CN"/>
        </w:rPr>
        <w:fldChar w:fldCharType="separate"/>
      </w:r>
      <w:r w:rsidR="000C1089">
        <w:rPr>
          <w:lang w:eastAsia="zh-CN"/>
        </w:rPr>
        <w:t>[1]</w:t>
      </w:r>
      <w:r w:rsidR="00490025">
        <w:rPr>
          <w:lang w:eastAsia="zh-CN"/>
        </w:rPr>
        <w:fldChar w:fldCharType="end"/>
      </w:r>
      <w:r w:rsidR="00490025">
        <w:rPr>
          <w:lang w:eastAsia="zh-CN"/>
        </w:rPr>
        <w:t xml:space="preserve"> </w:t>
      </w:r>
      <w:r w:rsidR="0042682E">
        <w:rPr>
          <w:lang w:eastAsia="zh-CN"/>
        </w:rPr>
        <w:t xml:space="preserve">informed RAN1 with the following agreements achieved in RAN2 regarding </w:t>
      </w:r>
      <w:r w:rsidR="0042682E" w:rsidRPr="0042682E">
        <w:rPr>
          <w:lang w:eastAsia="zh-CN"/>
        </w:rPr>
        <w:t>configuration of rate matching resources and additional common CORESET for MBS broadcast in RRC Connected mode</w:t>
      </w:r>
      <w:r w:rsidR="0042682E">
        <w:rPr>
          <w:lang w:eastAsia="zh-CN"/>
        </w:rPr>
        <w:t>:</w:t>
      </w:r>
    </w:p>
    <w:tbl>
      <w:tblPr>
        <w:tblStyle w:val="TableGrid"/>
        <w:tblW w:w="0" w:type="auto"/>
        <w:tblLook w:val="04A0" w:firstRow="1" w:lastRow="0" w:firstColumn="1" w:lastColumn="0" w:noHBand="0" w:noVBand="1"/>
      </w:tblPr>
      <w:tblGrid>
        <w:gridCol w:w="9307"/>
      </w:tblGrid>
      <w:tr w:rsidR="00D76514" w:rsidRPr="0042682E" w14:paraId="668191B6" w14:textId="77777777" w:rsidTr="00D76514">
        <w:tc>
          <w:tcPr>
            <w:tcW w:w="9307" w:type="dxa"/>
          </w:tcPr>
          <w:p w14:paraId="71A492BB" w14:textId="77777777" w:rsidR="0042682E" w:rsidRPr="0042682E" w:rsidRDefault="0042682E" w:rsidP="0042682E">
            <w:pPr>
              <w:pStyle w:val="ListParagraph"/>
              <w:numPr>
                <w:ilvl w:val="0"/>
                <w:numId w:val="35"/>
              </w:numPr>
              <w:overflowPunct/>
              <w:autoSpaceDE/>
              <w:autoSpaceDN/>
              <w:adjustRightInd/>
              <w:spacing w:after="0"/>
              <w:textAlignment w:val="auto"/>
              <w:rPr>
                <w:rFonts w:ascii="Arial" w:hAnsi="Arial" w:cs="Arial"/>
                <w:i/>
                <w:lang w:eastAsia="zh-CN"/>
              </w:rPr>
            </w:pPr>
            <w:r w:rsidRPr="0042682E">
              <w:rPr>
                <w:rFonts w:ascii="Arial" w:hAnsi="Arial" w:cs="Arial"/>
                <w:i/>
                <w:lang w:eastAsia="zh-CN"/>
              </w:rPr>
              <w:t>If the rate match pattern with the same RateMatchPatternId is configured in both the CFR and in the associated BWP, network should include the same resource configuration and they shall be counted as a single pattern in the total number of configured rate matching patterns at the UE.</w:t>
            </w:r>
          </w:p>
          <w:p w14:paraId="519E080B" w14:textId="77777777" w:rsidR="0042682E" w:rsidRPr="0042682E" w:rsidRDefault="0042682E" w:rsidP="0042682E">
            <w:pPr>
              <w:pStyle w:val="ListParagraph"/>
              <w:numPr>
                <w:ilvl w:val="0"/>
                <w:numId w:val="35"/>
              </w:numPr>
              <w:overflowPunct/>
              <w:autoSpaceDE/>
              <w:autoSpaceDN/>
              <w:adjustRightInd/>
              <w:spacing w:after="0"/>
              <w:textAlignment w:val="auto"/>
              <w:rPr>
                <w:rFonts w:ascii="Arial" w:hAnsi="Arial" w:cs="Arial"/>
                <w:i/>
                <w:lang w:eastAsia="zh-CN"/>
              </w:rPr>
            </w:pPr>
            <w:r w:rsidRPr="0042682E">
              <w:rPr>
                <w:rFonts w:ascii="Arial" w:hAnsi="Arial" w:cs="Arial"/>
                <w:i/>
                <w:lang w:eastAsia="zh-CN"/>
              </w:rPr>
              <w:t>If the rate match pattern with the same RateMatchPatternId is configured in both ServingCellConfig/ServingCellConfigCommon and in SIB20/MCCH, network should include the same resource configuration and they shall be counted as a single pattern in the total number of configured rate matching patterns at the UE.</w:t>
            </w:r>
          </w:p>
          <w:p w14:paraId="7BA43B3D" w14:textId="4FDCF99B" w:rsidR="00D76514" w:rsidRPr="0042682E" w:rsidRDefault="0042682E" w:rsidP="00D76514">
            <w:pPr>
              <w:pStyle w:val="ListParagraph"/>
              <w:numPr>
                <w:ilvl w:val="0"/>
                <w:numId w:val="35"/>
              </w:numPr>
              <w:overflowPunct/>
              <w:autoSpaceDE/>
              <w:autoSpaceDN/>
              <w:adjustRightInd/>
              <w:spacing w:after="0"/>
              <w:textAlignment w:val="auto"/>
              <w:rPr>
                <w:rFonts w:ascii="Arial" w:hAnsi="Arial" w:cs="Arial"/>
                <w:i/>
                <w:lang w:eastAsia="zh-CN"/>
              </w:rPr>
            </w:pPr>
            <w:bookmarkStart w:id="3" w:name="OLE_LINK112"/>
            <w:bookmarkStart w:id="4" w:name="OLE_LINK113"/>
            <w:r w:rsidRPr="0042682E">
              <w:rPr>
                <w:rFonts w:ascii="Arial" w:hAnsi="Arial" w:cs="Arial"/>
                <w:i/>
                <w:lang w:eastAsia="zh-CN"/>
              </w:rPr>
              <w:t>Similar to the case of commonControlResourceSet, for MBS broadcast reception in RRC_CONNECTED, the network may configure via dedicated signaling the control resource set with the same ControlResourceSetId as used for commonControlResourceSetExt in CFR configuration in SIB20, and the configuration from PDCCH-Config takes precedence and should not be updated by the UE based on SIB20.</w:t>
            </w:r>
            <w:bookmarkEnd w:id="3"/>
            <w:bookmarkEnd w:id="4"/>
          </w:p>
        </w:tc>
      </w:tr>
    </w:tbl>
    <w:p w14:paraId="0CC9616D" w14:textId="77777777" w:rsidR="000C12B5" w:rsidRDefault="000C12B5" w:rsidP="00D76514">
      <w:pPr>
        <w:rPr>
          <w:lang w:eastAsia="zh-CN"/>
        </w:rPr>
      </w:pPr>
    </w:p>
    <w:p w14:paraId="768B18D3" w14:textId="3AC22B01" w:rsidR="00072B32" w:rsidRDefault="00072B32" w:rsidP="00D76514">
      <w:pPr>
        <w:rPr>
          <w:lang w:eastAsia="zh-CN"/>
        </w:rPr>
      </w:pPr>
      <w:r>
        <w:rPr>
          <w:lang w:eastAsia="zh-CN"/>
        </w:rPr>
        <w:t xml:space="preserve">Some issues need to be discussed or clarified in RAN1 are provided in </w:t>
      </w:r>
      <w:r>
        <w:rPr>
          <w:lang w:eastAsia="zh-CN"/>
        </w:rPr>
        <w:fldChar w:fldCharType="begin"/>
      </w:r>
      <w:r>
        <w:rPr>
          <w:lang w:eastAsia="zh-CN"/>
        </w:rPr>
        <w:instrText xml:space="preserve"> REF _Ref112081473 \n \h </w:instrText>
      </w:r>
      <w:r>
        <w:rPr>
          <w:lang w:eastAsia="zh-CN"/>
        </w:rPr>
      </w:r>
      <w:r>
        <w:rPr>
          <w:lang w:eastAsia="zh-CN"/>
        </w:rPr>
        <w:fldChar w:fldCharType="separate"/>
      </w:r>
      <w:r w:rsidR="000C1089">
        <w:rPr>
          <w:lang w:eastAsia="zh-CN"/>
        </w:rPr>
        <w:t>[2]</w:t>
      </w:r>
      <w:r>
        <w:rPr>
          <w:lang w:eastAsia="zh-CN"/>
        </w:rPr>
        <w:fldChar w:fldCharType="end"/>
      </w:r>
      <w:r>
        <w:rPr>
          <w:lang w:eastAsia="zh-CN"/>
        </w:rPr>
        <w:t xml:space="preserve"> and the draft LS reply with the clarification regarding RAN2 agreements are also provided in </w:t>
      </w:r>
      <w:r>
        <w:rPr>
          <w:lang w:eastAsia="zh-CN"/>
        </w:rPr>
        <w:fldChar w:fldCharType="begin"/>
      </w:r>
      <w:r>
        <w:rPr>
          <w:lang w:eastAsia="zh-CN"/>
        </w:rPr>
        <w:instrText xml:space="preserve"> REF _Ref111191937 \n \h </w:instrText>
      </w:r>
      <w:r>
        <w:rPr>
          <w:lang w:eastAsia="zh-CN"/>
        </w:rPr>
      </w:r>
      <w:r>
        <w:rPr>
          <w:lang w:eastAsia="zh-CN"/>
        </w:rPr>
        <w:fldChar w:fldCharType="separate"/>
      </w:r>
      <w:r w:rsidR="000C1089">
        <w:rPr>
          <w:lang w:eastAsia="zh-CN"/>
        </w:rPr>
        <w:t>[3]</w:t>
      </w:r>
      <w:r>
        <w:rPr>
          <w:lang w:eastAsia="zh-CN"/>
        </w:rPr>
        <w:fldChar w:fldCharType="end"/>
      </w:r>
      <w:r>
        <w:rPr>
          <w:lang w:eastAsia="zh-CN"/>
        </w:rPr>
        <w:t>.</w:t>
      </w:r>
    </w:p>
    <w:p w14:paraId="3300985C" w14:textId="01D60B22" w:rsidR="00712099" w:rsidRDefault="00712099" w:rsidP="00256C22">
      <w:pPr>
        <w:pStyle w:val="Heading1"/>
        <w:rPr>
          <w:lang w:eastAsia="zh-CN"/>
        </w:rPr>
      </w:pPr>
      <w:r>
        <w:rPr>
          <w:rFonts w:hint="eastAsia"/>
          <w:lang w:eastAsia="zh-CN"/>
        </w:rPr>
        <w:t>D</w:t>
      </w:r>
      <w:r>
        <w:rPr>
          <w:lang w:eastAsia="zh-CN"/>
        </w:rPr>
        <w:t>iscussion</w:t>
      </w:r>
    </w:p>
    <w:p w14:paraId="3995CC64" w14:textId="39EA00E0" w:rsidR="00712099" w:rsidRDefault="00712099" w:rsidP="00712099">
      <w:pPr>
        <w:rPr>
          <w:lang w:eastAsia="zh-CN"/>
        </w:rPr>
      </w:pPr>
      <w:r>
        <w:rPr>
          <w:rFonts w:hint="eastAsia"/>
          <w:lang w:eastAsia="zh-CN"/>
        </w:rPr>
        <w:t>G</w:t>
      </w:r>
      <w:r>
        <w:rPr>
          <w:lang w:eastAsia="zh-CN"/>
        </w:rPr>
        <w:t>iven there is</w:t>
      </w:r>
      <w:r w:rsidR="004F3EAD">
        <w:rPr>
          <w:lang w:eastAsia="zh-CN"/>
        </w:rPr>
        <w:t xml:space="preserve"> only</w:t>
      </w:r>
      <w:r>
        <w:rPr>
          <w:lang w:eastAsia="zh-CN"/>
        </w:rPr>
        <w:t xml:space="preserve"> one input from the contact company, the discussion can directly start from that input. </w:t>
      </w:r>
    </w:p>
    <w:p w14:paraId="18F23B19" w14:textId="2809A12E" w:rsidR="00256C22" w:rsidRDefault="001D6D15" w:rsidP="00712099">
      <w:pPr>
        <w:pStyle w:val="Heading2"/>
      </w:pPr>
      <w:bookmarkStart w:id="5" w:name="_Ref112082720"/>
      <w:r>
        <w:t>On rate</w:t>
      </w:r>
      <w:r w:rsidR="00A13A29">
        <w:t xml:space="preserve"> matching patterns</w:t>
      </w:r>
      <w:bookmarkEnd w:id="5"/>
    </w:p>
    <w:p w14:paraId="71E977DB" w14:textId="3F3E9698" w:rsidR="00712099" w:rsidRDefault="00712099" w:rsidP="00712099">
      <w:pPr>
        <w:rPr>
          <w:lang w:eastAsia="zh-CN"/>
        </w:rPr>
      </w:pPr>
      <w:r>
        <w:rPr>
          <w:rFonts w:hint="eastAsia"/>
          <w:lang w:eastAsia="zh-CN"/>
        </w:rPr>
        <w:t>T</w:t>
      </w:r>
      <w:r>
        <w:rPr>
          <w:lang w:eastAsia="zh-CN"/>
        </w:rPr>
        <w:t xml:space="preserve">he issues and the reasons for the clarification can be found in </w:t>
      </w:r>
      <w:r w:rsidR="000E130D" w:rsidRPr="00712099">
        <w:rPr>
          <w:lang w:eastAsia="zh-CN"/>
        </w:rPr>
        <w:t>R1-2207529</w:t>
      </w:r>
      <w:r w:rsidR="00FE576E">
        <w:rPr>
          <w:lang w:eastAsia="zh-CN"/>
        </w:rPr>
        <w:t xml:space="preserve">. </w:t>
      </w:r>
    </w:p>
    <w:p w14:paraId="462BB923" w14:textId="281E87D8" w:rsidR="00FE576E" w:rsidRPr="00FE576E" w:rsidRDefault="00FE576E" w:rsidP="00FE576E">
      <w:pPr>
        <w:rPr>
          <w:lang w:val="en-GB"/>
        </w:rPr>
      </w:pPr>
      <w:r>
        <w:t>Basically, h</w:t>
      </w:r>
      <w:r w:rsidRPr="00FE576E">
        <w:t>ow to implement the same resource configuration</w:t>
      </w:r>
      <w:r>
        <w:t xml:space="preserve"> from the RAN2 agreement needs to be clarified,</w:t>
      </w:r>
      <w:r w:rsidRPr="00FE576E">
        <w:rPr>
          <w:lang w:val="en-GB"/>
        </w:rPr>
        <w:t xml:space="preserve"> because it is observed that there are three places from TS38.331 stating “</w:t>
      </w:r>
      <w:r w:rsidRPr="00FE576E">
        <w:rPr>
          <w:i/>
          <w:lang w:val="en-GB"/>
        </w:rPr>
        <w:t>the entire RateMatchPattern configuration shall be the same and they are counted as a single rate match pattern in the total configured rate match patterns as defined in TS 38.214 [19]</w:t>
      </w:r>
      <w:r w:rsidR="005C3EB2">
        <w:rPr>
          <w:lang w:val="en-GB"/>
        </w:rPr>
        <w:t xml:space="preserve">”, which is not correct. </w:t>
      </w:r>
    </w:p>
    <w:p w14:paraId="16005A8E" w14:textId="001BF0C7" w:rsidR="007E730A" w:rsidRDefault="005C3EB2" w:rsidP="007E730A">
      <w:pPr>
        <w:rPr>
          <w:i/>
          <w:lang w:val="en-GB"/>
        </w:rPr>
      </w:pPr>
      <w:r>
        <w:rPr>
          <w:lang w:val="en-GB"/>
        </w:rPr>
        <w:t>F</w:t>
      </w:r>
      <w:r w:rsidR="007E730A" w:rsidRPr="007E730A">
        <w:rPr>
          <w:lang w:val="en-GB"/>
        </w:rPr>
        <w:t>rom RAN1 perspective, the RAN2 agreement should be clarified as that “</w:t>
      </w:r>
      <w:r w:rsidR="007E730A" w:rsidRPr="007E730A">
        <w:rPr>
          <w:i/>
          <w:lang w:val="en-GB"/>
        </w:rPr>
        <w:t xml:space="preserve">the same </w:t>
      </w:r>
      <w:r w:rsidR="007E730A" w:rsidRPr="007E730A">
        <w:rPr>
          <w:i/>
        </w:rPr>
        <w:t xml:space="preserve">resource </w:t>
      </w:r>
      <w:r w:rsidR="007E730A" w:rsidRPr="007E730A">
        <w:rPr>
          <w:i/>
          <w:lang w:val="en-GB"/>
        </w:rPr>
        <w:t>configuration</w:t>
      </w:r>
      <w:r w:rsidR="007E730A" w:rsidRPr="007E730A">
        <w:rPr>
          <w:lang w:val="en-GB"/>
        </w:rPr>
        <w:t xml:space="preserve">” should mean the same set of REs/RBs indicated by the configurations for the rate matching patterns instead of exactly the same parameters for the configuration of </w:t>
      </w:r>
      <w:r w:rsidR="007E730A" w:rsidRPr="007E730A">
        <w:rPr>
          <w:i/>
          <w:lang w:val="en-GB"/>
        </w:rPr>
        <w:t xml:space="preserve">RateMatchPattern. </w:t>
      </w:r>
    </w:p>
    <w:p w14:paraId="7B9789F6" w14:textId="77777777" w:rsidR="004F6845" w:rsidRDefault="004F6845" w:rsidP="007E730A">
      <w:pPr>
        <w:rPr>
          <w:i/>
          <w:lang w:val="en-GB"/>
        </w:rPr>
      </w:pPr>
    </w:p>
    <w:p w14:paraId="33337EA9" w14:textId="4DBB2DEE" w:rsidR="007E730A" w:rsidRPr="007E730A" w:rsidRDefault="007E730A" w:rsidP="007E730A">
      <w:pPr>
        <w:keepNext/>
        <w:tabs>
          <w:tab w:val="left" w:pos="432"/>
          <w:tab w:val="left" w:pos="864"/>
        </w:tabs>
        <w:autoSpaceDE/>
        <w:autoSpaceDN/>
        <w:adjustRightInd/>
        <w:snapToGrid/>
        <w:spacing w:before="120" w:after="60" w:line="259" w:lineRule="auto"/>
        <w:ind w:left="720" w:hanging="720"/>
        <w:outlineLvl w:val="3"/>
        <w:rPr>
          <w:b/>
          <w:bCs/>
          <w:szCs w:val="20"/>
          <w:lang w:val="en-GB" w:eastAsia="zh-CN"/>
        </w:rPr>
      </w:pPr>
      <w:r w:rsidRPr="007E730A">
        <w:rPr>
          <w:b/>
          <w:bCs/>
          <w:szCs w:val="20"/>
          <w:lang w:val="en-GB" w:eastAsia="zh-CN"/>
        </w:rPr>
        <w:t xml:space="preserve">Proposal </w:t>
      </w:r>
      <w:r>
        <w:rPr>
          <w:b/>
          <w:bCs/>
          <w:szCs w:val="20"/>
          <w:lang w:val="en-GB" w:eastAsia="zh-CN"/>
        </w:rPr>
        <w:fldChar w:fldCharType="begin"/>
      </w:r>
      <w:r>
        <w:rPr>
          <w:b/>
          <w:bCs/>
          <w:szCs w:val="20"/>
          <w:lang w:val="en-GB" w:eastAsia="zh-CN"/>
        </w:rPr>
        <w:instrText xml:space="preserve"> REF _Ref112082720 \n \h </w:instrText>
      </w:r>
      <w:r>
        <w:rPr>
          <w:b/>
          <w:bCs/>
          <w:szCs w:val="20"/>
          <w:lang w:val="en-GB" w:eastAsia="zh-CN"/>
        </w:rPr>
      </w:r>
      <w:r>
        <w:rPr>
          <w:b/>
          <w:bCs/>
          <w:szCs w:val="20"/>
          <w:lang w:val="en-GB" w:eastAsia="zh-CN"/>
        </w:rPr>
        <w:fldChar w:fldCharType="separate"/>
      </w:r>
      <w:r w:rsidR="000C1089">
        <w:rPr>
          <w:b/>
          <w:bCs/>
          <w:szCs w:val="20"/>
          <w:lang w:val="en-GB" w:eastAsia="zh-CN"/>
        </w:rPr>
        <w:t>2.1</w:t>
      </w:r>
      <w:r>
        <w:rPr>
          <w:b/>
          <w:bCs/>
          <w:szCs w:val="20"/>
          <w:lang w:val="en-GB" w:eastAsia="zh-CN"/>
        </w:rPr>
        <w:fldChar w:fldCharType="end"/>
      </w:r>
    </w:p>
    <w:p w14:paraId="1C39F784" w14:textId="20DDE1DF" w:rsidR="0000661C" w:rsidRPr="004F6845" w:rsidRDefault="0000661C" w:rsidP="0000661C">
      <w:pPr>
        <w:rPr>
          <w:rFonts w:eastAsia="等线"/>
          <w:szCs w:val="20"/>
          <w:lang w:val="en-GB" w:eastAsia="zh-CN"/>
        </w:rPr>
      </w:pPr>
      <w:r w:rsidRPr="004F6845">
        <w:rPr>
          <w:rFonts w:eastAsia="等线"/>
          <w:szCs w:val="20"/>
          <w:lang w:eastAsia="zh-CN"/>
        </w:rPr>
        <w:t xml:space="preserve">Clarify that </w:t>
      </w:r>
      <w:r w:rsidR="00EB696C" w:rsidRPr="004F6845">
        <w:rPr>
          <w:rFonts w:eastAsia="等线"/>
          <w:szCs w:val="20"/>
          <w:lang w:val="en-GB" w:eastAsia="zh-CN"/>
        </w:rPr>
        <w:t>“</w:t>
      </w:r>
      <w:r w:rsidR="00EB696C" w:rsidRPr="004F6845">
        <w:rPr>
          <w:rFonts w:eastAsia="等线"/>
          <w:i/>
          <w:szCs w:val="20"/>
          <w:lang w:val="en-GB" w:eastAsia="zh-CN"/>
        </w:rPr>
        <w:t xml:space="preserve">the same </w:t>
      </w:r>
      <w:r w:rsidR="00EB696C" w:rsidRPr="004F6845">
        <w:rPr>
          <w:rFonts w:eastAsia="等线"/>
          <w:i/>
          <w:szCs w:val="20"/>
          <w:lang w:eastAsia="zh-CN"/>
        </w:rPr>
        <w:t xml:space="preserve">resource </w:t>
      </w:r>
      <w:r w:rsidR="00EB696C" w:rsidRPr="004F6845">
        <w:rPr>
          <w:rFonts w:eastAsia="等线"/>
          <w:i/>
          <w:szCs w:val="20"/>
          <w:lang w:val="en-GB" w:eastAsia="zh-CN"/>
        </w:rPr>
        <w:t>configuration</w:t>
      </w:r>
      <w:r w:rsidR="00EB696C" w:rsidRPr="004F6845">
        <w:rPr>
          <w:rFonts w:eastAsia="等线"/>
          <w:szCs w:val="20"/>
          <w:lang w:val="en-GB" w:eastAsia="zh-CN"/>
        </w:rPr>
        <w:t>”</w:t>
      </w:r>
      <w:r w:rsidR="001852E3" w:rsidRPr="004F6845">
        <w:rPr>
          <w:rFonts w:eastAsia="等线"/>
          <w:szCs w:val="20"/>
          <w:lang w:val="en-GB" w:eastAsia="zh-CN"/>
        </w:rPr>
        <w:t xml:space="preserve"> </w:t>
      </w:r>
      <w:r w:rsidR="00EB696C" w:rsidRPr="004F6845">
        <w:rPr>
          <w:rFonts w:eastAsia="等线"/>
          <w:szCs w:val="20"/>
          <w:lang w:val="en-GB" w:eastAsia="zh-CN"/>
        </w:rPr>
        <w:t xml:space="preserve">from RAN2 agreement should mean the same set of REs/RBs indicated by the configuration for the rate matching patterns instead of exactly the same parameters for the configuration of </w:t>
      </w:r>
      <w:r w:rsidR="00EB696C" w:rsidRPr="004F6845">
        <w:rPr>
          <w:rFonts w:eastAsia="等线"/>
          <w:i/>
          <w:szCs w:val="20"/>
          <w:lang w:val="en-GB" w:eastAsia="zh-CN"/>
        </w:rPr>
        <w:t>RateMatchPattern</w:t>
      </w:r>
      <w:r w:rsidR="001852E3" w:rsidRPr="004F6845">
        <w:rPr>
          <w:rFonts w:eastAsia="等线"/>
          <w:szCs w:val="20"/>
          <w:lang w:val="en-GB" w:eastAsia="zh-CN"/>
        </w:rPr>
        <w:t xml:space="preserve"> as has </w:t>
      </w:r>
      <w:r w:rsidR="00DD5A5E" w:rsidRPr="004F6845">
        <w:rPr>
          <w:rFonts w:eastAsia="等线"/>
          <w:szCs w:val="20"/>
          <w:lang w:val="en-GB" w:eastAsia="zh-CN"/>
        </w:rPr>
        <w:t xml:space="preserve">already </w:t>
      </w:r>
      <w:r w:rsidR="00A570C0" w:rsidRPr="004F6845">
        <w:rPr>
          <w:rFonts w:eastAsia="等线"/>
          <w:szCs w:val="20"/>
          <w:lang w:val="en-GB" w:eastAsia="zh-CN"/>
        </w:rPr>
        <w:t xml:space="preserve">been </w:t>
      </w:r>
      <w:r w:rsidR="001852E3" w:rsidRPr="004F6845">
        <w:rPr>
          <w:rFonts w:eastAsia="等线"/>
          <w:szCs w:val="20"/>
          <w:lang w:val="en-GB" w:eastAsia="zh-CN"/>
        </w:rPr>
        <w:t>captured</w:t>
      </w:r>
      <w:r w:rsidR="00A570C0" w:rsidRPr="004F6845">
        <w:rPr>
          <w:rFonts w:eastAsia="等线"/>
          <w:szCs w:val="20"/>
          <w:lang w:val="en-GB" w:eastAsia="zh-CN"/>
        </w:rPr>
        <w:t xml:space="preserve"> in TS38.331</w:t>
      </w:r>
      <w:r w:rsidR="001852E3" w:rsidRPr="004F6845">
        <w:rPr>
          <w:rFonts w:eastAsia="等线"/>
          <w:szCs w:val="20"/>
          <w:lang w:val="en-GB" w:eastAsia="zh-CN"/>
        </w:rPr>
        <w:t xml:space="preserve">. </w:t>
      </w:r>
    </w:p>
    <w:p w14:paraId="7B3C6F07" w14:textId="77777777" w:rsidR="0097131B" w:rsidRPr="0097131B" w:rsidRDefault="0097131B" w:rsidP="0097131B">
      <w:pPr>
        <w:autoSpaceDE/>
        <w:autoSpaceDN/>
        <w:adjustRightInd/>
        <w:snapToGrid/>
        <w:spacing w:after="0"/>
        <w:jc w:val="left"/>
        <w:rPr>
          <w:rFonts w:eastAsiaTheme="minorEastAsia"/>
          <w:b/>
          <w:i/>
          <w:szCs w:val="24"/>
          <w:lang w:val="en-GB" w:eastAsia="zh-CN"/>
        </w:rPr>
      </w:pPr>
    </w:p>
    <w:p w14:paraId="587C65BD" w14:textId="77777777" w:rsidR="0097131B" w:rsidRPr="0097131B" w:rsidRDefault="0097131B" w:rsidP="0097131B">
      <w:pPr>
        <w:autoSpaceDE/>
        <w:autoSpaceDN/>
        <w:adjustRightInd/>
        <w:snapToGrid/>
        <w:spacing w:after="0"/>
        <w:jc w:val="left"/>
        <w:rPr>
          <w:rFonts w:eastAsiaTheme="minorEastAsia"/>
          <w:b/>
          <w:i/>
          <w:szCs w:val="24"/>
          <w:lang w:val="en-GB" w:eastAsia="zh-CN"/>
        </w:rPr>
      </w:pPr>
      <w:r w:rsidRPr="0097131B">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97131B" w:rsidRPr="0097131B" w14:paraId="0FF4CC72" w14:textId="77777777" w:rsidTr="00BC0F4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hideMark/>
          </w:tcPr>
          <w:p w14:paraId="3757E9CA" w14:textId="77777777" w:rsidR="0097131B" w:rsidRPr="0097131B" w:rsidRDefault="0097131B" w:rsidP="0097131B">
            <w:pPr>
              <w:autoSpaceDE/>
              <w:autoSpaceDN/>
              <w:adjustRightInd/>
              <w:snapToGrid/>
              <w:spacing w:after="0"/>
              <w:jc w:val="left"/>
              <w:rPr>
                <w:rFonts w:eastAsiaTheme="minorEastAsia"/>
                <w:szCs w:val="24"/>
              </w:rPr>
            </w:pPr>
            <w:r w:rsidRPr="0097131B">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hideMark/>
          </w:tcPr>
          <w:p w14:paraId="42B0B3F6" w14:textId="77777777" w:rsidR="0097131B" w:rsidRPr="0097131B" w:rsidRDefault="0097131B" w:rsidP="0097131B">
            <w:pPr>
              <w:autoSpaceDE/>
              <w:autoSpaceDN/>
              <w:adjustRightInd/>
              <w:snapToGrid/>
              <w:spacing w:after="0"/>
              <w:jc w:val="left"/>
              <w:rPr>
                <w:rFonts w:eastAsiaTheme="minorEastAsia"/>
                <w:szCs w:val="24"/>
              </w:rPr>
            </w:pPr>
            <w:r w:rsidRPr="0097131B">
              <w:rPr>
                <w:rFonts w:eastAsiaTheme="minorEastAsia"/>
                <w:szCs w:val="24"/>
              </w:rPr>
              <w:t>Comments</w:t>
            </w:r>
          </w:p>
        </w:tc>
      </w:tr>
      <w:tr w:rsidR="0097131B" w:rsidRPr="0097131B" w14:paraId="0EE0E12A" w14:textId="77777777" w:rsidTr="00BC0F41">
        <w:trPr>
          <w:trHeight w:val="414"/>
        </w:trPr>
        <w:tc>
          <w:tcPr>
            <w:tcW w:w="1754" w:type="dxa"/>
            <w:tcBorders>
              <w:top w:val="single" w:sz="4" w:space="0" w:color="auto"/>
              <w:left w:val="single" w:sz="4" w:space="0" w:color="auto"/>
              <w:bottom w:val="single" w:sz="4" w:space="0" w:color="auto"/>
              <w:right w:val="single" w:sz="4" w:space="0" w:color="auto"/>
            </w:tcBorders>
          </w:tcPr>
          <w:p w14:paraId="3D53F05B" w14:textId="4C70D4CF" w:rsidR="0097131B" w:rsidRPr="0097131B" w:rsidRDefault="00045EC5" w:rsidP="0097131B">
            <w:pPr>
              <w:autoSpaceDE/>
              <w:autoSpaceDN/>
              <w:adjustRightInd/>
              <w:snapToGrid/>
              <w:spacing w:after="0"/>
              <w:jc w:val="left"/>
              <w:rPr>
                <w:rFonts w:eastAsiaTheme="minorEastAsia"/>
                <w:sz w:val="24"/>
                <w:szCs w:val="24"/>
              </w:rPr>
            </w:pPr>
            <w:r>
              <w:rPr>
                <w:rFonts w:eastAsiaTheme="minorEastAsia"/>
                <w:sz w:val="24"/>
                <w:szCs w:val="24"/>
              </w:rPr>
              <w:lastRenderedPageBreak/>
              <w:t>Qualcomm</w:t>
            </w:r>
          </w:p>
        </w:tc>
        <w:tc>
          <w:tcPr>
            <w:tcW w:w="7558" w:type="dxa"/>
            <w:tcBorders>
              <w:top w:val="single" w:sz="4" w:space="0" w:color="auto"/>
              <w:left w:val="single" w:sz="4" w:space="0" w:color="auto"/>
              <w:bottom w:val="single" w:sz="4" w:space="0" w:color="auto"/>
              <w:right w:val="single" w:sz="4" w:space="0" w:color="auto"/>
            </w:tcBorders>
          </w:tcPr>
          <w:p w14:paraId="5A193A2D" w14:textId="38C44F1A" w:rsidR="008E03BC" w:rsidRDefault="006F27CD" w:rsidP="0097131B">
            <w:pPr>
              <w:autoSpaceDE/>
              <w:autoSpaceDN/>
              <w:adjustRightInd/>
              <w:snapToGrid/>
              <w:spacing w:after="0"/>
              <w:jc w:val="left"/>
              <w:rPr>
                <w:rFonts w:eastAsiaTheme="minorEastAsia"/>
                <w:sz w:val="24"/>
                <w:szCs w:val="24"/>
              </w:rPr>
            </w:pPr>
            <w:r>
              <w:rPr>
                <w:rFonts w:eastAsiaTheme="minorEastAsia"/>
                <w:sz w:val="24"/>
                <w:szCs w:val="24"/>
              </w:rPr>
              <w:t>Per our understanding,</w:t>
            </w:r>
            <w:r w:rsidR="000E3E9C">
              <w:rPr>
                <w:rFonts w:eastAsiaTheme="minorEastAsia"/>
                <w:sz w:val="24"/>
                <w:szCs w:val="24"/>
              </w:rPr>
              <w:t xml:space="preserve"> </w:t>
            </w:r>
            <w:r w:rsidR="00E242A6">
              <w:rPr>
                <w:rFonts w:eastAsiaTheme="minorEastAsia"/>
                <w:sz w:val="24"/>
                <w:szCs w:val="24"/>
              </w:rPr>
              <w:t xml:space="preserve">common </w:t>
            </w:r>
            <w:r w:rsidR="007B1152">
              <w:rPr>
                <w:rFonts w:eastAsiaTheme="minorEastAsia"/>
                <w:sz w:val="24"/>
                <w:szCs w:val="24"/>
              </w:rPr>
              <w:t>resource</w:t>
            </w:r>
            <w:r w:rsidR="00E242A6">
              <w:rPr>
                <w:rFonts w:eastAsiaTheme="minorEastAsia"/>
                <w:sz w:val="24"/>
                <w:szCs w:val="24"/>
              </w:rPr>
              <w:t xml:space="preserve"> configurations </w:t>
            </w:r>
            <w:r w:rsidR="007B1152">
              <w:rPr>
                <w:rFonts w:eastAsiaTheme="minorEastAsia"/>
                <w:sz w:val="24"/>
                <w:szCs w:val="24"/>
              </w:rPr>
              <w:t xml:space="preserve">means all the parameters </w:t>
            </w:r>
            <w:r w:rsidR="008E03BC">
              <w:rPr>
                <w:rFonts w:eastAsiaTheme="minorEastAsia"/>
                <w:sz w:val="24"/>
                <w:szCs w:val="24"/>
              </w:rPr>
              <w:t xml:space="preserve">for RM pattern </w:t>
            </w:r>
            <w:r w:rsidR="00F42B43">
              <w:rPr>
                <w:rFonts w:eastAsiaTheme="minorEastAsia"/>
                <w:sz w:val="24"/>
                <w:szCs w:val="24"/>
              </w:rPr>
              <w:t>and</w:t>
            </w:r>
            <w:r w:rsidR="008E03BC">
              <w:rPr>
                <w:rFonts w:eastAsiaTheme="minorEastAsia"/>
                <w:sz w:val="24"/>
                <w:szCs w:val="24"/>
              </w:rPr>
              <w:t xml:space="preserve"> same ID can be </w:t>
            </w:r>
            <w:r w:rsidR="00F42B43">
              <w:rPr>
                <w:rFonts w:eastAsiaTheme="minorEastAsia"/>
                <w:sz w:val="24"/>
                <w:szCs w:val="24"/>
              </w:rPr>
              <w:t>counted as a single pattern, aligned with RAN2 spec</w:t>
            </w:r>
            <w:r w:rsidR="008E03BC">
              <w:rPr>
                <w:rFonts w:eastAsiaTheme="minorEastAsia"/>
                <w:sz w:val="24"/>
                <w:szCs w:val="24"/>
              </w:rPr>
              <w:t>.</w:t>
            </w:r>
          </w:p>
          <w:p w14:paraId="5E1B5A88" w14:textId="33C95AFA" w:rsidR="00F42B43" w:rsidRPr="00743BF4" w:rsidRDefault="00F42B43" w:rsidP="00F42B43">
            <w:pPr>
              <w:autoSpaceDE/>
              <w:autoSpaceDN/>
              <w:adjustRightInd/>
              <w:snapToGrid/>
              <w:spacing w:after="0"/>
              <w:jc w:val="left"/>
              <w:rPr>
                <w:rFonts w:eastAsiaTheme="minorEastAsia"/>
                <w:iCs/>
                <w:sz w:val="24"/>
                <w:szCs w:val="24"/>
              </w:rPr>
            </w:pPr>
            <w:r>
              <w:rPr>
                <w:rFonts w:eastAsiaTheme="minorEastAsia"/>
                <w:sz w:val="24"/>
                <w:szCs w:val="24"/>
              </w:rPr>
              <w:t>If CFR size is smaller than that of dedicated BWP</w:t>
            </w:r>
            <w:r w:rsidR="00D97850">
              <w:rPr>
                <w:rFonts w:eastAsiaTheme="minorEastAsia"/>
                <w:sz w:val="24"/>
                <w:szCs w:val="24"/>
              </w:rPr>
              <w:t>, the bitmap</w:t>
            </w:r>
            <w:r w:rsidR="00CE67BA">
              <w:rPr>
                <w:rFonts w:eastAsiaTheme="minorEastAsia"/>
                <w:sz w:val="24"/>
                <w:szCs w:val="24"/>
              </w:rPr>
              <w:t xml:space="preserve"> </w:t>
            </w:r>
            <w:r w:rsidR="00BB47A9">
              <w:rPr>
                <w:rFonts w:eastAsiaTheme="minorEastAsia"/>
                <w:sz w:val="24"/>
                <w:szCs w:val="24"/>
              </w:rPr>
              <w:t xml:space="preserve">size </w:t>
            </w:r>
            <w:r w:rsidR="00CE67BA">
              <w:rPr>
                <w:rFonts w:eastAsiaTheme="minorEastAsia"/>
                <w:sz w:val="24"/>
                <w:szCs w:val="24"/>
              </w:rPr>
              <w:t>of ‘</w:t>
            </w:r>
            <w:r w:rsidR="00CE67BA" w:rsidRPr="00C143CD">
              <w:rPr>
                <w:rFonts w:eastAsiaTheme="minorEastAsia"/>
                <w:sz w:val="24"/>
                <w:szCs w:val="24"/>
              </w:rPr>
              <w:t>resourceBlocks</w:t>
            </w:r>
            <w:r w:rsidR="00CE67BA">
              <w:rPr>
                <w:rFonts w:eastAsiaTheme="minorEastAsia"/>
                <w:sz w:val="24"/>
                <w:szCs w:val="24"/>
              </w:rPr>
              <w:t>’</w:t>
            </w:r>
            <w:r w:rsidR="00BB47A9">
              <w:rPr>
                <w:rFonts w:eastAsiaTheme="minorEastAsia"/>
                <w:sz w:val="24"/>
                <w:szCs w:val="24"/>
              </w:rPr>
              <w:t xml:space="preserve"> will be different even if same REs/RBs are indicated</w:t>
            </w:r>
            <w:r w:rsidR="00C143CD">
              <w:rPr>
                <w:rFonts w:eastAsiaTheme="minorEastAsia"/>
                <w:sz w:val="24"/>
                <w:szCs w:val="24"/>
              </w:rPr>
              <w:t xml:space="preserve">. In this case, </w:t>
            </w:r>
            <w:r w:rsidR="00743BF4">
              <w:rPr>
                <w:rFonts w:eastAsiaTheme="minorEastAsia"/>
                <w:sz w:val="24"/>
                <w:szCs w:val="24"/>
              </w:rPr>
              <w:t>different</w:t>
            </w:r>
            <w:r w:rsidR="00C143CD">
              <w:rPr>
                <w:rFonts w:eastAsiaTheme="minorEastAsia"/>
                <w:sz w:val="24"/>
                <w:szCs w:val="24"/>
              </w:rPr>
              <w:t xml:space="preserve"> </w:t>
            </w:r>
            <w:r w:rsidR="00743BF4" w:rsidRPr="00743BF4">
              <w:rPr>
                <w:rFonts w:eastAsiaTheme="minorEastAsia"/>
                <w:i/>
                <w:sz w:val="24"/>
                <w:szCs w:val="24"/>
                <w:lang w:val="en-GB"/>
              </w:rPr>
              <w:t>RateMatchPatternId</w:t>
            </w:r>
            <w:r w:rsidR="00743BF4">
              <w:rPr>
                <w:rFonts w:eastAsiaTheme="minorEastAsia"/>
                <w:iCs/>
                <w:sz w:val="24"/>
                <w:szCs w:val="24"/>
                <w:lang w:val="en-GB"/>
              </w:rPr>
              <w:t xml:space="preserve"> should be used for unicast and multicast, counted as </w:t>
            </w:r>
            <w:r w:rsidR="00FF638D">
              <w:rPr>
                <w:rFonts w:eastAsiaTheme="minorEastAsia"/>
                <w:iCs/>
                <w:sz w:val="24"/>
                <w:szCs w:val="24"/>
                <w:lang w:val="en-GB"/>
              </w:rPr>
              <w:t>separate patterns.</w:t>
            </w:r>
          </w:p>
          <w:p w14:paraId="58389CB6" w14:textId="60A1E5C8" w:rsidR="0097131B" w:rsidRPr="0097131B" w:rsidRDefault="0097131B" w:rsidP="0097131B">
            <w:pPr>
              <w:autoSpaceDE/>
              <w:autoSpaceDN/>
              <w:adjustRightInd/>
              <w:snapToGrid/>
              <w:spacing w:after="0"/>
              <w:jc w:val="left"/>
              <w:rPr>
                <w:rFonts w:eastAsiaTheme="minorEastAsia"/>
                <w:sz w:val="24"/>
                <w:szCs w:val="24"/>
              </w:rPr>
            </w:pPr>
          </w:p>
        </w:tc>
      </w:tr>
      <w:tr w:rsidR="00A148F0" w:rsidRPr="0097131B" w14:paraId="2CBCA3E3" w14:textId="77777777" w:rsidTr="00BC0F41">
        <w:trPr>
          <w:trHeight w:val="414"/>
        </w:trPr>
        <w:tc>
          <w:tcPr>
            <w:tcW w:w="1754" w:type="dxa"/>
            <w:tcBorders>
              <w:top w:val="single" w:sz="4" w:space="0" w:color="auto"/>
              <w:left w:val="single" w:sz="4" w:space="0" w:color="auto"/>
              <w:bottom w:val="single" w:sz="4" w:space="0" w:color="auto"/>
              <w:right w:val="single" w:sz="4" w:space="0" w:color="auto"/>
            </w:tcBorders>
          </w:tcPr>
          <w:p w14:paraId="6EE362BE" w14:textId="7132C6C1" w:rsidR="00A148F0" w:rsidRPr="00A148F0" w:rsidRDefault="00A148F0" w:rsidP="0097131B">
            <w:pPr>
              <w:autoSpaceDE/>
              <w:autoSpaceDN/>
              <w:adjustRightInd/>
              <w:snapToGrid/>
              <w:spacing w:after="0"/>
              <w:jc w:val="left"/>
              <w:rPr>
                <w:rFonts w:eastAsiaTheme="minorEastAsia"/>
                <w:sz w:val="24"/>
                <w:szCs w:val="24"/>
              </w:rPr>
            </w:pPr>
            <w:r>
              <w:rPr>
                <w:rFonts w:eastAsiaTheme="minorEastAsia"/>
                <w:sz w:val="24"/>
                <w:szCs w:val="24"/>
              </w:rPr>
              <w:t>FL</w:t>
            </w:r>
          </w:p>
        </w:tc>
        <w:tc>
          <w:tcPr>
            <w:tcW w:w="7558" w:type="dxa"/>
            <w:tcBorders>
              <w:top w:val="single" w:sz="4" w:space="0" w:color="auto"/>
              <w:left w:val="single" w:sz="4" w:space="0" w:color="auto"/>
              <w:bottom w:val="single" w:sz="4" w:space="0" w:color="auto"/>
              <w:right w:val="single" w:sz="4" w:space="0" w:color="auto"/>
            </w:tcBorders>
          </w:tcPr>
          <w:p w14:paraId="0D27502E" w14:textId="77777777" w:rsidR="00A148F0" w:rsidRDefault="00A148F0" w:rsidP="00A148F0">
            <w:pPr>
              <w:autoSpaceDE/>
              <w:autoSpaceDN/>
              <w:adjustRightInd/>
              <w:snapToGrid/>
              <w:spacing w:after="0"/>
              <w:jc w:val="left"/>
              <w:rPr>
                <w:rFonts w:eastAsiaTheme="minorEastAsia"/>
                <w:sz w:val="24"/>
                <w:szCs w:val="24"/>
              </w:rPr>
            </w:pPr>
            <w:r>
              <w:rPr>
                <w:rFonts w:eastAsiaTheme="minorEastAsia"/>
                <w:sz w:val="24"/>
                <w:szCs w:val="24"/>
              </w:rPr>
              <w:t xml:space="preserve">The issue will mainly happen for the case when the CFR size is smaller than dedicated BWP. Given </w:t>
            </w:r>
            <w:r w:rsidRPr="00A148F0">
              <w:rPr>
                <w:rFonts w:eastAsiaTheme="minorEastAsia"/>
                <w:i/>
                <w:sz w:val="24"/>
                <w:szCs w:val="24"/>
              </w:rPr>
              <w:t>resourceBlocks</w:t>
            </w:r>
            <w:r>
              <w:rPr>
                <w:rFonts w:eastAsiaTheme="minorEastAsia"/>
                <w:sz w:val="24"/>
                <w:szCs w:val="24"/>
              </w:rPr>
              <w:t xml:space="preserve"> is numbered within the CFR or dedicated BWP, it is possible the bitmap indication is exactly the same but they are indicating different PRBs even though the bitmap size can be trimmed per the CFR size, see the figure shown in the paper:</w:t>
            </w:r>
          </w:p>
          <w:p w14:paraId="3C5AC096" w14:textId="77777777" w:rsidR="00A148F0" w:rsidRDefault="00A148F0" w:rsidP="00A148F0">
            <w:pPr>
              <w:autoSpaceDE/>
              <w:autoSpaceDN/>
              <w:adjustRightInd/>
              <w:snapToGrid/>
              <w:spacing w:after="0"/>
              <w:jc w:val="left"/>
              <w:rPr>
                <w:rFonts w:eastAsiaTheme="minorEastAsia"/>
                <w:sz w:val="24"/>
                <w:szCs w:val="24"/>
              </w:rPr>
            </w:pPr>
            <w:r>
              <w:rPr>
                <w:noProof/>
              </w:rPr>
              <w:drawing>
                <wp:inline distT="0" distB="0" distL="0" distR="0" wp14:anchorId="55EB530C" wp14:editId="3FDDD5AA">
                  <wp:extent cx="4273200" cy="2718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3200" cy="2718000"/>
                          </a:xfrm>
                          <a:prstGeom prst="rect">
                            <a:avLst/>
                          </a:prstGeom>
                        </pic:spPr>
                      </pic:pic>
                    </a:graphicData>
                  </a:graphic>
                </wp:inline>
              </w:drawing>
            </w:r>
          </w:p>
          <w:p w14:paraId="009B0E91" w14:textId="77777777" w:rsidR="00A148F0" w:rsidRDefault="00A148F0" w:rsidP="00A148F0">
            <w:pPr>
              <w:autoSpaceDE/>
              <w:autoSpaceDN/>
              <w:adjustRightInd/>
              <w:snapToGrid/>
              <w:spacing w:after="0"/>
              <w:jc w:val="left"/>
              <w:rPr>
                <w:rFonts w:eastAsiaTheme="minorEastAsia"/>
                <w:sz w:val="24"/>
                <w:szCs w:val="24"/>
              </w:rPr>
            </w:pPr>
          </w:p>
          <w:p w14:paraId="578A7C82" w14:textId="53B367A0" w:rsidR="00A148F0" w:rsidRDefault="00A148F0" w:rsidP="00A148F0">
            <w:pPr>
              <w:autoSpaceDE/>
              <w:autoSpaceDN/>
              <w:adjustRightInd/>
              <w:snapToGrid/>
              <w:spacing w:after="0"/>
              <w:jc w:val="left"/>
              <w:rPr>
                <w:rFonts w:eastAsiaTheme="minorEastAsia"/>
                <w:sz w:val="24"/>
                <w:szCs w:val="24"/>
              </w:rPr>
            </w:pPr>
            <w:r>
              <w:rPr>
                <w:rFonts w:eastAsiaTheme="minorEastAsia" w:hint="eastAsia"/>
                <w:sz w:val="24"/>
                <w:szCs w:val="24"/>
              </w:rPr>
              <w:t>T</w:t>
            </w:r>
            <w:r>
              <w:rPr>
                <w:rFonts w:eastAsiaTheme="minorEastAsia"/>
                <w:sz w:val="24"/>
                <w:szCs w:val="24"/>
              </w:rPr>
              <w:t>he point for this clarification is to my understanding at least in RAN1 it should be the common understanding that if the same RB/RE are indicated for the rate matching pattern for dedicated BWP or CFR, it should constitute the same pattern so not account for</w:t>
            </w:r>
            <w:r w:rsidR="005515F2">
              <w:rPr>
                <w:rFonts w:eastAsiaTheme="minorEastAsia"/>
                <w:sz w:val="24"/>
                <w:szCs w:val="24"/>
              </w:rPr>
              <w:t xml:space="preserve"> different ones from </w:t>
            </w:r>
            <w:r>
              <w:rPr>
                <w:rFonts w:eastAsiaTheme="minorEastAsia"/>
                <w:sz w:val="24"/>
                <w:szCs w:val="24"/>
              </w:rPr>
              <w:t xml:space="preserve">the budget for UE supporting the rate matching capability. </w:t>
            </w:r>
            <w:r w:rsidR="005515F2">
              <w:rPr>
                <w:rFonts w:eastAsiaTheme="minorEastAsia"/>
                <w:sz w:val="24"/>
                <w:szCs w:val="24"/>
              </w:rPr>
              <w:t xml:space="preserve">How RAN2 spec is reflected can be up to RAN2. </w:t>
            </w:r>
          </w:p>
          <w:p w14:paraId="441869C5" w14:textId="007EBD61" w:rsidR="005515F2" w:rsidRDefault="005515F2" w:rsidP="00A148F0">
            <w:pPr>
              <w:autoSpaceDE/>
              <w:autoSpaceDN/>
              <w:adjustRightInd/>
              <w:snapToGrid/>
              <w:spacing w:after="0"/>
              <w:jc w:val="left"/>
              <w:rPr>
                <w:rFonts w:eastAsiaTheme="minorEastAsia"/>
                <w:sz w:val="24"/>
                <w:szCs w:val="24"/>
              </w:rPr>
            </w:pPr>
            <w:r>
              <w:rPr>
                <w:rFonts w:eastAsiaTheme="minorEastAsia"/>
                <w:sz w:val="24"/>
                <w:szCs w:val="24"/>
              </w:rPr>
              <w:t>How about I update the following proposal as in red to more accurately reflect the intention for this clarification in RAN1?</w:t>
            </w:r>
          </w:p>
          <w:p w14:paraId="76D76B07" w14:textId="77777777" w:rsidR="00A148F0" w:rsidRDefault="00A148F0" w:rsidP="00A148F0">
            <w:pPr>
              <w:autoSpaceDE/>
              <w:autoSpaceDN/>
              <w:adjustRightInd/>
              <w:snapToGrid/>
              <w:spacing w:after="0"/>
              <w:jc w:val="left"/>
              <w:rPr>
                <w:rFonts w:eastAsiaTheme="minorEastAsia"/>
                <w:sz w:val="24"/>
                <w:szCs w:val="24"/>
              </w:rPr>
            </w:pPr>
          </w:p>
          <w:p w14:paraId="01CAE54D" w14:textId="5B256173" w:rsidR="005515F2" w:rsidRPr="007E730A" w:rsidRDefault="005515F2" w:rsidP="005515F2">
            <w:pPr>
              <w:keepNext/>
              <w:tabs>
                <w:tab w:val="left" w:pos="432"/>
                <w:tab w:val="left" w:pos="864"/>
              </w:tabs>
              <w:autoSpaceDE/>
              <w:autoSpaceDN/>
              <w:adjustRightInd/>
              <w:snapToGrid/>
              <w:spacing w:before="120" w:after="60" w:line="259" w:lineRule="auto"/>
              <w:ind w:left="720" w:hanging="720"/>
              <w:outlineLvl w:val="3"/>
              <w:rPr>
                <w:b/>
                <w:bCs/>
                <w:szCs w:val="20"/>
                <w:lang w:val="en-GB"/>
              </w:rPr>
            </w:pPr>
            <w:r w:rsidRPr="007E730A">
              <w:rPr>
                <w:b/>
                <w:bCs/>
                <w:szCs w:val="20"/>
                <w:lang w:val="en-GB"/>
              </w:rPr>
              <w:t xml:space="preserve">Proposal </w:t>
            </w:r>
            <w:r>
              <w:rPr>
                <w:b/>
                <w:bCs/>
                <w:szCs w:val="20"/>
                <w:lang w:val="en-GB"/>
              </w:rPr>
              <w:fldChar w:fldCharType="begin"/>
            </w:r>
            <w:r>
              <w:rPr>
                <w:b/>
                <w:bCs/>
                <w:szCs w:val="20"/>
                <w:lang w:val="en-GB"/>
              </w:rPr>
              <w:instrText xml:space="preserve"> REF _Ref112082720 \n \h </w:instrText>
            </w:r>
            <w:r>
              <w:rPr>
                <w:b/>
                <w:bCs/>
                <w:szCs w:val="20"/>
                <w:lang w:val="en-GB"/>
              </w:rPr>
            </w:r>
            <w:r>
              <w:rPr>
                <w:b/>
                <w:bCs/>
                <w:szCs w:val="20"/>
                <w:lang w:val="en-GB"/>
              </w:rPr>
              <w:fldChar w:fldCharType="separate"/>
            </w:r>
            <w:r>
              <w:rPr>
                <w:b/>
                <w:bCs/>
                <w:szCs w:val="20"/>
                <w:lang w:val="en-GB"/>
              </w:rPr>
              <w:t>2.1</w:t>
            </w:r>
            <w:r>
              <w:rPr>
                <w:b/>
                <w:bCs/>
                <w:szCs w:val="20"/>
                <w:lang w:val="en-GB"/>
              </w:rPr>
              <w:fldChar w:fldCharType="end"/>
            </w:r>
            <w:r>
              <w:rPr>
                <w:b/>
                <w:bCs/>
                <w:szCs w:val="20"/>
                <w:lang w:val="en-GB"/>
              </w:rPr>
              <w:t>-r1</w:t>
            </w:r>
          </w:p>
          <w:p w14:paraId="5FCB5BB7" w14:textId="2AA593C7" w:rsidR="005515F2" w:rsidRPr="004F6845" w:rsidRDefault="005515F2" w:rsidP="005515F2">
            <w:pPr>
              <w:rPr>
                <w:rFonts w:eastAsia="等线"/>
                <w:szCs w:val="20"/>
                <w:lang w:val="en-GB"/>
              </w:rPr>
            </w:pPr>
            <w:r w:rsidRPr="004F6845">
              <w:rPr>
                <w:rFonts w:eastAsia="等线"/>
                <w:szCs w:val="20"/>
              </w:rPr>
              <w:t xml:space="preserve">Clarify that </w:t>
            </w:r>
            <w:r w:rsidRPr="004F6845">
              <w:rPr>
                <w:rFonts w:eastAsia="等线"/>
                <w:szCs w:val="20"/>
                <w:lang w:val="en-GB"/>
              </w:rPr>
              <w:t>“</w:t>
            </w:r>
            <w:r w:rsidRPr="004F6845">
              <w:rPr>
                <w:rFonts w:eastAsia="等线"/>
                <w:i/>
                <w:szCs w:val="20"/>
                <w:lang w:val="en-GB"/>
              </w:rPr>
              <w:t xml:space="preserve">the same </w:t>
            </w:r>
            <w:r w:rsidRPr="004F6845">
              <w:rPr>
                <w:rFonts w:eastAsia="等线"/>
                <w:i/>
                <w:szCs w:val="20"/>
              </w:rPr>
              <w:t xml:space="preserve">resource </w:t>
            </w:r>
            <w:r w:rsidRPr="004F6845">
              <w:rPr>
                <w:rFonts w:eastAsia="等线"/>
                <w:i/>
                <w:szCs w:val="20"/>
                <w:lang w:val="en-GB"/>
              </w:rPr>
              <w:t>configuration</w:t>
            </w:r>
            <w:r w:rsidRPr="004F6845">
              <w:rPr>
                <w:rFonts w:eastAsia="等线"/>
                <w:szCs w:val="20"/>
                <w:lang w:val="en-GB"/>
              </w:rPr>
              <w:t>” from RAN2 agreement should mean</w:t>
            </w:r>
            <w:ins w:id="6" w:author="jinhuan" w:date="2022-08-23T11:39:00Z">
              <w:r w:rsidR="0058083F">
                <w:rPr>
                  <w:rFonts w:eastAsia="等线"/>
                  <w:szCs w:val="20"/>
                  <w:lang w:val="en-GB"/>
                </w:rPr>
                <w:t xml:space="preserve">  that </w:t>
              </w:r>
            </w:ins>
            <w:r w:rsidRPr="004F6845">
              <w:rPr>
                <w:rFonts w:eastAsia="等线"/>
                <w:szCs w:val="20"/>
                <w:lang w:val="en-GB"/>
              </w:rPr>
              <w:t>the same set of REs/RBs indicated by the configuration</w:t>
            </w:r>
            <w:ins w:id="7" w:author="jinhuan" w:date="2022-08-23T11:41:00Z">
              <w:r w:rsidR="00061233">
                <w:rPr>
                  <w:rFonts w:eastAsia="等线"/>
                  <w:szCs w:val="20"/>
                  <w:lang w:val="en-GB"/>
                </w:rPr>
                <w:t>s</w:t>
              </w:r>
            </w:ins>
            <w:r w:rsidRPr="004F6845">
              <w:rPr>
                <w:rFonts w:eastAsia="等线"/>
                <w:szCs w:val="20"/>
                <w:lang w:val="en-GB"/>
              </w:rPr>
              <w:t xml:space="preserve"> for the rate matching patterns</w:t>
            </w:r>
            <w:ins w:id="8" w:author="jinhuan" w:date="2022-08-23T11:40:00Z">
              <w:r w:rsidR="0058083F">
                <w:rPr>
                  <w:rFonts w:eastAsia="等线"/>
                  <w:szCs w:val="20"/>
                  <w:lang w:val="en-GB"/>
                </w:rPr>
                <w:t xml:space="preserve"> </w:t>
              </w:r>
            </w:ins>
            <w:ins w:id="9" w:author="jinhuan" w:date="2022-08-23T11:41:00Z">
              <w:r w:rsidR="00061233">
                <w:rPr>
                  <w:rFonts w:eastAsia="等线"/>
                  <w:szCs w:val="20"/>
                  <w:lang w:val="en-GB"/>
                </w:rPr>
                <w:t>constitute</w:t>
              </w:r>
            </w:ins>
            <w:ins w:id="10" w:author="jinhuan" w:date="2022-08-23T11:40:00Z">
              <w:r w:rsidR="0058083F">
                <w:rPr>
                  <w:rFonts w:eastAsia="等线"/>
                  <w:szCs w:val="20"/>
                  <w:lang w:val="en-GB"/>
                </w:rPr>
                <w:t xml:space="preserve"> </w:t>
              </w:r>
            </w:ins>
            <w:ins w:id="11" w:author="jinhuan" w:date="2022-08-23T11:44:00Z">
              <w:r w:rsidR="00061233">
                <w:rPr>
                  <w:rFonts w:eastAsia="等线"/>
                  <w:szCs w:val="20"/>
                  <w:lang w:val="en-GB"/>
                </w:rPr>
                <w:t>a single rate matching pattern</w:t>
              </w:r>
            </w:ins>
            <w:r w:rsidRPr="004F6845">
              <w:rPr>
                <w:rFonts w:eastAsia="等线"/>
                <w:szCs w:val="20"/>
                <w:lang w:val="en-GB"/>
              </w:rPr>
              <w:t xml:space="preserve">. </w:t>
            </w:r>
            <w:ins w:id="12" w:author="jinhuan" w:date="2022-08-23T11:41:00Z">
              <w:r w:rsidR="0058083F">
                <w:rPr>
                  <w:rFonts w:eastAsia="等线"/>
                  <w:szCs w:val="20"/>
                  <w:lang w:val="en-GB"/>
                </w:rPr>
                <w:t xml:space="preserve">How it is reflected in RAN2 spec is up to RAN2. </w:t>
              </w:r>
            </w:ins>
          </w:p>
          <w:p w14:paraId="2450042B" w14:textId="1A80AFF7" w:rsidR="00A148F0" w:rsidRPr="005515F2" w:rsidRDefault="00A148F0" w:rsidP="00A148F0">
            <w:pPr>
              <w:autoSpaceDE/>
              <w:autoSpaceDN/>
              <w:adjustRightInd/>
              <w:snapToGrid/>
              <w:spacing w:after="0"/>
              <w:jc w:val="left"/>
              <w:rPr>
                <w:rFonts w:eastAsiaTheme="minorEastAsia"/>
                <w:sz w:val="24"/>
                <w:szCs w:val="24"/>
                <w:lang w:val="en-GB"/>
              </w:rPr>
            </w:pPr>
          </w:p>
        </w:tc>
      </w:tr>
    </w:tbl>
    <w:p w14:paraId="238BDDDC" w14:textId="77777777" w:rsidR="007E730A" w:rsidRPr="00A148F0" w:rsidRDefault="007E730A" w:rsidP="0000661C">
      <w:pPr>
        <w:rPr>
          <w:rFonts w:eastAsia="等线"/>
          <w:b/>
          <w:i/>
          <w:szCs w:val="20"/>
          <w:lang w:eastAsia="zh-CN"/>
        </w:rPr>
      </w:pPr>
    </w:p>
    <w:p w14:paraId="14791B2F" w14:textId="03DA0FF0" w:rsidR="00A13A29" w:rsidRDefault="00A13A29" w:rsidP="00847681">
      <w:pPr>
        <w:pStyle w:val="Heading2"/>
        <w:rPr>
          <w:lang w:eastAsia="zh-CN"/>
        </w:rPr>
      </w:pPr>
      <w:bookmarkStart w:id="13" w:name="_Ref112082980"/>
      <w:r>
        <w:rPr>
          <w:rFonts w:hint="eastAsia"/>
          <w:lang w:eastAsia="zh-CN"/>
        </w:rPr>
        <w:lastRenderedPageBreak/>
        <w:t>O</w:t>
      </w:r>
      <w:r>
        <w:rPr>
          <w:lang w:eastAsia="zh-CN"/>
        </w:rPr>
        <w:t>n CORESET</w:t>
      </w:r>
      <w:r w:rsidR="005A3143">
        <w:rPr>
          <w:lang w:eastAsia="zh-CN"/>
        </w:rPr>
        <w:t xml:space="preserve"> configuration</w:t>
      </w:r>
      <w:bookmarkEnd w:id="13"/>
    </w:p>
    <w:p w14:paraId="0A2C62DB" w14:textId="5E4B6203" w:rsidR="004538E6" w:rsidRDefault="0090196C" w:rsidP="004538E6">
      <w:pPr>
        <w:rPr>
          <w:lang w:eastAsia="zh-CN"/>
        </w:rPr>
      </w:pPr>
      <w:r>
        <w:rPr>
          <w:lang w:val="en-GB" w:eastAsia="zh-CN"/>
        </w:rPr>
        <w:t>F</w:t>
      </w:r>
      <w:r w:rsidRPr="0090196C">
        <w:rPr>
          <w:lang w:val="en-GB" w:eastAsia="zh-CN"/>
        </w:rPr>
        <w:t xml:space="preserve">or UEs not supporting </w:t>
      </w:r>
      <w:r w:rsidRPr="0090196C">
        <w:rPr>
          <w:i/>
          <w:lang w:eastAsia="zh-CN"/>
        </w:rPr>
        <w:t>multipleCORESET</w:t>
      </w:r>
      <w:r>
        <w:rPr>
          <w:i/>
          <w:lang w:eastAsia="zh-CN"/>
        </w:rPr>
        <w:t>,</w:t>
      </w:r>
      <w:r w:rsidRPr="0090196C">
        <w:rPr>
          <w:lang w:val="en-GB" w:eastAsia="zh-CN"/>
        </w:rPr>
        <w:t xml:space="preserve"> </w:t>
      </w:r>
      <w:r w:rsidR="00DB3F16">
        <w:rPr>
          <w:lang w:val="en-GB" w:eastAsia="zh-CN"/>
        </w:rPr>
        <w:t xml:space="preserve">the issue is expected to be clarified is that if </w:t>
      </w:r>
      <w:r w:rsidRPr="0090196C">
        <w:rPr>
          <w:lang w:val="en-GB" w:eastAsia="zh-CN"/>
        </w:rPr>
        <w:t>CORESET1 configured for scheduling unicast is also expected to be used for scheduling multicast</w:t>
      </w:r>
      <w:r w:rsidRPr="0090196C">
        <w:rPr>
          <w:b/>
          <w:i/>
          <w:lang w:eastAsia="zh-CN"/>
        </w:rPr>
        <w:t xml:space="preserve">, </w:t>
      </w:r>
      <w:r w:rsidR="00DB3F16" w:rsidRPr="00DB3F16">
        <w:rPr>
          <w:lang w:eastAsia="zh-CN"/>
        </w:rPr>
        <w:t>whether</w:t>
      </w:r>
      <w:r w:rsidR="00DB3F16">
        <w:rPr>
          <w:b/>
          <w:i/>
          <w:lang w:eastAsia="zh-CN"/>
        </w:rPr>
        <w:t xml:space="preserve"> </w:t>
      </w:r>
      <w:r w:rsidRPr="0090196C">
        <w:rPr>
          <w:lang w:eastAsia="zh-CN"/>
        </w:rPr>
        <w:t>CORESET1 should be included completely within the CFR.</w:t>
      </w:r>
    </w:p>
    <w:p w14:paraId="576EA9D7" w14:textId="77777777" w:rsidR="0090196C" w:rsidRPr="0090196C" w:rsidRDefault="0090196C" w:rsidP="0090196C">
      <w:pPr>
        <w:rPr>
          <w:lang w:eastAsia="zh-CN"/>
        </w:rPr>
      </w:pPr>
      <w:r w:rsidRPr="0090196C">
        <w:rPr>
          <w:rFonts w:hint="eastAsia"/>
          <w:lang w:val="en-GB" w:eastAsia="zh-CN"/>
        </w:rPr>
        <w:t>T</w:t>
      </w:r>
      <w:r w:rsidRPr="0090196C">
        <w:rPr>
          <w:lang w:val="en-GB" w:eastAsia="zh-CN"/>
        </w:rPr>
        <w:t xml:space="preserve">his clarification is needed because it is observed that the IE </w:t>
      </w:r>
      <w:r w:rsidRPr="0090196C">
        <w:rPr>
          <w:i/>
          <w:lang w:eastAsia="zh-CN"/>
        </w:rPr>
        <w:t xml:space="preserve">frequencyDomainResources </w:t>
      </w:r>
      <w:r w:rsidRPr="0090196C">
        <w:rPr>
          <w:lang w:eastAsia="zh-CN"/>
        </w:rPr>
        <w:t>from TS38.331</w:t>
      </w:r>
      <w:r w:rsidRPr="0090196C">
        <w:rPr>
          <w:i/>
          <w:lang w:eastAsia="zh-CN"/>
        </w:rPr>
        <w:t xml:space="preserve"> </w:t>
      </w:r>
      <w:r w:rsidRPr="0090196C">
        <w:rPr>
          <w:lang w:eastAsia="zh-CN"/>
        </w:rPr>
        <w:t xml:space="preserve">is shared for both unicast and multicast scheduling and the configuration for CORESET is based on the first RB group in the BWP or MBS CFR, respectively, so it is possible that CORESET1 is configured within BWP but not fully contained in CFR and it is unclear from TS38.331 whether CORESET1 can be used for scheduling multicast in such a case. </w:t>
      </w:r>
    </w:p>
    <w:tbl>
      <w:tblPr>
        <w:tblStyle w:val="TableGrid"/>
        <w:tblW w:w="0" w:type="auto"/>
        <w:tblLook w:val="04A0" w:firstRow="1" w:lastRow="0" w:firstColumn="1" w:lastColumn="0" w:noHBand="0" w:noVBand="1"/>
      </w:tblPr>
      <w:tblGrid>
        <w:gridCol w:w="9307"/>
      </w:tblGrid>
      <w:tr w:rsidR="0090196C" w:rsidRPr="0090196C" w14:paraId="1D8BC140" w14:textId="77777777" w:rsidTr="00BC0F41">
        <w:tc>
          <w:tcPr>
            <w:tcW w:w="9307" w:type="dxa"/>
          </w:tcPr>
          <w:p w14:paraId="4B7681A9" w14:textId="77777777" w:rsidR="0090196C" w:rsidRPr="0090196C" w:rsidRDefault="0090196C" w:rsidP="0090196C">
            <w:pPr>
              <w:widowControl/>
              <w:rPr>
                <w:i/>
                <w:lang w:eastAsia="zh-CN"/>
              </w:rPr>
            </w:pPr>
            <w:r w:rsidRPr="0090196C">
              <w:rPr>
                <w:b/>
                <w:i/>
                <w:lang w:eastAsia="zh-CN"/>
              </w:rPr>
              <w:t>frequencyDomainResources</w:t>
            </w:r>
          </w:p>
          <w:p w14:paraId="1C590118" w14:textId="2646D355" w:rsidR="0090196C" w:rsidRPr="0090196C" w:rsidRDefault="0090196C" w:rsidP="0090196C">
            <w:pPr>
              <w:widowControl/>
              <w:rPr>
                <w:i/>
                <w:lang w:eastAsia="zh-CN"/>
              </w:rPr>
            </w:pPr>
            <w:r w:rsidRPr="0090196C">
              <w:rPr>
                <w:i/>
                <w:lang w:eastAsia="zh-CN"/>
              </w:rPr>
              <w:t xml:space="preserve">Frequency domain resources for the CORESET. Each bit corresponds a group of 6 RBs, with grouping starting from the first RB group in the BWP or MBS CFR where the CORESET is configured. When at least one search space is configured with </w:t>
            </w:r>
            <w:r w:rsidRPr="0090196C">
              <w:rPr>
                <w:i/>
                <w:iCs/>
                <w:lang w:eastAsia="zh-CN"/>
              </w:rPr>
              <w:t>freqMonitorLocation-r16</w:t>
            </w:r>
            <w:r w:rsidRPr="0090196C">
              <w:rPr>
                <w:i/>
                <w:lang w:eastAsia="zh-CN"/>
              </w:rPr>
              <w:t xml:space="preserve">, only the first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RBG,set0</m:t>
                  </m:r>
                </m:sub>
                <m:sup>
                  <m:r>
                    <w:rPr>
                      <w:rFonts w:ascii="Cambria Math" w:hAnsi="Cambria Math"/>
                      <w:lang w:eastAsia="zh-CN"/>
                    </w:rPr>
                    <m:t>size</m:t>
                  </m:r>
                </m:sup>
              </m:sSubSup>
            </m:oMath>
            <w:r w:rsidRPr="0090196C">
              <w:rPr>
                <w:i/>
                <w:lang w:eastAsia="zh-CN"/>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bl>
    <w:p w14:paraId="1DB8F4BA" w14:textId="77777777" w:rsidR="004538E6" w:rsidRDefault="004538E6" w:rsidP="004538E6">
      <w:pPr>
        <w:rPr>
          <w:lang w:eastAsia="zh-CN"/>
        </w:rPr>
      </w:pPr>
    </w:p>
    <w:p w14:paraId="7AABA2EE" w14:textId="1C85A825" w:rsidR="00847681" w:rsidRPr="00847681" w:rsidRDefault="00847681" w:rsidP="004B3CC7">
      <w:pPr>
        <w:keepNext/>
        <w:tabs>
          <w:tab w:val="left" w:pos="432"/>
          <w:tab w:val="left" w:pos="864"/>
        </w:tabs>
        <w:autoSpaceDE/>
        <w:autoSpaceDN/>
        <w:adjustRightInd/>
        <w:snapToGrid/>
        <w:spacing w:before="120" w:after="60" w:line="259" w:lineRule="auto"/>
        <w:ind w:left="720" w:hanging="720"/>
        <w:outlineLvl w:val="3"/>
        <w:rPr>
          <w:lang w:val="en-GB" w:eastAsia="zh-CN"/>
        </w:rPr>
      </w:pPr>
      <w:r w:rsidRPr="007E730A">
        <w:rPr>
          <w:b/>
          <w:bCs/>
          <w:szCs w:val="20"/>
          <w:lang w:val="en-GB" w:eastAsia="zh-CN"/>
        </w:rPr>
        <w:t xml:space="preserve">Proposal </w:t>
      </w:r>
      <w:r>
        <w:rPr>
          <w:b/>
          <w:bCs/>
          <w:szCs w:val="20"/>
          <w:lang w:val="en-GB" w:eastAsia="zh-CN"/>
        </w:rPr>
        <w:fldChar w:fldCharType="begin"/>
      </w:r>
      <w:r>
        <w:rPr>
          <w:b/>
          <w:bCs/>
          <w:szCs w:val="20"/>
          <w:lang w:val="en-GB" w:eastAsia="zh-CN"/>
        </w:rPr>
        <w:instrText xml:space="preserve"> REF _Ref112082980 \n \h </w:instrText>
      </w:r>
      <w:r>
        <w:rPr>
          <w:b/>
          <w:bCs/>
          <w:szCs w:val="20"/>
          <w:lang w:val="en-GB" w:eastAsia="zh-CN"/>
        </w:rPr>
      </w:r>
      <w:r>
        <w:rPr>
          <w:b/>
          <w:bCs/>
          <w:szCs w:val="20"/>
          <w:lang w:val="en-GB" w:eastAsia="zh-CN"/>
        </w:rPr>
        <w:fldChar w:fldCharType="separate"/>
      </w:r>
      <w:r w:rsidR="000C1089">
        <w:rPr>
          <w:b/>
          <w:bCs/>
          <w:szCs w:val="20"/>
          <w:lang w:val="en-GB" w:eastAsia="zh-CN"/>
        </w:rPr>
        <w:t>2.2</w:t>
      </w:r>
      <w:r>
        <w:rPr>
          <w:b/>
          <w:bCs/>
          <w:szCs w:val="20"/>
          <w:lang w:val="en-GB" w:eastAsia="zh-CN"/>
        </w:rPr>
        <w:fldChar w:fldCharType="end"/>
      </w:r>
      <w:r w:rsidR="004B3CC7">
        <w:rPr>
          <w:b/>
          <w:bCs/>
          <w:szCs w:val="20"/>
          <w:lang w:val="en-GB" w:eastAsia="zh-CN"/>
        </w:rPr>
        <w:t>-1</w:t>
      </w:r>
    </w:p>
    <w:p w14:paraId="0C3A5434" w14:textId="4E904199" w:rsidR="00AB02C3" w:rsidRPr="004B3CC7" w:rsidRDefault="00AB02C3" w:rsidP="006F2885">
      <w:pPr>
        <w:rPr>
          <w:lang w:eastAsia="zh-CN"/>
        </w:rPr>
      </w:pPr>
      <w:r w:rsidRPr="004B3CC7">
        <w:rPr>
          <w:lang w:eastAsia="zh-CN"/>
        </w:rPr>
        <w:t xml:space="preserve">Clarify that </w:t>
      </w:r>
      <w:r w:rsidR="00953A55" w:rsidRPr="004B3CC7">
        <w:rPr>
          <w:lang w:eastAsia="zh-CN"/>
        </w:rPr>
        <w:t xml:space="preserve">for UE not supporting </w:t>
      </w:r>
      <w:r w:rsidR="00953A55" w:rsidRPr="004B3CC7">
        <w:rPr>
          <w:i/>
          <w:lang w:eastAsia="zh-CN"/>
        </w:rPr>
        <w:t>multipleCORESET</w:t>
      </w:r>
      <w:r w:rsidR="00953A55" w:rsidRPr="004B3CC7">
        <w:rPr>
          <w:lang w:eastAsia="zh-CN"/>
        </w:rPr>
        <w:t xml:space="preserve"> in FR1</w:t>
      </w:r>
      <w:r w:rsidR="007D3622" w:rsidRPr="004B3CC7">
        <w:rPr>
          <w:lang w:eastAsia="zh-CN"/>
        </w:rPr>
        <w:t>, in order</w:t>
      </w:r>
      <w:r w:rsidR="00953A55" w:rsidRPr="004B3CC7">
        <w:rPr>
          <w:lang w:eastAsia="zh-CN"/>
        </w:rPr>
        <w:t xml:space="preserve"> to receive MBS multicast in CFR within UE active BWP, if </w:t>
      </w:r>
      <w:r w:rsidR="005002E2" w:rsidRPr="004B3CC7">
        <w:rPr>
          <w:lang w:eastAsia="zh-CN"/>
        </w:rPr>
        <w:t xml:space="preserve">the other CORESET than CORESET0 configured for </w:t>
      </w:r>
      <w:r w:rsidR="005002E2" w:rsidRPr="004B3CC7">
        <w:rPr>
          <w:lang w:val="en-GB" w:eastAsia="zh-CN"/>
        </w:rPr>
        <w:t>scheduling unicast is also expected to schedule multicast</w:t>
      </w:r>
      <w:r w:rsidR="005002E2" w:rsidRPr="004B3CC7">
        <w:rPr>
          <w:lang w:eastAsia="zh-CN"/>
        </w:rPr>
        <w:t xml:space="preserve">, the CORESET </w:t>
      </w:r>
      <w:r w:rsidR="00F44C4E" w:rsidRPr="004B3CC7">
        <w:rPr>
          <w:lang w:eastAsia="zh-CN"/>
        </w:rPr>
        <w:t>is expected to</w:t>
      </w:r>
      <w:r w:rsidR="005002E2" w:rsidRPr="004B3CC7">
        <w:rPr>
          <w:lang w:eastAsia="zh-CN"/>
        </w:rPr>
        <w:t xml:space="preserve"> be included completely within the CFR.</w:t>
      </w:r>
    </w:p>
    <w:p w14:paraId="0F31603A" w14:textId="77777777" w:rsidR="004B3CC7" w:rsidRDefault="004B3CC7" w:rsidP="006F2885">
      <w:pPr>
        <w:rPr>
          <w:b/>
          <w:i/>
          <w:lang w:eastAsia="zh-CN"/>
        </w:rPr>
      </w:pPr>
    </w:p>
    <w:p w14:paraId="1972716F" w14:textId="77777777" w:rsidR="00E7436A" w:rsidRPr="0097131B" w:rsidRDefault="00E7436A" w:rsidP="00E7436A">
      <w:pPr>
        <w:autoSpaceDE/>
        <w:autoSpaceDN/>
        <w:adjustRightInd/>
        <w:snapToGrid/>
        <w:spacing w:after="0"/>
        <w:jc w:val="left"/>
        <w:rPr>
          <w:rFonts w:eastAsiaTheme="minorEastAsia"/>
          <w:b/>
          <w:i/>
          <w:szCs w:val="24"/>
          <w:lang w:val="en-GB" w:eastAsia="zh-CN"/>
        </w:rPr>
      </w:pPr>
      <w:r w:rsidRPr="0097131B">
        <w:rPr>
          <w:rFonts w:eastAsiaTheme="minorEastAsia"/>
          <w:b/>
          <w:i/>
          <w:szCs w:val="24"/>
          <w:lang w:val="en-GB" w:eastAsia="zh-CN"/>
        </w:rPr>
        <w:t>Company views:</w:t>
      </w:r>
    </w:p>
    <w:tbl>
      <w:tblPr>
        <w:tblStyle w:val="TableGrid2"/>
        <w:tblW w:w="0" w:type="auto"/>
        <w:tblInd w:w="-5" w:type="dxa"/>
        <w:tblLook w:val="04A0" w:firstRow="1" w:lastRow="0" w:firstColumn="1" w:lastColumn="0" w:noHBand="0" w:noVBand="1"/>
      </w:tblPr>
      <w:tblGrid>
        <w:gridCol w:w="1754"/>
        <w:gridCol w:w="7558"/>
      </w:tblGrid>
      <w:tr w:rsidR="00E7436A" w:rsidRPr="0097131B" w14:paraId="2DE90EE3" w14:textId="77777777" w:rsidTr="00BC0F4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hideMark/>
          </w:tcPr>
          <w:p w14:paraId="56767335" w14:textId="77777777" w:rsidR="00E7436A" w:rsidRPr="0097131B" w:rsidRDefault="00E7436A" w:rsidP="00BC0F41">
            <w:pPr>
              <w:autoSpaceDE/>
              <w:autoSpaceDN/>
              <w:adjustRightInd/>
              <w:snapToGrid/>
              <w:spacing w:after="0"/>
              <w:jc w:val="left"/>
              <w:rPr>
                <w:rFonts w:eastAsiaTheme="minorEastAsia"/>
                <w:szCs w:val="24"/>
              </w:rPr>
            </w:pPr>
            <w:r w:rsidRPr="0097131B">
              <w:rPr>
                <w:rFonts w:eastAsiaTheme="minorEastAsia"/>
                <w:szCs w:val="24"/>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hideMark/>
          </w:tcPr>
          <w:p w14:paraId="192EA7D3" w14:textId="77777777" w:rsidR="00E7436A" w:rsidRPr="0097131B" w:rsidRDefault="00E7436A" w:rsidP="00BC0F41">
            <w:pPr>
              <w:autoSpaceDE/>
              <w:autoSpaceDN/>
              <w:adjustRightInd/>
              <w:snapToGrid/>
              <w:spacing w:after="0"/>
              <w:jc w:val="left"/>
              <w:rPr>
                <w:rFonts w:eastAsiaTheme="minorEastAsia"/>
                <w:szCs w:val="24"/>
              </w:rPr>
            </w:pPr>
            <w:r w:rsidRPr="0097131B">
              <w:rPr>
                <w:rFonts w:eastAsiaTheme="minorEastAsia"/>
                <w:szCs w:val="24"/>
              </w:rPr>
              <w:t>Comments</w:t>
            </w:r>
          </w:p>
        </w:tc>
      </w:tr>
      <w:tr w:rsidR="00E7436A" w:rsidRPr="0097131B" w14:paraId="7D55354C" w14:textId="77777777" w:rsidTr="00BC0F41">
        <w:trPr>
          <w:trHeight w:val="414"/>
        </w:trPr>
        <w:tc>
          <w:tcPr>
            <w:tcW w:w="1754" w:type="dxa"/>
            <w:tcBorders>
              <w:top w:val="single" w:sz="4" w:space="0" w:color="auto"/>
              <w:left w:val="single" w:sz="4" w:space="0" w:color="auto"/>
              <w:bottom w:val="single" w:sz="4" w:space="0" w:color="auto"/>
              <w:right w:val="single" w:sz="4" w:space="0" w:color="auto"/>
            </w:tcBorders>
          </w:tcPr>
          <w:p w14:paraId="60ECEE02" w14:textId="088BD8C5" w:rsidR="00E7436A" w:rsidRPr="0097131B" w:rsidRDefault="00045EC5" w:rsidP="00BC0F41">
            <w:pPr>
              <w:autoSpaceDE/>
              <w:autoSpaceDN/>
              <w:adjustRightInd/>
              <w:snapToGrid/>
              <w:spacing w:after="0"/>
              <w:jc w:val="left"/>
              <w:rPr>
                <w:rFonts w:eastAsiaTheme="minorEastAsia"/>
                <w:sz w:val="24"/>
                <w:szCs w:val="24"/>
              </w:rPr>
            </w:pPr>
            <w:r>
              <w:rPr>
                <w:rFonts w:eastAsiaTheme="minorEastAsia"/>
                <w:sz w:val="24"/>
                <w:szCs w:val="24"/>
              </w:rPr>
              <w:t>Qualcomm</w:t>
            </w:r>
          </w:p>
        </w:tc>
        <w:tc>
          <w:tcPr>
            <w:tcW w:w="7558" w:type="dxa"/>
            <w:tcBorders>
              <w:top w:val="single" w:sz="4" w:space="0" w:color="auto"/>
              <w:left w:val="single" w:sz="4" w:space="0" w:color="auto"/>
              <w:bottom w:val="single" w:sz="4" w:space="0" w:color="auto"/>
              <w:right w:val="single" w:sz="4" w:space="0" w:color="auto"/>
            </w:tcBorders>
          </w:tcPr>
          <w:p w14:paraId="5B5ED650" w14:textId="251C3557" w:rsidR="00E7436A" w:rsidRDefault="000272B4" w:rsidP="00BC0F41">
            <w:pPr>
              <w:autoSpaceDE/>
              <w:autoSpaceDN/>
              <w:adjustRightInd/>
              <w:snapToGrid/>
              <w:spacing w:after="0"/>
              <w:jc w:val="left"/>
              <w:rPr>
                <w:rFonts w:eastAsiaTheme="minorEastAsia"/>
                <w:sz w:val="24"/>
                <w:szCs w:val="24"/>
              </w:rPr>
            </w:pPr>
            <w:r>
              <w:rPr>
                <w:rFonts w:eastAsiaTheme="minorEastAsia"/>
                <w:sz w:val="24"/>
                <w:szCs w:val="24"/>
              </w:rPr>
              <w:t>It is n</w:t>
            </w:r>
            <w:r w:rsidR="00045EC5">
              <w:rPr>
                <w:rFonts w:eastAsiaTheme="minorEastAsia"/>
                <w:sz w:val="24"/>
                <w:szCs w:val="24"/>
              </w:rPr>
              <w:t>ot clear why this proposal is needed.</w:t>
            </w:r>
          </w:p>
          <w:p w14:paraId="77C92BA6" w14:textId="3954E9BE" w:rsidR="00045EC5" w:rsidRDefault="003130B7" w:rsidP="00BC0F41">
            <w:pPr>
              <w:autoSpaceDE/>
              <w:autoSpaceDN/>
              <w:adjustRightInd/>
              <w:snapToGrid/>
              <w:spacing w:after="0"/>
              <w:jc w:val="left"/>
              <w:rPr>
                <w:rFonts w:eastAsiaTheme="minorEastAsia"/>
                <w:sz w:val="24"/>
                <w:szCs w:val="24"/>
              </w:rPr>
            </w:pPr>
            <w:r>
              <w:rPr>
                <w:rFonts w:eastAsiaTheme="minorEastAsia"/>
                <w:sz w:val="24"/>
                <w:szCs w:val="24"/>
              </w:rPr>
              <w:t xml:space="preserve">If CORESET1 is configured in the MBS multicast, </w:t>
            </w:r>
            <w:r w:rsidR="00644F2B">
              <w:rPr>
                <w:rFonts w:eastAsiaTheme="minorEastAsia"/>
                <w:sz w:val="24"/>
                <w:szCs w:val="24"/>
              </w:rPr>
              <w:t xml:space="preserve">the CORESET1 can be used for multicast. It is up to gNB to </w:t>
            </w:r>
            <w:r w:rsidR="00840261">
              <w:rPr>
                <w:rFonts w:eastAsiaTheme="minorEastAsia"/>
                <w:sz w:val="24"/>
                <w:szCs w:val="24"/>
              </w:rPr>
              <w:t>use CORSET</w:t>
            </w:r>
            <w:r w:rsidR="00110E78">
              <w:rPr>
                <w:rFonts w:eastAsiaTheme="minorEastAsia"/>
                <w:sz w:val="24"/>
                <w:szCs w:val="24"/>
              </w:rPr>
              <w:t>1</w:t>
            </w:r>
            <w:r w:rsidR="00840261">
              <w:rPr>
                <w:rFonts w:eastAsiaTheme="minorEastAsia"/>
                <w:sz w:val="24"/>
                <w:szCs w:val="24"/>
              </w:rPr>
              <w:t xml:space="preserve"> to </w:t>
            </w:r>
            <w:r w:rsidR="00644F2B">
              <w:rPr>
                <w:rFonts w:eastAsiaTheme="minorEastAsia"/>
                <w:sz w:val="24"/>
                <w:szCs w:val="24"/>
              </w:rPr>
              <w:t>schedule unicast</w:t>
            </w:r>
            <w:r w:rsidR="00110E78">
              <w:rPr>
                <w:rFonts w:eastAsiaTheme="minorEastAsia"/>
                <w:sz w:val="24"/>
                <w:szCs w:val="24"/>
              </w:rPr>
              <w:t xml:space="preserve"> based on the conclusion below.</w:t>
            </w:r>
            <w:r w:rsidR="00683DC3">
              <w:rPr>
                <w:rFonts w:eastAsiaTheme="minorEastAsia"/>
                <w:sz w:val="24"/>
                <w:szCs w:val="24"/>
              </w:rPr>
              <w:t xml:space="preserve"> </w:t>
            </w:r>
          </w:p>
          <w:p w14:paraId="675F2528" w14:textId="77777777" w:rsidR="00110E78" w:rsidRPr="00267CA6" w:rsidRDefault="00110E78" w:rsidP="00110E78">
            <w:pPr>
              <w:rPr>
                <w:rFonts w:eastAsia="宋体"/>
                <w:b/>
                <w:bCs/>
                <w:szCs w:val="20"/>
                <w:u w:val="single"/>
              </w:rPr>
            </w:pPr>
            <w:r w:rsidRPr="00267CA6">
              <w:rPr>
                <w:b/>
                <w:bCs/>
                <w:szCs w:val="20"/>
                <w:u w:val="single"/>
              </w:rPr>
              <w:t>Conclusion</w:t>
            </w:r>
          </w:p>
          <w:p w14:paraId="48215848" w14:textId="77777777" w:rsidR="00110E78" w:rsidRPr="00267CA6" w:rsidRDefault="00110E78" w:rsidP="00110E78">
            <w:pPr>
              <w:rPr>
                <w:szCs w:val="20"/>
              </w:rPr>
            </w:pPr>
            <w:r w:rsidRPr="00267CA6">
              <w:rPr>
                <w:szCs w:val="20"/>
              </w:rPr>
              <w:t xml:space="preserve">If a CFR is configured in a dedicated unicast BWP for multicast in RRC-CONNECTED state, it is up to gNB’s configuration whether to use the CORESET configured in </w:t>
            </w:r>
            <w:r w:rsidRPr="00267CA6">
              <w:rPr>
                <w:rStyle w:val="Emphasis"/>
                <w:szCs w:val="20"/>
              </w:rPr>
              <w:t>PDCCH-config-Multicast</w:t>
            </w:r>
            <w:r w:rsidRPr="00267CA6">
              <w:rPr>
                <w:szCs w:val="20"/>
              </w:rPr>
              <w:t xml:space="preserve"> in the CFR for unicast transmission or PTP retransmission of multicast.</w:t>
            </w:r>
          </w:p>
          <w:p w14:paraId="596DE10A" w14:textId="3EE82864" w:rsidR="00110E78" w:rsidRDefault="00EC27D8" w:rsidP="00BC0F41">
            <w:pPr>
              <w:autoSpaceDE/>
              <w:autoSpaceDN/>
              <w:adjustRightInd/>
              <w:snapToGrid/>
              <w:spacing w:after="0"/>
              <w:jc w:val="left"/>
              <w:rPr>
                <w:rFonts w:eastAsiaTheme="minorEastAsia"/>
                <w:sz w:val="24"/>
                <w:szCs w:val="24"/>
              </w:rPr>
            </w:pPr>
            <w:r>
              <w:rPr>
                <w:rFonts w:eastAsiaTheme="minorEastAsia"/>
                <w:sz w:val="24"/>
                <w:szCs w:val="24"/>
              </w:rPr>
              <w:t xml:space="preserve">However, if CORESET1 is configured in the dedicated BWP and not confined within </w:t>
            </w:r>
            <w:r w:rsidR="007873DD">
              <w:rPr>
                <w:rFonts w:eastAsiaTheme="minorEastAsia"/>
                <w:sz w:val="24"/>
                <w:szCs w:val="24"/>
              </w:rPr>
              <w:t xml:space="preserve">the multicast CFR, it </w:t>
            </w:r>
            <w:r w:rsidR="00683DC3">
              <w:rPr>
                <w:rFonts w:eastAsiaTheme="minorEastAsia"/>
                <w:sz w:val="24"/>
                <w:szCs w:val="24"/>
              </w:rPr>
              <w:t>will be</w:t>
            </w:r>
            <w:r w:rsidR="007873DD">
              <w:rPr>
                <w:rFonts w:eastAsiaTheme="minorEastAsia"/>
                <w:sz w:val="24"/>
                <w:szCs w:val="24"/>
              </w:rPr>
              <w:t xml:space="preserve"> used for unicast only.</w:t>
            </w:r>
            <w:r w:rsidR="00683DC3">
              <w:rPr>
                <w:rFonts w:eastAsiaTheme="minorEastAsia"/>
                <w:sz w:val="24"/>
                <w:szCs w:val="24"/>
              </w:rPr>
              <w:t xml:space="preserve"> Based on previous RAN1 discussion, there is no consensus that COESET configured in dedicated BWP can used for multicast or not.</w:t>
            </w:r>
          </w:p>
          <w:p w14:paraId="7C73B0DE" w14:textId="7807B95B" w:rsidR="00045EC5" w:rsidRPr="0097131B" w:rsidRDefault="00045EC5" w:rsidP="00BC0F41">
            <w:pPr>
              <w:autoSpaceDE/>
              <w:autoSpaceDN/>
              <w:adjustRightInd/>
              <w:snapToGrid/>
              <w:spacing w:after="0"/>
              <w:jc w:val="left"/>
              <w:rPr>
                <w:rFonts w:eastAsiaTheme="minorEastAsia"/>
                <w:sz w:val="24"/>
                <w:szCs w:val="24"/>
              </w:rPr>
            </w:pPr>
          </w:p>
        </w:tc>
      </w:tr>
      <w:tr w:rsidR="00F459FC" w:rsidRPr="0097131B" w14:paraId="05382870" w14:textId="77777777" w:rsidTr="00BC0F41">
        <w:trPr>
          <w:trHeight w:val="414"/>
        </w:trPr>
        <w:tc>
          <w:tcPr>
            <w:tcW w:w="1754" w:type="dxa"/>
            <w:tcBorders>
              <w:top w:val="single" w:sz="4" w:space="0" w:color="auto"/>
              <w:left w:val="single" w:sz="4" w:space="0" w:color="auto"/>
              <w:bottom w:val="single" w:sz="4" w:space="0" w:color="auto"/>
              <w:right w:val="single" w:sz="4" w:space="0" w:color="auto"/>
            </w:tcBorders>
          </w:tcPr>
          <w:p w14:paraId="3A74692D" w14:textId="110DBB03" w:rsidR="00F459FC" w:rsidRDefault="00F459FC" w:rsidP="00BC0F41">
            <w:pPr>
              <w:autoSpaceDE/>
              <w:autoSpaceDN/>
              <w:adjustRightInd/>
              <w:snapToGrid/>
              <w:spacing w:after="0"/>
              <w:jc w:val="left"/>
              <w:rPr>
                <w:rFonts w:eastAsiaTheme="minorEastAsia"/>
                <w:sz w:val="24"/>
                <w:szCs w:val="24"/>
              </w:rPr>
            </w:pPr>
            <w:r>
              <w:rPr>
                <w:rFonts w:eastAsiaTheme="minorEastAsia"/>
                <w:sz w:val="24"/>
                <w:szCs w:val="24"/>
              </w:rPr>
              <w:t>FL</w:t>
            </w:r>
          </w:p>
        </w:tc>
        <w:tc>
          <w:tcPr>
            <w:tcW w:w="7558" w:type="dxa"/>
            <w:tcBorders>
              <w:top w:val="single" w:sz="4" w:space="0" w:color="auto"/>
              <w:left w:val="single" w:sz="4" w:space="0" w:color="auto"/>
              <w:bottom w:val="single" w:sz="4" w:space="0" w:color="auto"/>
              <w:right w:val="single" w:sz="4" w:space="0" w:color="auto"/>
            </w:tcBorders>
          </w:tcPr>
          <w:p w14:paraId="6F20A243" w14:textId="6ACE7262" w:rsidR="00A561F3" w:rsidRDefault="00A561F3" w:rsidP="00D625D6">
            <w:pPr>
              <w:autoSpaceDE/>
              <w:autoSpaceDN/>
              <w:adjustRightInd/>
              <w:snapToGrid/>
              <w:spacing w:after="0"/>
              <w:jc w:val="left"/>
              <w:rPr>
                <w:rFonts w:eastAsiaTheme="minorEastAsia"/>
                <w:sz w:val="24"/>
                <w:szCs w:val="24"/>
              </w:rPr>
            </w:pPr>
            <w:r>
              <w:rPr>
                <w:rFonts w:eastAsiaTheme="minorEastAsia" w:hint="eastAsia"/>
                <w:sz w:val="24"/>
                <w:szCs w:val="24"/>
              </w:rPr>
              <w:t>@</w:t>
            </w:r>
            <w:r>
              <w:rPr>
                <w:rFonts w:eastAsiaTheme="minorEastAsia"/>
                <w:sz w:val="24"/>
                <w:szCs w:val="24"/>
              </w:rPr>
              <w:t>QC:</w:t>
            </w:r>
          </w:p>
          <w:p w14:paraId="61FA3865" w14:textId="139D212D" w:rsidR="00A561F3" w:rsidRDefault="00F459FC" w:rsidP="00D625D6">
            <w:pPr>
              <w:autoSpaceDE/>
              <w:autoSpaceDN/>
              <w:adjustRightInd/>
              <w:snapToGrid/>
              <w:spacing w:after="0"/>
              <w:jc w:val="left"/>
              <w:rPr>
                <w:rFonts w:eastAsiaTheme="minorEastAsia"/>
                <w:sz w:val="24"/>
                <w:szCs w:val="24"/>
              </w:rPr>
            </w:pPr>
            <w:r>
              <w:rPr>
                <w:rFonts w:eastAsiaTheme="minorEastAsia" w:hint="eastAsia"/>
                <w:sz w:val="24"/>
                <w:szCs w:val="24"/>
              </w:rPr>
              <w:t>T</w:t>
            </w:r>
            <w:r>
              <w:rPr>
                <w:rFonts w:eastAsiaTheme="minorEastAsia"/>
                <w:sz w:val="24"/>
                <w:szCs w:val="24"/>
              </w:rPr>
              <w:t>he background from what I learnt from RAN2 about the 3</w:t>
            </w:r>
            <w:r w:rsidRPr="00F459FC">
              <w:rPr>
                <w:rFonts w:eastAsiaTheme="minorEastAsia"/>
                <w:sz w:val="24"/>
                <w:szCs w:val="24"/>
                <w:vertAlign w:val="superscript"/>
              </w:rPr>
              <w:t>rd</w:t>
            </w:r>
            <w:r>
              <w:rPr>
                <w:rFonts w:eastAsiaTheme="minorEastAsia"/>
                <w:sz w:val="24"/>
                <w:szCs w:val="24"/>
              </w:rPr>
              <w:t xml:space="preserve"> bullet agreement from RAN2 was because UE at most supports two COREST0 as mandatory capability, when </w:t>
            </w:r>
            <w:r w:rsidR="00D625D6">
              <w:rPr>
                <w:rFonts w:eastAsiaTheme="minorEastAsia"/>
                <w:sz w:val="24"/>
                <w:szCs w:val="24"/>
              </w:rPr>
              <w:t xml:space="preserve">TWO CORESETs are configured for broadcast (no TCI state configuration in the configured coreset), UE can be configured via dedicated signaling to update one CORESET configuration with TCI state included to be used for unicast but the CORESET is still </w:t>
            </w:r>
            <w:r w:rsidR="00D625D6">
              <w:rPr>
                <w:rFonts w:eastAsiaTheme="minorEastAsia"/>
                <w:sz w:val="24"/>
                <w:szCs w:val="24"/>
              </w:rPr>
              <w:lastRenderedPageBreak/>
              <w:t>assumed to be used for scheduling broadcast in connected state, so RAN2 agreement says “</w:t>
            </w:r>
            <w:r w:rsidR="00D625D6" w:rsidRPr="00D625D6">
              <w:rPr>
                <w:rFonts w:eastAsiaTheme="minorEastAsia"/>
                <w:i/>
                <w:sz w:val="24"/>
                <w:szCs w:val="24"/>
              </w:rPr>
              <w:t>the configuration from PDCCH-Config takes precedence and should not be updated by the UE based on SIB20.</w:t>
            </w:r>
            <w:r w:rsidR="00D625D6">
              <w:rPr>
                <w:rFonts w:eastAsiaTheme="minorEastAsia"/>
                <w:sz w:val="24"/>
                <w:szCs w:val="24"/>
              </w:rPr>
              <w:t xml:space="preserve">”. </w:t>
            </w:r>
          </w:p>
          <w:p w14:paraId="11D159E9" w14:textId="77777777" w:rsidR="00A561F3" w:rsidRDefault="00A561F3" w:rsidP="00D625D6">
            <w:pPr>
              <w:autoSpaceDE/>
              <w:autoSpaceDN/>
              <w:adjustRightInd/>
              <w:snapToGrid/>
              <w:spacing w:after="0"/>
              <w:jc w:val="left"/>
              <w:rPr>
                <w:rFonts w:eastAsiaTheme="minorEastAsia"/>
                <w:sz w:val="24"/>
                <w:szCs w:val="24"/>
              </w:rPr>
            </w:pPr>
          </w:p>
          <w:p w14:paraId="44619654" w14:textId="6BB1B15B" w:rsidR="00A561F3" w:rsidRDefault="00A561F3" w:rsidP="00D625D6">
            <w:pPr>
              <w:autoSpaceDE/>
              <w:autoSpaceDN/>
              <w:adjustRightInd/>
              <w:snapToGrid/>
              <w:spacing w:after="0"/>
              <w:jc w:val="left"/>
              <w:rPr>
                <w:rFonts w:eastAsiaTheme="minorEastAsia"/>
                <w:sz w:val="24"/>
                <w:szCs w:val="24"/>
              </w:rPr>
            </w:pPr>
            <w:r>
              <w:rPr>
                <w:rFonts w:eastAsiaTheme="minorEastAsia" w:hint="eastAsia"/>
                <w:sz w:val="24"/>
                <w:szCs w:val="24"/>
              </w:rPr>
              <w:t>L</w:t>
            </w:r>
            <w:r>
              <w:rPr>
                <w:rFonts w:eastAsiaTheme="minorEastAsia"/>
                <w:sz w:val="24"/>
                <w:szCs w:val="24"/>
              </w:rPr>
              <w:t>ikewise, for multicast and unicast reception in RRC_connected state, if UE is configured with two CORESETs for unicast in dedicated BWP, and if network also wants to configure two CORESETs for multicast. What should gNB do? Basically, two ways:</w:t>
            </w:r>
          </w:p>
          <w:p w14:paraId="5D1FB65B" w14:textId="22612C5C" w:rsidR="00A561F3" w:rsidRDefault="00A561F3" w:rsidP="00A561F3">
            <w:pPr>
              <w:pStyle w:val="ListParagraph"/>
              <w:numPr>
                <w:ilvl w:val="0"/>
                <w:numId w:val="43"/>
              </w:numPr>
              <w:autoSpaceDE/>
              <w:autoSpaceDN/>
              <w:adjustRightInd/>
              <w:spacing w:after="0"/>
              <w:rPr>
                <w:rFonts w:eastAsiaTheme="minorEastAsia"/>
                <w:sz w:val="24"/>
                <w:szCs w:val="24"/>
                <w:lang w:eastAsia="zh-CN"/>
              </w:rPr>
            </w:pPr>
            <w:r w:rsidRPr="00A561F3">
              <w:rPr>
                <w:rFonts w:eastAsiaTheme="minorEastAsia"/>
                <w:sz w:val="24"/>
                <w:szCs w:val="24"/>
                <w:lang w:eastAsia="zh-CN"/>
              </w:rPr>
              <w:t>gNB needs to delete the CORESEST1 configuration for unicast and re-configure it again for multicast</w:t>
            </w:r>
            <w:r>
              <w:rPr>
                <w:rFonts w:eastAsiaTheme="minorEastAsia"/>
                <w:sz w:val="24"/>
                <w:szCs w:val="24"/>
                <w:lang w:eastAsia="zh-CN"/>
              </w:rPr>
              <w:t xml:space="preserve"> and then it can be used for both unicast and multicast </w:t>
            </w:r>
            <w:r w:rsidR="008804B1">
              <w:rPr>
                <w:rFonts w:eastAsiaTheme="minorEastAsia"/>
                <w:sz w:val="24"/>
                <w:szCs w:val="24"/>
                <w:lang w:eastAsia="zh-CN"/>
              </w:rPr>
              <w:t xml:space="preserve">scheduling </w:t>
            </w:r>
            <w:r>
              <w:rPr>
                <w:rFonts w:eastAsiaTheme="minorEastAsia"/>
                <w:sz w:val="24"/>
                <w:szCs w:val="24"/>
                <w:lang w:eastAsia="zh-CN"/>
              </w:rPr>
              <w:t>as the conclusion says.</w:t>
            </w:r>
          </w:p>
          <w:p w14:paraId="5A6374E1" w14:textId="4DB7D1DD" w:rsidR="00A561F3" w:rsidRDefault="00A561F3" w:rsidP="00A561F3">
            <w:pPr>
              <w:pStyle w:val="ListParagraph"/>
              <w:numPr>
                <w:ilvl w:val="0"/>
                <w:numId w:val="43"/>
              </w:numPr>
              <w:autoSpaceDE/>
              <w:autoSpaceDN/>
              <w:adjustRightInd/>
              <w:spacing w:after="0"/>
              <w:rPr>
                <w:rFonts w:eastAsiaTheme="minorEastAsia"/>
                <w:sz w:val="24"/>
                <w:szCs w:val="24"/>
                <w:lang w:eastAsia="zh-CN"/>
              </w:rPr>
            </w:pPr>
            <w:r w:rsidRPr="00A561F3">
              <w:rPr>
                <w:rFonts w:eastAsiaTheme="minorEastAsia"/>
                <w:sz w:val="24"/>
                <w:szCs w:val="24"/>
                <w:lang w:eastAsia="zh-CN"/>
              </w:rPr>
              <w:t>it is not necessary</w:t>
            </w:r>
            <w:r>
              <w:rPr>
                <w:rFonts w:eastAsiaTheme="minorEastAsia"/>
                <w:sz w:val="24"/>
                <w:szCs w:val="24"/>
                <w:lang w:eastAsia="zh-CN"/>
              </w:rPr>
              <w:t xml:space="preserve"> to reconfigure as in 1&gt;. </w:t>
            </w:r>
            <w:r w:rsidR="008804B1">
              <w:rPr>
                <w:rFonts w:eastAsiaTheme="minorEastAsia"/>
                <w:sz w:val="24"/>
                <w:szCs w:val="24"/>
                <w:lang w:eastAsia="zh-CN"/>
              </w:rPr>
              <w:t xml:space="preserve">Alternatively, </w:t>
            </w:r>
            <w:r w:rsidR="008804B1" w:rsidRPr="00A561F3">
              <w:rPr>
                <w:rFonts w:eastAsiaTheme="minorEastAsia"/>
                <w:sz w:val="24"/>
                <w:szCs w:val="24"/>
                <w:lang w:eastAsia="zh-CN"/>
              </w:rPr>
              <w:t>as long as</w:t>
            </w:r>
            <w:r w:rsidR="008804B1">
              <w:rPr>
                <w:rFonts w:eastAsiaTheme="minorEastAsia"/>
                <w:sz w:val="24"/>
                <w:szCs w:val="24"/>
                <w:lang w:eastAsia="zh-CN"/>
              </w:rPr>
              <w:t xml:space="preserve"> </w:t>
            </w:r>
            <w:r w:rsidRPr="00A561F3">
              <w:rPr>
                <w:rFonts w:eastAsiaTheme="minorEastAsia"/>
                <w:sz w:val="24"/>
                <w:szCs w:val="24"/>
                <w:lang w:eastAsia="zh-CN"/>
              </w:rPr>
              <w:t>the CORESET configured for unicast is contained in the CFR, it can also be used for scheduling</w:t>
            </w:r>
            <w:r w:rsidR="008804B1">
              <w:rPr>
                <w:rFonts w:eastAsiaTheme="minorEastAsia"/>
                <w:sz w:val="24"/>
                <w:szCs w:val="24"/>
                <w:lang w:eastAsia="zh-CN"/>
              </w:rPr>
              <w:t xml:space="preserve"> for both unicast and multicast. </w:t>
            </w:r>
          </w:p>
          <w:p w14:paraId="00EB522B" w14:textId="57B26D4A" w:rsidR="00A561F3" w:rsidRDefault="00A561F3" w:rsidP="00A561F3">
            <w:pPr>
              <w:autoSpaceDE/>
              <w:autoSpaceDN/>
              <w:adjustRightInd/>
              <w:spacing w:after="0"/>
              <w:rPr>
                <w:rFonts w:eastAsiaTheme="minorEastAsia"/>
                <w:sz w:val="24"/>
                <w:szCs w:val="24"/>
              </w:rPr>
            </w:pPr>
            <w:r>
              <w:rPr>
                <w:rFonts w:eastAsiaTheme="minorEastAsia"/>
                <w:sz w:val="24"/>
                <w:szCs w:val="24"/>
                <w:lang w:val="en-GB"/>
              </w:rPr>
              <w:t>technically</w:t>
            </w:r>
            <w:r w:rsidRPr="00A561F3">
              <w:rPr>
                <w:rFonts w:eastAsiaTheme="minorEastAsia"/>
                <w:sz w:val="24"/>
                <w:szCs w:val="24"/>
              </w:rPr>
              <w:t xml:space="preserve">, we think </w:t>
            </w:r>
            <w:r>
              <w:rPr>
                <w:rFonts w:eastAsiaTheme="minorEastAsia"/>
                <w:sz w:val="24"/>
                <w:szCs w:val="24"/>
              </w:rPr>
              <w:t xml:space="preserve">2&gt; </w:t>
            </w:r>
            <w:r w:rsidRPr="00A561F3">
              <w:rPr>
                <w:rFonts w:eastAsiaTheme="minorEastAsia"/>
                <w:sz w:val="24"/>
                <w:szCs w:val="24"/>
              </w:rPr>
              <w:t>should be straightforward</w:t>
            </w:r>
            <w:r>
              <w:rPr>
                <w:rFonts w:eastAsiaTheme="minorEastAsia"/>
                <w:sz w:val="24"/>
                <w:szCs w:val="24"/>
              </w:rPr>
              <w:t xml:space="preserve"> and is more meaningful </w:t>
            </w:r>
            <w:r w:rsidRPr="00A561F3">
              <w:rPr>
                <w:rFonts w:eastAsiaTheme="minorEastAsia"/>
                <w:sz w:val="24"/>
                <w:szCs w:val="24"/>
              </w:rPr>
              <w:t xml:space="preserve">especially when the CFR has the same size as BWP. </w:t>
            </w:r>
          </w:p>
          <w:p w14:paraId="1FFAF66F" w14:textId="77777777" w:rsidR="008804B1" w:rsidRDefault="008804B1" w:rsidP="00A561F3">
            <w:pPr>
              <w:autoSpaceDE/>
              <w:autoSpaceDN/>
              <w:adjustRightInd/>
              <w:spacing w:after="0"/>
              <w:rPr>
                <w:rFonts w:eastAsiaTheme="minorEastAsia"/>
                <w:sz w:val="24"/>
                <w:szCs w:val="24"/>
              </w:rPr>
            </w:pPr>
          </w:p>
          <w:p w14:paraId="79CCD06B" w14:textId="57DFE5BF" w:rsidR="008804B1" w:rsidRPr="00A561F3" w:rsidRDefault="008804B1" w:rsidP="00A561F3">
            <w:pPr>
              <w:autoSpaceDE/>
              <w:autoSpaceDN/>
              <w:adjustRightInd/>
              <w:spacing w:after="0"/>
              <w:rPr>
                <w:rFonts w:eastAsiaTheme="minorEastAsia"/>
                <w:sz w:val="24"/>
                <w:szCs w:val="24"/>
              </w:rPr>
            </w:pPr>
            <w:r>
              <w:rPr>
                <w:rFonts w:eastAsiaTheme="minorEastAsia"/>
                <w:sz w:val="24"/>
                <w:szCs w:val="24"/>
              </w:rPr>
              <w:t xml:space="preserve">Either 1&gt; or 2&gt;, RAN1 should make the decision and let RAN2 knows it, because it affects RAN2 spec maintenance. </w:t>
            </w:r>
          </w:p>
          <w:p w14:paraId="78466B79" w14:textId="18064A6B" w:rsidR="00A561F3" w:rsidRDefault="00A561F3" w:rsidP="00D625D6">
            <w:pPr>
              <w:autoSpaceDE/>
              <w:autoSpaceDN/>
              <w:adjustRightInd/>
              <w:snapToGrid/>
              <w:spacing w:after="0"/>
              <w:jc w:val="left"/>
              <w:rPr>
                <w:rFonts w:eastAsiaTheme="minorEastAsia"/>
                <w:sz w:val="24"/>
                <w:szCs w:val="24"/>
              </w:rPr>
            </w:pPr>
          </w:p>
          <w:p w14:paraId="7C0E66F7" w14:textId="2EF4AD9F" w:rsidR="008804B1" w:rsidRPr="00847681" w:rsidRDefault="00D625D6" w:rsidP="008804B1">
            <w:pPr>
              <w:keepNext/>
              <w:tabs>
                <w:tab w:val="left" w:pos="432"/>
                <w:tab w:val="left" w:pos="864"/>
              </w:tabs>
              <w:autoSpaceDE/>
              <w:autoSpaceDN/>
              <w:adjustRightInd/>
              <w:snapToGrid/>
              <w:spacing w:before="120" w:after="60" w:line="259" w:lineRule="auto"/>
              <w:ind w:left="720" w:hanging="720"/>
              <w:outlineLvl w:val="3"/>
              <w:rPr>
                <w:lang w:val="en-GB"/>
              </w:rPr>
            </w:pPr>
            <w:r>
              <w:rPr>
                <w:rFonts w:eastAsiaTheme="minorEastAsia"/>
                <w:sz w:val="24"/>
                <w:szCs w:val="24"/>
              </w:rPr>
              <w:t xml:space="preserve"> </w:t>
            </w:r>
            <w:r w:rsidR="008804B1" w:rsidRPr="007E730A">
              <w:rPr>
                <w:b/>
                <w:bCs/>
                <w:szCs w:val="20"/>
                <w:lang w:val="en-GB"/>
              </w:rPr>
              <w:t xml:space="preserve">Proposal </w:t>
            </w:r>
            <w:r w:rsidR="008804B1">
              <w:rPr>
                <w:b/>
                <w:bCs/>
                <w:szCs w:val="20"/>
                <w:lang w:val="en-GB"/>
              </w:rPr>
              <w:fldChar w:fldCharType="begin"/>
            </w:r>
            <w:r w:rsidR="008804B1">
              <w:rPr>
                <w:b/>
                <w:bCs/>
                <w:szCs w:val="20"/>
                <w:lang w:val="en-GB"/>
              </w:rPr>
              <w:instrText xml:space="preserve"> REF _Ref112082980 \n \h </w:instrText>
            </w:r>
            <w:r w:rsidR="008804B1">
              <w:rPr>
                <w:b/>
                <w:bCs/>
                <w:szCs w:val="20"/>
                <w:lang w:val="en-GB"/>
              </w:rPr>
            </w:r>
            <w:r w:rsidR="008804B1">
              <w:rPr>
                <w:b/>
                <w:bCs/>
                <w:szCs w:val="20"/>
                <w:lang w:val="en-GB"/>
              </w:rPr>
              <w:fldChar w:fldCharType="separate"/>
            </w:r>
            <w:r w:rsidR="008804B1">
              <w:rPr>
                <w:b/>
                <w:bCs/>
                <w:szCs w:val="20"/>
                <w:lang w:val="en-GB"/>
              </w:rPr>
              <w:t>2.2</w:t>
            </w:r>
            <w:r w:rsidR="008804B1">
              <w:rPr>
                <w:b/>
                <w:bCs/>
                <w:szCs w:val="20"/>
                <w:lang w:val="en-GB"/>
              </w:rPr>
              <w:fldChar w:fldCharType="end"/>
            </w:r>
            <w:r w:rsidR="008804B1">
              <w:rPr>
                <w:b/>
                <w:bCs/>
                <w:szCs w:val="20"/>
                <w:lang w:val="en-GB"/>
              </w:rPr>
              <w:t>-1-r1</w:t>
            </w:r>
          </w:p>
          <w:p w14:paraId="7BB5681A" w14:textId="77777777" w:rsidR="008804B1" w:rsidRDefault="008804B1" w:rsidP="008804B1">
            <w:r w:rsidRPr="004B3CC7">
              <w:t xml:space="preserve">Clarify that for UE not supporting </w:t>
            </w:r>
            <w:r w:rsidRPr="004B3CC7">
              <w:rPr>
                <w:i/>
              </w:rPr>
              <w:t>multipleCORESET</w:t>
            </w:r>
            <w:r w:rsidRPr="004B3CC7">
              <w:t xml:space="preserve"> in FR1, in order to receive MBS multicast in CFR within UE active BWP, </w:t>
            </w:r>
          </w:p>
          <w:p w14:paraId="4F910053" w14:textId="07338368" w:rsidR="008804B1" w:rsidRPr="00BD7AAC" w:rsidRDefault="009D479C" w:rsidP="008804B1">
            <w:pPr>
              <w:pStyle w:val="ListParagraph"/>
              <w:numPr>
                <w:ilvl w:val="0"/>
                <w:numId w:val="44"/>
              </w:numPr>
              <w:rPr>
                <w:color w:val="FF0000"/>
                <w:lang w:eastAsia="zh-CN"/>
              </w:rPr>
            </w:pPr>
            <w:bookmarkStart w:id="14" w:name="_GoBack"/>
            <w:r w:rsidRPr="00BD7AAC">
              <w:rPr>
                <w:color w:val="FF0000"/>
                <w:lang w:eastAsia="zh-CN"/>
              </w:rPr>
              <w:t xml:space="preserve">Alt1: </w:t>
            </w:r>
            <w:r w:rsidR="008804B1" w:rsidRPr="00BD7AAC">
              <w:rPr>
                <w:color w:val="FF0000"/>
                <w:lang w:eastAsia="zh-CN"/>
              </w:rPr>
              <w:t>if the other CORESET than CORESET0 configured for scheduling unicast is also expected to schedule multicast, the CORESET is expected to be included completely within the CFR.</w:t>
            </w:r>
          </w:p>
          <w:p w14:paraId="63B78B78" w14:textId="74AC038A" w:rsidR="008804B1" w:rsidRPr="00BD7AAC" w:rsidRDefault="009D479C" w:rsidP="005348BC">
            <w:pPr>
              <w:pStyle w:val="ListParagraph"/>
              <w:numPr>
                <w:ilvl w:val="0"/>
                <w:numId w:val="44"/>
              </w:numPr>
              <w:rPr>
                <w:color w:val="FF0000"/>
                <w:lang w:eastAsia="zh-CN"/>
              </w:rPr>
            </w:pPr>
            <w:r w:rsidRPr="00BD7AAC">
              <w:rPr>
                <w:color w:val="FF0000"/>
                <w:lang w:eastAsia="zh-CN"/>
              </w:rPr>
              <w:t xml:space="preserve">Alt2: </w:t>
            </w:r>
            <w:r w:rsidR="00C466C4" w:rsidRPr="00BD7AAC">
              <w:rPr>
                <w:color w:val="FF0000"/>
                <w:lang w:eastAsia="zh-CN"/>
              </w:rPr>
              <w:t>i</w:t>
            </w:r>
            <w:r w:rsidR="008804B1" w:rsidRPr="00BD7AAC">
              <w:rPr>
                <w:color w:val="FF0000"/>
                <w:lang w:eastAsia="zh-CN"/>
              </w:rPr>
              <w:t xml:space="preserve">f the other </w:t>
            </w:r>
            <w:r w:rsidR="008804B1" w:rsidRPr="00BD7AAC">
              <w:rPr>
                <w:color w:val="FF0000"/>
                <w:lang w:val="en-US" w:eastAsia="zh-CN"/>
              </w:rPr>
              <w:t>CORESET is configured within UE active BWP for unicast scheduling</w:t>
            </w:r>
            <w:r w:rsidR="001E7574" w:rsidRPr="00BD7AAC">
              <w:rPr>
                <w:color w:val="FF0000"/>
                <w:lang w:val="en-US" w:eastAsia="zh-CN"/>
              </w:rPr>
              <w:t>, it is NOT used for scheduling multicast. I</w:t>
            </w:r>
            <w:r w:rsidR="008804B1" w:rsidRPr="00BD7AAC">
              <w:rPr>
                <w:color w:val="FF0000"/>
                <w:lang w:val="en-US" w:eastAsia="zh-CN"/>
              </w:rPr>
              <w:t>f network intends to configure another CORESET</w:t>
            </w:r>
            <w:r w:rsidR="001E7574" w:rsidRPr="00BD7AAC">
              <w:rPr>
                <w:color w:val="FF0000"/>
                <w:lang w:val="en-US" w:eastAsia="zh-CN"/>
              </w:rPr>
              <w:t xml:space="preserve"> for scheduling multicast, UE is expected to be reconfigured the CORESET to be included in the configuration for multicast, which can be used for scheduling both unicast and multicast. </w:t>
            </w:r>
          </w:p>
          <w:p w14:paraId="620C27EC" w14:textId="7E84CD28" w:rsidR="00D14536" w:rsidRPr="00BD7AAC" w:rsidRDefault="00D14536" w:rsidP="008804B1">
            <w:pPr>
              <w:pStyle w:val="ListParagraph"/>
              <w:numPr>
                <w:ilvl w:val="0"/>
                <w:numId w:val="44"/>
              </w:numPr>
              <w:rPr>
                <w:color w:val="FF0000"/>
                <w:lang w:eastAsia="zh-CN"/>
              </w:rPr>
            </w:pPr>
            <w:r w:rsidRPr="00BD7AAC">
              <w:rPr>
                <w:color w:val="FF0000"/>
                <w:lang w:val="en-US" w:eastAsia="zh-CN"/>
              </w:rPr>
              <w:t xml:space="preserve">RAN1 is expected to make the decision between these two alternatives. </w:t>
            </w:r>
          </w:p>
          <w:bookmarkEnd w:id="14"/>
          <w:p w14:paraId="18A0755C" w14:textId="77777777" w:rsidR="00F459FC" w:rsidRDefault="00F459FC" w:rsidP="00D625D6">
            <w:pPr>
              <w:autoSpaceDE/>
              <w:autoSpaceDN/>
              <w:adjustRightInd/>
              <w:snapToGrid/>
              <w:spacing w:after="0"/>
              <w:jc w:val="left"/>
              <w:rPr>
                <w:rFonts w:eastAsiaTheme="minorEastAsia"/>
                <w:sz w:val="24"/>
                <w:szCs w:val="24"/>
              </w:rPr>
            </w:pPr>
          </w:p>
          <w:p w14:paraId="1EF3ACC8" w14:textId="4D4E8F66" w:rsidR="009D479C" w:rsidRDefault="009D479C" w:rsidP="00D625D6">
            <w:pPr>
              <w:autoSpaceDE/>
              <w:autoSpaceDN/>
              <w:adjustRightInd/>
              <w:snapToGrid/>
              <w:spacing w:after="0"/>
              <w:jc w:val="left"/>
              <w:rPr>
                <w:rFonts w:eastAsiaTheme="minorEastAsia"/>
                <w:sz w:val="24"/>
                <w:szCs w:val="24"/>
              </w:rPr>
            </w:pPr>
            <w:r>
              <w:rPr>
                <w:rFonts w:eastAsiaTheme="minorEastAsia" w:hint="eastAsia"/>
                <w:sz w:val="24"/>
                <w:szCs w:val="24"/>
              </w:rPr>
              <w:t>B</w:t>
            </w:r>
            <w:r>
              <w:rPr>
                <w:rFonts w:eastAsiaTheme="minorEastAsia"/>
                <w:sz w:val="24"/>
                <w:szCs w:val="24"/>
              </w:rPr>
              <w:t>ased on the above explanation for the motivation of the discussion, company can express the view which alt should be taken by RAN1 and why?</w:t>
            </w:r>
          </w:p>
        </w:tc>
      </w:tr>
    </w:tbl>
    <w:p w14:paraId="48EAA02A" w14:textId="77777777" w:rsidR="00E7436A" w:rsidRPr="0097131B" w:rsidRDefault="00E7436A" w:rsidP="00E7436A">
      <w:pPr>
        <w:rPr>
          <w:rFonts w:eastAsia="等线"/>
          <w:b/>
          <w:i/>
          <w:szCs w:val="20"/>
          <w:lang w:eastAsia="zh-CN"/>
        </w:rPr>
      </w:pPr>
    </w:p>
    <w:p w14:paraId="6B0F95BF" w14:textId="77777777" w:rsidR="002A2A1E" w:rsidRDefault="002A2A1E" w:rsidP="006F2885">
      <w:pPr>
        <w:rPr>
          <w:b/>
          <w:i/>
          <w:lang w:eastAsia="zh-CN"/>
        </w:rPr>
      </w:pPr>
    </w:p>
    <w:p w14:paraId="252DD170" w14:textId="4C935299" w:rsidR="004B3CC7" w:rsidRPr="00847681" w:rsidRDefault="004B3CC7" w:rsidP="004B3CC7">
      <w:pPr>
        <w:keepNext/>
        <w:tabs>
          <w:tab w:val="left" w:pos="432"/>
          <w:tab w:val="left" w:pos="864"/>
        </w:tabs>
        <w:autoSpaceDE/>
        <w:autoSpaceDN/>
        <w:adjustRightInd/>
        <w:snapToGrid/>
        <w:spacing w:before="120" w:after="60" w:line="259" w:lineRule="auto"/>
        <w:ind w:left="720" w:hanging="720"/>
        <w:outlineLvl w:val="3"/>
        <w:rPr>
          <w:lang w:val="en-GB" w:eastAsia="zh-CN"/>
        </w:rPr>
      </w:pPr>
      <w:r w:rsidRPr="007E730A">
        <w:rPr>
          <w:b/>
          <w:bCs/>
          <w:szCs w:val="20"/>
          <w:lang w:val="en-GB" w:eastAsia="zh-CN"/>
        </w:rPr>
        <w:t xml:space="preserve">Proposal </w:t>
      </w:r>
      <w:r>
        <w:rPr>
          <w:b/>
          <w:bCs/>
          <w:szCs w:val="20"/>
          <w:lang w:val="en-GB" w:eastAsia="zh-CN"/>
        </w:rPr>
        <w:fldChar w:fldCharType="begin"/>
      </w:r>
      <w:r>
        <w:rPr>
          <w:b/>
          <w:bCs/>
          <w:szCs w:val="20"/>
          <w:lang w:val="en-GB" w:eastAsia="zh-CN"/>
        </w:rPr>
        <w:instrText xml:space="preserve"> REF _Ref112082980 \n \h </w:instrText>
      </w:r>
      <w:r>
        <w:rPr>
          <w:b/>
          <w:bCs/>
          <w:szCs w:val="20"/>
          <w:lang w:val="en-GB" w:eastAsia="zh-CN"/>
        </w:rPr>
      </w:r>
      <w:r>
        <w:rPr>
          <w:b/>
          <w:bCs/>
          <w:szCs w:val="20"/>
          <w:lang w:val="en-GB" w:eastAsia="zh-CN"/>
        </w:rPr>
        <w:fldChar w:fldCharType="separate"/>
      </w:r>
      <w:r w:rsidR="000C1089">
        <w:rPr>
          <w:b/>
          <w:bCs/>
          <w:szCs w:val="20"/>
          <w:lang w:val="en-GB" w:eastAsia="zh-CN"/>
        </w:rPr>
        <w:t>2.2</w:t>
      </w:r>
      <w:r>
        <w:rPr>
          <w:b/>
          <w:bCs/>
          <w:szCs w:val="20"/>
          <w:lang w:val="en-GB" w:eastAsia="zh-CN"/>
        </w:rPr>
        <w:fldChar w:fldCharType="end"/>
      </w:r>
      <w:r>
        <w:rPr>
          <w:b/>
          <w:bCs/>
          <w:szCs w:val="20"/>
          <w:lang w:val="en-GB" w:eastAsia="zh-CN"/>
        </w:rPr>
        <w:t>-2</w:t>
      </w:r>
    </w:p>
    <w:p w14:paraId="3042E02D" w14:textId="77777777" w:rsidR="00E7436A" w:rsidRPr="00E7436A" w:rsidRDefault="00217022" w:rsidP="00E7436A">
      <w:pPr>
        <w:snapToGrid/>
        <w:spacing w:after="0"/>
        <w:contextualSpacing/>
        <w:rPr>
          <w:szCs w:val="20"/>
          <w:lang w:eastAsia="zh-CN"/>
        </w:rPr>
      </w:pPr>
      <w:bookmarkStart w:id="15" w:name="OLE_LINK4"/>
      <w:bookmarkStart w:id="16" w:name="OLE_LINK5"/>
      <w:r w:rsidRPr="00E7436A">
        <w:rPr>
          <w:szCs w:val="20"/>
          <w:lang w:eastAsia="zh-CN"/>
        </w:rPr>
        <w:t>Reply LS</w:t>
      </w:r>
      <w:r w:rsidR="00AB02C3" w:rsidRPr="00E7436A">
        <w:rPr>
          <w:szCs w:val="20"/>
          <w:lang w:eastAsia="zh-CN"/>
        </w:rPr>
        <w:t xml:space="preserve"> is needed with proposal 1 and proposal 2 included </w:t>
      </w:r>
      <w:r w:rsidR="00817CEF" w:rsidRPr="00E7436A">
        <w:rPr>
          <w:szCs w:val="20"/>
          <w:lang w:eastAsia="zh-CN"/>
        </w:rPr>
        <w:t>for</w:t>
      </w:r>
      <w:r w:rsidR="00555A24" w:rsidRPr="00E7436A">
        <w:rPr>
          <w:szCs w:val="20"/>
          <w:lang w:eastAsia="zh-CN"/>
        </w:rPr>
        <w:t xml:space="preserve"> </w:t>
      </w:r>
      <w:r w:rsidR="00817CEF" w:rsidRPr="00E7436A">
        <w:rPr>
          <w:szCs w:val="20"/>
          <w:lang w:eastAsia="zh-CN"/>
        </w:rPr>
        <w:t>necessary</w:t>
      </w:r>
      <w:r w:rsidR="00AB02C3" w:rsidRPr="00E7436A">
        <w:rPr>
          <w:szCs w:val="20"/>
          <w:lang w:eastAsia="zh-CN"/>
        </w:rPr>
        <w:t xml:space="preserve"> clarification</w:t>
      </w:r>
      <w:r w:rsidR="00555A24" w:rsidRPr="00E7436A">
        <w:rPr>
          <w:szCs w:val="20"/>
          <w:lang w:eastAsia="zh-CN"/>
        </w:rPr>
        <w:t xml:space="preserve"> </w:t>
      </w:r>
      <w:r w:rsidR="00817CEF" w:rsidRPr="00E7436A">
        <w:rPr>
          <w:szCs w:val="20"/>
          <w:lang w:eastAsia="zh-CN"/>
        </w:rPr>
        <w:t xml:space="preserve">from RAN1 perspective </w:t>
      </w:r>
      <w:r w:rsidR="00555A24" w:rsidRPr="00E7436A">
        <w:rPr>
          <w:szCs w:val="20"/>
          <w:lang w:eastAsia="zh-CN"/>
        </w:rPr>
        <w:t>regarding</w:t>
      </w:r>
      <w:r w:rsidR="005002E2" w:rsidRPr="00E7436A">
        <w:rPr>
          <w:szCs w:val="20"/>
          <w:lang w:eastAsia="zh-CN"/>
        </w:rPr>
        <w:t xml:space="preserve"> the</w:t>
      </w:r>
      <w:r w:rsidR="00555A24" w:rsidRPr="00E7436A">
        <w:rPr>
          <w:szCs w:val="20"/>
          <w:lang w:eastAsia="zh-CN"/>
        </w:rPr>
        <w:t xml:space="preserve"> </w:t>
      </w:r>
      <w:r w:rsidR="005002E2" w:rsidRPr="00E7436A">
        <w:rPr>
          <w:szCs w:val="20"/>
          <w:lang w:eastAsia="zh-CN"/>
        </w:rPr>
        <w:t>RAN2 agreements</w:t>
      </w:r>
      <w:r w:rsidR="004D7B65" w:rsidRPr="00E7436A">
        <w:rPr>
          <w:szCs w:val="20"/>
          <w:lang w:eastAsia="zh-CN"/>
        </w:rPr>
        <w:t xml:space="preserve">. </w:t>
      </w:r>
    </w:p>
    <w:p w14:paraId="2689C2E6" w14:textId="6490D43B" w:rsidR="00217022" w:rsidRPr="00E7436A" w:rsidRDefault="00BF27E0" w:rsidP="00E7436A">
      <w:pPr>
        <w:pStyle w:val="ListParagraph"/>
        <w:numPr>
          <w:ilvl w:val="0"/>
          <w:numId w:val="41"/>
        </w:numPr>
        <w:spacing w:after="0"/>
        <w:rPr>
          <w:sz w:val="22"/>
          <w:lang w:eastAsia="zh-CN"/>
        </w:rPr>
      </w:pPr>
      <w:r>
        <w:rPr>
          <w:sz w:val="22"/>
          <w:lang w:eastAsia="zh-CN"/>
        </w:rPr>
        <w:t xml:space="preserve">Taking the draft LS reply in </w:t>
      </w:r>
      <w:r w:rsidR="00E7436A" w:rsidRPr="00E7436A">
        <w:rPr>
          <w:sz w:val="22"/>
          <w:lang w:eastAsia="zh-CN"/>
        </w:rPr>
        <w:t>R1-2207530</w:t>
      </w:r>
      <w:r>
        <w:rPr>
          <w:sz w:val="22"/>
          <w:lang w:eastAsia="zh-CN"/>
        </w:rPr>
        <w:t xml:space="preserve"> as the</w:t>
      </w:r>
      <w:r w:rsidR="00E7436A" w:rsidRPr="00E7436A">
        <w:rPr>
          <w:sz w:val="22"/>
          <w:lang w:eastAsia="zh-CN"/>
        </w:rPr>
        <w:t xml:space="preserve"> starting point. </w:t>
      </w:r>
    </w:p>
    <w:p w14:paraId="07BC4E92" w14:textId="77777777" w:rsidR="00E7436A" w:rsidRPr="004B3CC7" w:rsidRDefault="00E7436A" w:rsidP="00217022">
      <w:pPr>
        <w:rPr>
          <w:lang w:eastAsia="zh-CN"/>
        </w:rPr>
      </w:pPr>
    </w:p>
    <w:p w14:paraId="7B41DC97" w14:textId="127BA3F9" w:rsidR="00E7436A" w:rsidRPr="0097131B" w:rsidRDefault="00E7436A" w:rsidP="00E7436A">
      <w:pPr>
        <w:autoSpaceDE/>
        <w:autoSpaceDN/>
        <w:adjustRightInd/>
        <w:snapToGrid/>
        <w:spacing w:after="0"/>
        <w:jc w:val="left"/>
        <w:rPr>
          <w:rFonts w:eastAsiaTheme="minorEastAsia"/>
          <w:b/>
          <w:i/>
          <w:szCs w:val="24"/>
          <w:lang w:val="en-GB" w:eastAsia="zh-CN"/>
        </w:rPr>
      </w:pPr>
      <w:r w:rsidRPr="0097131B">
        <w:rPr>
          <w:rFonts w:eastAsiaTheme="minorEastAsia"/>
          <w:b/>
          <w:i/>
          <w:szCs w:val="24"/>
          <w:lang w:val="en-GB" w:eastAsia="zh-CN"/>
        </w:rPr>
        <w:t>Company views:</w:t>
      </w:r>
      <w:r>
        <w:rPr>
          <w:rFonts w:eastAsiaTheme="minorEastAsia"/>
          <w:b/>
          <w:i/>
          <w:szCs w:val="24"/>
          <w:lang w:val="en-GB" w:eastAsia="zh-CN"/>
        </w:rPr>
        <w:t xml:space="preserve"> </w:t>
      </w:r>
      <w:r w:rsidR="00596E68">
        <w:rPr>
          <w:rFonts w:eastAsiaTheme="minorEastAsia"/>
          <w:b/>
          <w:i/>
          <w:szCs w:val="24"/>
          <w:lang w:val="en-GB" w:eastAsia="zh-CN"/>
        </w:rPr>
        <w:t xml:space="preserve">Please comment to the draft LS reply in </w:t>
      </w:r>
      <w:bookmarkStart w:id="17" w:name="OLE_LINK6"/>
      <w:r w:rsidRPr="00596E68">
        <w:rPr>
          <w:rFonts w:eastAsiaTheme="minorEastAsia"/>
          <w:b/>
          <w:i/>
          <w:szCs w:val="24"/>
          <w:lang w:eastAsia="zh-CN"/>
        </w:rPr>
        <w:t>R1-2207530</w:t>
      </w:r>
      <w:bookmarkEnd w:id="17"/>
      <w:r w:rsidR="00596E68">
        <w:rPr>
          <w:rFonts w:eastAsiaTheme="minorEastAsia"/>
          <w:b/>
          <w:i/>
          <w:szCs w:val="24"/>
          <w:lang w:eastAsia="zh-CN"/>
        </w:rPr>
        <w:t xml:space="preserve">. </w:t>
      </w:r>
    </w:p>
    <w:tbl>
      <w:tblPr>
        <w:tblStyle w:val="TableGrid2"/>
        <w:tblW w:w="0" w:type="auto"/>
        <w:tblInd w:w="-5" w:type="dxa"/>
        <w:tblLook w:val="04A0" w:firstRow="1" w:lastRow="0" w:firstColumn="1" w:lastColumn="0" w:noHBand="0" w:noVBand="1"/>
      </w:tblPr>
      <w:tblGrid>
        <w:gridCol w:w="1560"/>
        <w:gridCol w:w="2693"/>
        <w:gridCol w:w="5059"/>
      </w:tblGrid>
      <w:tr w:rsidR="003F1C60" w:rsidRPr="0097131B" w14:paraId="7B0F6F22" w14:textId="7EEB981A" w:rsidTr="003D2788">
        <w:trPr>
          <w:trHeight w:val="404"/>
        </w:trPr>
        <w:tc>
          <w:tcPr>
            <w:tcW w:w="1560" w:type="dxa"/>
            <w:tcBorders>
              <w:top w:val="single" w:sz="4" w:space="0" w:color="auto"/>
              <w:left w:val="single" w:sz="4" w:space="0" w:color="auto"/>
              <w:bottom w:val="single" w:sz="4" w:space="0" w:color="auto"/>
              <w:right w:val="single" w:sz="4" w:space="0" w:color="auto"/>
            </w:tcBorders>
            <w:shd w:val="clear" w:color="auto" w:fill="FFC000"/>
            <w:hideMark/>
          </w:tcPr>
          <w:p w14:paraId="28B87814" w14:textId="77777777" w:rsidR="003F1C60" w:rsidRPr="0097131B" w:rsidRDefault="003F1C60" w:rsidP="00BC0F41">
            <w:pPr>
              <w:autoSpaceDE/>
              <w:autoSpaceDN/>
              <w:adjustRightInd/>
              <w:snapToGrid/>
              <w:spacing w:after="0"/>
              <w:jc w:val="left"/>
              <w:rPr>
                <w:rFonts w:eastAsiaTheme="minorEastAsia"/>
                <w:szCs w:val="24"/>
              </w:rPr>
            </w:pPr>
            <w:r w:rsidRPr="0097131B">
              <w:rPr>
                <w:rFonts w:eastAsiaTheme="minorEastAsia"/>
                <w:szCs w:val="24"/>
              </w:rPr>
              <w:t>Company</w:t>
            </w:r>
          </w:p>
        </w:tc>
        <w:tc>
          <w:tcPr>
            <w:tcW w:w="2693" w:type="dxa"/>
            <w:tcBorders>
              <w:top w:val="single" w:sz="4" w:space="0" w:color="auto"/>
              <w:left w:val="single" w:sz="4" w:space="0" w:color="auto"/>
              <w:bottom w:val="single" w:sz="4" w:space="0" w:color="auto"/>
              <w:right w:val="single" w:sz="4" w:space="0" w:color="auto"/>
            </w:tcBorders>
            <w:shd w:val="clear" w:color="auto" w:fill="FFC000"/>
            <w:hideMark/>
          </w:tcPr>
          <w:p w14:paraId="7AECD13E" w14:textId="77777777" w:rsidR="003F1C60" w:rsidRDefault="003F1C60" w:rsidP="00BC0F41">
            <w:pPr>
              <w:autoSpaceDE/>
              <w:autoSpaceDN/>
              <w:adjustRightInd/>
              <w:snapToGrid/>
              <w:spacing w:after="0"/>
              <w:jc w:val="left"/>
              <w:rPr>
                <w:rFonts w:eastAsiaTheme="minorEastAsia"/>
                <w:szCs w:val="24"/>
              </w:rPr>
            </w:pPr>
            <w:r>
              <w:rPr>
                <w:rFonts w:eastAsiaTheme="minorEastAsia"/>
                <w:szCs w:val="24"/>
              </w:rPr>
              <w:t xml:space="preserve">LS is needed? </w:t>
            </w:r>
          </w:p>
          <w:p w14:paraId="47E36E68" w14:textId="633361BC" w:rsidR="003F1C60" w:rsidRPr="0097131B" w:rsidRDefault="003F1C60" w:rsidP="007B48B3">
            <w:pPr>
              <w:autoSpaceDE/>
              <w:autoSpaceDN/>
              <w:adjustRightInd/>
              <w:snapToGrid/>
              <w:spacing w:after="0"/>
              <w:jc w:val="left"/>
              <w:rPr>
                <w:rFonts w:eastAsiaTheme="minorEastAsia"/>
                <w:szCs w:val="24"/>
              </w:rPr>
            </w:pPr>
            <w:r>
              <w:rPr>
                <w:rFonts w:eastAsiaTheme="minorEastAsia"/>
                <w:szCs w:val="24"/>
              </w:rPr>
              <w:t>(</w:t>
            </w:r>
            <w:r w:rsidR="007B48B3">
              <w:rPr>
                <w:rFonts w:eastAsiaTheme="minorEastAsia"/>
                <w:szCs w:val="24"/>
              </w:rPr>
              <w:t>yes meaning needed</w:t>
            </w:r>
            <w:r>
              <w:rPr>
                <w:rFonts w:eastAsiaTheme="minorEastAsia"/>
                <w:szCs w:val="24"/>
              </w:rPr>
              <w:t>)</w:t>
            </w:r>
          </w:p>
        </w:tc>
        <w:tc>
          <w:tcPr>
            <w:tcW w:w="5059" w:type="dxa"/>
            <w:tcBorders>
              <w:top w:val="single" w:sz="4" w:space="0" w:color="auto"/>
              <w:left w:val="single" w:sz="4" w:space="0" w:color="auto"/>
              <w:bottom w:val="single" w:sz="4" w:space="0" w:color="auto"/>
              <w:right w:val="single" w:sz="4" w:space="0" w:color="auto"/>
            </w:tcBorders>
            <w:shd w:val="clear" w:color="auto" w:fill="FFC000"/>
          </w:tcPr>
          <w:p w14:paraId="2F370EF7" w14:textId="56A9FB84" w:rsidR="003F1C60" w:rsidRPr="003F1C60" w:rsidRDefault="003D2788" w:rsidP="003D2788">
            <w:pPr>
              <w:autoSpaceDE/>
              <w:autoSpaceDN/>
              <w:adjustRightInd/>
              <w:snapToGrid/>
              <w:spacing w:after="0"/>
              <w:jc w:val="left"/>
              <w:rPr>
                <w:rFonts w:eastAsiaTheme="minorEastAsia"/>
                <w:b/>
                <w:szCs w:val="24"/>
              </w:rPr>
            </w:pPr>
            <w:r>
              <w:rPr>
                <w:rFonts w:eastAsiaTheme="minorEastAsia"/>
                <w:szCs w:val="24"/>
              </w:rPr>
              <w:t>If any c</w:t>
            </w:r>
            <w:r w:rsidR="003F1C60" w:rsidRPr="0097131B">
              <w:rPr>
                <w:rFonts w:eastAsiaTheme="minorEastAsia"/>
                <w:szCs w:val="24"/>
              </w:rPr>
              <w:t>omments</w:t>
            </w:r>
            <w:r w:rsidR="003F1C60">
              <w:rPr>
                <w:rFonts w:eastAsiaTheme="minorEastAsia"/>
                <w:szCs w:val="24"/>
              </w:rPr>
              <w:t xml:space="preserve"> to </w:t>
            </w:r>
            <w:r w:rsidR="003F1C60" w:rsidRPr="003F1C60">
              <w:rPr>
                <w:rFonts w:eastAsiaTheme="minorEastAsia"/>
                <w:b/>
                <w:i/>
                <w:szCs w:val="24"/>
              </w:rPr>
              <w:t>R1-2207530</w:t>
            </w:r>
            <w:r>
              <w:rPr>
                <w:rFonts w:eastAsiaTheme="minorEastAsia"/>
                <w:b/>
                <w:i/>
                <w:szCs w:val="24"/>
              </w:rPr>
              <w:t xml:space="preserve"> </w:t>
            </w:r>
          </w:p>
        </w:tc>
      </w:tr>
      <w:tr w:rsidR="003F1C60" w:rsidRPr="0097131B" w14:paraId="1DCA1954" w14:textId="6E45D466" w:rsidTr="003D2788">
        <w:trPr>
          <w:trHeight w:val="414"/>
        </w:trPr>
        <w:tc>
          <w:tcPr>
            <w:tcW w:w="1560" w:type="dxa"/>
            <w:tcBorders>
              <w:top w:val="single" w:sz="4" w:space="0" w:color="auto"/>
              <w:left w:val="single" w:sz="4" w:space="0" w:color="auto"/>
              <w:bottom w:val="single" w:sz="4" w:space="0" w:color="auto"/>
              <w:right w:val="single" w:sz="4" w:space="0" w:color="auto"/>
            </w:tcBorders>
          </w:tcPr>
          <w:p w14:paraId="1A276603" w14:textId="3CD97946" w:rsidR="003F1C60" w:rsidRPr="0097131B" w:rsidRDefault="003F1C60" w:rsidP="00BC0F41">
            <w:pPr>
              <w:autoSpaceDE/>
              <w:autoSpaceDN/>
              <w:adjustRightInd/>
              <w:snapToGrid/>
              <w:spacing w:after="0"/>
              <w:jc w:val="left"/>
              <w:rPr>
                <w:rFonts w:eastAsiaTheme="minorEastAsia"/>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48141E6" w14:textId="09F2A610" w:rsidR="003F1C60" w:rsidRPr="0097131B" w:rsidRDefault="003F1C60" w:rsidP="00BC0F41">
            <w:pPr>
              <w:autoSpaceDE/>
              <w:autoSpaceDN/>
              <w:adjustRightInd/>
              <w:snapToGrid/>
              <w:spacing w:after="0"/>
              <w:jc w:val="left"/>
              <w:rPr>
                <w:rFonts w:eastAsiaTheme="minorEastAsia"/>
                <w:sz w:val="24"/>
                <w:szCs w:val="24"/>
              </w:rPr>
            </w:pPr>
          </w:p>
        </w:tc>
        <w:tc>
          <w:tcPr>
            <w:tcW w:w="5059" w:type="dxa"/>
            <w:tcBorders>
              <w:top w:val="single" w:sz="4" w:space="0" w:color="auto"/>
              <w:left w:val="single" w:sz="4" w:space="0" w:color="auto"/>
              <w:bottom w:val="single" w:sz="4" w:space="0" w:color="auto"/>
              <w:right w:val="single" w:sz="4" w:space="0" w:color="auto"/>
            </w:tcBorders>
          </w:tcPr>
          <w:p w14:paraId="07F22F84" w14:textId="77777777" w:rsidR="003F1C60" w:rsidRPr="0097131B" w:rsidRDefault="003F1C60" w:rsidP="00BC0F41">
            <w:pPr>
              <w:autoSpaceDE/>
              <w:autoSpaceDN/>
              <w:adjustRightInd/>
              <w:snapToGrid/>
              <w:spacing w:after="0"/>
              <w:jc w:val="left"/>
              <w:rPr>
                <w:rFonts w:eastAsiaTheme="minorEastAsia"/>
                <w:sz w:val="24"/>
                <w:szCs w:val="24"/>
              </w:rPr>
            </w:pPr>
          </w:p>
        </w:tc>
      </w:tr>
    </w:tbl>
    <w:p w14:paraId="6D3A8042" w14:textId="77777777" w:rsidR="00E7436A" w:rsidRPr="0097131B" w:rsidRDefault="00E7436A" w:rsidP="00E7436A">
      <w:pPr>
        <w:rPr>
          <w:rFonts w:eastAsia="等线"/>
          <w:b/>
          <w:i/>
          <w:szCs w:val="20"/>
          <w:lang w:eastAsia="zh-CN"/>
        </w:rPr>
      </w:pPr>
    </w:p>
    <w:p w14:paraId="252406EA" w14:textId="77777777" w:rsidR="00B143AE" w:rsidRPr="00A05486" w:rsidRDefault="00B143AE" w:rsidP="007C6740">
      <w:pPr>
        <w:rPr>
          <w:lang w:eastAsia="zh-CN"/>
        </w:rPr>
      </w:pPr>
    </w:p>
    <w:p w14:paraId="39198AC7" w14:textId="77777777" w:rsidR="001564A4" w:rsidRPr="001564A4" w:rsidRDefault="001564A4" w:rsidP="00EE7CC8">
      <w:pPr>
        <w:spacing w:afterLines="50"/>
        <w:jc w:val="left"/>
        <w:rPr>
          <w:b/>
          <w:i/>
          <w:lang w:val="en-GB" w:eastAsia="zh-CN"/>
        </w:rPr>
      </w:pPr>
      <w:bookmarkStart w:id="18" w:name="_Ref124589665"/>
      <w:bookmarkStart w:id="19" w:name="_Ref71620620"/>
      <w:bookmarkStart w:id="20" w:name="_Ref124671424"/>
      <w:bookmarkStart w:id="21" w:name="_Ref129681832"/>
      <w:bookmarkEnd w:id="15"/>
      <w:bookmarkEnd w:id="16"/>
    </w:p>
    <w:p w14:paraId="28A30E90" w14:textId="77777777" w:rsidR="001564A4" w:rsidRPr="00A05486" w:rsidRDefault="001564A4" w:rsidP="00EE7CC8">
      <w:pPr>
        <w:spacing w:afterLines="50"/>
        <w:jc w:val="left"/>
        <w:rPr>
          <w:b/>
          <w:i/>
          <w:lang w:eastAsia="zh-CN"/>
        </w:rPr>
      </w:pPr>
    </w:p>
    <w:p w14:paraId="2F47B455" w14:textId="77777777" w:rsidR="004E3818" w:rsidRPr="00CF195E" w:rsidRDefault="004E3818" w:rsidP="001656B3">
      <w:pPr>
        <w:pStyle w:val="Heading1"/>
        <w:numPr>
          <w:ilvl w:val="0"/>
          <w:numId w:val="0"/>
        </w:numPr>
      </w:pPr>
      <w:r w:rsidRPr="00CF195E">
        <w:t>References</w:t>
      </w:r>
    </w:p>
    <w:p w14:paraId="1D426EE7" w14:textId="4BBBB1A0" w:rsidR="00874FC8" w:rsidRDefault="00874FC8" w:rsidP="00874FC8">
      <w:pPr>
        <w:pStyle w:val="References"/>
      </w:pPr>
      <w:bookmarkStart w:id="22" w:name="OLE_LINK7"/>
      <w:bookmarkStart w:id="23" w:name="OLE_LINK8"/>
      <w:bookmarkStart w:id="24" w:name="_Ref110528140"/>
      <w:bookmarkStart w:id="25" w:name="_Ref112081512"/>
      <w:bookmarkEnd w:id="18"/>
      <w:bookmarkEnd w:id="19"/>
      <w:bookmarkEnd w:id="20"/>
      <w:bookmarkEnd w:id="21"/>
      <w:r w:rsidRPr="00874FC8">
        <w:t>R1-2205732</w:t>
      </w:r>
      <w:bookmarkEnd w:id="22"/>
      <w:bookmarkEnd w:id="23"/>
      <w:r>
        <w:t xml:space="preserve">, </w:t>
      </w:r>
      <w:r w:rsidRPr="00874FC8">
        <w:t>LS on rate matching patterns and CORESET configuration for MBS</w:t>
      </w:r>
      <w:r>
        <w:t xml:space="preserve">, RAN2, Huawei, </w:t>
      </w:r>
      <w:r w:rsidRPr="00874FC8">
        <w:t>Toulouse, France, August 22 – 26, 2022</w:t>
      </w:r>
      <w:bookmarkEnd w:id="24"/>
      <w:r w:rsidR="0099639A">
        <w:rPr>
          <w:rFonts w:hint="eastAsia"/>
          <w:lang w:eastAsia="zh-CN"/>
        </w:rPr>
        <w:t>.</w:t>
      </w:r>
      <w:bookmarkEnd w:id="25"/>
      <w:r w:rsidR="0099639A">
        <w:rPr>
          <w:lang w:eastAsia="zh-CN"/>
        </w:rPr>
        <w:t xml:space="preserve"> </w:t>
      </w:r>
    </w:p>
    <w:p w14:paraId="36B18CD4" w14:textId="77777777" w:rsidR="00007634" w:rsidRDefault="000E130D" w:rsidP="00007634">
      <w:pPr>
        <w:pStyle w:val="References"/>
      </w:pPr>
      <w:bookmarkStart w:id="26" w:name="OLE_LINK3"/>
      <w:bookmarkStart w:id="27" w:name="_Ref112081473"/>
      <w:r>
        <w:t>R1-2207529</w:t>
      </w:r>
      <w:bookmarkEnd w:id="26"/>
      <w:r>
        <w:t xml:space="preserve">, </w:t>
      </w:r>
      <w:r w:rsidR="00007634" w:rsidRPr="00007634">
        <w:t>Discussion on rate matching patterns and CORESET configuration for MBS</w:t>
      </w:r>
      <w:r w:rsidR="00007634">
        <w:t xml:space="preserve">, </w:t>
      </w:r>
      <w:r w:rsidR="00007634" w:rsidRPr="00986D84">
        <w:rPr>
          <w:bCs/>
        </w:rPr>
        <w:t>Huawei,</w:t>
      </w:r>
      <w:r w:rsidR="00007634">
        <w:rPr>
          <w:bCs/>
        </w:rPr>
        <w:t xml:space="preserve"> HiSilicon, </w:t>
      </w:r>
      <w:r w:rsidR="00007634" w:rsidRPr="00F73852">
        <w:rPr>
          <w:bCs/>
        </w:rPr>
        <w:t>Toulouse, France, August 22 – 26, 2022</w:t>
      </w:r>
      <w:r w:rsidR="00007634" w:rsidRPr="00F73852">
        <w:rPr>
          <w:rFonts w:hint="eastAsia"/>
          <w:bCs/>
        </w:rPr>
        <w:t>.</w:t>
      </w:r>
      <w:bookmarkEnd w:id="27"/>
    </w:p>
    <w:p w14:paraId="65779FC6" w14:textId="4655C8F8" w:rsidR="00216D29" w:rsidRDefault="00F73852" w:rsidP="0099639A">
      <w:pPr>
        <w:pStyle w:val="References"/>
      </w:pPr>
      <w:bookmarkStart w:id="28" w:name="_Ref111191937"/>
      <w:r w:rsidRPr="00986D84">
        <w:t>R1-22</w:t>
      </w:r>
      <w:r w:rsidR="00986D84" w:rsidRPr="00986D84">
        <w:t>07530</w:t>
      </w:r>
      <w:r w:rsidRPr="00986D84">
        <w:t xml:space="preserve">, </w:t>
      </w:r>
      <w:r w:rsidRPr="00986D84">
        <w:rPr>
          <w:bCs/>
          <w:lang w:val="en-GB"/>
        </w:rPr>
        <w:t xml:space="preserve">DRAFT reply LS on </w:t>
      </w:r>
      <w:r w:rsidRPr="00986D84">
        <w:rPr>
          <w:bCs/>
        </w:rPr>
        <w:t>rate matching patterns and CORESET configuration for MBS, Huawei,</w:t>
      </w:r>
      <w:r>
        <w:rPr>
          <w:bCs/>
        </w:rPr>
        <w:t xml:space="preserve"> HiSilicon, </w:t>
      </w:r>
      <w:r w:rsidRPr="00F73852">
        <w:rPr>
          <w:bCs/>
        </w:rPr>
        <w:t>Toulouse, France, August 22 – 26, 2022</w:t>
      </w:r>
      <w:r w:rsidRPr="00F73852">
        <w:rPr>
          <w:rFonts w:hint="eastAsia"/>
          <w:bCs/>
        </w:rPr>
        <w:t>.</w:t>
      </w:r>
      <w:bookmarkEnd w:id="28"/>
    </w:p>
    <w:sectPr w:rsidR="00216D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43D71" w14:textId="77777777" w:rsidR="00147E5B" w:rsidRDefault="00147E5B">
      <w:r>
        <w:separator/>
      </w:r>
    </w:p>
  </w:endnote>
  <w:endnote w:type="continuationSeparator" w:id="0">
    <w:p w14:paraId="4F97BD88" w14:textId="77777777" w:rsidR="00147E5B" w:rsidRDefault="0014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85272" w14:textId="77777777" w:rsidR="00147E5B" w:rsidRDefault="00147E5B">
      <w:r>
        <w:separator/>
      </w:r>
    </w:p>
  </w:footnote>
  <w:footnote w:type="continuationSeparator" w:id="0">
    <w:p w14:paraId="33E9B2B3" w14:textId="77777777" w:rsidR="00147E5B" w:rsidRDefault="00147E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A07625"/>
    <w:multiLevelType w:val="hybridMultilevel"/>
    <w:tmpl w:val="77CA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8559E"/>
    <w:multiLevelType w:val="hybridMultilevel"/>
    <w:tmpl w:val="A5D2D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F058BD"/>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D0B1B40"/>
    <w:multiLevelType w:val="hybridMultilevel"/>
    <w:tmpl w:val="F606D0C4"/>
    <w:lvl w:ilvl="0" w:tplc="D2A49B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3A2937"/>
    <w:multiLevelType w:val="hybridMultilevel"/>
    <w:tmpl w:val="6234C476"/>
    <w:lvl w:ilvl="0" w:tplc="A82AE562">
      <w:start w:val="2"/>
      <w:numFmt w:val="bullet"/>
      <w:lvlText w:val="-"/>
      <w:lvlJc w:val="left"/>
      <w:pPr>
        <w:ind w:left="785" w:hanging="360"/>
      </w:pPr>
      <w:rPr>
        <w:rFonts w:ascii="Times New Roman" w:eastAsia="Batang"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137F35E9"/>
    <w:multiLevelType w:val="hybridMultilevel"/>
    <w:tmpl w:val="D15C3AA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10"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3BE2EB1"/>
    <w:multiLevelType w:val="hybridMultilevel"/>
    <w:tmpl w:val="017E95A0"/>
    <w:lvl w:ilvl="0" w:tplc="4BAE9F0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244CF9"/>
    <w:multiLevelType w:val="hybridMultilevel"/>
    <w:tmpl w:val="73481480"/>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4" w15:restartNumberingAfterBreak="0">
    <w:nsid w:val="3B8A625D"/>
    <w:multiLevelType w:val="hybridMultilevel"/>
    <w:tmpl w:val="C5002CE8"/>
    <w:lvl w:ilvl="0" w:tplc="14729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124B5E"/>
    <w:multiLevelType w:val="hybridMultilevel"/>
    <w:tmpl w:val="83248874"/>
    <w:lvl w:ilvl="0" w:tplc="B75AA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9F1B0F"/>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D481821"/>
    <w:multiLevelType w:val="hybridMultilevel"/>
    <w:tmpl w:val="9A2ACED4"/>
    <w:lvl w:ilvl="0" w:tplc="4BAE9F0C">
      <w:start w:val="1"/>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2"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4B74604"/>
    <w:multiLevelType w:val="hybridMultilevel"/>
    <w:tmpl w:val="4EA0C3A2"/>
    <w:lvl w:ilvl="0" w:tplc="DB8040E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1210DA"/>
    <w:multiLevelType w:val="hybridMultilevel"/>
    <w:tmpl w:val="5B4C063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401D9C"/>
    <w:multiLevelType w:val="hybridMultilevel"/>
    <w:tmpl w:val="2FDA3D2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D14E3E"/>
    <w:multiLevelType w:val="hybridMultilevel"/>
    <w:tmpl w:val="C1FC5310"/>
    <w:lvl w:ilvl="0" w:tplc="4BA43A0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26"/>
  </w:num>
  <w:num w:numId="4">
    <w:abstractNumId w:val="27"/>
  </w:num>
  <w:num w:numId="5">
    <w:abstractNumId w:val="14"/>
  </w:num>
  <w:num w:numId="6">
    <w:abstractNumId w:val="13"/>
  </w:num>
  <w:num w:numId="7">
    <w:abstractNumId w:val="11"/>
  </w:num>
  <w:num w:numId="8">
    <w:abstractNumId w:val="35"/>
  </w:num>
  <w:num w:numId="9">
    <w:abstractNumId w:val="7"/>
  </w:num>
  <w:num w:numId="10">
    <w:abstractNumId w:val="32"/>
  </w:num>
  <w:num w:numId="11">
    <w:abstractNumId w:val="9"/>
  </w:num>
  <w:num w:numId="12">
    <w:abstractNumId w:val="25"/>
  </w:num>
  <w:num w:numId="13">
    <w:abstractNumId w:val="18"/>
  </w:num>
  <w:num w:numId="14">
    <w:abstractNumId w:val="17"/>
  </w:num>
  <w:num w:numId="15">
    <w:abstractNumId w:val="10"/>
  </w:num>
  <w:num w:numId="16">
    <w:abstractNumId w:val="37"/>
  </w:num>
  <w:num w:numId="17">
    <w:abstractNumId w:val="15"/>
  </w:num>
  <w:num w:numId="18">
    <w:abstractNumId w:val="12"/>
  </w:num>
  <w:num w:numId="19">
    <w:abstractNumId w:val="36"/>
  </w:num>
  <w:num w:numId="20">
    <w:abstractNumId w:val="19"/>
  </w:num>
  <w:num w:numId="21">
    <w:abstractNumId w:val="41"/>
  </w:num>
  <w:num w:numId="22">
    <w:abstractNumId w:val="30"/>
  </w:num>
  <w:num w:numId="23">
    <w:abstractNumId w:val="2"/>
  </w:num>
  <w:num w:numId="24">
    <w:abstractNumId w:val="20"/>
  </w:num>
  <w:num w:numId="25">
    <w:abstractNumId w:val="5"/>
  </w:num>
  <w:num w:numId="26">
    <w:abstractNumId w:val="1"/>
  </w:num>
  <w:num w:numId="27">
    <w:abstractNumId w:val="20"/>
  </w:num>
  <w:num w:numId="28">
    <w:abstractNumId w:val="8"/>
  </w:num>
  <w:num w:numId="29">
    <w:abstractNumId w:val="39"/>
  </w:num>
  <w:num w:numId="30">
    <w:abstractNumId w:val="22"/>
  </w:num>
  <w:num w:numId="31">
    <w:abstractNumId w:val="16"/>
  </w:num>
  <w:num w:numId="32">
    <w:abstractNumId w:val="24"/>
  </w:num>
  <w:num w:numId="33">
    <w:abstractNumId w:val="28"/>
  </w:num>
  <w:num w:numId="34">
    <w:abstractNumId w:val="31"/>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0"/>
  </w:num>
  <w:num w:numId="38">
    <w:abstractNumId w:val="33"/>
  </w:num>
  <w:num w:numId="39">
    <w:abstractNumId w:val="6"/>
  </w:num>
  <w:num w:numId="40">
    <w:abstractNumId w:val="38"/>
  </w:num>
  <w:num w:numId="41">
    <w:abstractNumId w:val="21"/>
  </w:num>
  <w:num w:numId="42">
    <w:abstractNumId w:val="4"/>
  </w:num>
  <w:num w:numId="43">
    <w:abstractNumId w:val="40"/>
  </w:num>
  <w:num w:numId="44">
    <w:abstractNumId w:val="3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huan">
    <w15:presenceInfo w15:providerId="None" w15:userId="ji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89"/>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3D4"/>
    <w:rsid w:val="0000661C"/>
    <w:rsid w:val="000067EF"/>
    <w:rsid w:val="000072B6"/>
    <w:rsid w:val="00007634"/>
    <w:rsid w:val="00007813"/>
    <w:rsid w:val="00007E24"/>
    <w:rsid w:val="000108EA"/>
    <w:rsid w:val="000109E6"/>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CC3"/>
    <w:rsid w:val="00016DE8"/>
    <w:rsid w:val="000172BE"/>
    <w:rsid w:val="00017D8A"/>
    <w:rsid w:val="00017FDE"/>
    <w:rsid w:val="000201DB"/>
    <w:rsid w:val="0002028E"/>
    <w:rsid w:val="00020765"/>
    <w:rsid w:val="0002078F"/>
    <w:rsid w:val="00021E22"/>
    <w:rsid w:val="00021F56"/>
    <w:rsid w:val="00022A90"/>
    <w:rsid w:val="00023388"/>
    <w:rsid w:val="00023425"/>
    <w:rsid w:val="00023962"/>
    <w:rsid w:val="00023AFA"/>
    <w:rsid w:val="00023B3B"/>
    <w:rsid w:val="00023C0C"/>
    <w:rsid w:val="000241BE"/>
    <w:rsid w:val="000242F2"/>
    <w:rsid w:val="000250A5"/>
    <w:rsid w:val="0002588C"/>
    <w:rsid w:val="000259CC"/>
    <w:rsid w:val="00025A18"/>
    <w:rsid w:val="00025C2E"/>
    <w:rsid w:val="000260A0"/>
    <w:rsid w:val="0002655B"/>
    <w:rsid w:val="00026D4B"/>
    <w:rsid w:val="00026E16"/>
    <w:rsid w:val="00026FB3"/>
    <w:rsid w:val="00026FC6"/>
    <w:rsid w:val="000272B4"/>
    <w:rsid w:val="000275C6"/>
    <w:rsid w:val="00027679"/>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C57"/>
    <w:rsid w:val="000423D3"/>
    <w:rsid w:val="000423FE"/>
    <w:rsid w:val="00043317"/>
    <w:rsid w:val="000434B7"/>
    <w:rsid w:val="000435E4"/>
    <w:rsid w:val="0004371B"/>
    <w:rsid w:val="00044F8C"/>
    <w:rsid w:val="0004537B"/>
    <w:rsid w:val="000454FE"/>
    <w:rsid w:val="00045810"/>
    <w:rsid w:val="00045C56"/>
    <w:rsid w:val="00045EC5"/>
    <w:rsid w:val="00046600"/>
    <w:rsid w:val="00046796"/>
    <w:rsid w:val="000467FD"/>
    <w:rsid w:val="00046AAF"/>
    <w:rsid w:val="00046DB9"/>
    <w:rsid w:val="00046FF3"/>
    <w:rsid w:val="00047225"/>
    <w:rsid w:val="0004752B"/>
    <w:rsid w:val="00047E60"/>
    <w:rsid w:val="00050EE3"/>
    <w:rsid w:val="000512E3"/>
    <w:rsid w:val="00052A3C"/>
    <w:rsid w:val="00052AD2"/>
    <w:rsid w:val="000530DF"/>
    <w:rsid w:val="0005393F"/>
    <w:rsid w:val="00053C3C"/>
    <w:rsid w:val="00054395"/>
    <w:rsid w:val="000543F7"/>
    <w:rsid w:val="00054484"/>
    <w:rsid w:val="00054E0C"/>
    <w:rsid w:val="0005541D"/>
    <w:rsid w:val="00055712"/>
    <w:rsid w:val="000565C8"/>
    <w:rsid w:val="00056BA4"/>
    <w:rsid w:val="000572E3"/>
    <w:rsid w:val="00057DC8"/>
    <w:rsid w:val="00057E37"/>
    <w:rsid w:val="00060EA0"/>
    <w:rsid w:val="00061233"/>
    <w:rsid w:val="000612E1"/>
    <w:rsid w:val="000614FE"/>
    <w:rsid w:val="00061F95"/>
    <w:rsid w:val="000628C7"/>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2B32"/>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22E0"/>
    <w:rsid w:val="000823B0"/>
    <w:rsid w:val="00082A33"/>
    <w:rsid w:val="00082A70"/>
    <w:rsid w:val="0008335B"/>
    <w:rsid w:val="00083379"/>
    <w:rsid w:val="00083421"/>
    <w:rsid w:val="00083587"/>
    <w:rsid w:val="00083838"/>
    <w:rsid w:val="00083B54"/>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968"/>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847"/>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217"/>
    <w:rsid w:val="000B2985"/>
    <w:rsid w:val="000B2ACA"/>
    <w:rsid w:val="000B2C88"/>
    <w:rsid w:val="000B2F0A"/>
    <w:rsid w:val="000B3342"/>
    <w:rsid w:val="000B34D3"/>
    <w:rsid w:val="000B397F"/>
    <w:rsid w:val="000B3DF2"/>
    <w:rsid w:val="000B41B9"/>
    <w:rsid w:val="000B466D"/>
    <w:rsid w:val="000B4927"/>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089"/>
    <w:rsid w:val="000C115D"/>
    <w:rsid w:val="000C12B5"/>
    <w:rsid w:val="000C1535"/>
    <w:rsid w:val="000C1ACB"/>
    <w:rsid w:val="000C252B"/>
    <w:rsid w:val="000C2FBD"/>
    <w:rsid w:val="000C3A12"/>
    <w:rsid w:val="000C3B0C"/>
    <w:rsid w:val="000C3C1F"/>
    <w:rsid w:val="000C422D"/>
    <w:rsid w:val="000C4A3A"/>
    <w:rsid w:val="000C4DE1"/>
    <w:rsid w:val="000C5930"/>
    <w:rsid w:val="000C5A7E"/>
    <w:rsid w:val="000C5E23"/>
    <w:rsid w:val="000C5F91"/>
    <w:rsid w:val="000C6025"/>
    <w:rsid w:val="000C618A"/>
    <w:rsid w:val="000C62FF"/>
    <w:rsid w:val="000C6322"/>
    <w:rsid w:val="000C66F3"/>
    <w:rsid w:val="000C68CB"/>
    <w:rsid w:val="000C68D7"/>
    <w:rsid w:val="000C6B45"/>
    <w:rsid w:val="000C784B"/>
    <w:rsid w:val="000D035A"/>
    <w:rsid w:val="000D0565"/>
    <w:rsid w:val="000D0E4E"/>
    <w:rsid w:val="000D113C"/>
    <w:rsid w:val="000D12D1"/>
    <w:rsid w:val="000D14AB"/>
    <w:rsid w:val="000D159A"/>
    <w:rsid w:val="000D1796"/>
    <w:rsid w:val="000D1EE4"/>
    <w:rsid w:val="000D22CC"/>
    <w:rsid w:val="000D238A"/>
    <w:rsid w:val="000D2D0A"/>
    <w:rsid w:val="000D2E59"/>
    <w:rsid w:val="000D30AB"/>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594"/>
    <w:rsid w:val="000E07D6"/>
    <w:rsid w:val="000E130D"/>
    <w:rsid w:val="000E1380"/>
    <w:rsid w:val="000E142A"/>
    <w:rsid w:val="000E150B"/>
    <w:rsid w:val="000E18DF"/>
    <w:rsid w:val="000E2E79"/>
    <w:rsid w:val="000E2EAD"/>
    <w:rsid w:val="000E3728"/>
    <w:rsid w:val="000E39C9"/>
    <w:rsid w:val="000E3E9C"/>
    <w:rsid w:val="000E4631"/>
    <w:rsid w:val="000E519D"/>
    <w:rsid w:val="000E5905"/>
    <w:rsid w:val="000E59A0"/>
    <w:rsid w:val="000E5A50"/>
    <w:rsid w:val="000E631E"/>
    <w:rsid w:val="000E63BA"/>
    <w:rsid w:val="000E6E03"/>
    <w:rsid w:val="000E78E2"/>
    <w:rsid w:val="000E7A84"/>
    <w:rsid w:val="000E7C8F"/>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352"/>
    <w:rsid w:val="0010653A"/>
    <w:rsid w:val="00106AD4"/>
    <w:rsid w:val="0010709D"/>
    <w:rsid w:val="00107779"/>
    <w:rsid w:val="001078C2"/>
    <w:rsid w:val="00107B3B"/>
    <w:rsid w:val="00107E1C"/>
    <w:rsid w:val="00110243"/>
    <w:rsid w:val="0011039A"/>
    <w:rsid w:val="00110520"/>
    <w:rsid w:val="00110B13"/>
    <w:rsid w:val="00110E78"/>
    <w:rsid w:val="00110F79"/>
    <w:rsid w:val="001112C4"/>
    <w:rsid w:val="00111444"/>
    <w:rsid w:val="00111723"/>
    <w:rsid w:val="00111AC2"/>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522"/>
    <w:rsid w:val="00121A6E"/>
    <w:rsid w:val="00121EC9"/>
    <w:rsid w:val="00122327"/>
    <w:rsid w:val="00122581"/>
    <w:rsid w:val="001225CD"/>
    <w:rsid w:val="001228A4"/>
    <w:rsid w:val="00122F81"/>
    <w:rsid w:val="001232AB"/>
    <w:rsid w:val="00123318"/>
    <w:rsid w:val="0012335C"/>
    <w:rsid w:val="001243F6"/>
    <w:rsid w:val="00124D5A"/>
    <w:rsid w:val="00124D84"/>
    <w:rsid w:val="00124FDB"/>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384A"/>
    <w:rsid w:val="00143F0A"/>
    <w:rsid w:val="00144459"/>
    <w:rsid w:val="0014450F"/>
    <w:rsid w:val="00144D8F"/>
    <w:rsid w:val="00145C74"/>
    <w:rsid w:val="001460B0"/>
    <w:rsid w:val="001462E9"/>
    <w:rsid w:val="00146585"/>
    <w:rsid w:val="001465B5"/>
    <w:rsid w:val="00146E32"/>
    <w:rsid w:val="00147067"/>
    <w:rsid w:val="0014773D"/>
    <w:rsid w:val="00147E0E"/>
    <w:rsid w:val="00147E5B"/>
    <w:rsid w:val="00151619"/>
    <w:rsid w:val="00151B8D"/>
    <w:rsid w:val="00152835"/>
    <w:rsid w:val="00153892"/>
    <w:rsid w:val="00153E42"/>
    <w:rsid w:val="00154119"/>
    <w:rsid w:val="001559BB"/>
    <w:rsid w:val="001559FA"/>
    <w:rsid w:val="00156374"/>
    <w:rsid w:val="001563AB"/>
    <w:rsid w:val="00156460"/>
    <w:rsid w:val="001564A4"/>
    <w:rsid w:val="001570EF"/>
    <w:rsid w:val="001577D8"/>
    <w:rsid w:val="00157FC3"/>
    <w:rsid w:val="001604DC"/>
    <w:rsid w:val="00160739"/>
    <w:rsid w:val="00160F2C"/>
    <w:rsid w:val="00161F4D"/>
    <w:rsid w:val="0016244C"/>
    <w:rsid w:val="0016271E"/>
    <w:rsid w:val="00162D7A"/>
    <w:rsid w:val="00164646"/>
    <w:rsid w:val="00164C5A"/>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2D6"/>
    <w:rsid w:val="001734BD"/>
    <w:rsid w:val="00173608"/>
    <w:rsid w:val="00173974"/>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205"/>
    <w:rsid w:val="00183AD7"/>
    <w:rsid w:val="00183EE6"/>
    <w:rsid w:val="00184375"/>
    <w:rsid w:val="0018498F"/>
    <w:rsid w:val="00184D9E"/>
    <w:rsid w:val="001851FD"/>
    <w:rsid w:val="001852E3"/>
    <w:rsid w:val="00185356"/>
    <w:rsid w:val="001855B8"/>
    <w:rsid w:val="0018588A"/>
    <w:rsid w:val="00185A34"/>
    <w:rsid w:val="00185A82"/>
    <w:rsid w:val="00186097"/>
    <w:rsid w:val="00186379"/>
    <w:rsid w:val="00186BC6"/>
    <w:rsid w:val="00186CC8"/>
    <w:rsid w:val="00187252"/>
    <w:rsid w:val="0018773A"/>
    <w:rsid w:val="00187A37"/>
    <w:rsid w:val="00187A4E"/>
    <w:rsid w:val="00187E3F"/>
    <w:rsid w:val="00190093"/>
    <w:rsid w:val="001902B1"/>
    <w:rsid w:val="00190574"/>
    <w:rsid w:val="00190747"/>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5EA5"/>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A7960"/>
    <w:rsid w:val="001A79AB"/>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5B54"/>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3FB6"/>
    <w:rsid w:val="001C40F9"/>
    <w:rsid w:val="001C454C"/>
    <w:rsid w:val="001C458B"/>
    <w:rsid w:val="001C57B0"/>
    <w:rsid w:val="001C5D4F"/>
    <w:rsid w:val="001C64C0"/>
    <w:rsid w:val="001C69DA"/>
    <w:rsid w:val="001C6CC3"/>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D15"/>
    <w:rsid w:val="001D6E20"/>
    <w:rsid w:val="001D6FD9"/>
    <w:rsid w:val="001D713C"/>
    <w:rsid w:val="001D7479"/>
    <w:rsid w:val="001D7642"/>
    <w:rsid w:val="001D7649"/>
    <w:rsid w:val="001D780E"/>
    <w:rsid w:val="001D79A3"/>
    <w:rsid w:val="001E05C3"/>
    <w:rsid w:val="001E0AD3"/>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7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DA"/>
    <w:rsid w:val="001F5AEA"/>
    <w:rsid w:val="001F5D0B"/>
    <w:rsid w:val="001F6440"/>
    <w:rsid w:val="001F6693"/>
    <w:rsid w:val="001F7121"/>
    <w:rsid w:val="001F721F"/>
    <w:rsid w:val="001F7B56"/>
    <w:rsid w:val="00200096"/>
    <w:rsid w:val="0020038B"/>
    <w:rsid w:val="00200BD3"/>
    <w:rsid w:val="00200D2C"/>
    <w:rsid w:val="002012A3"/>
    <w:rsid w:val="002019D8"/>
    <w:rsid w:val="00201EC7"/>
    <w:rsid w:val="002021A4"/>
    <w:rsid w:val="00202F8D"/>
    <w:rsid w:val="0020302A"/>
    <w:rsid w:val="0020338F"/>
    <w:rsid w:val="0020349A"/>
    <w:rsid w:val="002034B4"/>
    <w:rsid w:val="00203C4B"/>
    <w:rsid w:val="00204032"/>
    <w:rsid w:val="002040F4"/>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21E2"/>
    <w:rsid w:val="0021238B"/>
    <w:rsid w:val="00212758"/>
    <w:rsid w:val="00212CB6"/>
    <w:rsid w:val="00212CDB"/>
    <w:rsid w:val="00212E37"/>
    <w:rsid w:val="00213117"/>
    <w:rsid w:val="0021326B"/>
    <w:rsid w:val="00213F25"/>
    <w:rsid w:val="002140FF"/>
    <w:rsid w:val="0021437D"/>
    <w:rsid w:val="002167A3"/>
    <w:rsid w:val="00216D29"/>
    <w:rsid w:val="00217022"/>
    <w:rsid w:val="00217382"/>
    <w:rsid w:val="00217663"/>
    <w:rsid w:val="00217B2D"/>
    <w:rsid w:val="00220328"/>
    <w:rsid w:val="00220894"/>
    <w:rsid w:val="00220FFB"/>
    <w:rsid w:val="00221353"/>
    <w:rsid w:val="002213C6"/>
    <w:rsid w:val="0022268F"/>
    <w:rsid w:val="00222780"/>
    <w:rsid w:val="002228F7"/>
    <w:rsid w:val="002234A2"/>
    <w:rsid w:val="002236AB"/>
    <w:rsid w:val="0022370A"/>
    <w:rsid w:val="002239ED"/>
    <w:rsid w:val="00223B99"/>
    <w:rsid w:val="00224593"/>
    <w:rsid w:val="00224952"/>
    <w:rsid w:val="00224DD2"/>
    <w:rsid w:val="00225A6A"/>
    <w:rsid w:val="00225AC7"/>
    <w:rsid w:val="00225ACA"/>
    <w:rsid w:val="00225ACC"/>
    <w:rsid w:val="0022610B"/>
    <w:rsid w:val="00226810"/>
    <w:rsid w:val="0022686C"/>
    <w:rsid w:val="00226A79"/>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1D7F"/>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7A2"/>
    <w:rsid w:val="00255BEB"/>
    <w:rsid w:val="00255CF2"/>
    <w:rsid w:val="00255D81"/>
    <w:rsid w:val="00255E69"/>
    <w:rsid w:val="002566CD"/>
    <w:rsid w:val="00256C22"/>
    <w:rsid w:val="00257220"/>
    <w:rsid w:val="00257501"/>
    <w:rsid w:val="00257742"/>
    <w:rsid w:val="00257BF4"/>
    <w:rsid w:val="00260003"/>
    <w:rsid w:val="002602C5"/>
    <w:rsid w:val="0026035D"/>
    <w:rsid w:val="002606D6"/>
    <w:rsid w:val="00260755"/>
    <w:rsid w:val="002611AB"/>
    <w:rsid w:val="002615C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95D"/>
    <w:rsid w:val="002724F8"/>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3E1"/>
    <w:rsid w:val="00277751"/>
    <w:rsid w:val="00277835"/>
    <w:rsid w:val="00277C20"/>
    <w:rsid w:val="00280022"/>
    <w:rsid w:val="002801AD"/>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1FC8"/>
    <w:rsid w:val="002A204D"/>
    <w:rsid w:val="002A2616"/>
    <w:rsid w:val="002A26E1"/>
    <w:rsid w:val="002A2A1E"/>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99D"/>
    <w:rsid w:val="002B2C69"/>
    <w:rsid w:val="002B2FB7"/>
    <w:rsid w:val="002B303A"/>
    <w:rsid w:val="002B3535"/>
    <w:rsid w:val="002B3708"/>
    <w:rsid w:val="002B48E4"/>
    <w:rsid w:val="002B4E5D"/>
    <w:rsid w:val="002B5183"/>
    <w:rsid w:val="002B538E"/>
    <w:rsid w:val="002B5668"/>
    <w:rsid w:val="002B5DCA"/>
    <w:rsid w:val="002B6BDC"/>
    <w:rsid w:val="002B72BB"/>
    <w:rsid w:val="002B74E7"/>
    <w:rsid w:val="002B75B0"/>
    <w:rsid w:val="002B7CA3"/>
    <w:rsid w:val="002B7EAF"/>
    <w:rsid w:val="002C099C"/>
    <w:rsid w:val="002C09E3"/>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EC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8A"/>
    <w:rsid w:val="002D5738"/>
    <w:rsid w:val="002D5E53"/>
    <w:rsid w:val="002D6A39"/>
    <w:rsid w:val="002D74C5"/>
    <w:rsid w:val="002D78A8"/>
    <w:rsid w:val="002D7D6E"/>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684"/>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95C"/>
    <w:rsid w:val="00306B83"/>
    <w:rsid w:val="00306E6B"/>
    <w:rsid w:val="0030703B"/>
    <w:rsid w:val="0030775D"/>
    <w:rsid w:val="00307C73"/>
    <w:rsid w:val="003100C8"/>
    <w:rsid w:val="00310C93"/>
    <w:rsid w:val="00311161"/>
    <w:rsid w:val="003112E8"/>
    <w:rsid w:val="00311454"/>
    <w:rsid w:val="00312400"/>
    <w:rsid w:val="00312739"/>
    <w:rsid w:val="00312CA0"/>
    <w:rsid w:val="00312D10"/>
    <w:rsid w:val="003130B7"/>
    <w:rsid w:val="00313C99"/>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395"/>
    <w:rsid w:val="0032260F"/>
    <w:rsid w:val="003228B3"/>
    <w:rsid w:val="003228DA"/>
    <w:rsid w:val="00322922"/>
    <w:rsid w:val="00322BFE"/>
    <w:rsid w:val="00323578"/>
    <w:rsid w:val="003235AF"/>
    <w:rsid w:val="00323803"/>
    <w:rsid w:val="00323947"/>
    <w:rsid w:val="00323D6B"/>
    <w:rsid w:val="0032552C"/>
    <w:rsid w:val="0032578C"/>
    <w:rsid w:val="0032624A"/>
    <w:rsid w:val="00326957"/>
    <w:rsid w:val="00326AE2"/>
    <w:rsid w:val="00326FCE"/>
    <w:rsid w:val="00327703"/>
    <w:rsid w:val="00327DF6"/>
    <w:rsid w:val="003304F3"/>
    <w:rsid w:val="0033074F"/>
    <w:rsid w:val="00331426"/>
    <w:rsid w:val="0033171D"/>
    <w:rsid w:val="00331FC3"/>
    <w:rsid w:val="00332064"/>
    <w:rsid w:val="00333404"/>
    <w:rsid w:val="003336B3"/>
    <w:rsid w:val="00333E71"/>
    <w:rsid w:val="003348CB"/>
    <w:rsid w:val="00334A82"/>
    <w:rsid w:val="00334ABC"/>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5E1"/>
    <w:rsid w:val="00347FC3"/>
    <w:rsid w:val="00350108"/>
    <w:rsid w:val="0035059F"/>
    <w:rsid w:val="00350762"/>
    <w:rsid w:val="003507C4"/>
    <w:rsid w:val="00350EDF"/>
    <w:rsid w:val="003519A1"/>
    <w:rsid w:val="0035222E"/>
    <w:rsid w:val="0035240B"/>
    <w:rsid w:val="00352480"/>
    <w:rsid w:val="003530D2"/>
    <w:rsid w:val="0035331A"/>
    <w:rsid w:val="003534E1"/>
    <w:rsid w:val="0035364E"/>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4B27"/>
    <w:rsid w:val="0037535B"/>
    <w:rsid w:val="0037552D"/>
    <w:rsid w:val="003756DB"/>
    <w:rsid w:val="00376360"/>
    <w:rsid w:val="00376CA0"/>
    <w:rsid w:val="003770BB"/>
    <w:rsid w:val="0037771A"/>
    <w:rsid w:val="003802DC"/>
    <w:rsid w:val="003802E8"/>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09ED"/>
    <w:rsid w:val="00391367"/>
    <w:rsid w:val="0039168C"/>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68FD"/>
    <w:rsid w:val="003A7834"/>
    <w:rsid w:val="003B08FA"/>
    <w:rsid w:val="003B0B5B"/>
    <w:rsid w:val="003B0E79"/>
    <w:rsid w:val="003B19A2"/>
    <w:rsid w:val="003B1FE5"/>
    <w:rsid w:val="003B25C1"/>
    <w:rsid w:val="003B27BC"/>
    <w:rsid w:val="003B3575"/>
    <w:rsid w:val="003B50BC"/>
    <w:rsid w:val="003B53AE"/>
    <w:rsid w:val="003B54C0"/>
    <w:rsid w:val="003B5D97"/>
    <w:rsid w:val="003B60C5"/>
    <w:rsid w:val="003B63A4"/>
    <w:rsid w:val="003B6518"/>
    <w:rsid w:val="003B68FE"/>
    <w:rsid w:val="003B6D7D"/>
    <w:rsid w:val="003B6DE2"/>
    <w:rsid w:val="003B7300"/>
    <w:rsid w:val="003B7D7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4FEB"/>
    <w:rsid w:val="003C566D"/>
    <w:rsid w:val="003C5C70"/>
    <w:rsid w:val="003C5E6B"/>
    <w:rsid w:val="003C67FD"/>
    <w:rsid w:val="003C67FF"/>
    <w:rsid w:val="003C6958"/>
    <w:rsid w:val="003C7107"/>
    <w:rsid w:val="003C7AD7"/>
    <w:rsid w:val="003C7F28"/>
    <w:rsid w:val="003D086E"/>
    <w:rsid w:val="003D0CD2"/>
    <w:rsid w:val="003D0FC3"/>
    <w:rsid w:val="003D1025"/>
    <w:rsid w:val="003D105A"/>
    <w:rsid w:val="003D15C7"/>
    <w:rsid w:val="003D1A20"/>
    <w:rsid w:val="003D2409"/>
    <w:rsid w:val="003D2788"/>
    <w:rsid w:val="003D2C1D"/>
    <w:rsid w:val="003D2C34"/>
    <w:rsid w:val="003D3560"/>
    <w:rsid w:val="003D3960"/>
    <w:rsid w:val="003D3DDD"/>
    <w:rsid w:val="003D415B"/>
    <w:rsid w:val="003D4735"/>
    <w:rsid w:val="003D4770"/>
    <w:rsid w:val="003D4823"/>
    <w:rsid w:val="003D4A21"/>
    <w:rsid w:val="003D4D1C"/>
    <w:rsid w:val="003D5603"/>
    <w:rsid w:val="003D5CBF"/>
    <w:rsid w:val="003D66D2"/>
    <w:rsid w:val="003D69EF"/>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1C60"/>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5592"/>
    <w:rsid w:val="003F674B"/>
    <w:rsid w:val="003F6B39"/>
    <w:rsid w:val="003F6CD2"/>
    <w:rsid w:val="003F788D"/>
    <w:rsid w:val="003F79BC"/>
    <w:rsid w:val="004001A0"/>
    <w:rsid w:val="0040059B"/>
    <w:rsid w:val="00400E80"/>
    <w:rsid w:val="00401167"/>
    <w:rsid w:val="0040126E"/>
    <w:rsid w:val="0040149F"/>
    <w:rsid w:val="0040157B"/>
    <w:rsid w:val="00401937"/>
    <w:rsid w:val="00401A84"/>
    <w:rsid w:val="00401D15"/>
    <w:rsid w:val="004020D4"/>
    <w:rsid w:val="0040217F"/>
    <w:rsid w:val="004021B6"/>
    <w:rsid w:val="004022FC"/>
    <w:rsid w:val="00402325"/>
    <w:rsid w:val="00402A3E"/>
    <w:rsid w:val="00402CBA"/>
    <w:rsid w:val="004047C3"/>
    <w:rsid w:val="004047C4"/>
    <w:rsid w:val="00404DC1"/>
    <w:rsid w:val="0040556E"/>
    <w:rsid w:val="0040570B"/>
    <w:rsid w:val="00405C84"/>
    <w:rsid w:val="00405EDB"/>
    <w:rsid w:val="00405FB1"/>
    <w:rsid w:val="00406460"/>
    <w:rsid w:val="0040670F"/>
    <w:rsid w:val="00406EE0"/>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70A"/>
    <w:rsid w:val="00425E5D"/>
    <w:rsid w:val="00425FC6"/>
    <w:rsid w:val="00426266"/>
    <w:rsid w:val="0042682E"/>
    <w:rsid w:val="00426FFF"/>
    <w:rsid w:val="004272C3"/>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8CA"/>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2FC"/>
    <w:rsid w:val="0043794E"/>
    <w:rsid w:val="00440C8F"/>
    <w:rsid w:val="00440FCA"/>
    <w:rsid w:val="00441479"/>
    <w:rsid w:val="004418FA"/>
    <w:rsid w:val="00441DB3"/>
    <w:rsid w:val="00441EAE"/>
    <w:rsid w:val="004426C5"/>
    <w:rsid w:val="00442C0A"/>
    <w:rsid w:val="00442D0F"/>
    <w:rsid w:val="00443540"/>
    <w:rsid w:val="0044358C"/>
    <w:rsid w:val="004438AB"/>
    <w:rsid w:val="00443997"/>
    <w:rsid w:val="004444A4"/>
    <w:rsid w:val="004446A4"/>
    <w:rsid w:val="0044533B"/>
    <w:rsid w:val="00445434"/>
    <w:rsid w:val="00445A81"/>
    <w:rsid w:val="004461D9"/>
    <w:rsid w:val="0044623B"/>
    <w:rsid w:val="004463C0"/>
    <w:rsid w:val="00446985"/>
    <w:rsid w:val="00446A15"/>
    <w:rsid w:val="00446AC6"/>
    <w:rsid w:val="00446CD2"/>
    <w:rsid w:val="00446FE8"/>
    <w:rsid w:val="0044759B"/>
    <w:rsid w:val="00447868"/>
    <w:rsid w:val="00447F54"/>
    <w:rsid w:val="00450403"/>
    <w:rsid w:val="0045097F"/>
    <w:rsid w:val="00450B7E"/>
    <w:rsid w:val="00451350"/>
    <w:rsid w:val="0045136B"/>
    <w:rsid w:val="004519E7"/>
    <w:rsid w:val="00451C7E"/>
    <w:rsid w:val="00451CE6"/>
    <w:rsid w:val="004538E6"/>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AB"/>
    <w:rsid w:val="00463327"/>
    <w:rsid w:val="004633F8"/>
    <w:rsid w:val="00463F3C"/>
    <w:rsid w:val="004646B4"/>
    <w:rsid w:val="00464A88"/>
    <w:rsid w:val="004651A0"/>
    <w:rsid w:val="00465725"/>
    <w:rsid w:val="0046594C"/>
    <w:rsid w:val="00465986"/>
    <w:rsid w:val="00466532"/>
    <w:rsid w:val="004665F5"/>
    <w:rsid w:val="004667B7"/>
    <w:rsid w:val="00466FA5"/>
    <w:rsid w:val="00467488"/>
    <w:rsid w:val="00467879"/>
    <w:rsid w:val="00467CD9"/>
    <w:rsid w:val="004700E7"/>
    <w:rsid w:val="0047083E"/>
    <w:rsid w:val="00470A57"/>
    <w:rsid w:val="00470EB5"/>
    <w:rsid w:val="00471320"/>
    <w:rsid w:val="004713D9"/>
    <w:rsid w:val="00471C9A"/>
    <w:rsid w:val="00471D17"/>
    <w:rsid w:val="00472428"/>
    <w:rsid w:val="0047286B"/>
    <w:rsid w:val="0047292D"/>
    <w:rsid w:val="00472E27"/>
    <w:rsid w:val="004737CB"/>
    <w:rsid w:val="00473AFE"/>
    <w:rsid w:val="00474085"/>
    <w:rsid w:val="00474220"/>
    <w:rsid w:val="00474330"/>
    <w:rsid w:val="0047449D"/>
    <w:rsid w:val="0047497C"/>
    <w:rsid w:val="004752A8"/>
    <w:rsid w:val="004752D3"/>
    <w:rsid w:val="004754E1"/>
    <w:rsid w:val="00475CE0"/>
    <w:rsid w:val="0047654C"/>
    <w:rsid w:val="00476677"/>
    <w:rsid w:val="00476827"/>
    <w:rsid w:val="00476BD4"/>
    <w:rsid w:val="00476E91"/>
    <w:rsid w:val="00476F4B"/>
    <w:rsid w:val="00477C35"/>
    <w:rsid w:val="00477E78"/>
    <w:rsid w:val="00480479"/>
    <w:rsid w:val="00480691"/>
    <w:rsid w:val="00480988"/>
    <w:rsid w:val="00480E05"/>
    <w:rsid w:val="0048142C"/>
    <w:rsid w:val="00481507"/>
    <w:rsid w:val="00482152"/>
    <w:rsid w:val="004822C0"/>
    <w:rsid w:val="00482BBE"/>
    <w:rsid w:val="00482FC3"/>
    <w:rsid w:val="00483050"/>
    <w:rsid w:val="00483171"/>
    <w:rsid w:val="00483878"/>
    <w:rsid w:val="00483A12"/>
    <w:rsid w:val="00483F2F"/>
    <w:rsid w:val="00484A77"/>
    <w:rsid w:val="0048540F"/>
    <w:rsid w:val="00485910"/>
    <w:rsid w:val="00485970"/>
    <w:rsid w:val="00485C0D"/>
    <w:rsid w:val="00486575"/>
    <w:rsid w:val="004866D0"/>
    <w:rsid w:val="00486936"/>
    <w:rsid w:val="004871B0"/>
    <w:rsid w:val="00490025"/>
    <w:rsid w:val="00490BE4"/>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97389"/>
    <w:rsid w:val="004976D3"/>
    <w:rsid w:val="004A04D8"/>
    <w:rsid w:val="004A0F39"/>
    <w:rsid w:val="004A1F4D"/>
    <w:rsid w:val="004A206E"/>
    <w:rsid w:val="004A251F"/>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A7537"/>
    <w:rsid w:val="004B1899"/>
    <w:rsid w:val="004B2ADF"/>
    <w:rsid w:val="004B34C3"/>
    <w:rsid w:val="004B38FC"/>
    <w:rsid w:val="004B3C83"/>
    <w:rsid w:val="004B3CC7"/>
    <w:rsid w:val="004B49E6"/>
    <w:rsid w:val="004B4D69"/>
    <w:rsid w:val="004B4E57"/>
    <w:rsid w:val="004B4ECE"/>
    <w:rsid w:val="004B6421"/>
    <w:rsid w:val="004B687B"/>
    <w:rsid w:val="004B6DF4"/>
    <w:rsid w:val="004B7667"/>
    <w:rsid w:val="004B796D"/>
    <w:rsid w:val="004C017C"/>
    <w:rsid w:val="004C01A8"/>
    <w:rsid w:val="004C0E9E"/>
    <w:rsid w:val="004C13C8"/>
    <w:rsid w:val="004C1840"/>
    <w:rsid w:val="004C18C7"/>
    <w:rsid w:val="004C24C9"/>
    <w:rsid w:val="004C31B6"/>
    <w:rsid w:val="004C34CF"/>
    <w:rsid w:val="004C35FF"/>
    <w:rsid w:val="004C36F9"/>
    <w:rsid w:val="004C48B6"/>
    <w:rsid w:val="004C5166"/>
    <w:rsid w:val="004C5319"/>
    <w:rsid w:val="004C5DA0"/>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B65"/>
    <w:rsid w:val="004D7D4C"/>
    <w:rsid w:val="004D7E91"/>
    <w:rsid w:val="004E003A"/>
    <w:rsid w:val="004E0768"/>
    <w:rsid w:val="004E0C70"/>
    <w:rsid w:val="004E0D09"/>
    <w:rsid w:val="004E1A31"/>
    <w:rsid w:val="004E1EB6"/>
    <w:rsid w:val="004E26DD"/>
    <w:rsid w:val="004E2998"/>
    <w:rsid w:val="004E2DE0"/>
    <w:rsid w:val="004E3818"/>
    <w:rsid w:val="004E3E6F"/>
    <w:rsid w:val="004E4060"/>
    <w:rsid w:val="004E409A"/>
    <w:rsid w:val="004E4CB9"/>
    <w:rsid w:val="004E5560"/>
    <w:rsid w:val="004E5974"/>
    <w:rsid w:val="004E6882"/>
    <w:rsid w:val="004E75BA"/>
    <w:rsid w:val="004E7626"/>
    <w:rsid w:val="004F0B10"/>
    <w:rsid w:val="004F0B1D"/>
    <w:rsid w:val="004F0FB9"/>
    <w:rsid w:val="004F10D1"/>
    <w:rsid w:val="004F2F35"/>
    <w:rsid w:val="004F2F7E"/>
    <w:rsid w:val="004F316A"/>
    <w:rsid w:val="004F3278"/>
    <w:rsid w:val="004F32B5"/>
    <w:rsid w:val="004F39E7"/>
    <w:rsid w:val="004F3D7B"/>
    <w:rsid w:val="004F3EAD"/>
    <w:rsid w:val="004F407E"/>
    <w:rsid w:val="004F44EA"/>
    <w:rsid w:val="004F49E1"/>
    <w:rsid w:val="004F4DBB"/>
    <w:rsid w:val="004F5479"/>
    <w:rsid w:val="004F6845"/>
    <w:rsid w:val="004F7528"/>
    <w:rsid w:val="004F7944"/>
    <w:rsid w:val="004F7BCA"/>
    <w:rsid w:val="004F7D89"/>
    <w:rsid w:val="005002E2"/>
    <w:rsid w:val="0050058C"/>
    <w:rsid w:val="005005D6"/>
    <w:rsid w:val="00500AD7"/>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17D69"/>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2D9"/>
    <w:rsid w:val="00532491"/>
    <w:rsid w:val="00532EEB"/>
    <w:rsid w:val="00532F8B"/>
    <w:rsid w:val="00533737"/>
    <w:rsid w:val="00534000"/>
    <w:rsid w:val="0053498E"/>
    <w:rsid w:val="0053533C"/>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2BA7"/>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468"/>
    <w:rsid w:val="005467FB"/>
    <w:rsid w:val="00546AE9"/>
    <w:rsid w:val="00546E85"/>
    <w:rsid w:val="005474FB"/>
    <w:rsid w:val="00547989"/>
    <w:rsid w:val="00547D4A"/>
    <w:rsid w:val="00547FD9"/>
    <w:rsid w:val="00551320"/>
    <w:rsid w:val="005515F2"/>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BE7"/>
    <w:rsid w:val="00555680"/>
    <w:rsid w:val="00555A24"/>
    <w:rsid w:val="00556155"/>
    <w:rsid w:val="00556D68"/>
    <w:rsid w:val="00556E47"/>
    <w:rsid w:val="00557173"/>
    <w:rsid w:val="00557471"/>
    <w:rsid w:val="005576A1"/>
    <w:rsid w:val="0055777E"/>
    <w:rsid w:val="00557A54"/>
    <w:rsid w:val="00557A64"/>
    <w:rsid w:val="00557E1B"/>
    <w:rsid w:val="005605C0"/>
    <w:rsid w:val="00560D23"/>
    <w:rsid w:val="005615D8"/>
    <w:rsid w:val="005615ED"/>
    <w:rsid w:val="00561A21"/>
    <w:rsid w:val="005626CC"/>
    <w:rsid w:val="005626D6"/>
    <w:rsid w:val="00562C62"/>
    <w:rsid w:val="00563461"/>
    <w:rsid w:val="005634C9"/>
    <w:rsid w:val="005638D4"/>
    <w:rsid w:val="0056452E"/>
    <w:rsid w:val="005656ED"/>
    <w:rsid w:val="00565746"/>
    <w:rsid w:val="00566544"/>
    <w:rsid w:val="00566608"/>
    <w:rsid w:val="00566780"/>
    <w:rsid w:val="005669C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E34"/>
    <w:rsid w:val="00574F3F"/>
    <w:rsid w:val="0057562C"/>
    <w:rsid w:val="005759F6"/>
    <w:rsid w:val="00575E3E"/>
    <w:rsid w:val="005763D5"/>
    <w:rsid w:val="005765F5"/>
    <w:rsid w:val="00576D6C"/>
    <w:rsid w:val="005772F8"/>
    <w:rsid w:val="0057771B"/>
    <w:rsid w:val="00577A2E"/>
    <w:rsid w:val="0058080B"/>
    <w:rsid w:val="0058083F"/>
    <w:rsid w:val="00580E48"/>
    <w:rsid w:val="00580F0A"/>
    <w:rsid w:val="00581246"/>
    <w:rsid w:val="00581401"/>
    <w:rsid w:val="00581A5F"/>
    <w:rsid w:val="00582C3A"/>
    <w:rsid w:val="00582D48"/>
    <w:rsid w:val="00582E1A"/>
    <w:rsid w:val="00583147"/>
    <w:rsid w:val="005838BA"/>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A21"/>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4BC"/>
    <w:rsid w:val="00595887"/>
    <w:rsid w:val="005961D3"/>
    <w:rsid w:val="005961F7"/>
    <w:rsid w:val="0059650E"/>
    <w:rsid w:val="0059682C"/>
    <w:rsid w:val="005968E2"/>
    <w:rsid w:val="00596B9C"/>
    <w:rsid w:val="00596E68"/>
    <w:rsid w:val="00597118"/>
    <w:rsid w:val="00597AB5"/>
    <w:rsid w:val="005A054D"/>
    <w:rsid w:val="005A0A46"/>
    <w:rsid w:val="005A0C8C"/>
    <w:rsid w:val="005A0D02"/>
    <w:rsid w:val="005A10B9"/>
    <w:rsid w:val="005A11EA"/>
    <w:rsid w:val="005A1CF7"/>
    <w:rsid w:val="005A269F"/>
    <w:rsid w:val="005A273A"/>
    <w:rsid w:val="005A290F"/>
    <w:rsid w:val="005A305E"/>
    <w:rsid w:val="005A30BB"/>
    <w:rsid w:val="005A3143"/>
    <w:rsid w:val="005A3219"/>
    <w:rsid w:val="005A3887"/>
    <w:rsid w:val="005A3D5E"/>
    <w:rsid w:val="005A420E"/>
    <w:rsid w:val="005A45DE"/>
    <w:rsid w:val="005A537E"/>
    <w:rsid w:val="005A6680"/>
    <w:rsid w:val="005A74C8"/>
    <w:rsid w:val="005A76E7"/>
    <w:rsid w:val="005A7F50"/>
    <w:rsid w:val="005B0203"/>
    <w:rsid w:val="005B04A1"/>
    <w:rsid w:val="005B0542"/>
    <w:rsid w:val="005B1DB8"/>
    <w:rsid w:val="005B2225"/>
    <w:rsid w:val="005B2799"/>
    <w:rsid w:val="005B2B77"/>
    <w:rsid w:val="005B3D4A"/>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3EB2"/>
    <w:rsid w:val="005C40F4"/>
    <w:rsid w:val="005C4122"/>
    <w:rsid w:val="005C43BE"/>
    <w:rsid w:val="005C44F3"/>
    <w:rsid w:val="005C485F"/>
    <w:rsid w:val="005C49B4"/>
    <w:rsid w:val="005C712D"/>
    <w:rsid w:val="005C736B"/>
    <w:rsid w:val="005C75D9"/>
    <w:rsid w:val="005C7BDE"/>
    <w:rsid w:val="005C7C75"/>
    <w:rsid w:val="005D0E4F"/>
    <w:rsid w:val="005D16B4"/>
    <w:rsid w:val="005D1C1A"/>
    <w:rsid w:val="005D1D48"/>
    <w:rsid w:val="005D1DEA"/>
    <w:rsid w:val="005D1E32"/>
    <w:rsid w:val="005D206B"/>
    <w:rsid w:val="005D2121"/>
    <w:rsid w:val="005D22B7"/>
    <w:rsid w:val="005D2822"/>
    <w:rsid w:val="005D2BDE"/>
    <w:rsid w:val="005D3AD7"/>
    <w:rsid w:val="005D3D76"/>
    <w:rsid w:val="005D44D3"/>
    <w:rsid w:val="005D4578"/>
    <w:rsid w:val="005D4729"/>
    <w:rsid w:val="005D4EFA"/>
    <w:rsid w:val="005D52BE"/>
    <w:rsid w:val="005D541A"/>
    <w:rsid w:val="005D55BA"/>
    <w:rsid w:val="005D5ADB"/>
    <w:rsid w:val="005D5CBE"/>
    <w:rsid w:val="005D6090"/>
    <w:rsid w:val="005D60B8"/>
    <w:rsid w:val="005D648A"/>
    <w:rsid w:val="005D7159"/>
    <w:rsid w:val="005D71BE"/>
    <w:rsid w:val="005D7E0D"/>
    <w:rsid w:val="005E1C6C"/>
    <w:rsid w:val="005E234A"/>
    <w:rsid w:val="005E238A"/>
    <w:rsid w:val="005E2D88"/>
    <w:rsid w:val="005E35CC"/>
    <w:rsid w:val="005E3697"/>
    <w:rsid w:val="005E371E"/>
    <w:rsid w:val="005E427F"/>
    <w:rsid w:val="005E5094"/>
    <w:rsid w:val="005E53F9"/>
    <w:rsid w:val="005E55AB"/>
    <w:rsid w:val="005E71E5"/>
    <w:rsid w:val="005E7380"/>
    <w:rsid w:val="005E775D"/>
    <w:rsid w:val="005F0690"/>
    <w:rsid w:val="005F0A43"/>
    <w:rsid w:val="005F0EC5"/>
    <w:rsid w:val="005F1C54"/>
    <w:rsid w:val="005F212D"/>
    <w:rsid w:val="005F24CB"/>
    <w:rsid w:val="005F2641"/>
    <w:rsid w:val="005F27BF"/>
    <w:rsid w:val="005F2CCD"/>
    <w:rsid w:val="005F40F8"/>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056"/>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2EDB"/>
    <w:rsid w:val="00634ACF"/>
    <w:rsid w:val="00635035"/>
    <w:rsid w:val="00635075"/>
    <w:rsid w:val="0063580D"/>
    <w:rsid w:val="00635BD0"/>
    <w:rsid w:val="00635CAE"/>
    <w:rsid w:val="00636068"/>
    <w:rsid w:val="00637240"/>
    <w:rsid w:val="00637346"/>
    <w:rsid w:val="006374D9"/>
    <w:rsid w:val="00637A3B"/>
    <w:rsid w:val="00637C48"/>
    <w:rsid w:val="00637FD8"/>
    <w:rsid w:val="0064011C"/>
    <w:rsid w:val="006403DF"/>
    <w:rsid w:val="006408DD"/>
    <w:rsid w:val="00640F97"/>
    <w:rsid w:val="006415DF"/>
    <w:rsid w:val="00641673"/>
    <w:rsid w:val="00641BC4"/>
    <w:rsid w:val="00641D20"/>
    <w:rsid w:val="006435F6"/>
    <w:rsid w:val="00643660"/>
    <w:rsid w:val="00643D76"/>
    <w:rsid w:val="00643E2F"/>
    <w:rsid w:val="00644F2B"/>
    <w:rsid w:val="00645165"/>
    <w:rsid w:val="006457C6"/>
    <w:rsid w:val="00646947"/>
    <w:rsid w:val="00647827"/>
    <w:rsid w:val="00647FA2"/>
    <w:rsid w:val="00647FA6"/>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B62"/>
    <w:rsid w:val="00663CB7"/>
    <w:rsid w:val="0066413C"/>
    <w:rsid w:val="00664824"/>
    <w:rsid w:val="00664FFC"/>
    <w:rsid w:val="00665975"/>
    <w:rsid w:val="00667060"/>
    <w:rsid w:val="0066732C"/>
    <w:rsid w:val="0066736B"/>
    <w:rsid w:val="006673FB"/>
    <w:rsid w:val="006679F5"/>
    <w:rsid w:val="00667B77"/>
    <w:rsid w:val="00667C44"/>
    <w:rsid w:val="00670465"/>
    <w:rsid w:val="006704E3"/>
    <w:rsid w:val="00670AFD"/>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7F4"/>
    <w:rsid w:val="00675944"/>
    <w:rsid w:val="00675A60"/>
    <w:rsid w:val="00675D22"/>
    <w:rsid w:val="0067697E"/>
    <w:rsid w:val="00676E04"/>
    <w:rsid w:val="00677443"/>
    <w:rsid w:val="006774BC"/>
    <w:rsid w:val="0067769A"/>
    <w:rsid w:val="006777FE"/>
    <w:rsid w:val="006779B0"/>
    <w:rsid w:val="006806A3"/>
    <w:rsid w:val="006806A6"/>
    <w:rsid w:val="00680A7F"/>
    <w:rsid w:val="00680C9F"/>
    <w:rsid w:val="0068115F"/>
    <w:rsid w:val="00681211"/>
    <w:rsid w:val="0068132C"/>
    <w:rsid w:val="00681B36"/>
    <w:rsid w:val="006825F0"/>
    <w:rsid w:val="00682E14"/>
    <w:rsid w:val="00682F62"/>
    <w:rsid w:val="00682FD8"/>
    <w:rsid w:val="0068306E"/>
    <w:rsid w:val="006833A0"/>
    <w:rsid w:val="00683DC3"/>
    <w:rsid w:val="00683DE6"/>
    <w:rsid w:val="0068436C"/>
    <w:rsid w:val="00685013"/>
    <w:rsid w:val="0068545E"/>
    <w:rsid w:val="00685A0C"/>
    <w:rsid w:val="00685D37"/>
    <w:rsid w:val="00685E02"/>
    <w:rsid w:val="00685FD4"/>
    <w:rsid w:val="00686612"/>
    <w:rsid w:val="0068661E"/>
    <w:rsid w:val="00686831"/>
    <w:rsid w:val="00686D22"/>
    <w:rsid w:val="00687327"/>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01"/>
    <w:rsid w:val="00695887"/>
    <w:rsid w:val="00696341"/>
    <w:rsid w:val="006964E7"/>
    <w:rsid w:val="00696762"/>
    <w:rsid w:val="00696A31"/>
    <w:rsid w:val="0069766F"/>
    <w:rsid w:val="00697733"/>
    <w:rsid w:val="00697E33"/>
    <w:rsid w:val="006A254E"/>
    <w:rsid w:val="006A27A6"/>
    <w:rsid w:val="006A2A6B"/>
    <w:rsid w:val="006A2C30"/>
    <w:rsid w:val="006A301C"/>
    <w:rsid w:val="006A3E2B"/>
    <w:rsid w:val="006A599E"/>
    <w:rsid w:val="006A63FA"/>
    <w:rsid w:val="006A6893"/>
    <w:rsid w:val="006A6E17"/>
    <w:rsid w:val="006A7403"/>
    <w:rsid w:val="006A7752"/>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BE7"/>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028"/>
    <w:rsid w:val="006E2443"/>
    <w:rsid w:val="006E2529"/>
    <w:rsid w:val="006E2537"/>
    <w:rsid w:val="006E2BA0"/>
    <w:rsid w:val="006E2FEF"/>
    <w:rsid w:val="006E3118"/>
    <w:rsid w:val="006E45F3"/>
    <w:rsid w:val="006E4A2F"/>
    <w:rsid w:val="006E4ED4"/>
    <w:rsid w:val="006E568E"/>
    <w:rsid w:val="006E5986"/>
    <w:rsid w:val="006E5E19"/>
    <w:rsid w:val="006E5E8B"/>
    <w:rsid w:val="006E61C3"/>
    <w:rsid w:val="006E6AB9"/>
    <w:rsid w:val="006E6D7A"/>
    <w:rsid w:val="006E6E0E"/>
    <w:rsid w:val="006E72C2"/>
    <w:rsid w:val="006E7555"/>
    <w:rsid w:val="006E78F8"/>
    <w:rsid w:val="006E799D"/>
    <w:rsid w:val="006F0137"/>
    <w:rsid w:val="006F02EE"/>
    <w:rsid w:val="006F034A"/>
    <w:rsid w:val="006F0593"/>
    <w:rsid w:val="006F0838"/>
    <w:rsid w:val="006F0A38"/>
    <w:rsid w:val="006F1064"/>
    <w:rsid w:val="006F1514"/>
    <w:rsid w:val="006F1B4D"/>
    <w:rsid w:val="006F1EB7"/>
    <w:rsid w:val="006F2020"/>
    <w:rsid w:val="006F2425"/>
    <w:rsid w:val="006F27CD"/>
    <w:rsid w:val="006F2821"/>
    <w:rsid w:val="006F2885"/>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40"/>
    <w:rsid w:val="00706465"/>
    <w:rsid w:val="0070695A"/>
    <w:rsid w:val="00706F40"/>
    <w:rsid w:val="0070782D"/>
    <w:rsid w:val="00710073"/>
    <w:rsid w:val="007101EF"/>
    <w:rsid w:val="007109C2"/>
    <w:rsid w:val="00710C3F"/>
    <w:rsid w:val="00711340"/>
    <w:rsid w:val="007115CB"/>
    <w:rsid w:val="00711847"/>
    <w:rsid w:val="00711969"/>
    <w:rsid w:val="00712099"/>
    <w:rsid w:val="0071230E"/>
    <w:rsid w:val="00712C42"/>
    <w:rsid w:val="00713168"/>
    <w:rsid w:val="00713AAB"/>
    <w:rsid w:val="00713DE4"/>
    <w:rsid w:val="007143B1"/>
    <w:rsid w:val="007146D0"/>
    <w:rsid w:val="00714C47"/>
    <w:rsid w:val="00714EA8"/>
    <w:rsid w:val="00714EE9"/>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2FC"/>
    <w:rsid w:val="0072141B"/>
    <w:rsid w:val="007217DF"/>
    <w:rsid w:val="00721C9D"/>
    <w:rsid w:val="00721D9B"/>
    <w:rsid w:val="00722101"/>
    <w:rsid w:val="00722121"/>
    <w:rsid w:val="007224B9"/>
    <w:rsid w:val="00722E5C"/>
    <w:rsid w:val="00722F94"/>
    <w:rsid w:val="00722FB1"/>
    <w:rsid w:val="0072318B"/>
    <w:rsid w:val="00723AA7"/>
    <w:rsid w:val="00723E8E"/>
    <w:rsid w:val="007242F7"/>
    <w:rsid w:val="0072432E"/>
    <w:rsid w:val="00725045"/>
    <w:rsid w:val="00725059"/>
    <w:rsid w:val="007251F4"/>
    <w:rsid w:val="007252BC"/>
    <w:rsid w:val="00725DC4"/>
    <w:rsid w:val="00725FA1"/>
    <w:rsid w:val="00726036"/>
    <w:rsid w:val="00726279"/>
    <w:rsid w:val="00726A9B"/>
    <w:rsid w:val="00727530"/>
    <w:rsid w:val="0072798E"/>
    <w:rsid w:val="00727DBC"/>
    <w:rsid w:val="00731C59"/>
    <w:rsid w:val="00731E7C"/>
    <w:rsid w:val="00731E82"/>
    <w:rsid w:val="00732819"/>
    <w:rsid w:val="007329EF"/>
    <w:rsid w:val="00733020"/>
    <w:rsid w:val="0073327A"/>
    <w:rsid w:val="00733F06"/>
    <w:rsid w:val="007342A9"/>
    <w:rsid w:val="00734BA6"/>
    <w:rsid w:val="00734EBE"/>
    <w:rsid w:val="007350E6"/>
    <w:rsid w:val="007352CA"/>
    <w:rsid w:val="007352EF"/>
    <w:rsid w:val="00736082"/>
    <w:rsid w:val="0073642F"/>
    <w:rsid w:val="007365E2"/>
    <w:rsid w:val="007366A7"/>
    <w:rsid w:val="00736DD8"/>
    <w:rsid w:val="00736DE2"/>
    <w:rsid w:val="00737543"/>
    <w:rsid w:val="00737989"/>
    <w:rsid w:val="00740469"/>
    <w:rsid w:val="0074076A"/>
    <w:rsid w:val="0074080E"/>
    <w:rsid w:val="007409B0"/>
    <w:rsid w:val="00741AF4"/>
    <w:rsid w:val="00741DCC"/>
    <w:rsid w:val="0074203A"/>
    <w:rsid w:val="007425E0"/>
    <w:rsid w:val="007427B5"/>
    <w:rsid w:val="00742865"/>
    <w:rsid w:val="0074296C"/>
    <w:rsid w:val="00742C83"/>
    <w:rsid w:val="00742F41"/>
    <w:rsid w:val="0074360F"/>
    <w:rsid w:val="007439EB"/>
    <w:rsid w:val="00743BF4"/>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6EC7"/>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4A8B"/>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487"/>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170"/>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66F"/>
    <w:rsid w:val="00786958"/>
    <w:rsid w:val="00786DE0"/>
    <w:rsid w:val="00786E71"/>
    <w:rsid w:val="007873DD"/>
    <w:rsid w:val="00790A65"/>
    <w:rsid w:val="0079150C"/>
    <w:rsid w:val="0079162F"/>
    <w:rsid w:val="007921DE"/>
    <w:rsid w:val="00792F3B"/>
    <w:rsid w:val="00794924"/>
    <w:rsid w:val="00795953"/>
    <w:rsid w:val="00796059"/>
    <w:rsid w:val="0079672F"/>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222"/>
    <w:rsid w:val="007A7A96"/>
    <w:rsid w:val="007B03AF"/>
    <w:rsid w:val="007B069F"/>
    <w:rsid w:val="007B0C4A"/>
    <w:rsid w:val="007B1152"/>
    <w:rsid w:val="007B1543"/>
    <w:rsid w:val="007B155A"/>
    <w:rsid w:val="007B1663"/>
    <w:rsid w:val="007B17A1"/>
    <w:rsid w:val="007B1AC0"/>
    <w:rsid w:val="007B2587"/>
    <w:rsid w:val="007B26E3"/>
    <w:rsid w:val="007B270A"/>
    <w:rsid w:val="007B2A8E"/>
    <w:rsid w:val="007B2D3B"/>
    <w:rsid w:val="007B2ED5"/>
    <w:rsid w:val="007B48B3"/>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23A"/>
    <w:rsid w:val="007C469A"/>
    <w:rsid w:val="007C49E9"/>
    <w:rsid w:val="007C57C6"/>
    <w:rsid w:val="007C6450"/>
    <w:rsid w:val="007C6740"/>
    <w:rsid w:val="007C6818"/>
    <w:rsid w:val="007C68DA"/>
    <w:rsid w:val="007C6A71"/>
    <w:rsid w:val="007C6F32"/>
    <w:rsid w:val="007D042D"/>
    <w:rsid w:val="007D0BCF"/>
    <w:rsid w:val="007D17EA"/>
    <w:rsid w:val="007D1AB5"/>
    <w:rsid w:val="007D229A"/>
    <w:rsid w:val="007D24E0"/>
    <w:rsid w:val="007D2F44"/>
    <w:rsid w:val="007D2F4D"/>
    <w:rsid w:val="007D33DA"/>
    <w:rsid w:val="007D3622"/>
    <w:rsid w:val="007D393D"/>
    <w:rsid w:val="007D4178"/>
    <w:rsid w:val="007D4ACD"/>
    <w:rsid w:val="007D4D33"/>
    <w:rsid w:val="007D518D"/>
    <w:rsid w:val="007D52D6"/>
    <w:rsid w:val="007D55B2"/>
    <w:rsid w:val="007D5910"/>
    <w:rsid w:val="007D5BAF"/>
    <w:rsid w:val="007D5DBC"/>
    <w:rsid w:val="007D66FE"/>
    <w:rsid w:val="007D7175"/>
    <w:rsid w:val="007D7B63"/>
    <w:rsid w:val="007E0598"/>
    <w:rsid w:val="007E12C1"/>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30A"/>
    <w:rsid w:val="007E7DDF"/>
    <w:rsid w:val="007F0A66"/>
    <w:rsid w:val="007F0AEB"/>
    <w:rsid w:val="007F11A5"/>
    <w:rsid w:val="007F11C8"/>
    <w:rsid w:val="007F1940"/>
    <w:rsid w:val="007F1CFB"/>
    <w:rsid w:val="007F1DEC"/>
    <w:rsid w:val="007F220B"/>
    <w:rsid w:val="007F27DD"/>
    <w:rsid w:val="007F3289"/>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6D13"/>
    <w:rsid w:val="008070AC"/>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180"/>
    <w:rsid w:val="00815396"/>
    <w:rsid w:val="0081581D"/>
    <w:rsid w:val="008158C8"/>
    <w:rsid w:val="008159E2"/>
    <w:rsid w:val="00815F6D"/>
    <w:rsid w:val="008160BA"/>
    <w:rsid w:val="008161F9"/>
    <w:rsid w:val="00816E73"/>
    <w:rsid w:val="008172BE"/>
    <w:rsid w:val="00817B71"/>
    <w:rsid w:val="00817CB4"/>
    <w:rsid w:val="00817CEF"/>
    <w:rsid w:val="00820244"/>
    <w:rsid w:val="00820479"/>
    <w:rsid w:val="008207C8"/>
    <w:rsid w:val="0082200F"/>
    <w:rsid w:val="008221B3"/>
    <w:rsid w:val="0082248E"/>
    <w:rsid w:val="008229DE"/>
    <w:rsid w:val="00822D2F"/>
    <w:rsid w:val="008230CC"/>
    <w:rsid w:val="008230DE"/>
    <w:rsid w:val="008232D7"/>
    <w:rsid w:val="008234DD"/>
    <w:rsid w:val="00824458"/>
    <w:rsid w:val="00824EB5"/>
    <w:rsid w:val="00824FDF"/>
    <w:rsid w:val="00825125"/>
    <w:rsid w:val="008251FA"/>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4EBF"/>
    <w:rsid w:val="008356A6"/>
    <w:rsid w:val="008359E0"/>
    <w:rsid w:val="0083600A"/>
    <w:rsid w:val="00836E02"/>
    <w:rsid w:val="008376DD"/>
    <w:rsid w:val="008376F6"/>
    <w:rsid w:val="00837C8B"/>
    <w:rsid w:val="00837D5B"/>
    <w:rsid w:val="00840261"/>
    <w:rsid w:val="00840607"/>
    <w:rsid w:val="00840B69"/>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47681"/>
    <w:rsid w:val="008506B6"/>
    <w:rsid w:val="00850AE0"/>
    <w:rsid w:val="00851D5F"/>
    <w:rsid w:val="008524D2"/>
    <w:rsid w:val="008528EE"/>
    <w:rsid w:val="00852A2C"/>
    <w:rsid w:val="00852CC8"/>
    <w:rsid w:val="00852E19"/>
    <w:rsid w:val="00853618"/>
    <w:rsid w:val="0085394E"/>
    <w:rsid w:val="00854851"/>
    <w:rsid w:val="0085525F"/>
    <w:rsid w:val="0085612A"/>
    <w:rsid w:val="00856833"/>
    <w:rsid w:val="00856840"/>
    <w:rsid w:val="0085721F"/>
    <w:rsid w:val="00857260"/>
    <w:rsid w:val="00857403"/>
    <w:rsid w:val="00857706"/>
    <w:rsid w:val="00857B68"/>
    <w:rsid w:val="0086087C"/>
    <w:rsid w:val="00860D8E"/>
    <w:rsid w:val="00860DE3"/>
    <w:rsid w:val="008611FF"/>
    <w:rsid w:val="0086208A"/>
    <w:rsid w:val="0086226F"/>
    <w:rsid w:val="00862382"/>
    <w:rsid w:val="008626DC"/>
    <w:rsid w:val="0086275E"/>
    <w:rsid w:val="00862F6C"/>
    <w:rsid w:val="008633C3"/>
    <w:rsid w:val="00864440"/>
    <w:rsid w:val="008647B1"/>
    <w:rsid w:val="00864D76"/>
    <w:rsid w:val="008650FC"/>
    <w:rsid w:val="00865555"/>
    <w:rsid w:val="00866183"/>
    <w:rsid w:val="008664F2"/>
    <w:rsid w:val="00866EB3"/>
    <w:rsid w:val="0086701A"/>
    <w:rsid w:val="00867BD2"/>
    <w:rsid w:val="00870FF9"/>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4FC8"/>
    <w:rsid w:val="008756A4"/>
    <w:rsid w:val="00875B8F"/>
    <w:rsid w:val="00875EE0"/>
    <w:rsid w:val="00875F73"/>
    <w:rsid w:val="00876632"/>
    <w:rsid w:val="00876DEE"/>
    <w:rsid w:val="0087705F"/>
    <w:rsid w:val="00877296"/>
    <w:rsid w:val="00877C72"/>
    <w:rsid w:val="00877E3A"/>
    <w:rsid w:val="00877F44"/>
    <w:rsid w:val="00880467"/>
    <w:rsid w:val="008804B1"/>
    <w:rsid w:val="00880F30"/>
    <w:rsid w:val="008810DD"/>
    <w:rsid w:val="008833E8"/>
    <w:rsid w:val="00883507"/>
    <w:rsid w:val="00884372"/>
    <w:rsid w:val="0088464C"/>
    <w:rsid w:val="00884B2A"/>
    <w:rsid w:val="00884DD2"/>
    <w:rsid w:val="0088568C"/>
    <w:rsid w:val="008859AA"/>
    <w:rsid w:val="00885B68"/>
    <w:rsid w:val="00886D5C"/>
    <w:rsid w:val="00886F07"/>
    <w:rsid w:val="00886F20"/>
    <w:rsid w:val="00887506"/>
    <w:rsid w:val="00887922"/>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4"/>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26E"/>
    <w:rsid w:val="008A73B2"/>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E8D"/>
    <w:rsid w:val="008B5299"/>
    <w:rsid w:val="008B5A5F"/>
    <w:rsid w:val="008B5AB0"/>
    <w:rsid w:val="008B5B06"/>
    <w:rsid w:val="008B6054"/>
    <w:rsid w:val="008B61C4"/>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442"/>
    <w:rsid w:val="008C5C46"/>
    <w:rsid w:val="008C6184"/>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6E74"/>
    <w:rsid w:val="008D7410"/>
    <w:rsid w:val="008D7EB7"/>
    <w:rsid w:val="008E03BC"/>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1D7"/>
    <w:rsid w:val="008E3725"/>
    <w:rsid w:val="008E38AD"/>
    <w:rsid w:val="008E3A84"/>
    <w:rsid w:val="008E3EEC"/>
    <w:rsid w:val="008E4F80"/>
    <w:rsid w:val="008E5144"/>
    <w:rsid w:val="008E594B"/>
    <w:rsid w:val="008E5B33"/>
    <w:rsid w:val="008E5BF2"/>
    <w:rsid w:val="008E5C81"/>
    <w:rsid w:val="008E5F53"/>
    <w:rsid w:val="008E5F8F"/>
    <w:rsid w:val="008E72F3"/>
    <w:rsid w:val="008F0A38"/>
    <w:rsid w:val="008F0A93"/>
    <w:rsid w:val="008F0F84"/>
    <w:rsid w:val="008F1014"/>
    <w:rsid w:val="008F11C9"/>
    <w:rsid w:val="008F11FC"/>
    <w:rsid w:val="008F1B76"/>
    <w:rsid w:val="008F23D8"/>
    <w:rsid w:val="008F2BC3"/>
    <w:rsid w:val="008F2CFB"/>
    <w:rsid w:val="008F2FD5"/>
    <w:rsid w:val="008F37E5"/>
    <w:rsid w:val="008F48C2"/>
    <w:rsid w:val="008F4EFB"/>
    <w:rsid w:val="008F51A3"/>
    <w:rsid w:val="008F5840"/>
    <w:rsid w:val="008F5904"/>
    <w:rsid w:val="008F5AC4"/>
    <w:rsid w:val="008F5B83"/>
    <w:rsid w:val="008F5EEF"/>
    <w:rsid w:val="008F612B"/>
    <w:rsid w:val="008F6608"/>
    <w:rsid w:val="008F66FE"/>
    <w:rsid w:val="008F72CC"/>
    <w:rsid w:val="008F72CD"/>
    <w:rsid w:val="008F75DC"/>
    <w:rsid w:val="008F7744"/>
    <w:rsid w:val="008F7D54"/>
    <w:rsid w:val="008F7FD5"/>
    <w:rsid w:val="0090178F"/>
    <w:rsid w:val="0090196C"/>
    <w:rsid w:val="00903802"/>
    <w:rsid w:val="00903AA0"/>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1CE"/>
    <w:rsid w:val="009204C5"/>
    <w:rsid w:val="009206DD"/>
    <w:rsid w:val="00920B01"/>
    <w:rsid w:val="00920D0F"/>
    <w:rsid w:val="0092180D"/>
    <w:rsid w:val="009218FC"/>
    <w:rsid w:val="00922735"/>
    <w:rsid w:val="00922F8C"/>
    <w:rsid w:val="009232C9"/>
    <w:rsid w:val="00923452"/>
    <w:rsid w:val="009234AE"/>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6B7"/>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86"/>
    <w:rsid w:val="00937F92"/>
    <w:rsid w:val="0094159F"/>
    <w:rsid w:val="009418BC"/>
    <w:rsid w:val="00942A69"/>
    <w:rsid w:val="00942C80"/>
    <w:rsid w:val="00943197"/>
    <w:rsid w:val="0094355A"/>
    <w:rsid w:val="009435F2"/>
    <w:rsid w:val="0094480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A55"/>
    <w:rsid w:val="00953B85"/>
    <w:rsid w:val="00953D93"/>
    <w:rsid w:val="00954353"/>
    <w:rsid w:val="0095472A"/>
    <w:rsid w:val="00954C96"/>
    <w:rsid w:val="00954E11"/>
    <w:rsid w:val="009554E2"/>
    <w:rsid w:val="00955715"/>
    <w:rsid w:val="00955C0A"/>
    <w:rsid w:val="00955C4F"/>
    <w:rsid w:val="00956BCA"/>
    <w:rsid w:val="0095755F"/>
    <w:rsid w:val="009579C9"/>
    <w:rsid w:val="00957A8E"/>
    <w:rsid w:val="00957F62"/>
    <w:rsid w:val="00960107"/>
    <w:rsid w:val="0096041C"/>
    <w:rsid w:val="009618B0"/>
    <w:rsid w:val="00961B38"/>
    <w:rsid w:val="009621DE"/>
    <w:rsid w:val="009623FF"/>
    <w:rsid w:val="009627C1"/>
    <w:rsid w:val="00962859"/>
    <w:rsid w:val="009628BC"/>
    <w:rsid w:val="00962A80"/>
    <w:rsid w:val="00963BE6"/>
    <w:rsid w:val="00964F57"/>
    <w:rsid w:val="009657F1"/>
    <w:rsid w:val="00965C43"/>
    <w:rsid w:val="00965D0D"/>
    <w:rsid w:val="00965E6D"/>
    <w:rsid w:val="00966001"/>
    <w:rsid w:val="0096625D"/>
    <w:rsid w:val="0096667A"/>
    <w:rsid w:val="00966D86"/>
    <w:rsid w:val="00967549"/>
    <w:rsid w:val="0096796D"/>
    <w:rsid w:val="00967C37"/>
    <w:rsid w:val="00967D49"/>
    <w:rsid w:val="0097054E"/>
    <w:rsid w:val="009709F8"/>
    <w:rsid w:val="0097131B"/>
    <w:rsid w:val="009717AD"/>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58E"/>
    <w:rsid w:val="009826C8"/>
    <w:rsid w:val="0098333C"/>
    <w:rsid w:val="009836E4"/>
    <w:rsid w:val="00983766"/>
    <w:rsid w:val="0098412F"/>
    <w:rsid w:val="009841D9"/>
    <w:rsid w:val="00984289"/>
    <w:rsid w:val="009848C3"/>
    <w:rsid w:val="00984E99"/>
    <w:rsid w:val="00985BA8"/>
    <w:rsid w:val="00985F28"/>
    <w:rsid w:val="00986149"/>
    <w:rsid w:val="00986176"/>
    <w:rsid w:val="00986D84"/>
    <w:rsid w:val="00986E7F"/>
    <w:rsid w:val="00987275"/>
    <w:rsid w:val="0098727F"/>
    <w:rsid w:val="00987536"/>
    <w:rsid w:val="00987632"/>
    <w:rsid w:val="00987794"/>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39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4B3"/>
    <w:rsid w:val="009B6B38"/>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61C6"/>
    <w:rsid w:val="009C6DD7"/>
    <w:rsid w:val="009C727C"/>
    <w:rsid w:val="009C7320"/>
    <w:rsid w:val="009C7833"/>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479C"/>
    <w:rsid w:val="009D5053"/>
    <w:rsid w:val="009D532C"/>
    <w:rsid w:val="009D5978"/>
    <w:rsid w:val="009D5BAB"/>
    <w:rsid w:val="009D65DE"/>
    <w:rsid w:val="009D6A0A"/>
    <w:rsid w:val="009D74EC"/>
    <w:rsid w:val="009D7999"/>
    <w:rsid w:val="009D7DEF"/>
    <w:rsid w:val="009E058F"/>
    <w:rsid w:val="009E07B2"/>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454"/>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A2F"/>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F17"/>
    <w:rsid w:val="00A01FC4"/>
    <w:rsid w:val="00A021DB"/>
    <w:rsid w:val="00A022A5"/>
    <w:rsid w:val="00A0238F"/>
    <w:rsid w:val="00A02684"/>
    <w:rsid w:val="00A02B86"/>
    <w:rsid w:val="00A03A22"/>
    <w:rsid w:val="00A03DD0"/>
    <w:rsid w:val="00A03EAF"/>
    <w:rsid w:val="00A04634"/>
    <w:rsid w:val="00A05486"/>
    <w:rsid w:val="00A05E8D"/>
    <w:rsid w:val="00A05F9A"/>
    <w:rsid w:val="00A06119"/>
    <w:rsid w:val="00A06169"/>
    <w:rsid w:val="00A074DA"/>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29"/>
    <w:rsid w:val="00A13AD3"/>
    <w:rsid w:val="00A14813"/>
    <w:rsid w:val="00A148F0"/>
    <w:rsid w:val="00A14984"/>
    <w:rsid w:val="00A14A13"/>
    <w:rsid w:val="00A14D12"/>
    <w:rsid w:val="00A14EFB"/>
    <w:rsid w:val="00A155B4"/>
    <w:rsid w:val="00A1566A"/>
    <w:rsid w:val="00A162FC"/>
    <w:rsid w:val="00A165BF"/>
    <w:rsid w:val="00A16B81"/>
    <w:rsid w:val="00A172E8"/>
    <w:rsid w:val="00A17759"/>
    <w:rsid w:val="00A179FF"/>
    <w:rsid w:val="00A17C6D"/>
    <w:rsid w:val="00A2008C"/>
    <w:rsid w:val="00A20C4B"/>
    <w:rsid w:val="00A20C5C"/>
    <w:rsid w:val="00A20ED5"/>
    <w:rsid w:val="00A21A36"/>
    <w:rsid w:val="00A22980"/>
    <w:rsid w:val="00A22CCA"/>
    <w:rsid w:val="00A23031"/>
    <w:rsid w:val="00A2340A"/>
    <w:rsid w:val="00A23BB2"/>
    <w:rsid w:val="00A23F3B"/>
    <w:rsid w:val="00A24493"/>
    <w:rsid w:val="00A24790"/>
    <w:rsid w:val="00A24900"/>
    <w:rsid w:val="00A25294"/>
    <w:rsid w:val="00A253E3"/>
    <w:rsid w:val="00A254EE"/>
    <w:rsid w:val="00A25BE7"/>
    <w:rsid w:val="00A26702"/>
    <w:rsid w:val="00A26B89"/>
    <w:rsid w:val="00A26BF8"/>
    <w:rsid w:val="00A26C9C"/>
    <w:rsid w:val="00A26E0F"/>
    <w:rsid w:val="00A27008"/>
    <w:rsid w:val="00A27B90"/>
    <w:rsid w:val="00A27CDF"/>
    <w:rsid w:val="00A27D31"/>
    <w:rsid w:val="00A3025E"/>
    <w:rsid w:val="00A3087C"/>
    <w:rsid w:val="00A309C6"/>
    <w:rsid w:val="00A309F2"/>
    <w:rsid w:val="00A30AB0"/>
    <w:rsid w:val="00A30D13"/>
    <w:rsid w:val="00A31346"/>
    <w:rsid w:val="00A314F9"/>
    <w:rsid w:val="00A3155B"/>
    <w:rsid w:val="00A319D0"/>
    <w:rsid w:val="00A31C24"/>
    <w:rsid w:val="00A32256"/>
    <w:rsid w:val="00A32316"/>
    <w:rsid w:val="00A32574"/>
    <w:rsid w:val="00A325B0"/>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A5C"/>
    <w:rsid w:val="00A41BA2"/>
    <w:rsid w:val="00A42252"/>
    <w:rsid w:val="00A4308A"/>
    <w:rsid w:val="00A4376F"/>
    <w:rsid w:val="00A44E05"/>
    <w:rsid w:val="00A44EE8"/>
    <w:rsid w:val="00A4549F"/>
    <w:rsid w:val="00A45B9B"/>
    <w:rsid w:val="00A462FE"/>
    <w:rsid w:val="00A46A52"/>
    <w:rsid w:val="00A46F40"/>
    <w:rsid w:val="00A479E5"/>
    <w:rsid w:val="00A47E3F"/>
    <w:rsid w:val="00A50068"/>
    <w:rsid w:val="00A500CB"/>
    <w:rsid w:val="00A501C9"/>
    <w:rsid w:val="00A50260"/>
    <w:rsid w:val="00A5026D"/>
    <w:rsid w:val="00A50506"/>
    <w:rsid w:val="00A505DD"/>
    <w:rsid w:val="00A50F1C"/>
    <w:rsid w:val="00A51034"/>
    <w:rsid w:val="00A51CCC"/>
    <w:rsid w:val="00A52BB0"/>
    <w:rsid w:val="00A5315C"/>
    <w:rsid w:val="00A53A0F"/>
    <w:rsid w:val="00A53EC5"/>
    <w:rsid w:val="00A53F55"/>
    <w:rsid w:val="00A5417B"/>
    <w:rsid w:val="00A54599"/>
    <w:rsid w:val="00A54A16"/>
    <w:rsid w:val="00A54ABF"/>
    <w:rsid w:val="00A54B82"/>
    <w:rsid w:val="00A55B5A"/>
    <w:rsid w:val="00A55D2E"/>
    <w:rsid w:val="00A561F3"/>
    <w:rsid w:val="00A56629"/>
    <w:rsid w:val="00A569D4"/>
    <w:rsid w:val="00A56D7E"/>
    <w:rsid w:val="00A570C0"/>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77C2D"/>
    <w:rsid w:val="00A8048C"/>
    <w:rsid w:val="00A8056E"/>
    <w:rsid w:val="00A8094B"/>
    <w:rsid w:val="00A811D1"/>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22A2"/>
    <w:rsid w:val="00A92504"/>
    <w:rsid w:val="00A9327B"/>
    <w:rsid w:val="00A939B4"/>
    <w:rsid w:val="00A93B69"/>
    <w:rsid w:val="00A93D6F"/>
    <w:rsid w:val="00A94031"/>
    <w:rsid w:val="00A940E4"/>
    <w:rsid w:val="00A9431B"/>
    <w:rsid w:val="00A951BE"/>
    <w:rsid w:val="00A963C7"/>
    <w:rsid w:val="00A97CB8"/>
    <w:rsid w:val="00AA1626"/>
    <w:rsid w:val="00AA1B71"/>
    <w:rsid w:val="00AA1C25"/>
    <w:rsid w:val="00AA2B9F"/>
    <w:rsid w:val="00AA2E8A"/>
    <w:rsid w:val="00AA32B7"/>
    <w:rsid w:val="00AA379F"/>
    <w:rsid w:val="00AA3DB7"/>
    <w:rsid w:val="00AA4258"/>
    <w:rsid w:val="00AA51F5"/>
    <w:rsid w:val="00AA54A8"/>
    <w:rsid w:val="00AA56EB"/>
    <w:rsid w:val="00AA5BC1"/>
    <w:rsid w:val="00AA5E3B"/>
    <w:rsid w:val="00AA5F30"/>
    <w:rsid w:val="00AA68B4"/>
    <w:rsid w:val="00AA6E61"/>
    <w:rsid w:val="00AA7227"/>
    <w:rsid w:val="00AA7A66"/>
    <w:rsid w:val="00AB0108"/>
    <w:rsid w:val="00AB02C3"/>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4F51"/>
    <w:rsid w:val="00AD510D"/>
    <w:rsid w:val="00AD541B"/>
    <w:rsid w:val="00AD542F"/>
    <w:rsid w:val="00AD60CB"/>
    <w:rsid w:val="00AD6DEE"/>
    <w:rsid w:val="00AD6F93"/>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3EE"/>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608"/>
    <w:rsid w:val="00AF4703"/>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3D2"/>
    <w:rsid w:val="00B0353B"/>
    <w:rsid w:val="00B0374E"/>
    <w:rsid w:val="00B03BC1"/>
    <w:rsid w:val="00B03FEE"/>
    <w:rsid w:val="00B040B2"/>
    <w:rsid w:val="00B0434C"/>
    <w:rsid w:val="00B04BE8"/>
    <w:rsid w:val="00B054E8"/>
    <w:rsid w:val="00B05F22"/>
    <w:rsid w:val="00B067B5"/>
    <w:rsid w:val="00B06D77"/>
    <w:rsid w:val="00B07B98"/>
    <w:rsid w:val="00B07C95"/>
    <w:rsid w:val="00B10558"/>
    <w:rsid w:val="00B10A20"/>
    <w:rsid w:val="00B11703"/>
    <w:rsid w:val="00B117B1"/>
    <w:rsid w:val="00B1221A"/>
    <w:rsid w:val="00B1226B"/>
    <w:rsid w:val="00B126F0"/>
    <w:rsid w:val="00B13D81"/>
    <w:rsid w:val="00B13EED"/>
    <w:rsid w:val="00B143AE"/>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5D4"/>
    <w:rsid w:val="00B25762"/>
    <w:rsid w:val="00B25B40"/>
    <w:rsid w:val="00B25FDE"/>
    <w:rsid w:val="00B26503"/>
    <w:rsid w:val="00B26840"/>
    <w:rsid w:val="00B26AB0"/>
    <w:rsid w:val="00B26AD2"/>
    <w:rsid w:val="00B26CA2"/>
    <w:rsid w:val="00B2707D"/>
    <w:rsid w:val="00B300BF"/>
    <w:rsid w:val="00B301ED"/>
    <w:rsid w:val="00B3052D"/>
    <w:rsid w:val="00B30A67"/>
    <w:rsid w:val="00B30B4E"/>
    <w:rsid w:val="00B30FF4"/>
    <w:rsid w:val="00B31246"/>
    <w:rsid w:val="00B31978"/>
    <w:rsid w:val="00B326FF"/>
    <w:rsid w:val="00B32C7C"/>
    <w:rsid w:val="00B3338F"/>
    <w:rsid w:val="00B33A0E"/>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781"/>
    <w:rsid w:val="00B51A2D"/>
    <w:rsid w:val="00B51BAA"/>
    <w:rsid w:val="00B51D1D"/>
    <w:rsid w:val="00B5310E"/>
    <w:rsid w:val="00B544E3"/>
    <w:rsid w:val="00B546AA"/>
    <w:rsid w:val="00B54ACC"/>
    <w:rsid w:val="00B54DCB"/>
    <w:rsid w:val="00B54E80"/>
    <w:rsid w:val="00B551D3"/>
    <w:rsid w:val="00B55AC2"/>
    <w:rsid w:val="00B55AF9"/>
    <w:rsid w:val="00B560C9"/>
    <w:rsid w:val="00B5651F"/>
    <w:rsid w:val="00B56533"/>
    <w:rsid w:val="00B56CFC"/>
    <w:rsid w:val="00B575DA"/>
    <w:rsid w:val="00B57777"/>
    <w:rsid w:val="00B57A17"/>
    <w:rsid w:val="00B57A7B"/>
    <w:rsid w:val="00B57F2D"/>
    <w:rsid w:val="00B60404"/>
    <w:rsid w:val="00B61011"/>
    <w:rsid w:val="00B6102F"/>
    <w:rsid w:val="00B616F5"/>
    <w:rsid w:val="00B61787"/>
    <w:rsid w:val="00B61BE2"/>
    <w:rsid w:val="00B6266F"/>
    <w:rsid w:val="00B62C32"/>
    <w:rsid w:val="00B62E0B"/>
    <w:rsid w:val="00B6363E"/>
    <w:rsid w:val="00B6364C"/>
    <w:rsid w:val="00B63C32"/>
    <w:rsid w:val="00B63C73"/>
    <w:rsid w:val="00B63EFC"/>
    <w:rsid w:val="00B64004"/>
    <w:rsid w:val="00B64434"/>
    <w:rsid w:val="00B6646C"/>
    <w:rsid w:val="00B67198"/>
    <w:rsid w:val="00B70B10"/>
    <w:rsid w:val="00B70C55"/>
    <w:rsid w:val="00B711CE"/>
    <w:rsid w:val="00B717D4"/>
    <w:rsid w:val="00B71D44"/>
    <w:rsid w:val="00B71DC8"/>
    <w:rsid w:val="00B73C4E"/>
    <w:rsid w:val="00B73FF3"/>
    <w:rsid w:val="00B745F6"/>
    <w:rsid w:val="00B746C6"/>
    <w:rsid w:val="00B746FC"/>
    <w:rsid w:val="00B752E5"/>
    <w:rsid w:val="00B75550"/>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1B"/>
    <w:rsid w:val="00B86DD5"/>
    <w:rsid w:val="00B875C7"/>
    <w:rsid w:val="00B87B16"/>
    <w:rsid w:val="00B87E23"/>
    <w:rsid w:val="00B9001F"/>
    <w:rsid w:val="00B90D0C"/>
    <w:rsid w:val="00B90D10"/>
    <w:rsid w:val="00B90FE5"/>
    <w:rsid w:val="00B9139E"/>
    <w:rsid w:val="00B9199C"/>
    <w:rsid w:val="00B919AD"/>
    <w:rsid w:val="00B91A2B"/>
    <w:rsid w:val="00B92BBC"/>
    <w:rsid w:val="00B931FD"/>
    <w:rsid w:val="00B93204"/>
    <w:rsid w:val="00B9361F"/>
    <w:rsid w:val="00B938B2"/>
    <w:rsid w:val="00B94DDA"/>
    <w:rsid w:val="00B94E17"/>
    <w:rsid w:val="00B95048"/>
    <w:rsid w:val="00B953FA"/>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5F7"/>
    <w:rsid w:val="00BA560F"/>
    <w:rsid w:val="00BA59FD"/>
    <w:rsid w:val="00BA786C"/>
    <w:rsid w:val="00BB05F8"/>
    <w:rsid w:val="00BB11BF"/>
    <w:rsid w:val="00BB1548"/>
    <w:rsid w:val="00BB158A"/>
    <w:rsid w:val="00BB19E4"/>
    <w:rsid w:val="00BB1CE7"/>
    <w:rsid w:val="00BB2773"/>
    <w:rsid w:val="00BB2FD3"/>
    <w:rsid w:val="00BB2FDF"/>
    <w:rsid w:val="00BB2FFF"/>
    <w:rsid w:val="00BB3879"/>
    <w:rsid w:val="00BB3921"/>
    <w:rsid w:val="00BB3BF9"/>
    <w:rsid w:val="00BB47A9"/>
    <w:rsid w:val="00BB48F5"/>
    <w:rsid w:val="00BB49C4"/>
    <w:rsid w:val="00BB4A91"/>
    <w:rsid w:val="00BB4E3F"/>
    <w:rsid w:val="00BB4F91"/>
    <w:rsid w:val="00BB50AD"/>
    <w:rsid w:val="00BB51B0"/>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AAC"/>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6A"/>
    <w:rsid w:val="00BE26E3"/>
    <w:rsid w:val="00BE2B4F"/>
    <w:rsid w:val="00BE2C45"/>
    <w:rsid w:val="00BE2F39"/>
    <w:rsid w:val="00BE332D"/>
    <w:rsid w:val="00BE3CF1"/>
    <w:rsid w:val="00BE3FF8"/>
    <w:rsid w:val="00BE4434"/>
    <w:rsid w:val="00BE4476"/>
    <w:rsid w:val="00BE4B20"/>
    <w:rsid w:val="00BE56C7"/>
    <w:rsid w:val="00BE5FC4"/>
    <w:rsid w:val="00BE639D"/>
    <w:rsid w:val="00BE6FB4"/>
    <w:rsid w:val="00BE7C4D"/>
    <w:rsid w:val="00BE7F6A"/>
    <w:rsid w:val="00BF0274"/>
    <w:rsid w:val="00BF03A7"/>
    <w:rsid w:val="00BF053C"/>
    <w:rsid w:val="00BF08C4"/>
    <w:rsid w:val="00BF0BAF"/>
    <w:rsid w:val="00BF19CE"/>
    <w:rsid w:val="00BF1DF8"/>
    <w:rsid w:val="00BF27E0"/>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5AA3"/>
    <w:rsid w:val="00BF6AA8"/>
    <w:rsid w:val="00BF73F2"/>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74"/>
    <w:rsid w:val="00C12BC1"/>
    <w:rsid w:val="00C13453"/>
    <w:rsid w:val="00C136D5"/>
    <w:rsid w:val="00C13B6D"/>
    <w:rsid w:val="00C13BDA"/>
    <w:rsid w:val="00C13FFD"/>
    <w:rsid w:val="00C1409C"/>
    <w:rsid w:val="00C141D3"/>
    <w:rsid w:val="00C143CD"/>
    <w:rsid w:val="00C14527"/>
    <w:rsid w:val="00C145FA"/>
    <w:rsid w:val="00C14632"/>
    <w:rsid w:val="00C14855"/>
    <w:rsid w:val="00C14DC6"/>
    <w:rsid w:val="00C15478"/>
    <w:rsid w:val="00C155A5"/>
    <w:rsid w:val="00C158D8"/>
    <w:rsid w:val="00C16047"/>
    <w:rsid w:val="00C16258"/>
    <w:rsid w:val="00C16749"/>
    <w:rsid w:val="00C16C30"/>
    <w:rsid w:val="00C17FCB"/>
    <w:rsid w:val="00C20698"/>
    <w:rsid w:val="00C2086C"/>
    <w:rsid w:val="00C20A00"/>
    <w:rsid w:val="00C21673"/>
    <w:rsid w:val="00C21960"/>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42A"/>
    <w:rsid w:val="00C3654C"/>
    <w:rsid w:val="00C36BF5"/>
    <w:rsid w:val="00C36CA4"/>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64A3"/>
    <w:rsid w:val="00C46555"/>
    <w:rsid w:val="00C466C4"/>
    <w:rsid w:val="00C46B15"/>
    <w:rsid w:val="00C46EBB"/>
    <w:rsid w:val="00C46F46"/>
    <w:rsid w:val="00C46F7D"/>
    <w:rsid w:val="00C47443"/>
    <w:rsid w:val="00C479B5"/>
    <w:rsid w:val="00C50242"/>
    <w:rsid w:val="00C5034D"/>
    <w:rsid w:val="00C5050E"/>
    <w:rsid w:val="00C50E99"/>
    <w:rsid w:val="00C51AFC"/>
    <w:rsid w:val="00C51C5B"/>
    <w:rsid w:val="00C52408"/>
    <w:rsid w:val="00C525B0"/>
    <w:rsid w:val="00C52744"/>
    <w:rsid w:val="00C5285D"/>
    <w:rsid w:val="00C5394D"/>
    <w:rsid w:val="00C53A48"/>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D0C"/>
    <w:rsid w:val="00C62EBC"/>
    <w:rsid w:val="00C633B8"/>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8D1"/>
    <w:rsid w:val="00C84BCD"/>
    <w:rsid w:val="00C8608E"/>
    <w:rsid w:val="00C8646D"/>
    <w:rsid w:val="00C86662"/>
    <w:rsid w:val="00C86837"/>
    <w:rsid w:val="00C869B6"/>
    <w:rsid w:val="00C877A7"/>
    <w:rsid w:val="00C87D5D"/>
    <w:rsid w:val="00C9010E"/>
    <w:rsid w:val="00C90741"/>
    <w:rsid w:val="00C90E0A"/>
    <w:rsid w:val="00C90E80"/>
    <w:rsid w:val="00C91460"/>
    <w:rsid w:val="00C91DE3"/>
    <w:rsid w:val="00C92889"/>
    <w:rsid w:val="00C92C7F"/>
    <w:rsid w:val="00C93332"/>
    <w:rsid w:val="00C9369D"/>
    <w:rsid w:val="00C944FA"/>
    <w:rsid w:val="00C947D9"/>
    <w:rsid w:val="00C95854"/>
    <w:rsid w:val="00C95EFF"/>
    <w:rsid w:val="00C960E7"/>
    <w:rsid w:val="00C961AC"/>
    <w:rsid w:val="00C966F3"/>
    <w:rsid w:val="00C96E6F"/>
    <w:rsid w:val="00C97099"/>
    <w:rsid w:val="00C97872"/>
    <w:rsid w:val="00C97CB8"/>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93A"/>
    <w:rsid w:val="00CA7B59"/>
    <w:rsid w:val="00CB008E"/>
    <w:rsid w:val="00CB01FA"/>
    <w:rsid w:val="00CB0737"/>
    <w:rsid w:val="00CB097A"/>
    <w:rsid w:val="00CB0B59"/>
    <w:rsid w:val="00CB1F7B"/>
    <w:rsid w:val="00CB26EC"/>
    <w:rsid w:val="00CB2D2A"/>
    <w:rsid w:val="00CB304B"/>
    <w:rsid w:val="00CB3B1B"/>
    <w:rsid w:val="00CB42DA"/>
    <w:rsid w:val="00CB4CBA"/>
    <w:rsid w:val="00CB51EF"/>
    <w:rsid w:val="00CB5472"/>
    <w:rsid w:val="00CB599E"/>
    <w:rsid w:val="00CB5B1E"/>
    <w:rsid w:val="00CB6EAF"/>
    <w:rsid w:val="00CB749E"/>
    <w:rsid w:val="00CB7572"/>
    <w:rsid w:val="00CB75F3"/>
    <w:rsid w:val="00CB77DA"/>
    <w:rsid w:val="00CB787A"/>
    <w:rsid w:val="00CC0BC3"/>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178"/>
    <w:rsid w:val="00CC5504"/>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31F4"/>
    <w:rsid w:val="00CD4B0C"/>
    <w:rsid w:val="00CD5512"/>
    <w:rsid w:val="00CD5699"/>
    <w:rsid w:val="00CD5F80"/>
    <w:rsid w:val="00CD636A"/>
    <w:rsid w:val="00CD6918"/>
    <w:rsid w:val="00CD6AF8"/>
    <w:rsid w:val="00CD6E1E"/>
    <w:rsid w:val="00CD6E3D"/>
    <w:rsid w:val="00CD6FDE"/>
    <w:rsid w:val="00CD7133"/>
    <w:rsid w:val="00CD71AB"/>
    <w:rsid w:val="00CD7725"/>
    <w:rsid w:val="00CD7AE5"/>
    <w:rsid w:val="00CE0109"/>
    <w:rsid w:val="00CE0BF3"/>
    <w:rsid w:val="00CE1BEE"/>
    <w:rsid w:val="00CE1FC5"/>
    <w:rsid w:val="00CE311B"/>
    <w:rsid w:val="00CE3F35"/>
    <w:rsid w:val="00CE41C1"/>
    <w:rsid w:val="00CE444A"/>
    <w:rsid w:val="00CE458E"/>
    <w:rsid w:val="00CE46E5"/>
    <w:rsid w:val="00CE485A"/>
    <w:rsid w:val="00CE5279"/>
    <w:rsid w:val="00CE5299"/>
    <w:rsid w:val="00CE54B8"/>
    <w:rsid w:val="00CE556B"/>
    <w:rsid w:val="00CE5A78"/>
    <w:rsid w:val="00CE64C2"/>
    <w:rsid w:val="00CE67BA"/>
    <w:rsid w:val="00CE76C2"/>
    <w:rsid w:val="00CE78AE"/>
    <w:rsid w:val="00CE7A90"/>
    <w:rsid w:val="00CE7B5F"/>
    <w:rsid w:val="00CE7CB3"/>
    <w:rsid w:val="00CE7E62"/>
    <w:rsid w:val="00CE7EB8"/>
    <w:rsid w:val="00CF01B2"/>
    <w:rsid w:val="00CF07A9"/>
    <w:rsid w:val="00CF0945"/>
    <w:rsid w:val="00CF12EC"/>
    <w:rsid w:val="00CF1446"/>
    <w:rsid w:val="00CF145C"/>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60B5"/>
    <w:rsid w:val="00CF61A7"/>
    <w:rsid w:val="00CF692D"/>
    <w:rsid w:val="00CF725D"/>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09A8"/>
    <w:rsid w:val="00D11B0B"/>
    <w:rsid w:val="00D11F66"/>
    <w:rsid w:val="00D12293"/>
    <w:rsid w:val="00D123E7"/>
    <w:rsid w:val="00D12F34"/>
    <w:rsid w:val="00D14236"/>
    <w:rsid w:val="00D14536"/>
    <w:rsid w:val="00D14553"/>
    <w:rsid w:val="00D14C7B"/>
    <w:rsid w:val="00D14DB1"/>
    <w:rsid w:val="00D15070"/>
    <w:rsid w:val="00D1508C"/>
    <w:rsid w:val="00D15653"/>
    <w:rsid w:val="00D15A2F"/>
    <w:rsid w:val="00D15F43"/>
    <w:rsid w:val="00D16407"/>
    <w:rsid w:val="00D168F8"/>
    <w:rsid w:val="00D16E87"/>
    <w:rsid w:val="00D172C4"/>
    <w:rsid w:val="00D173DF"/>
    <w:rsid w:val="00D177DA"/>
    <w:rsid w:val="00D1783C"/>
    <w:rsid w:val="00D17C12"/>
    <w:rsid w:val="00D17F45"/>
    <w:rsid w:val="00D206F2"/>
    <w:rsid w:val="00D20B8B"/>
    <w:rsid w:val="00D2162C"/>
    <w:rsid w:val="00D217CB"/>
    <w:rsid w:val="00D2189E"/>
    <w:rsid w:val="00D21A3C"/>
    <w:rsid w:val="00D21C1F"/>
    <w:rsid w:val="00D21F0F"/>
    <w:rsid w:val="00D22C1E"/>
    <w:rsid w:val="00D233F1"/>
    <w:rsid w:val="00D23CFA"/>
    <w:rsid w:val="00D256A8"/>
    <w:rsid w:val="00D256F8"/>
    <w:rsid w:val="00D25748"/>
    <w:rsid w:val="00D259C2"/>
    <w:rsid w:val="00D25A51"/>
    <w:rsid w:val="00D25A65"/>
    <w:rsid w:val="00D2602B"/>
    <w:rsid w:val="00D26303"/>
    <w:rsid w:val="00D26361"/>
    <w:rsid w:val="00D2670A"/>
    <w:rsid w:val="00D2685C"/>
    <w:rsid w:val="00D26A3B"/>
    <w:rsid w:val="00D270B6"/>
    <w:rsid w:val="00D279A2"/>
    <w:rsid w:val="00D302FD"/>
    <w:rsid w:val="00D3038A"/>
    <w:rsid w:val="00D3098D"/>
    <w:rsid w:val="00D30EA4"/>
    <w:rsid w:val="00D30F1E"/>
    <w:rsid w:val="00D31A02"/>
    <w:rsid w:val="00D32B79"/>
    <w:rsid w:val="00D3308E"/>
    <w:rsid w:val="00D3323C"/>
    <w:rsid w:val="00D33456"/>
    <w:rsid w:val="00D3396F"/>
    <w:rsid w:val="00D33D18"/>
    <w:rsid w:val="00D33D4D"/>
    <w:rsid w:val="00D341F5"/>
    <w:rsid w:val="00D343CD"/>
    <w:rsid w:val="00D3479C"/>
    <w:rsid w:val="00D34A0B"/>
    <w:rsid w:val="00D3519C"/>
    <w:rsid w:val="00D352C5"/>
    <w:rsid w:val="00D358A2"/>
    <w:rsid w:val="00D35981"/>
    <w:rsid w:val="00D36234"/>
    <w:rsid w:val="00D36371"/>
    <w:rsid w:val="00D364F2"/>
    <w:rsid w:val="00D40EC9"/>
    <w:rsid w:val="00D4107C"/>
    <w:rsid w:val="00D4127F"/>
    <w:rsid w:val="00D42F34"/>
    <w:rsid w:val="00D437D8"/>
    <w:rsid w:val="00D43BB2"/>
    <w:rsid w:val="00D43C12"/>
    <w:rsid w:val="00D441C4"/>
    <w:rsid w:val="00D44588"/>
    <w:rsid w:val="00D44994"/>
    <w:rsid w:val="00D4558E"/>
    <w:rsid w:val="00D45BC0"/>
    <w:rsid w:val="00D45DF3"/>
    <w:rsid w:val="00D45FF2"/>
    <w:rsid w:val="00D46174"/>
    <w:rsid w:val="00D4632C"/>
    <w:rsid w:val="00D46C7B"/>
    <w:rsid w:val="00D471EA"/>
    <w:rsid w:val="00D47DD0"/>
    <w:rsid w:val="00D50183"/>
    <w:rsid w:val="00D50432"/>
    <w:rsid w:val="00D50715"/>
    <w:rsid w:val="00D50A9A"/>
    <w:rsid w:val="00D51D12"/>
    <w:rsid w:val="00D5362B"/>
    <w:rsid w:val="00D53A14"/>
    <w:rsid w:val="00D53F0F"/>
    <w:rsid w:val="00D53F6A"/>
    <w:rsid w:val="00D54223"/>
    <w:rsid w:val="00D55072"/>
    <w:rsid w:val="00D55092"/>
    <w:rsid w:val="00D551B5"/>
    <w:rsid w:val="00D5542A"/>
    <w:rsid w:val="00D557FB"/>
    <w:rsid w:val="00D561A3"/>
    <w:rsid w:val="00D56B9D"/>
    <w:rsid w:val="00D56D4A"/>
    <w:rsid w:val="00D56DB2"/>
    <w:rsid w:val="00D570FA"/>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5D6"/>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70B36"/>
    <w:rsid w:val="00D70E3A"/>
    <w:rsid w:val="00D717E2"/>
    <w:rsid w:val="00D71F09"/>
    <w:rsid w:val="00D72098"/>
    <w:rsid w:val="00D7324C"/>
    <w:rsid w:val="00D73375"/>
    <w:rsid w:val="00D7356F"/>
    <w:rsid w:val="00D73587"/>
    <w:rsid w:val="00D736AE"/>
    <w:rsid w:val="00D73B88"/>
    <w:rsid w:val="00D73EBB"/>
    <w:rsid w:val="00D751EA"/>
    <w:rsid w:val="00D751FB"/>
    <w:rsid w:val="00D754D6"/>
    <w:rsid w:val="00D761AA"/>
    <w:rsid w:val="00D763A6"/>
    <w:rsid w:val="00D764BE"/>
    <w:rsid w:val="00D76514"/>
    <w:rsid w:val="00D76FAE"/>
    <w:rsid w:val="00D76FC4"/>
    <w:rsid w:val="00D777D7"/>
    <w:rsid w:val="00D7793B"/>
    <w:rsid w:val="00D77EB2"/>
    <w:rsid w:val="00D807B0"/>
    <w:rsid w:val="00D80AB8"/>
    <w:rsid w:val="00D81792"/>
    <w:rsid w:val="00D81885"/>
    <w:rsid w:val="00D819B1"/>
    <w:rsid w:val="00D82494"/>
    <w:rsid w:val="00D83AE9"/>
    <w:rsid w:val="00D83E9C"/>
    <w:rsid w:val="00D84553"/>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50"/>
    <w:rsid w:val="00D97884"/>
    <w:rsid w:val="00DA01E7"/>
    <w:rsid w:val="00DA067A"/>
    <w:rsid w:val="00DA0A7F"/>
    <w:rsid w:val="00DA0B43"/>
    <w:rsid w:val="00DA17DE"/>
    <w:rsid w:val="00DA19E2"/>
    <w:rsid w:val="00DA1B73"/>
    <w:rsid w:val="00DA1C31"/>
    <w:rsid w:val="00DA20BC"/>
    <w:rsid w:val="00DA20EB"/>
    <w:rsid w:val="00DA2392"/>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3CBD"/>
    <w:rsid w:val="00DB3F16"/>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2025"/>
    <w:rsid w:val="00DD22EA"/>
    <w:rsid w:val="00DD23A0"/>
    <w:rsid w:val="00DD349E"/>
    <w:rsid w:val="00DD3757"/>
    <w:rsid w:val="00DD38C5"/>
    <w:rsid w:val="00DD38C8"/>
    <w:rsid w:val="00DD3BF3"/>
    <w:rsid w:val="00DD3EF5"/>
    <w:rsid w:val="00DD434D"/>
    <w:rsid w:val="00DD4DBF"/>
    <w:rsid w:val="00DD53FA"/>
    <w:rsid w:val="00DD55FE"/>
    <w:rsid w:val="00DD5649"/>
    <w:rsid w:val="00DD5A5E"/>
    <w:rsid w:val="00DD5D93"/>
    <w:rsid w:val="00DD5F12"/>
    <w:rsid w:val="00DD5F42"/>
    <w:rsid w:val="00DD617B"/>
    <w:rsid w:val="00DD6B27"/>
    <w:rsid w:val="00DD6E6E"/>
    <w:rsid w:val="00DD7861"/>
    <w:rsid w:val="00DD7923"/>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3E1"/>
    <w:rsid w:val="00DF78FA"/>
    <w:rsid w:val="00DF7CF3"/>
    <w:rsid w:val="00E002F1"/>
    <w:rsid w:val="00E0063D"/>
    <w:rsid w:val="00E0082C"/>
    <w:rsid w:val="00E0174C"/>
    <w:rsid w:val="00E01DAA"/>
    <w:rsid w:val="00E01E7A"/>
    <w:rsid w:val="00E023E5"/>
    <w:rsid w:val="00E02432"/>
    <w:rsid w:val="00E0243A"/>
    <w:rsid w:val="00E02A71"/>
    <w:rsid w:val="00E03E38"/>
    <w:rsid w:val="00E04022"/>
    <w:rsid w:val="00E04513"/>
    <w:rsid w:val="00E04529"/>
    <w:rsid w:val="00E04C27"/>
    <w:rsid w:val="00E05626"/>
    <w:rsid w:val="00E05F9B"/>
    <w:rsid w:val="00E061F0"/>
    <w:rsid w:val="00E07157"/>
    <w:rsid w:val="00E0728F"/>
    <w:rsid w:val="00E0755C"/>
    <w:rsid w:val="00E0769F"/>
    <w:rsid w:val="00E07934"/>
    <w:rsid w:val="00E1031E"/>
    <w:rsid w:val="00E11487"/>
    <w:rsid w:val="00E11AD7"/>
    <w:rsid w:val="00E12D57"/>
    <w:rsid w:val="00E12EBB"/>
    <w:rsid w:val="00E13732"/>
    <w:rsid w:val="00E13876"/>
    <w:rsid w:val="00E14038"/>
    <w:rsid w:val="00E142F7"/>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2A6"/>
    <w:rsid w:val="00E24755"/>
    <w:rsid w:val="00E24A27"/>
    <w:rsid w:val="00E2520D"/>
    <w:rsid w:val="00E25410"/>
    <w:rsid w:val="00E25432"/>
    <w:rsid w:val="00E25F89"/>
    <w:rsid w:val="00E25FE9"/>
    <w:rsid w:val="00E2668C"/>
    <w:rsid w:val="00E26B19"/>
    <w:rsid w:val="00E26C5A"/>
    <w:rsid w:val="00E26FFC"/>
    <w:rsid w:val="00E278B5"/>
    <w:rsid w:val="00E30B11"/>
    <w:rsid w:val="00E30DAC"/>
    <w:rsid w:val="00E31E93"/>
    <w:rsid w:val="00E32D62"/>
    <w:rsid w:val="00E32F7B"/>
    <w:rsid w:val="00E33197"/>
    <w:rsid w:val="00E339DC"/>
    <w:rsid w:val="00E33E15"/>
    <w:rsid w:val="00E33F38"/>
    <w:rsid w:val="00E34A42"/>
    <w:rsid w:val="00E34D65"/>
    <w:rsid w:val="00E35E52"/>
    <w:rsid w:val="00E361B8"/>
    <w:rsid w:val="00E36A1B"/>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279"/>
    <w:rsid w:val="00E5351B"/>
    <w:rsid w:val="00E53A02"/>
    <w:rsid w:val="00E53FA9"/>
    <w:rsid w:val="00E5414C"/>
    <w:rsid w:val="00E547B3"/>
    <w:rsid w:val="00E549BC"/>
    <w:rsid w:val="00E54FE8"/>
    <w:rsid w:val="00E55439"/>
    <w:rsid w:val="00E5612A"/>
    <w:rsid w:val="00E569B7"/>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436A"/>
    <w:rsid w:val="00E75174"/>
    <w:rsid w:val="00E75EBA"/>
    <w:rsid w:val="00E763B4"/>
    <w:rsid w:val="00E7683B"/>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D7"/>
    <w:rsid w:val="00E90BFF"/>
    <w:rsid w:val="00E914D6"/>
    <w:rsid w:val="00E915C4"/>
    <w:rsid w:val="00E91771"/>
    <w:rsid w:val="00E9197A"/>
    <w:rsid w:val="00E91E7F"/>
    <w:rsid w:val="00E91EF7"/>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0F90"/>
    <w:rsid w:val="00EA1068"/>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5AD"/>
    <w:rsid w:val="00EA65B4"/>
    <w:rsid w:val="00EA7866"/>
    <w:rsid w:val="00EA7FCF"/>
    <w:rsid w:val="00EB05B6"/>
    <w:rsid w:val="00EB0CA3"/>
    <w:rsid w:val="00EB104F"/>
    <w:rsid w:val="00EB1B27"/>
    <w:rsid w:val="00EB1DA8"/>
    <w:rsid w:val="00EB2A87"/>
    <w:rsid w:val="00EB2FA6"/>
    <w:rsid w:val="00EB436F"/>
    <w:rsid w:val="00EB44C2"/>
    <w:rsid w:val="00EB4620"/>
    <w:rsid w:val="00EB478A"/>
    <w:rsid w:val="00EB4B15"/>
    <w:rsid w:val="00EB4C01"/>
    <w:rsid w:val="00EB4CFF"/>
    <w:rsid w:val="00EB528C"/>
    <w:rsid w:val="00EB53D6"/>
    <w:rsid w:val="00EB5476"/>
    <w:rsid w:val="00EB600A"/>
    <w:rsid w:val="00EB696C"/>
    <w:rsid w:val="00EB70B0"/>
    <w:rsid w:val="00EB7401"/>
    <w:rsid w:val="00EB7633"/>
    <w:rsid w:val="00EB7736"/>
    <w:rsid w:val="00EC020B"/>
    <w:rsid w:val="00EC0CA5"/>
    <w:rsid w:val="00EC1671"/>
    <w:rsid w:val="00EC1B0C"/>
    <w:rsid w:val="00EC1B43"/>
    <w:rsid w:val="00EC2117"/>
    <w:rsid w:val="00EC219B"/>
    <w:rsid w:val="00EC255F"/>
    <w:rsid w:val="00EC27D8"/>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E78"/>
    <w:rsid w:val="00EC6FA0"/>
    <w:rsid w:val="00EC766E"/>
    <w:rsid w:val="00EC7DB6"/>
    <w:rsid w:val="00ED0A74"/>
    <w:rsid w:val="00ED0BDD"/>
    <w:rsid w:val="00ED15BA"/>
    <w:rsid w:val="00ED162F"/>
    <w:rsid w:val="00ED2655"/>
    <w:rsid w:val="00ED294D"/>
    <w:rsid w:val="00ED2E52"/>
    <w:rsid w:val="00ED3024"/>
    <w:rsid w:val="00ED35A3"/>
    <w:rsid w:val="00ED3951"/>
    <w:rsid w:val="00ED430A"/>
    <w:rsid w:val="00ED47FA"/>
    <w:rsid w:val="00ED5359"/>
    <w:rsid w:val="00ED5B17"/>
    <w:rsid w:val="00ED5CF6"/>
    <w:rsid w:val="00ED5FE4"/>
    <w:rsid w:val="00ED60BC"/>
    <w:rsid w:val="00ED71C5"/>
    <w:rsid w:val="00ED7AD9"/>
    <w:rsid w:val="00ED7DCB"/>
    <w:rsid w:val="00EE15BB"/>
    <w:rsid w:val="00EE16FA"/>
    <w:rsid w:val="00EE177C"/>
    <w:rsid w:val="00EE1C6A"/>
    <w:rsid w:val="00EE396F"/>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6F79"/>
    <w:rsid w:val="00EE7CC8"/>
    <w:rsid w:val="00EE7DB2"/>
    <w:rsid w:val="00EF0041"/>
    <w:rsid w:val="00EF029F"/>
    <w:rsid w:val="00EF0348"/>
    <w:rsid w:val="00EF04E7"/>
    <w:rsid w:val="00EF0B13"/>
    <w:rsid w:val="00EF162D"/>
    <w:rsid w:val="00EF1F9C"/>
    <w:rsid w:val="00EF20C3"/>
    <w:rsid w:val="00EF2F40"/>
    <w:rsid w:val="00EF30A3"/>
    <w:rsid w:val="00EF3407"/>
    <w:rsid w:val="00EF37AC"/>
    <w:rsid w:val="00EF4366"/>
    <w:rsid w:val="00EF4B69"/>
    <w:rsid w:val="00EF4C16"/>
    <w:rsid w:val="00EF4CD6"/>
    <w:rsid w:val="00EF4E14"/>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167"/>
    <w:rsid w:val="00F0628D"/>
    <w:rsid w:val="00F06651"/>
    <w:rsid w:val="00F072AB"/>
    <w:rsid w:val="00F07723"/>
    <w:rsid w:val="00F07DE6"/>
    <w:rsid w:val="00F07EFC"/>
    <w:rsid w:val="00F1056C"/>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ACF"/>
    <w:rsid w:val="00F31B22"/>
    <w:rsid w:val="00F31B49"/>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59"/>
    <w:rsid w:val="00F404E4"/>
    <w:rsid w:val="00F405A4"/>
    <w:rsid w:val="00F40ED5"/>
    <w:rsid w:val="00F415E5"/>
    <w:rsid w:val="00F41DB4"/>
    <w:rsid w:val="00F41F05"/>
    <w:rsid w:val="00F42B43"/>
    <w:rsid w:val="00F42B54"/>
    <w:rsid w:val="00F42C33"/>
    <w:rsid w:val="00F42E82"/>
    <w:rsid w:val="00F42EFD"/>
    <w:rsid w:val="00F433BD"/>
    <w:rsid w:val="00F43A0D"/>
    <w:rsid w:val="00F441AC"/>
    <w:rsid w:val="00F447F2"/>
    <w:rsid w:val="00F44B06"/>
    <w:rsid w:val="00F44C4E"/>
    <w:rsid w:val="00F44D66"/>
    <w:rsid w:val="00F44EC5"/>
    <w:rsid w:val="00F459FC"/>
    <w:rsid w:val="00F463CC"/>
    <w:rsid w:val="00F46881"/>
    <w:rsid w:val="00F46A4B"/>
    <w:rsid w:val="00F46B23"/>
    <w:rsid w:val="00F46B25"/>
    <w:rsid w:val="00F47498"/>
    <w:rsid w:val="00F47675"/>
    <w:rsid w:val="00F4790F"/>
    <w:rsid w:val="00F47D3A"/>
    <w:rsid w:val="00F50328"/>
    <w:rsid w:val="00F5086B"/>
    <w:rsid w:val="00F50A20"/>
    <w:rsid w:val="00F512B2"/>
    <w:rsid w:val="00F518FD"/>
    <w:rsid w:val="00F519D1"/>
    <w:rsid w:val="00F52589"/>
    <w:rsid w:val="00F52743"/>
    <w:rsid w:val="00F5283D"/>
    <w:rsid w:val="00F52ABA"/>
    <w:rsid w:val="00F52BC7"/>
    <w:rsid w:val="00F52D3E"/>
    <w:rsid w:val="00F539ED"/>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381D"/>
    <w:rsid w:val="00F641FC"/>
    <w:rsid w:val="00F64698"/>
    <w:rsid w:val="00F647F7"/>
    <w:rsid w:val="00F64C03"/>
    <w:rsid w:val="00F64E10"/>
    <w:rsid w:val="00F65252"/>
    <w:rsid w:val="00F654AF"/>
    <w:rsid w:val="00F6583C"/>
    <w:rsid w:val="00F6589A"/>
    <w:rsid w:val="00F667F3"/>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852"/>
    <w:rsid w:val="00F73D08"/>
    <w:rsid w:val="00F7434A"/>
    <w:rsid w:val="00F745CD"/>
    <w:rsid w:val="00F7586B"/>
    <w:rsid w:val="00F75B08"/>
    <w:rsid w:val="00F75BC6"/>
    <w:rsid w:val="00F75F2F"/>
    <w:rsid w:val="00F7628D"/>
    <w:rsid w:val="00F76445"/>
    <w:rsid w:val="00F7691F"/>
    <w:rsid w:val="00F76980"/>
    <w:rsid w:val="00F76ECC"/>
    <w:rsid w:val="00F771ED"/>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1515"/>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229C"/>
    <w:rsid w:val="00FA26AF"/>
    <w:rsid w:val="00FA27C8"/>
    <w:rsid w:val="00FA330E"/>
    <w:rsid w:val="00FA37A7"/>
    <w:rsid w:val="00FA3B76"/>
    <w:rsid w:val="00FA3D83"/>
    <w:rsid w:val="00FA3DA6"/>
    <w:rsid w:val="00FA3DC7"/>
    <w:rsid w:val="00FA3E05"/>
    <w:rsid w:val="00FA4D66"/>
    <w:rsid w:val="00FA57C3"/>
    <w:rsid w:val="00FA5A4E"/>
    <w:rsid w:val="00FA5F0C"/>
    <w:rsid w:val="00FA6696"/>
    <w:rsid w:val="00FA7003"/>
    <w:rsid w:val="00FA7E50"/>
    <w:rsid w:val="00FB007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89B"/>
    <w:rsid w:val="00FB7041"/>
    <w:rsid w:val="00FB70CE"/>
    <w:rsid w:val="00FB7C21"/>
    <w:rsid w:val="00FC0150"/>
    <w:rsid w:val="00FC036B"/>
    <w:rsid w:val="00FC03AB"/>
    <w:rsid w:val="00FC05CD"/>
    <w:rsid w:val="00FC25A9"/>
    <w:rsid w:val="00FC2E71"/>
    <w:rsid w:val="00FC31B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4C4"/>
    <w:rsid w:val="00FD17C0"/>
    <w:rsid w:val="00FD18C6"/>
    <w:rsid w:val="00FD1A97"/>
    <w:rsid w:val="00FD21E9"/>
    <w:rsid w:val="00FD2D7B"/>
    <w:rsid w:val="00FD37F6"/>
    <w:rsid w:val="00FD3FB7"/>
    <w:rsid w:val="00FD4589"/>
    <w:rsid w:val="00FD473E"/>
    <w:rsid w:val="00FD4D6A"/>
    <w:rsid w:val="00FD4EBC"/>
    <w:rsid w:val="00FD4F9B"/>
    <w:rsid w:val="00FD5149"/>
    <w:rsid w:val="00FD6D3A"/>
    <w:rsid w:val="00FD718A"/>
    <w:rsid w:val="00FD767F"/>
    <w:rsid w:val="00FD7DF9"/>
    <w:rsid w:val="00FD7FC9"/>
    <w:rsid w:val="00FE0A04"/>
    <w:rsid w:val="00FE0B51"/>
    <w:rsid w:val="00FE0B78"/>
    <w:rsid w:val="00FE0ED4"/>
    <w:rsid w:val="00FE1113"/>
    <w:rsid w:val="00FE138E"/>
    <w:rsid w:val="00FE1EAB"/>
    <w:rsid w:val="00FE3465"/>
    <w:rsid w:val="00FE3910"/>
    <w:rsid w:val="00FE3BE2"/>
    <w:rsid w:val="00FE46E6"/>
    <w:rsid w:val="00FE5056"/>
    <w:rsid w:val="00FE5689"/>
    <w:rsid w:val="00FE576E"/>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38D"/>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29"/>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semiHidden/>
    <w:unhideWhenUsed/>
    <w:rsid w:val="00D217CB"/>
    <w:rPr>
      <w:sz w:val="24"/>
      <w:szCs w:val="24"/>
    </w:rPr>
  </w:style>
  <w:style w:type="character" w:customStyle="1" w:styleId="TALChar">
    <w:name w:val="TAL Char"/>
    <w:qFormat/>
    <w:rsid w:val="00164C5A"/>
    <w:rPr>
      <w:rFonts w:ascii="Arial" w:hAnsi="Arial"/>
      <w:color w:val="000000"/>
      <w:sz w:val="18"/>
      <w:lang w:val="en-GB" w:eastAsia="ja-JP"/>
    </w:rPr>
  </w:style>
  <w:style w:type="table" w:customStyle="1" w:styleId="TableGrid2">
    <w:name w:val="TableGrid2"/>
    <w:basedOn w:val="TableNormal"/>
    <w:uiPriority w:val="39"/>
    <w:qFormat/>
    <w:rsid w:val="0097131B"/>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110E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45783582">
      <w:bodyDiv w:val="1"/>
      <w:marLeft w:val="0"/>
      <w:marRight w:val="0"/>
      <w:marTop w:val="0"/>
      <w:marBottom w:val="0"/>
      <w:divBdr>
        <w:top w:val="none" w:sz="0" w:space="0" w:color="auto"/>
        <w:left w:val="none" w:sz="0" w:space="0" w:color="auto"/>
        <w:bottom w:val="none" w:sz="0" w:space="0" w:color="auto"/>
        <w:right w:val="none" w:sz="0" w:space="0" w:color="auto"/>
      </w:divBdr>
    </w:div>
    <w:div w:id="154416642">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38023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982893">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0895897">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699211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11396">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35836955">
      <w:bodyDiv w:val="1"/>
      <w:marLeft w:val="0"/>
      <w:marRight w:val="0"/>
      <w:marTop w:val="0"/>
      <w:marBottom w:val="0"/>
      <w:divBdr>
        <w:top w:val="none" w:sz="0" w:space="0" w:color="auto"/>
        <w:left w:val="none" w:sz="0" w:space="0" w:color="auto"/>
        <w:bottom w:val="none" w:sz="0" w:space="0" w:color="auto"/>
        <w:right w:val="none" w:sz="0" w:space="0" w:color="auto"/>
      </w:divBdr>
    </w:div>
    <w:div w:id="669791454">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1133824">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06368260">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889658835">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575564">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5939956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39091822">
      <w:bodyDiv w:val="1"/>
      <w:marLeft w:val="0"/>
      <w:marRight w:val="0"/>
      <w:marTop w:val="0"/>
      <w:marBottom w:val="0"/>
      <w:divBdr>
        <w:top w:val="none" w:sz="0" w:space="0" w:color="auto"/>
        <w:left w:val="none" w:sz="0" w:space="0" w:color="auto"/>
        <w:bottom w:val="none" w:sz="0" w:space="0" w:color="auto"/>
        <w:right w:val="none" w:sz="0" w:space="0" w:color="auto"/>
      </w:divBdr>
    </w:div>
    <w:div w:id="1255892243">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67111267">
      <w:bodyDiv w:val="1"/>
      <w:marLeft w:val="0"/>
      <w:marRight w:val="0"/>
      <w:marTop w:val="0"/>
      <w:marBottom w:val="0"/>
      <w:divBdr>
        <w:top w:val="none" w:sz="0" w:space="0" w:color="auto"/>
        <w:left w:val="none" w:sz="0" w:space="0" w:color="auto"/>
        <w:bottom w:val="none" w:sz="0" w:space="0" w:color="auto"/>
        <w:right w:val="none" w:sz="0" w:space="0" w:color="auto"/>
      </w:divBdr>
    </w:div>
    <w:div w:id="1576622497">
      <w:bodyDiv w:val="1"/>
      <w:marLeft w:val="0"/>
      <w:marRight w:val="0"/>
      <w:marTop w:val="0"/>
      <w:marBottom w:val="0"/>
      <w:divBdr>
        <w:top w:val="none" w:sz="0" w:space="0" w:color="auto"/>
        <w:left w:val="none" w:sz="0" w:space="0" w:color="auto"/>
        <w:bottom w:val="none" w:sz="0" w:space="0" w:color="auto"/>
        <w:right w:val="none" w:sz="0" w:space="0" w:color="auto"/>
      </w:divBdr>
    </w:div>
    <w:div w:id="162635119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5028631">
      <w:bodyDiv w:val="1"/>
      <w:marLeft w:val="0"/>
      <w:marRight w:val="0"/>
      <w:marTop w:val="0"/>
      <w:marBottom w:val="0"/>
      <w:divBdr>
        <w:top w:val="none" w:sz="0" w:space="0" w:color="auto"/>
        <w:left w:val="none" w:sz="0" w:space="0" w:color="auto"/>
        <w:bottom w:val="none" w:sz="0" w:space="0" w:color="auto"/>
        <w:right w:val="none" w:sz="0" w:space="0" w:color="auto"/>
      </w:divBdr>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2644448">
      <w:bodyDiv w:val="1"/>
      <w:marLeft w:val="0"/>
      <w:marRight w:val="0"/>
      <w:marTop w:val="0"/>
      <w:marBottom w:val="0"/>
      <w:divBdr>
        <w:top w:val="none" w:sz="0" w:space="0" w:color="auto"/>
        <w:left w:val="none" w:sz="0" w:space="0" w:color="auto"/>
        <w:bottom w:val="none" w:sz="0" w:space="0" w:color="auto"/>
        <w:right w:val="none" w:sz="0" w:space="0" w:color="auto"/>
      </w:divBdr>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70989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1270212">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 w:id="209643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15107-B195-4004-8482-1ADF993D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1567</Words>
  <Characters>8936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jinhuan</cp:lastModifiedBy>
  <cp:revision>16</cp:revision>
  <cp:lastPrinted>2007-06-18T22:08:00Z</cp:lastPrinted>
  <dcterms:created xsi:type="dcterms:W3CDTF">2022-08-22T17:37:00Z</dcterms:created>
  <dcterms:modified xsi:type="dcterms:W3CDTF">2022-08-23T06:01:00Z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(3)wfzANaek0xf/dmPx7OeoUS2IcsdnwqGHdU4foxszAT839MvCQw5auxkPY2XrzpZsDwn/xkPn
9hqWLbZ428MQUPzUr5pPfHqr+UZIHZUMhv2oLJ+t/lRBWd7SFIR/itwO9wJLrDtnSX3sxwYU
Pc1ijr/AMbO4FKQrvFZ2EEFy8vmi4A3wctXjxW6JSMdeTBrn14oPm25DRK2rdpvnIfZ7agRJ
W8QU2eLu/r+tbETdYV</vt:lpwstr>
  </property>
  <property fmtid="{D5CDD505-2E9C-101B-9397-08002B2CF9AE}" pid="13" name="_2015_ms_pID_725343_00">
    <vt:lpwstr>_2015_ms_pID_725343</vt:lpwstr>
  </property>
  <property fmtid="{D5CDD505-2E9C-101B-9397-08002B2CF9AE}" pid="14" name="_2015_ms_pID_7253431">
    <vt:lpwstr>dRjKFB3WHvAJA95Fhe+VrOpU5Nbo22OgiSD4oNSoFCQJnD8jA0L/Ve
FRfC3YpU9SUgi+hHP1T6i6oyKs9er8khPgU0XfYEpz5BkzwVz1lbYdck9eVGlrgzINOrBvcI
l8zT3stKw9MjBVgxRsScPcfGOwLZhW2qi0L7LroBTDFYeg8/Bazxv4W+nDX7DUmKY3nhbZL1
omxczkinuY7oCy4mBupCqbbbfx7DaZ7sIO6W</vt:lpwstr>
  </property>
  <property fmtid="{D5CDD505-2E9C-101B-9397-08002B2CF9AE}" pid="15" name="_2015_ms_pID_7253431_00">
    <vt:lpwstr>_2015_ms_pID_7253431</vt:lpwstr>
  </property>
  <property fmtid="{D5CDD505-2E9C-101B-9397-08002B2CF9AE}" pid="16" name="_2015_ms_pID_7253432">
    <vt:lpwstr>/XpvEIGlLylLoCKBycSdQfUja6EJ5menabT7
EZ6SBW5IIle1O4Pgwf//2p6yERcJmQ==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1661180039</vt:lpwstr>
  </property>
</Properties>
</file>