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EBF76B" w14:textId="054364D8" w:rsidR="00C43C85" w:rsidRDefault="006A6A66">
      <w:pPr>
        <w:tabs>
          <w:tab w:val="right" w:pos="9216"/>
        </w:tabs>
        <w:spacing w:after="0"/>
        <w:jc w:val="left"/>
        <w:rPr>
          <w:b/>
          <w:kern w:val="2"/>
          <w:shd w:val="clear" w:color="auto" w:fill="F7CAAC"/>
          <w:lang w:eastAsia="zh-CN"/>
        </w:rPr>
      </w:pPr>
      <w:r>
        <w:rPr>
          <w:b/>
          <w:kern w:val="2"/>
          <w:lang w:eastAsia="zh-CN"/>
        </w:rPr>
        <w:t>3GPP TSG-RAN WG1 Meeting #</w:t>
      </w:r>
      <w:r>
        <w:rPr>
          <w:b/>
          <w:bCs/>
          <w:lang w:eastAsia="zh-CN"/>
        </w:rPr>
        <w:t>110</w:t>
      </w:r>
      <w:r>
        <w:rPr>
          <w:b/>
          <w:kern w:val="2"/>
          <w:lang w:eastAsia="zh-CN"/>
        </w:rPr>
        <w:tab/>
        <w:t xml:space="preserve">  R1-220</w:t>
      </w:r>
      <w:r w:rsidR="0001547F">
        <w:rPr>
          <w:b/>
          <w:kern w:val="2"/>
          <w:lang w:eastAsia="zh-CN"/>
        </w:rPr>
        <w:t>7838</w:t>
      </w:r>
      <w:r>
        <w:rPr>
          <w:b/>
          <w:kern w:val="2"/>
          <w:lang w:eastAsia="zh-CN"/>
        </w:rPr>
        <w:t xml:space="preserve"> </w:t>
      </w:r>
    </w:p>
    <w:p w14:paraId="22EBF76C" w14:textId="77777777" w:rsidR="00C43C85" w:rsidRDefault="006A6A66">
      <w:pPr>
        <w:jc w:val="left"/>
        <w:rPr>
          <w:b/>
          <w:kern w:val="2"/>
          <w:lang w:eastAsia="zh-CN"/>
        </w:rPr>
      </w:pPr>
      <w:r>
        <w:rPr>
          <w:b/>
          <w:bCs/>
          <w:lang w:eastAsia="zh-CN"/>
        </w:rPr>
        <w:t>Toulouse, France, August 22 – 26, 2022</w:t>
      </w:r>
    </w:p>
    <w:p w14:paraId="22EBF76D" w14:textId="77777777" w:rsidR="00C43C85" w:rsidRDefault="00C43C85">
      <w:pPr>
        <w:pBdr>
          <w:top w:val="single" w:sz="4" w:space="1" w:color="auto"/>
        </w:pBdr>
        <w:spacing w:after="0"/>
        <w:jc w:val="left"/>
        <w:rPr>
          <w:b/>
          <w:kern w:val="2"/>
          <w:sz w:val="16"/>
          <w:szCs w:val="16"/>
          <w:lang w:eastAsia="zh-CN"/>
        </w:rPr>
      </w:pPr>
    </w:p>
    <w:p w14:paraId="22EBF76E" w14:textId="77777777" w:rsidR="00C43C85" w:rsidRDefault="006A6A66">
      <w:pPr>
        <w:spacing w:after="60"/>
        <w:ind w:left="1555" w:hanging="1555"/>
        <w:jc w:val="left"/>
        <w:rPr>
          <w:b/>
          <w:lang w:eastAsia="zh-CN"/>
        </w:rPr>
      </w:pPr>
      <w:r>
        <w:rPr>
          <w:b/>
          <w:lang w:eastAsia="zh-CN"/>
        </w:rPr>
        <w:t>Agenda Item:</w:t>
      </w:r>
      <w:r>
        <w:rPr>
          <w:b/>
          <w:lang w:eastAsia="zh-CN"/>
        </w:rPr>
        <w:tab/>
        <w:t>9.2.2.1</w:t>
      </w:r>
    </w:p>
    <w:p w14:paraId="22EBF76F" w14:textId="77777777" w:rsidR="00C43C85" w:rsidRDefault="006A6A66">
      <w:pPr>
        <w:spacing w:after="60"/>
        <w:ind w:left="1555" w:hanging="1555"/>
        <w:jc w:val="left"/>
        <w:rPr>
          <w:b/>
          <w:kern w:val="2"/>
          <w:lang w:eastAsia="zh-CN"/>
        </w:rPr>
      </w:pPr>
      <w:r>
        <w:rPr>
          <w:b/>
          <w:kern w:val="2"/>
          <w:lang w:eastAsia="zh-CN"/>
        </w:rPr>
        <w:t>Source:</w:t>
      </w:r>
      <w:r>
        <w:rPr>
          <w:b/>
          <w:kern w:val="2"/>
          <w:lang w:eastAsia="zh-CN"/>
        </w:rPr>
        <w:tab/>
        <w:t>Moderator (Huawei)</w:t>
      </w:r>
    </w:p>
    <w:p w14:paraId="22EBF770" w14:textId="2B9E027D" w:rsidR="00C43C85" w:rsidRDefault="006A6A66">
      <w:pPr>
        <w:spacing w:after="60"/>
        <w:ind w:left="1555" w:hanging="1555"/>
        <w:jc w:val="left"/>
        <w:rPr>
          <w:b/>
          <w:lang w:eastAsia="zh-CN"/>
        </w:rPr>
      </w:pPr>
      <w:r>
        <w:rPr>
          <w:b/>
          <w:kern w:val="2"/>
          <w:lang w:eastAsia="zh-CN"/>
        </w:rPr>
        <w:t>Title:</w:t>
      </w:r>
      <w:r>
        <w:rPr>
          <w:b/>
          <w:kern w:val="2"/>
          <w:lang w:eastAsia="zh-CN"/>
        </w:rPr>
        <w:tab/>
      </w:r>
      <w:r w:rsidR="0001547F" w:rsidRPr="0001547F">
        <w:rPr>
          <w:b/>
          <w:kern w:val="2"/>
          <w:lang w:eastAsia="zh-CN"/>
        </w:rPr>
        <w:t>Summary#3 for CSI evaluation of [110-R18-AI/ML]</w:t>
      </w:r>
    </w:p>
    <w:p w14:paraId="22EBF771" w14:textId="77777777" w:rsidR="00C43C85" w:rsidRDefault="006A6A66">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22EBF772" w14:textId="77777777" w:rsidR="00C43C85" w:rsidRDefault="00C43C85">
      <w:pPr>
        <w:pBdr>
          <w:bottom w:val="single" w:sz="4" w:space="1" w:color="auto"/>
        </w:pBdr>
        <w:spacing w:after="0"/>
        <w:jc w:val="left"/>
        <w:rPr>
          <w:b/>
          <w:kern w:val="2"/>
          <w:sz w:val="16"/>
          <w:szCs w:val="16"/>
          <w:lang w:eastAsia="zh-CN"/>
        </w:rPr>
      </w:pPr>
    </w:p>
    <w:p w14:paraId="22EBF773" w14:textId="77777777" w:rsidR="00C43C85" w:rsidRDefault="006A6A66">
      <w:pPr>
        <w:pStyle w:val="10"/>
      </w:pPr>
      <w:bookmarkStart w:id="0" w:name="_Ref129681862"/>
      <w:bookmarkStart w:id="1" w:name="_Ref124589705"/>
      <w:r>
        <w:t>Introduction</w:t>
      </w:r>
      <w:bookmarkEnd w:id="0"/>
      <w:bookmarkEnd w:id="1"/>
    </w:p>
    <w:p w14:paraId="22EBF774" w14:textId="77777777" w:rsidR="00C43C85" w:rsidRDefault="006A6A66">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C43C85" w14:paraId="22EBF78F" w14:textId="77777777">
        <w:tc>
          <w:tcPr>
            <w:tcW w:w="9307" w:type="dxa"/>
          </w:tcPr>
          <w:p w14:paraId="22EBF775" w14:textId="77777777" w:rsidR="00C43C85" w:rsidRDefault="006A6A66">
            <w:pPr>
              <w:spacing w:after="0" w:line="240" w:lineRule="auto"/>
              <w:rPr>
                <w:bCs/>
              </w:rPr>
            </w:pPr>
            <w:r>
              <w:rPr>
                <w:bCs/>
              </w:rPr>
              <w:t>Study the 3GPP framework for AI/ML for air-interface corresponding to each target use case regarding aspects such as performance, complexity, and potential specification impact.</w:t>
            </w:r>
          </w:p>
          <w:p w14:paraId="22EBF776" w14:textId="77777777" w:rsidR="00C43C85" w:rsidRDefault="006A6A66">
            <w:pPr>
              <w:spacing w:after="0" w:line="240" w:lineRule="auto"/>
              <w:rPr>
                <w:bCs/>
              </w:rPr>
            </w:pPr>
            <w:r>
              <w:rPr>
                <w:bCs/>
              </w:rPr>
              <w:t xml:space="preserve">Use cases to focus on: </w:t>
            </w:r>
          </w:p>
          <w:p w14:paraId="22EBF777" w14:textId="77777777" w:rsidR="00C43C85" w:rsidRDefault="006A6A66">
            <w:pPr>
              <w:numPr>
                <w:ilvl w:val="0"/>
                <w:numId w:val="19"/>
              </w:numPr>
              <w:snapToGrid/>
              <w:spacing w:after="0" w:line="240" w:lineRule="auto"/>
              <w:jc w:val="left"/>
              <w:rPr>
                <w:bCs/>
              </w:rPr>
            </w:pPr>
            <w:r>
              <w:rPr>
                <w:bCs/>
              </w:rPr>
              <w:t xml:space="preserve">Initial set of use cases includes: </w:t>
            </w:r>
          </w:p>
          <w:p w14:paraId="22EBF778" w14:textId="77777777" w:rsidR="00C43C85" w:rsidRDefault="006A6A66">
            <w:pPr>
              <w:numPr>
                <w:ilvl w:val="1"/>
                <w:numId w:val="19"/>
              </w:numPr>
              <w:snapToGrid/>
              <w:spacing w:after="0" w:line="240" w:lineRule="auto"/>
              <w:jc w:val="left"/>
              <w:rPr>
                <w:bCs/>
              </w:rPr>
            </w:pPr>
            <w:r>
              <w:rPr>
                <w:bCs/>
                <w:highlight w:val="yellow"/>
              </w:rPr>
              <w:t>CSI feedback enhancement</w:t>
            </w:r>
            <w:r>
              <w:rPr>
                <w:bCs/>
              </w:rPr>
              <w:t>, e.g., overhead reduction, improved accuracy, prediction [RAN1]</w:t>
            </w:r>
          </w:p>
          <w:p w14:paraId="22EBF779" w14:textId="77777777" w:rsidR="00C43C85" w:rsidRDefault="006A6A66">
            <w:pPr>
              <w:numPr>
                <w:ilvl w:val="1"/>
                <w:numId w:val="19"/>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22EBF77A" w14:textId="77777777" w:rsidR="00C43C85" w:rsidRDefault="006A6A66">
            <w:pPr>
              <w:numPr>
                <w:ilvl w:val="1"/>
                <w:numId w:val="19"/>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22EBF77B" w14:textId="77777777" w:rsidR="00C43C85" w:rsidRDefault="006A6A66">
            <w:pPr>
              <w:numPr>
                <w:ilvl w:val="0"/>
                <w:numId w:val="19"/>
              </w:numPr>
              <w:snapToGrid/>
              <w:spacing w:after="0" w:line="240" w:lineRule="auto"/>
              <w:jc w:val="left"/>
              <w:rPr>
                <w:bCs/>
              </w:rPr>
            </w:pPr>
            <w:r>
              <w:rPr>
                <w:bCs/>
              </w:rPr>
              <w:t>Finalize representative sub use cases for each use case for characterization and baseline performance evaluations by RAN#98</w:t>
            </w:r>
          </w:p>
          <w:p w14:paraId="22EBF77C" w14:textId="77777777" w:rsidR="00C43C85" w:rsidRDefault="006A6A66">
            <w:pPr>
              <w:numPr>
                <w:ilvl w:val="1"/>
                <w:numId w:val="19"/>
              </w:numPr>
              <w:snapToGrid/>
              <w:spacing w:after="0" w:line="240" w:lineRule="auto"/>
              <w:jc w:val="left"/>
              <w:rPr>
                <w:bCs/>
              </w:rPr>
            </w:pPr>
            <w:r>
              <w:rPr>
                <w:bCs/>
              </w:rPr>
              <w:t>The AI/ML approaches for the selected sub use cases need to be diverse enough to support various requirements on the gNB-UE collaboration levels</w:t>
            </w:r>
          </w:p>
          <w:p w14:paraId="22EBF77D" w14:textId="77777777" w:rsidR="00C43C85" w:rsidRDefault="00C43C85">
            <w:pPr>
              <w:spacing w:after="0" w:line="240" w:lineRule="auto"/>
              <w:rPr>
                <w:bCs/>
              </w:rPr>
            </w:pPr>
          </w:p>
          <w:p w14:paraId="22EBF77E" w14:textId="77777777" w:rsidR="00C43C85" w:rsidRDefault="006A6A66">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2EBF77F" w14:textId="77777777" w:rsidR="00C43C85" w:rsidRDefault="006A6A66">
            <w:pPr>
              <w:spacing w:before="120" w:line="240" w:lineRule="auto"/>
              <w:rPr>
                <w:bCs/>
                <w:lang w:eastAsia="zh-CN"/>
              </w:rPr>
            </w:pPr>
            <w:r>
              <w:rPr>
                <w:bCs/>
                <w:lang w:eastAsia="zh-CN"/>
              </w:rPr>
              <w:t>……</w:t>
            </w:r>
          </w:p>
          <w:p w14:paraId="22EBF780" w14:textId="77777777" w:rsidR="00C43C85" w:rsidRDefault="006A6A66">
            <w:pPr>
              <w:spacing w:after="0"/>
              <w:rPr>
                <w:bCs/>
              </w:rPr>
            </w:pPr>
            <w:r>
              <w:rPr>
                <w:bCs/>
                <w:highlight w:val="yellow"/>
              </w:rPr>
              <w:t>For the use cases under consideration</w:t>
            </w:r>
            <w:r>
              <w:rPr>
                <w:bCs/>
              </w:rPr>
              <w:t>:</w:t>
            </w:r>
          </w:p>
          <w:p w14:paraId="22EBF781" w14:textId="77777777" w:rsidR="00C43C85" w:rsidRDefault="006A6A66">
            <w:pPr>
              <w:numPr>
                <w:ilvl w:val="0"/>
                <w:numId w:val="20"/>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22EBF782" w14:textId="77777777" w:rsidR="00C43C85" w:rsidRDefault="006A6A66">
            <w:pPr>
              <w:numPr>
                <w:ilvl w:val="1"/>
                <w:numId w:val="19"/>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22EBF783" w14:textId="77777777" w:rsidR="00C43C85" w:rsidRDefault="006A6A66">
            <w:pPr>
              <w:numPr>
                <w:ilvl w:val="2"/>
                <w:numId w:val="19"/>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22EBF784" w14:textId="77777777" w:rsidR="00C43C85" w:rsidRDefault="006A6A66">
            <w:pPr>
              <w:numPr>
                <w:ilvl w:val="2"/>
                <w:numId w:val="19"/>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22EBF785" w14:textId="77777777" w:rsidR="00C43C85" w:rsidRDefault="006A6A66">
            <w:pPr>
              <w:numPr>
                <w:ilvl w:val="2"/>
                <w:numId w:val="19"/>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22EBF786" w14:textId="77777777" w:rsidR="00C43C85" w:rsidRDefault="006A6A66">
            <w:pPr>
              <w:numPr>
                <w:ilvl w:val="2"/>
                <w:numId w:val="19"/>
              </w:numPr>
              <w:overflowPunct w:val="0"/>
              <w:snapToGrid/>
              <w:spacing w:after="0" w:line="240" w:lineRule="auto"/>
              <w:jc w:val="left"/>
              <w:textAlignment w:val="baseline"/>
              <w:rPr>
                <w:bCs/>
              </w:rPr>
            </w:pPr>
            <w:r>
              <w:rPr>
                <w:bCs/>
              </w:rPr>
              <w:t>Consider adequate model training strategy, collaboration levels and associated implications</w:t>
            </w:r>
          </w:p>
          <w:p w14:paraId="22EBF787" w14:textId="77777777" w:rsidR="00C43C85" w:rsidRDefault="006A6A66">
            <w:pPr>
              <w:numPr>
                <w:ilvl w:val="2"/>
                <w:numId w:val="19"/>
              </w:numPr>
              <w:overflowPunct w:val="0"/>
              <w:snapToGrid/>
              <w:spacing w:after="0" w:line="240" w:lineRule="auto"/>
              <w:jc w:val="left"/>
              <w:textAlignment w:val="baseline"/>
              <w:rPr>
                <w:bCs/>
              </w:rPr>
            </w:pPr>
            <w:r>
              <w:rPr>
                <w:bCs/>
              </w:rPr>
              <w:t>Consider agreed-upon base AI model(s) for calibration</w:t>
            </w:r>
          </w:p>
          <w:p w14:paraId="22EBF788" w14:textId="77777777" w:rsidR="00C43C85" w:rsidRDefault="006A6A66">
            <w:pPr>
              <w:numPr>
                <w:ilvl w:val="2"/>
                <w:numId w:val="19"/>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22EBF789" w14:textId="77777777" w:rsidR="00C43C85" w:rsidRDefault="006A6A66">
            <w:pPr>
              <w:numPr>
                <w:ilvl w:val="1"/>
                <w:numId w:val="19"/>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22EBF78A" w14:textId="77777777" w:rsidR="00C43C85" w:rsidRDefault="006A6A66">
            <w:pPr>
              <w:numPr>
                <w:ilvl w:val="2"/>
                <w:numId w:val="19"/>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22EBF78B" w14:textId="77777777" w:rsidR="00C43C85" w:rsidRDefault="006A6A66">
            <w:pPr>
              <w:numPr>
                <w:ilvl w:val="2"/>
                <w:numId w:val="19"/>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22EBF78C" w14:textId="77777777" w:rsidR="00C43C85" w:rsidRDefault="006A6A66">
            <w:pPr>
              <w:spacing w:before="120"/>
              <w:rPr>
                <w:lang w:eastAsia="zh-CN"/>
              </w:rPr>
            </w:pPr>
            <w:r>
              <w:rPr>
                <w:bCs/>
                <w:lang w:eastAsia="zh-CN"/>
              </w:rPr>
              <w:t>……</w:t>
            </w:r>
          </w:p>
          <w:p w14:paraId="22EBF78D" w14:textId="77777777" w:rsidR="00C43C85" w:rsidRDefault="006A6A66">
            <w:pPr>
              <w:spacing w:after="0"/>
              <w:rPr>
                <w:bCs/>
              </w:rPr>
            </w:pPr>
            <w:r>
              <w:rPr>
                <w:bCs/>
              </w:rPr>
              <w:t>Note 1: specific AI/ML models are not expected to be specified and are left to implementation. User data privacy needs to be preserved.</w:t>
            </w:r>
          </w:p>
          <w:p w14:paraId="22EBF78E" w14:textId="77777777" w:rsidR="00C43C85" w:rsidRDefault="006A6A66">
            <w:pPr>
              <w:numPr>
                <w:ilvl w:val="0"/>
                <w:numId w:val="21"/>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22EBF790" w14:textId="77777777" w:rsidR="00C43C85" w:rsidRDefault="006A6A66">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_Ref111785549 \r \h </w:instrText>
      </w:r>
      <w:r>
        <w:rPr>
          <w:rFonts w:eastAsiaTheme="minorEastAsia"/>
          <w:lang w:eastAsia="zh-CN"/>
        </w:rPr>
      </w:r>
      <w:r>
        <w:rPr>
          <w:rFonts w:eastAsiaTheme="minorEastAsia"/>
          <w:lang w:eastAsia="zh-CN"/>
        </w:rPr>
        <w:fldChar w:fldCharType="separate"/>
      </w:r>
      <w:r>
        <w:rPr>
          <w:rFonts w:eastAsiaTheme="minorEastAsia"/>
          <w:lang w:eastAsia="zh-CN"/>
        </w:rPr>
        <w:t>[29]</w:t>
      </w:r>
      <w:r>
        <w:rPr>
          <w:rFonts w:eastAsiaTheme="minorEastAsia"/>
          <w:lang w:eastAsia="zh-CN"/>
        </w:rPr>
        <w:fldChar w:fldCharType="end"/>
      </w:r>
      <w:r>
        <w:rPr>
          <w:lang w:eastAsia="zh-CN"/>
        </w:rPr>
        <w:t>, and aims to discuss a set of issues for the evaluation of the AI/ML-based CSI feedback enhancements in RAN1#110.</w:t>
      </w:r>
    </w:p>
    <w:p w14:paraId="22EBF791" w14:textId="77777777" w:rsidR="00C43C85" w:rsidRDefault="006A6A66">
      <w:pPr>
        <w:pStyle w:val="20"/>
        <w:rPr>
          <w:lang w:eastAsia="zh-CN"/>
        </w:rPr>
      </w:pPr>
      <w:r>
        <w:rPr>
          <w:lang w:eastAsia="zh-CN"/>
        </w:rPr>
        <w:t>1</w:t>
      </w:r>
      <w:r>
        <w:rPr>
          <w:vertAlign w:val="superscript"/>
          <w:lang w:eastAsia="zh-CN"/>
        </w:rPr>
        <w:t>st</w:t>
      </w:r>
      <w:r>
        <w:rPr>
          <w:lang w:eastAsia="zh-CN"/>
        </w:rPr>
        <w:t xml:space="preserve"> round email discussions</w:t>
      </w:r>
    </w:p>
    <w:p w14:paraId="22EBF792" w14:textId="77777777" w:rsidR="00C43C85" w:rsidRDefault="006A6A66">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w:t>
      </w:r>
    </w:p>
    <w:p w14:paraId="22EBF793" w14:textId="77777777" w:rsidR="00C43C85" w:rsidRDefault="006A6A66">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C43C85" w14:paraId="22EBF797"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EBF794" w14:textId="77777777" w:rsidR="00C43C85" w:rsidRDefault="006A6A66">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EBF795" w14:textId="77777777" w:rsidR="00C43C85" w:rsidRDefault="006A6A66">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EBF796" w14:textId="77777777" w:rsidR="00C43C85" w:rsidRDefault="006A6A66">
            <w:r>
              <w:t>Email address</w:t>
            </w:r>
          </w:p>
        </w:tc>
      </w:tr>
      <w:tr w:rsidR="00C43C85" w14:paraId="22EBF79B" w14:textId="77777777">
        <w:tc>
          <w:tcPr>
            <w:tcW w:w="2263" w:type="dxa"/>
            <w:tcBorders>
              <w:top w:val="single" w:sz="4" w:space="0" w:color="auto"/>
              <w:left w:val="single" w:sz="4" w:space="0" w:color="auto"/>
              <w:bottom w:val="single" w:sz="4" w:space="0" w:color="auto"/>
              <w:right w:val="single" w:sz="4" w:space="0" w:color="auto"/>
            </w:tcBorders>
          </w:tcPr>
          <w:p w14:paraId="22EBF798" w14:textId="77777777" w:rsidR="00C43C85" w:rsidRDefault="006A6A66">
            <w:pPr>
              <w:jc w:val="left"/>
            </w:pPr>
            <w:r>
              <w:t>Huawei, Hisilicon</w:t>
            </w:r>
          </w:p>
        </w:tc>
        <w:tc>
          <w:tcPr>
            <w:tcW w:w="2977" w:type="dxa"/>
            <w:tcBorders>
              <w:top w:val="single" w:sz="4" w:space="0" w:color="auto"/>
              <w:left w:val="single" w:sz="4" w:space="0" w:color="auto"/>
              <w:bottom w:val="single" w:sz="4" w:space="0" w:color="auto"/>
              <w:right w:val="single" w:sz="4" w:space="0" w:color="auto"/>
            </w:tcBorders>
          </w:tcPr>
          <w:p w14:paraId="22EBF799" w14:textId="77777777" w:rsidR="00C43C85" w:rsidRDefault="006A6A66">
            <w:pPr>
              <w:jc w:val="left"/>
            </w:pPr>
            <w:r>
              <w:t>Yuan Li</w:t>
            </w:r>
          </w:p>
        </w:tc>
        <w:tc>
          <w:tcPr>
            <w:tcW w:w="4394" w:type="dxa"/>
            <w:tcBorders>
              <w:top w:val="single" w:sz="4" w:space="0" w:color="auto"/>
              <w:left w:val="single" w:sz="4" w:space="0" w:color="auto"/>
              <w:bottom w:val="single" w:sz="4" w:space="0" w:color="auto"/>
              <w:right w:val="single" w:sz="4" w:space="0" w:color="auto"/>
            </w:tcBorders>
          </w:tcPr>
          <w:p w14:paraId="22EBF79A" w14:textId="77777777" w:rsidR="00C43C85" w:rsidRDefault="006A6A66">
            <w:pPr>
              <w:jc w:val="left"/>
              <w:rPr>
                <w:lang w:eastAsia="zh-CN"/>
              </w:rPr>
            </w:pPr>
            <w:r>
              <w:rPr>
                <w:lang w:eastAsia="zh-CN"/>
              </w:rPr>
              <w:t>liyuan3@huawie.com</w:t>
            </w:r>
          </w:p>
        </w:tc>
      </w:tr>
      <w:tr w:rsidR="00C43C85" w14:paraId="22EBF79F" w14:textId="77777777">
        <w:tc>
          <w:tcPr>
            <w:tcW w:w="2263" w:type="dxa"/>
            <w:tcBorders>
              <w:top w:val="single" w:sz="4" w:space="0" w:color="auto"/>
              <w:left w:val="single" w:sz="4" w:space="0" w:color="auto"/>
              <w:bottom w:val="single" w:sz="4" w:space="0" w:color="auto"/>
              <w:right w:val="single" w:sz="4" w:space="0" w:color="auto"/>
            </w:tcBorders>
          </w:tcPr>
          <w:p w14:paraId="22EBF79C" w14:textId="77777777" w:rsidR="00C43C85" w:rsidRDefault="006A6A66">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22EBF79D" w14:textId="77777777" w:rsidR="00C43C85" w:rsidRDefault="006A6A66">
            <w:pPr>
              <w:jc w:val="left"/>
              <w:rPr>
                <w:lang w:eastAsia="zh-CN"/>
              </w:rPr>
            </w:pPr>
            <w:r>
              <w:rPr>
                <w:rFonts w:hint="eastAsia"/>
                <w:lang w:eastAsia="zh-CN"/>
              </w:rPr>
              <w:t>Wendong</w:t>
            </w:r>
            <w:r>
              <w:rPr>
                <w:lang w:eastAsia="zh-CN"/>
              </w:rPr>
              <w:t xml:space="preserve"> Liu</w:t>
            </w:r>
          </w:p>
        </w:tc>
        <w:tc>
          <w:tcPr>
            <w:tcW w:w="4394" w:type="dxa"/>
            <w:tcBorders>
              <w:top w:val="single" w:sz="4" w:space="0" w:color="auto"/>
              <w:left w:val="single" w:sz="4" w:space="0" w:color="auto"/>
              <w:bottom w:val="single" w:sz="4" w:space="0" w:color="auto"/>
              <w:right w:val="single" w:sz="4" w:space="0" w:color="auto"/>
            </w:tcBorders>
          </w:tcPr>
          <w:p w14:paraId="22EBF79E" w14:textId="77777777" w:rsidR="00C43C85" w:rsidRDefault="006A6A66">
            <w:pPr>
              <w:jc w:val="left"/>
              <w:rPr>
                <w:lang w:eastAsia="zh-CN"/>
              </w:rPr>
            </w:pPr>
            <w:r>
              <w:rPr>
                <w:lang w:eastAsia="zh-CN"/>
              </w:rPr>
              <w:t>liuwendong1@oppo.com</w:t>
            </w:r>
          </w:p>
        </w:tc>
      </w:tr>
      <w:tr w:rsidR="00C43C85" w14:paraId="22EBF7A3" w14:textId="77777777">
        <w:tc>
          <w:tcPr>
            <w:tcW w:w="2263" w:type="dxa"/>
            <w:tcBorders>
              <w:top w:val="single" w:sz="4" w:space="0" w:color="auto"/>
              <w:left w:val="single" w:sz="4" w:space="0" w:color="auto"/>
              <w:bottom w:val="single" w:sz="4" w:space="0" w:color="auto"/>
              <w:right w:val="single" w:sz="4" w:space="0" w:color="auto"/>
            </w:tcBorders>
          </w:tcPr>
          <w:p w14:paraId="22EBF7A0" w14:textId="77777777" w:rsidR="00C43C85" w:rsidRDefault="006A6A66">
            <w:pPr>
              <w:jc w:val="left"/>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22EBF7A1" w14:textId="77777777" w:rsidR="00C43C85" w:rsidRDefault="006A6A66">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22EBF7A2" w14:textId="77777777" w:rsidR="00C43C85" w:rsidRDefault="006A6A66">
            <w:pPr>
              <w:jc w:val="left"/>
            </w:pPr>
            <w:r>
              <w:t>bsheen@futurewei.com</w:t>
            </w:r>
          </w:p>
        </w:tc>
      </w:tr>
      <w:tr w:rsidR="00C43C85" w14:paraId="22EBF7A7" w14:textId="77777777">
        <w:tc>
          <w:tcPr>
            <w:tcW w:w="2263" w:type="dxa"/>
            <w:tcBorders>
              <w:top w:val="single" w:sz="4" w:space="0" w:color="auto"/>
              <w:left w:val="single" w:sz="4" w:space="0" w:color="auto"/>
              <w:bottom w:val="single" w:sz="4" w:space="0" w:color="auto"/>
              <w:right w:val="single" w:sz="4" w:space="0" w:color="auto"/>
            </w:tcBorders>
          </w:tcPr>
          <w:p w14:paraId="22EBF7A4" w14:textId="77777777" w:rsidR="00C43C85" w:rsidRDefault="006A6A66">
            <w:pPr>
              <w:jc w:val="left"/>
              <w:rPr>
                <w:lang w:eastAsia="zh-CN"/>
              </w:rPr>
            </w:pPr>
            <w:r>
              <w:rPr>
                <w:rFonts w:hint="eastAsia"/>
                <w:lang w:eastAsia="zh-CN"/>
              </w:rPr>
              <w:t>S</w:t>
            </w:r>
            <w:r>
              <w:rPr>
                <w:lang w:eastAsia="zh-CN"/>
              </w:rPr>
              <w:t>EU</w:t>
            </w:r>
          </w:p>
        </w:tc>
        <w:tc>
          <w:tcPr>
            <w:tcW w:w="2977" w:type="dxa"/>
            <w:tcBorders>
              <w:top w:val="single" w:sz="4" w:space="0" w:color="auto"/>
              <w:left w:val="single" w:sz="4" w:space="0" w:color="auto"/>
              <w:bottom w:val="single" w:sz="4" w:space="0" w:color="auto"/>
              <w:right w:val="single" w:sz="4" w:space="0" w:color="auto"/>
            </w:tcBorders>
          </w:tcPr>
          <w:p w14:paraId="22EBF7A5" w14:textId="77777777" w:rsidR="00C43C85" w:rsidRDefault="006A6A66">
            <w:pPr>
              <w:jc w:val="left"/>
              <w:rPr>
                <w:lang w:eastAsia="zh-CN"/>
              </w:rPr>
            </w:pPr>
            <w:r>
              <w:rPr>
                <w:rFonts w:hint="eastAsia"/>
                <w:lang w:eastAsia="zh-CN"/>
              </w:rPr>
              <w:t>Jiajia</w:t>
            </w:r>
            <w:r>
              <w:rPr>
                <w:lang w:eastAsia="zh-CN"/>
              </w:rPr>
              <w:t xml:space="preserve"> Guo</w:t>
            </w:r>
          </w:p>
        </w:tc>
        <w:tc>
          <w:tcPr>
            <w:tcW w:w="4394" w:type="dxa"/>
            <w:tcBorders>
              <w:top w:val="single" w:sz="4" w:space="0" w:color="auto"/>
              <w:left w:val="single" w:sz="4" w:space="0" w:color="auto"/>
              <w:bottom w:val="single" w:sz="4" w:space="0" w:color="auto"/>
              <w:right w:val="single" w:sz="4" w:space="0" w:color="auto"/>
            </w:tcBorders>
          </w:tcPr>
          <w:p w14:paraId="22EBF7A6" w14:textId="77777777" w:rsidR="00C43C85" w:rsidRDefault="006A6A66">
            <w:pPr>
              <w:jc w:val="left"/>
              <w:rPr>
                <w:lang w:eastAsia="zh-CN"/>
              </w:rPr>
            </w:pPr>
            <w:r>
              <w:rPr>
                <w:rFonts w:hint="eastAsia"/>
                <w:lang w:eastAsia="zh-CN"/>
              </w:rPr>
              <w:t>j</w:t>
            </w:r>
            <w:r>
              <w:rPr>
                <w:lang w:eastAsia="zh-CN"/>
              </w:rPr>
              <w:t>iajiaguo@seu.edu.cn</w:t>
            </w:r>
          </w:p>
        </w:tc>
      </w:tr>
      <w:tr w:rsidR="00C43C85" w14:paraId="22EBF7AB" w14:textId="77777777">
        <w:tc>
          <w:tcPr>
            <w:tcW w:w="2263" w:type="dxa"/>
            <w:tcBorders>
              <w:top w:val="single" w:sz="4" w:space="0" w:color="auto"/>
              <w:left w:val="single" w:sz="4" w:space="0" w:color="auto"/>
              <w:bottom w:val="single" w:sz="4" w:space="0" w:color="auto"/>
              <w:right w:val="single" w:sz="4" w:space="0" w:color="auto"/>
            </w:tcBorders>
          </w:tcPr>
          <w:p w14:paraId="22EBF7A8" w14:textId="77777777" w:rsidR="00C43C85" w:rsidRDefault="006A6A66">
            <w:pPr>
              <w:jc w:val="left"/>
            </w:pPr>
            <w:r>
              <w:t>Apple</w:t>
            </w:r>
          </w:p>
        </w:tc>
        <w:tc>
          <w:tcPr>
            <w:tcW w:w="2977" w:type="dxa"/>
            <w:tcBorders>
              <w:top w:val="single" w:sz="4" w:space="0" w:color="auto"/>
              <w:left w:val="single" w:sz="4" w:space="0" w:color="auto"/>
              <w:bottom w:val="single" w:sz="4" w:space="0" w:color="auto"/>
              <w:right w:val="single" w:sz="4" w:space="0" w:color="auto"/>
            </w:tcBorders>
          </w:tcPr>
          <w:p w14:paraId="22EBF7A9" w14:textId="77777777" w:rsidR="00C43C85" w:rsidRDefault="006A6A66">
            <w:pPr>
              <w:jc w:val="left"/>
            </w:pPr>
            <w:r>
              <w:t>Huaning Niu</w:t>
            </w:r>
          </w:p>
        </w:tc>
        <w:tc>
          <w:tcPr>
            <w:tcW w:w="4394" w:type="dxa"/>
            <w:tcBorders>
              <w:top w:val="single" w:sz="4" w:space="0" w:color="auto"/>
              <w:left w:val="single" w:sz="4" w:space="0" w:color="auto"/>
              <w:bottom w:val="single" w:sz="4" w:space="0" w:color="auto"/>
              <w:right w:val="single" w:sz="4" w:space="0" w:color="auto"/>
            </w:tcBorders>
          </w:tcPr>
          <w:p w14:paraId="22EBF7AA" w14:textId="77777777" w:rsidR="00C43C85" w:rsidRDefault="00F53BDF">
            <w:pPr>
              <w:jc w:val="left"/>
            </w:pPr>
            <w:hyperlink r:id="rId8" w:history="1">
              <w:r w:rsidR="006A6A66">
                <w:rPr>
                  <w:rStyle w:val="af9"/>
                </w:rPr>
                <w:t>huaning.niu@apple.com</w:t>
              </w:r>
            </w:hyperlink>
          </w:p>
        </w:tc>
      </w:tr>
      <w:tr w:rsidR="00C43C85" w14:paraId="22EBF7AF" w14:textId="77777777">
        <w:tc>
          <w:tcPr>
            <w:tcW w:w="2263" w:type="dxa"/>
            <w:tcBorders>
              <w:top w:val="single" w:sz="4" w:space="0" w:color="auto"/>
              <w:left w:val="single" w:sz="4" w:space="0" w:color="auto"/>
              <w:bottom w:val="single" w:sz="4" w:space="0" w:color="auto"/>
              <w:right w:val="single" w:sz="4" w:space="0" w:color="auto"/>
            </w:tcBorders>
          </w:tcPr>
          <w:p w14:paraId="22EBF7AC" w14:textId="77777777" w:rsidR="00C43C85" w:rsidRDefault="006A6A66">
            <w:pPr>
              <w:jc w:val="left"/>
            </w:pPr>
            <w:r>
              <w:t>MediaTek</w:t>
            </w:r>
          </w:p>
        </w:tc>
        <w:tc>
          <w:tcPr>
            <w:tcW w:w="2977" w:type="dxa"/>
            <w:tcBorders>
              <w:top w:val="single" w:sz="4" w:space="0" w:color="auto"/>
              <w:left w:val="single" w:sz="4" w:space="0" w:color="auto"/>
              <w:bottom w:val="single" w:sz="4" w:space="0" w:color="auto"/>
              <w:right w:val="single" w:sz="4" w:space="0" w:color="auto"/>
            </w:tcBorders>
          </w:tcPr>
          <w:p w14:paraId="22EBF7AD" w14:textId="77777777" w:rsidR="00C43C85" w:rsidRDefault="006A6A66">
            <w:pPr>
              <w:jc w:val="left"/>
            </w:pPr>
            <w:r>
              <w:t>Gyu Bum Kyung</w:t>
            </w:r>
          </w:p>
        </w:tc>
        <w:tc>
          <w:tcPr>
            <w:tcW w:w="4394" w:type="dxa"/>
            <w:tcBorders>
              <w:top w:val="single" w:sz="4" w:space="0" w:color="auto"/>
              <w:left w:val="single" w:sz="4" w:space="0" w:color="auto"/>
              <w:bottom w:val="single" w:sz="4" w:space="0" w:color="auto"/>
              <w:right w:val="single" w:sz="4" w:space="0" w:color="auto"/>
            </w:tcBorders>
          </w:tcPr>
          <w:p w14:paraId="22EBF7AE" w14:textId="77777777" w:rsidR="00C43C85" w:rsidRDefault="006A6A66">
            <w:pPr>
              <w:jc w:val="left"/>
            </w:pPr>
            <w:r>
              <w:t>gyubum.kyung@mediatek.com</w:t>
            </w:r>
          </w:p>
        </w:tc>
      </w:tr>
      <w:tr w:rsidR="00C43C85" w14:paraId="22EBF7B3" w14:textId="77777777">
        <w:tc>
          <w:tcPr>
            <w:tcW w:w="2263" w:type="dxa"/>
            <w:tcBorders>
              <w:top w:val="single" w:sz="4" w:space="0" w:color="auto"/>
              <w:left w:val="single" w:sz="4" w:space="0" w:color="auto"/>
              <w:bottom w:val="single" w:sz="4" w:space="0" w:color="auto"/>
              <w:right w:val="single" w:sz="4" w:space="0" w:color="auto"/>
            </w:tcBorders>
          </w:tcPr>
          <w:p w14:paraId="22EBF7B0" w14:textId="77777777" w:rsidR="00C43C85" w:rsidRDefault="006A6A66">
            <w:pPr>
              <w:jc w:val="left"/>
            </w:pPr>
            <w:r>
              <w:t>NVIDIA</w:t>
            </w:r>
          </w:p>
        </w:tc>
        <w:tc>
          <w:tcPr>
            <w:tcW w:w="2977" w:type="dxa"/>
            <w:tcBorders>
              <w:top w:val="single" w:sz="4" w:space="0" w:color="auto"/>
              <w:left w:val="single" w:sz="4" w:space="0" w:color="auto"/>
              <w:bottom w:val="single" w:sz="4" w:space="0" w:color="auto"/>
              <w:right w:val="single" w:sz="4" w:space="0" w:color="auto"/>
            </w:tcBorders>
          </w:tcPr>
          <w:p w14:paraId="22EBF7B1" w14:textId="77777777" w:rsidR="00C43C85" w:rsidRDefault="006A6A66">
            <w:pPr>
              <w:jc w:val="left"/>
            </w:pPr>
            <w:r>
              <w:t>Xingqin Lin</w:t>
            </w:r>
          </w:p>
        </w:tc>
        <w:tc>
          <w:tcPr>
            <w:tcW w:w="4394" w:type="dxa"/>
            <w:tcBorders>
              <w:top w:val="single" w:sz="4" w:space="0" w:color="auto"/>
              <w:left w:val="single" w:sz="4" w:space="0" w:color="auto"/>
              <w:bottom w:val="single" w:sz="4" w:space="0" w:color="auto"/>
              <w:right w:val="single" w:sz="4" w:space="0" w:color="auto"/>
            </w:tcBorders>
          </w:tcPr>
          <w:p w14:paraId="22EBF7B2" w14:textId="77777777" w:rsidR="00C43C85" w:rsidRDefault="006A6A66">
            <w:pPr>
              <w:jc w:val="left"/>
            </w:pPr>
            <w:r>
              <w:t>xingqinl@nvidia.com</w:t>
            </w:r>
          </w:p>
        </w:tc>
      </w:tr>
      <w:tr w:rsidR="00C43C85" w14:paraId="22EBF7B7" w14:textId="77777777">
        <w:tc>
          <w:tcPr>
            <w:tcW w:w="2263" w:type="dxa"/>
            <w:tcBorders>
              <w:top w:val="single" w:sz="4" w:space="0" w:color="auto"/>
              <w:left w:val="single" w:sz="4" w:space="0" w:color="auto"/>
              <w:bottom w:val="single" w:sz="4" w:space="0" w:color="auto"/>
              <w:right w:val="single" w:sz="4" w:space="0" w:color="auto"/>
            </w:tcBorders>
          </w:tcPr>
          <w:p w14:paraId="22EBF7B4" w14:textId="77777777" w:rsidR="00C43C85" w:rsidRDefault="006A6A66">
            <w:pPr>
              <w:jc w:val="left"/>
            </w:pPr>
            <w:r>
              <w:rPr>
                <w:rFonts w:hint="eastAsia"/>
                <w:lang w:eastAsia="zh-CN"/>
              </w:rPr>
              <w:t>CMCC</w:t>
            </w:r>
          </w:p>
        </w:tc>
        <w:tc>
          <w:tcPr>
            <w:tcW w:w="2977" w:type="dxa"/>
            <w:tcBorders>
              <w:top w:val="single" w:sz="4" w:space="0" w:color="auto"/>
              <w:left w:val="single" w:sz="4" w:space="0" w:color="auto"/>
              <w:bottom w:val="single" w:sz="4" w:space="0" w:color="auto"/>
              <w:right w:val="single" w:sz="4" w:space="0" w:color="auto"/>
            </w:tcBorders>
          </w:tcPr>
          <w:p w14:paraId="22EBF7B5" w14:textId="77777777" w:rsidR="00C43C85" w:rsidRDefault="006A6A66">
            <w:pPr>
              <w:jc w:val="left"/>
            </w:pPr>
            <w:r>
              <w:rPr>
                <w:rFonts w:hint="eastAsia"/>
              </w:rPr>
              <w:t>Y</w:t>
            </w:r>
            <w:r>
              <w:t>uhua Cao</w:t>
            </w:r>
          </w:p>
        </w:tc>
        <w:tc>
          <w:tcPr>
            <w:tcW w:w="4394" w:type="dxa"/>
            <w:tcBorders>
              <w:top w:val="single" w:sz="4" w:space="0" w:color="auto"/>
              <w:left w:val="single" w:sz="4" w:space="0" w:color="auto"/>
              <w:bottom w:val="single" w:sz="4" w:space="0" w:color="auto"/>
              <w:right w:val="single" w:sz="4" w:space="0" w:color="auto"/>
            </w:tcBorders>
          </w:tcPr>
          <w:p w14:paraId="22EBF7B6" w14:textId="77777777" w:rsidR="00C43C85" w:rsidRDefault="006A6A66">
            <w:pPr>
              <w:jc w:val="left"/>
            </w:pPr>
            <w:r>
              <w:rPr>
                <w:rFonts w:hint="eastAsia"/>
              </w:rPr>
              <w:t>c</w:t>
            </w:r>
            <w:r>
              <w:t>aoyuhua@chinamobile.com</w:t>
            </w:r>
          </w:p>
        </w:tc>
      </w:tr>
      <w:tr w:rsidR="00C43C85" w14:paraId="22EBF7BB" w14:textId="77777777">
        <w:tc>
          <w:tcPr>
            <w:tcW w:w="2263" w:type="dxa"/>
            <w:tcBorders>
              <w:top w:val="single" w:sz="4" w:space="0" w:color="auto"/>
              <w:left w:val="single" w:sz="4" w:space="0" w:color="auto"/>
              <w:bottom w:val="single" w:sz="4" w:space="0" w:color="auto"/>
              <w:right w:val="single" w:sz="4" w:space="0" w:color="auto"/>
            </w:tcBorders>
          </w:tcPr>
          <w:p w14:paraId="22EBF7B8" w14:textId="77777777" w:rsidR="00C43C85" w:rsidRDefault="006A6A66">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22EBF7B9" w14:textId="77777777" w:rsidR="00C43C85" w:rsidRDefault="006A6A66">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22EBF7BA" w14:textId="77777777" w:rsidR="00C43C85" w:rsidRDefault="006A6A66">
            <w:pPr>
              <w:jc w:val="left"/>
              <w:rPr>
                <w:lang w:eastAsia="zh-CN"/>
              </w:rPr>
            </w:pPr>
            <w:r>
              <w:rPr>
                <w:rFonts w:hint="eastAsia"/>
                <w:lang w:eastAsia="zh-CN"/>
              </w:rPr>
              <w:t>li.lun1@zte.com.cn</w:t>
            </w:r>
          </w:p>
        </w:tc>
      </w:tr>
      <w:tr w:rsidR="00C43C85" w14:paraId="22EBF7C1" w14:textId="77777777">
        <w:tc>
          <w:tcPr>
            <w:tcW w:w="2263" w:type="dxa"/>
            <w:tcBorders>
              <w:top w:val="single" w:sz="4" w:space="0" w:color="auto"/>
              <w:left w:val="single" w:sz="4" w:space="0" w:color="auto"/>
              <w:bottom w:val="single" w:sz="4" w:space="0" w:color="auto"/>
              <w:right w:val="single" w:sz="4" w:space="0" w:color="auto"/>
            </w:tcBorders>
          </w:tcPr>
          <w:p w14:paraId="22EBF7BC" w14:textId="77777777" w:rsidR="00C43C85" w:rsidRDefault="006A6A66">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22EBF7BD" w14:textId="77777777" w:rsidR="00C43C85" w:rsidRDefault="006A6A66">
            <w:pPr>
              <w:jc w:val="left"/>
            </w:pPr>
            <w:r>
              <w:t>Vahid Pourahmadi</w:t>
            </w:r>
          </w:p>
          <w:p w14:paraId="22EBF7BE" w14:textId="77777777" w:rsidR="00C43C85" w:rsidRDefault="006A6A66">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22EBF7BF" w14:textId="77777777" w:rsidR="00C43C85" w:rsidRDefault="00F53BDF">
            <w:pPr>
              <w:jc w:val="left"/>
            </w:pPr>
            <w:hyperlink r:id="rId9" w:history="1">
              <w:r w:rsidR="006A6A66">
                <w:rPr>
                  <w:rStyle w:val="af9"/>
                </w:rPr>
                <w:t>vpourahmadi@lenovo.com</w:t>
              </w:r>
            </w:hyperlink>
          </w:p>
          <w:p w14:paraId="22EBF7C0" w14:textId="77777777" w:rsidR="00C43C85" w:rsidRDefault="00F53BDF">
            <w:pPr>
              <w:jc w:val="left"/>
              <w:rPr>
                <w:lang w:eastAsia="zh-CN"/>
              </w:rPr>
            </w:pPr>
            <w:hyperlink r:id="rId10" w:history="1">
              <w:r w:rsidR="006A6A66">
                <w:rPr>
                  <w:rStyle w:val="af9"/>
                </w:rPr>
                <w:t>wangjf20@lenovo.com</w:t>
              </w:r>
            </w:hyperlink>
          </w:p>
        </w:tc>
      </w:tr>
      <w:tr w:rsidR="00C43C85" w14:paraId="22EBF7C5" w14:textId="77777777">
        <w:tc>
          <w:tcPr>
            <w:tcW w:w="2263" w:type="dxa"/>
            <w:tcBorders>
              <w:top w:val="single" w:sz="4" w:space="0" w:color="auto"/>
              <w:left w:val="single" w:sz="4" w:space="0" w:color="auto"/>
              <w:bottom w:val="single" w:sz="4" w:space="0" w:color="auto"/>
              <w:right w:val="single" w:sz="4" w:space="0" w:color="auto"/>
            </w:tcBorders>
          </w:tcPr>
          <w:p w14:paraId="22EBF7C2" w14:textId="77777777" w:rsidR="00C43C85" w:rsidRDefault="006A6A66">
            <w:pPr>
              <w:jc w:val="left"/>
            </w:pPr>
            <w:r>
              <w:rPr>
                <w:rFonts w:eastAsia="Malgun Gothic" w:hint="eastAsia"/>
                <w:lang w:eastAsia="ko-KR"/>
              </w:rPr>
              <w:t>L</w:t>
            </w:r>
            <w:r>
              <w:rPr>
                <w:rFonts w:eastAsia="Malgun Gothic"/>
                <w:lang w:eastAsia="ko-KR"/>
              </w:rPr>
              <w:t>G Electronics</w:t>
            </w:r>
          </w:p>
        </w:tc>
        <w:tc>
          <w:tcPr>
            <w:tcW w:w="2977" w:type="dxa"/>
            <w:tcBorders>
              <w:top w:val="single" w:sz="4" w:space="0" w:color="auto"/>
              <w:left w:val="single" w:sz="4" w:space="0" w:color="auto"/>
              <w:bottom w:val="single" w:sz="4" w:space="0" w:color="auto"/>
              <w:right w:val="single" w:sz="4" w:space="0" w:color="auto"/>
            </w:tcBorders>
          </w:tcPr>
          <w:p w14:paraId="22EBF7C3" w14:textId="77777777" w:rsidR="00C43C85" w:rsidRDefault="006A6A66">
            <w:pPr>
              <w:jc w:val="left"/>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22EBF7C4" w14:textId="77777777" w:rsidR="00C43C85" w:rsidRDefault="006A6A66">
            <w:pPr>
              <w:jc w:val="left"/>
            </w:pPr>
            <w:r>
              <w:rPr>
                <w:rFonts w:eastAsia="Malgun Gothic"/>
                <w:lang w:eastAsia="ko-KR"/>
              </w:rPr>
              <w:t>haewook.park@lge.com</w:t>
            </w:r>
          </w:p>
        </w:tc>
      </w:tr>
      <w:tr w:rsidR="00C43C85" w14:paraId="22EBF7C9" w14:textId="77777777">
        <w:tc>
          <w:tcPr>
            <w:tcW w:w="2263" w:type="dxa"/>
            <w:tcBorders>
              <w:top w:val="single" w:sz="4" w:space="0" w:color="auto"/>
              <w:left w:val="single" w:sz="4" w:space="0" w:color="auto"/>
              <w:bottom w:val="single" w:sz="4" w:space="0" w:color="auto"/>
              <w:right w:val="single" w:sz="4" w:space="0" w:color="auto"/>
            </w:tcBorders>
          </w:tcPr>
          <w:p w14:paraId="22EBF7C6" w14:textId="77777777" w:rsidR="00C43C85" w:rsidRDefault="006A6A66">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22EBF7C7" w14:textId="77777777" w:rsidR="00C43C85" w:rsidRDefault="006A6A66">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22EBF7C8" w14:textId="77777777" w:rsidR="00C43C85" w:rsidRDefault="006A6A66">
            <w:pPr>
              <w:jc w:val="left"/>
            </w:pPr>
            <w:r>
              <w:t>jsundara@qti.qualcomm.com</w:t>
            </w:r>
          </w:p>
        </w:tc>
      </w:tr>
      <w:tr w:rsidR="00C43C85" w14:paraId="22EBF7CD" w14:textId="77777777">
        <w:tc>
          <w:tcPr>
            <w:tcW w:w="2263" w:type="dxa"/>
            <w:tcBorders>
              <w:top w:val="single" w:sz="4" w:space="0" w:color="auto"/>
              <w:left w:val="single" w:sz="4" w:space="0" w:color="auto"/>
              <w:bottom w:val="single" w:sz="4" w:space="0" w:color="auto"/>
              <w:right w:val="single" w:sz="4" w:space="0" w:color="auto"/>
            </w:tcBorders>
          </w:tcPr>
          <w:p w14:paraId="22EBF7CA" w14:textId="77777777" w:rsidR="00C43C85" w:rsidRDefault="006A6A66">
            <w:pPr>
              <w:jc w:val="left"/>
            </w:pPr>
            <w:r>
              <w:t>Samsung</w:t>
            </w:r>
          </w:p>
        </w:tc>
        <w:tc>
          <w:tcPr>
            <w:tcW w:w="2977" w:type="dxa"/>
            <w:tcBorders>
              <w:top w:val="single" w:sz="4" w:space="0" w:color="auto"/>
              <w:left w:val="single" w:sz="4" w:space="0" w:color="auto"/>
              <w:bottom w:val="single" w:sz="4" w:space="0" w:color="auto"/>
              <w:right w:val="single" w:sz="4" w:space="0" w:color="auto"/>
            </w:tcBorders>
          </w:tcPr>
          <w:p w14:paraId="22EBF7CB" w14:textId="77777777" w:rsidR="00C43C85" w:rsidRDefault="006A6A66">
            <w:pPr>
              <w:jc w:val="left"/>
            </w:pPr>
            <w:r>
              <w:t>Ameha</w:t>
            </w:r>
          </w:p>
        </w:tc>
        <w:tc>
          <w:tcPr>
            <w:tcW w:w="4394" w:type="dxa"/>
            <w:tcBorders>
              <w:top w:val="single" w:sz="4" w:space="0" w:color="auto"/>
              <w:left w:val="single" w:sz="4" w:space="0" w:color="auto"/>
              <w:bottom w:val="single" w:sz="4" w:space="0" w:color="auto"/>
              <w:right w:val="single" w:sz="4" w:space="0" w:color="auto"/>
            </w:tcBorders>
          </w:tcPr>
          <w:p w14:paraId="22EBF7CC" w14:textId="77777777" w:rsidR="00C43C85" w:rsidRDefault="006A6A66">
            <w:pPr>
              <w:jc w:val="left"/>
            </w:pPr>
            <w:r>
              <w:t>amehat.abebe@samsung.com</w:t>
            </w:r>
          </w:p>
        </w:tc>
      </w:tr>
      <w:tr w:rsidR="00C43C85" w14:paraId="22EBF7D3" w14:textId="77777777">
        <w:tc>
          <w:tcPr>
            <w:tcW w:w="2263" w:type="dxa"/>
            <w:tcBorders>
              <w:top w:val="single" w:sz="4" w:space="0" w:color="auto"/>
              <w:left w:val="single" w:sz="4" w:space="0" w:color="auto"/>
              <w:bottom w:val="single" w:sz="4" w:space="0" w:color="auto"/>
              <w:right w:val="single" w:sz="4" w:space="0" w:color="auto"/>
            </w:tcBorders>
          </w:tcPr>
          <w:p w14:paraId="22EBF7CE" w14:textId="77777777" w:rsidR="00C43C85" w:rsidRDefault="006A6A66">
            <w:pPr>
              <w:jc w:val="left"/>
            </w:pPr>
            <w:r>
              <w:t>NTT DOCOMO</w:t>
            </w:r>
          </w:p>
        </w:tc>
        <w:tc>
          <w:tcPr>
            <w:tcW w:w="2977" w:type="dxa"/>
            <w:tcBorders>
              <w:top w:val="single" w:sz="4" w:space="0" w:color="auto"/>
              <w:left w:val="single" w:sz="4" w:space="0" w:color="auto"/>
              <w:bottom w:val="single" w:sz="4" w:space="0" w:color="auto"/>
              <w:right w:val="single" w:sz="4" w:space="0" w:color="auto"/>
            </w:tcBorders>
          </w:tcPr>
          <w:p w14:paraId="22EBF7CF" w14:textId="77777777" w:rsidR="00C43C85" w:rsidRDefault="006A6A66">
            <w:pPr>
              <w:jc w:val="left"/>
              <w:rPr>
                <w:rFonts w:eastAsia="MS Mincho"/>
                <w:lang w:eastAsia="ja-JP"/>
              </w:rPr>
            </w:pPr>
            <w:r>
              <w:rPr>
                <w:rFonts w:eastAsia="MS Mincho" w:hint="eastAsia"/>
                <w:lang w:eastAsia="ja-JP"/>
              </w:rPr>
              <w:t>H</w:t>
            </w:r>
            <w:r>
              <w:rPr>
                <w:rFonts w:eastAsia="MS Mincho"/>
                <w:lang w:eastAsia="ja-JP"/>
              </w:rPr>
              <w:t>aruhi Echigo</w:t>
            </w:r>
          </w:p>
          <w:p w14:paraId="22EBF7D0" w14:textId="77777777" w:rsidR="00C43C85" w:rsidRDefault="006A6A66">
            <w:pPr>
              <w:jc w:val="left"/>
            </w:pPr>
            <w:r>
              <w:rPr>
                <w:rFonts w:eastAsia="MS Mincho" w:hint="eastAsia"/>
                <w:lang w:eastAsia="ja-JP"/>
              </w:rPr>
              <w:t>L</w:t>
            </w:r>
            <w:r>
              <w:rPr>
                <w:rFonts w:eastAsia="MS Mincho"/>
                <w:lang w:eastAsia="ja-JP"/>
              </w:rPr>
              <w:t>iu Liu</w:t>
            </w:r>
          </w:p>
        </w:tc>
        <w:tc>
          <w:tcPr>
            <w:tcW w:w="4394" w:type="dxa"/>
            <w:tcBorders>
              <w:top w:val="single" w:sz="4" w:space="0" w:color="auto"/>
              <w:left w:val="single" w:sz="4" w:space="0" w:color="auto"/>
              <w:bottom w:val="single" w:sz="4" w:space="0" w:color="auto"/>
              <w:right w:val="single" w:sz="4" w:space="0" w:color="auto"/>
            </w:tcBorders>
          </w:tcPr>
          <w:p w14:paraId="22EBF7D1" w14:textId="77777777" w:rsidR="00C43C85" w:rsidRDefault="00F53BDF">
            <w:pPr>
              <w:jc w:val="left"/>
            </w:pPr>
            <w:hyperlink r:id="rId11" w:history="1">
              <w:r w:rsidR="006A6A66">
                <w:rPr>
                  <w:rStyle w:val="af9"/>
                </w:rPr>
                <w:t>haruhi.echigo.fw@nttdocomo.com</w:t>
              </w:r>
            </w:hyperlink>
          </w:p>
          <w:p w14:paraId="22EBF7D2" w14:textId="77777777" w:rsidR="00C43C85" w:rsidRDefault="006A6A66">
            <w:pPr>
              <w:jc w:val="left"/>
            </w:pPr>
            <w:r>
              <w:t>liul@docomolabs-beijing.com.cn</w:t>
            </w:r>
          </w:p>
        </w:tc>
      </w:tr>
      <w:tr w:rsidR="00C43C85" w14:paraId="22EBF7D7" w14:textId="77777777">
        <w:tc>
          <w:tcPr>
            <w:tcW w:w="2263" w:type="dxa"/>
            <w:tcBorders>
              <w:top w:val="single" w:sz="4" w:space="0" w:color="auto"/>
              <w:left w:val="single" w:sz="4" w:space="0" w:color="auto"/>
              <w:bottom w:val="single" w:sz="4" w:space="0" w:color="auto"/>
              <w:right w:val="single" w:sz="4" w:space="0" w:color="auto"/>
            </w:tcBorders>
          </w:tcPr>
          <w:p w14:paraId="22EBF7D4" w14:textId="77777777" w:rsidR="00C43C85" w:rsidRDefault="006A6A66">
            <w:pPr>
              <w:jc w:val="left"/>
              <w:rPr>
                <w:lang w:eastAsia="zh-CN"/>
              </w:rPr>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22EBF7D5" w14:textId="77777777" w:rsidR="00C43C85" w:rsidRDefault="006A6A66">
            <w:pPr>
              <w:jc w:val="left"/>
              <w:rPr>
                <w:lang w:eastAsia="zh-CN"/>
              </w:rPr>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22EBF7D6" w14:textId="77777777" w:rsidR="00C43C85" w:rsidRDefault="006A6A66">
            <w:pPr>
              <w:jc w:val="left"/>
              <w:rPr>
                <w:lang w:eastAsia="zh-CN"/>
              </w:rPr>
            </w:pPr>
            <w:r>
              <w:rPr>
                <w:rFonts w:hint="eastAsia"/>
                <w:lang w:eastAsia="zh-CN"/>
              </w:rPr>
              <w:t>feiyongqiang@catt.cn</w:t>
            </w:r>
          </w:p>
        </w:tc>
      </w:tr>
      <w:tr w:rsidR="00C43C85" w14:paraId="22EBF7DB" w14:textId="77777777">
        <w:tc>
          <w:tcPr>
            <w:tcW w:w="2263" w:type="dxa"/>
            <w:tcBorders>
              <w:top w:val="single" w:sz="4" w:space="0" w:color="auto"/>
              <w:left w:val="single" w:sz="4" w:space="0" w:color="auto"/>
              <w:bottom w:val="single" w:sz="4" w:space="0" w:color="auto"/>
              <w:right w:val="single" w:sz="4" w:space="0" w:color="auto"/>
            </w:tcBorders>
          </w:tcPr>
          <w:p w14:paraId="22EBF7D8" w14:textId="77777777" w:rsidR="00C43C85" w:rsidRDefault="006A6A66">
            <w:pPr>
              <w:jc w:val="left"/>
            </w:pPr>
            <w:r>
              <w:t>Xiaomi</w:t>
            </w:r>
          </w:p>
        </w:tc>
        <w:tc>
          <w:tcPr>
            <w:tcW w:w="2977" w:type="dxa"/>
            <w:tcBorders>
              <w:top w:val="single" w:sz="4" w:space="0" w:color="auto"/>
              <w:left w:val="single" w:sz="4" w:space="0" w:color="auto"/>
              <w:bottom w:val="single" w:sz="4" w:space="0" w:color="auto"/>
              <w:right w:val="single" w:sz="4" w:space="0" w:color="auto"/>
            </w:tcBorders>
          </w:tcPr>
          <w:p w14:paraId="22EBF7D9" w14:textId="77777777" w:rsidR="00C43C85" w:rsidRDefault="006A6A66">
            <w:pPr>
              <w:jc w:val="left"/>
            </w:pPr>
            <w:r>
              <w:t>Min Liu</w:t>
            </w:r>
          </w:p>
        </w:tc>
        <w:tc>
          <w:tcPr>
            <w:tcW w:w="4394" w:type="dxa"/>
            <w:tcBorders>
              <w:top w:val="single" w:sz="4" w:space="0" w:color="auto"/>
              <w:left w:val="single" w:sz="4" w:space="0" w:color="auto"/>
              <w:bottom w:val="single" w:sz="4" w:space="0" w:color="auto"/>
              <w:right w:val="single" w:sz="4" w:space="0" w:color="auto"/>
            </w:tcBorders>
          </w:tcPr>
          <w:p w14:paraId="22EBF7DA" w14:textId="77777777" w:rsidR="00C43C85" w:rsidRDefault="006A6A66">
            <w:pPr>
              <w:jc w:val="left"/>
            </w:pPr>
            <w:r>
              <w:t>liumin10@xiaomi.com</w:t>
            </w:r>
          </w:p>
        </w:tc>
      </w:tr>
      <w:tr w:rsidR="00C43C85" w14:paraId="22EBF7E1" w14:textId="77777777">
        <w:tc>
          <w:tcPr>
            <w:tcW w:w="2263" w:type="dxa"/>
            <w:tcBorders>
              <w:top w:val="single" w:sz="4" w:space="0" w:color="auto"/>
              <w:left w:val="single" w:sz="4" w:space="0" w:color="auto"/>
              <w:bottom w:val="single" w:sz="4" w:space="0" w:color="auto"/>
              <w:right w:val="single" w:sz="4" w:space="0" w:color="auto"/>
            </w:tcBorders>
          </w:tcPr>
          <w:p w14:paraId="22EBF7DC" w14:textId="77777777" w:rsidR="00C43C85" w:rsidRDefault="006A6A66">
            <w:pPr>
              <w:jc w:val="left"/>
            </w:pPr>
            <w:r>
              <w:rPr>
                <w:rFonts w:hint="eastAsia"/>
              </w:rPr>
              <w:t>E</w:t>
            </w:r>
            <w:r>
              <w:t>TRI</w:t>
            </w:r>
          </w:p>
        </w:tc>
        <w:tc>
          <w:tcPr>
            <w:tcW w:w="2977" w:type="dxa"/>
            <w:tcBorders>
              <w:top w:val="single" w:sz="4" w:space="0" w:color="auto"/>
              <w:left w:val="single" w:sz="4" w:space="0" w:color="auto"/>
              <w:bottom w:val="single" w:sz="4" w:space="0" w:color="auto"/>
              <w:right w:val="single" w:sz="4" w:space="0" w:color="auto"/>
            </w:tcBorders>
          </w:tcPr>
          <w:p w14:paraId="22EBF7DD" w14:textId="77777777" w:rsidR="00C43C85" w:rsidRDefault="006A6A66">
            <w:pPr>
              <w:jc w:val="left"/>
            </w:pPr>
            <w:r>
              <w:rPr>
                <w:rFonts w:hint="eastAsia"/>
              </w:rPr>
              <w:t>H</w:t>
            </w:r>
            <w:r>
              <w:t>anjun Park</w:t>
            </w:r>
          </w:p>
          <w:p w14:paraId="22EBF7DE" w14:textId="77777777" w:rsidR="00C43C85" w:rsidRDefault="006A6A66">
            <w:pPr>
              <w:jc w:val="left"/>
            </w:pPr>
            <w:r>
              <w:rPr>
                <w:rFonts w:hint="eastAsia"/>
              </w:rPr>
              <w:lastRenderedPageBreak/>
              <w:t>A</w:t>
            </w:r>
            <w:r>
              <w:t>nseok Lee</w:t>
            </w:r>
          </w:p>
        </w:tc>
        <w:tc>
          <w:tcPr>
            <w:tcW w:w="4394" w:type="dxa"/>
            <w:tcBorders>
              <w:top w:val="single" w:sz="4" w:space="0" w:color="auto"/>
              <w:left w:val="single" w:sz="4" w:space="0" w:color="auto"/>
              <w:bottom w:val="single" w:sz="4" w:space="0" w:color="auto"/>
              <w:right w:val="single" w:sz="4" w:space="0" w:color="auto"/>
            </w:tcBorders>
          </w:tcPr>
          <w:p w14:paraId="22EBF7DF" w14:textId="77777777" w:rsidR="00C43C85" w:rsidRDefault="00F53BDF">
            <w:pPr>
              <w:jc w:val="left"/>
            </w:pPr>
            <w:hyperlink r:id="rId12" w:history="1">
              <w:r w:rsidR="006A6A66">
                <w:rPr>
                  <w:rStyle w:val="af9"/>
                  <w:rFonts w:hint="eastAsia"/>
                </w:rPr>
                <w:t>h</w:t>
              </w:r>
              <w:r w:rsidR="006A6A66">
                <w:rPr>
                  <w:rStyle w:val="af9"/>
                </w:rPr>
                <w:t>junpark@etri.re.kr</w:t>
              </w:r>
            </w:hyperlink>
          </w:p>
          <w:p w14:paraId="22EBF7E0" w14:textId="77777777" w:rsidR="00C43C85" w:rsidRDefault="006A6A66">
            <w:pPr>
              <w:jc w:val="left"/>
            </w:pPr>
            <w:r>
              <w:rPr>
                <w:rFonts w:hint="eastAsia"/>
              </w:rPr>
              <w:lastRenderedPageBreak/>
              <w:t>a</w:t>
            </w:r>
            <w:r>
              <w:t>lee@etri.re.kr</w:t>
            </w:r>
          </w:p>
        </w:tc>
      </w:tr>
      <w:tr w:rsidR="00C43C85" w14:paraId="22EBF7E5" w14:textId="77777777">
        <w:tc>
          <w:tcPr>
            <w:tcW w:w="2263" w:type="dxa"/>
            <w:tcBorders>
              <w:top w:val="single" w:sz="4" w:space="0" w:color="auto"/>
              <w:left w:val="single" w:sz="4" w:space="0" w:color="auto"/>
              <w:bottom w:val="single" w:sz="4" w:space="0" w:color="auto"/>
              <w:right w:val="single" w:sz="4" w:space="0" w:color="auto"/>
            </w:tcBorders>
          </w:tcPr>
          <w:p w14:paraId="22EBF7E2" w14:textId="77777777" w:rsidR="00C43C85" w:rsidRDefault="006A6A66">
            <w:pPr>
              <w:jc w:val="left"/>
            </w:pPr>
            <w:r>
              <w:lastRenderedPageBreak/>
              <w:t>Intel</w:t>
            </w:r>
          </w:p>
        </w:tc>
        <w:tc>
          <w:tcPr>
            <w:tcW w:w="2977" w:type="dxa"/>
            <w:tcBorders>
              <w:top w:val="single" w:sz="4" w:space="0" w:color="auto"/>
              <w:left w:val="single" w:sz="4" w:space="0" w:color="auto"/>
              <w:bottom w:val="single" w:sz="4" w:space="0" w:color="auto"/>
              <w:right w:val="single" w:sz="4" w:space="0" w:color="auto"/>
            </w:tcBorders>
          </w:tcPr>
          <w:p w14:paraId="22EBF7E3" w14:textId="77777777" w:rsidR="00C43C85" w:rsidRDefault="006A6A66">
            <w:pPr>
              <w:jc w:val="left"/>
            </w:pPr>
            <w:r>
              <w:t>Victor Sergeev</w:t>
            </w:r>
          </w:p>
        </w:tc>
        <w:tc>
          <w:tcPr>
            <w:tcW w:w="4394" w:type="dxa"/>
            <w:tcBorders>
              <w:top w:val="single" w:sz="4" w:space="0" w:color="auto"/>
              <w:left w:val="single" w:sz="4" w:space="0" w:color="auto"/>
              <w:bottom w:val="single" w:sz="4" w:space="0" w:color="auto"/>
              <w:right w:val="single" w:sz="4" w:space="0" w:color="auto"/>
            </w:tcBorders>
          </w:tcPr>
          <w:p w14:paraId="22EBF7E4" w14:textId="77777777" w:rsidR="00C43C85" w:rsidRDefault="006A6A66">
            <w:pPr>
              <w:jc w:val="left"/>
            </w:pPr>
            <w:r>
              <w:t>victor.sergeev@intel.com</w:t>
            </w:r>
          </w:p>
        </w:tc>
      </w:tr>
      <w:tr w:rsidR="00C43C85" w14:paraId="22EBF7E9" w14:textId="77777777">
        <w:tc>
          <w:tcPr>
            <w:tcW w:w="2263" w:type="dxa"/>
            <w:tcBorders>
              <w:top w:val="single" w:sz="4" w:space="0" w:color="auto"/>
              <w:left w:val="single" w:sz="4" w:space="0" w:color="auto"/>
              <w:bottom w:val="single" w:sz="4" w:space="0" w:color="auto"/>
              <w:right w:val="single" w:sz="4" w:space="0" w:color="auto"/>
            </w:tcBorders>
          </w:tcPr>
          <w:p w14:paraId="22EBF7E6" w14:textId="51B96079" w:rsidR="00C43C85" w:rsidRDefault="00BA2EDA">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22EBF7E7" w14:textId="64DA971B" w:rsidR="00C43C85" w:rsidRDefault="00BA2EDA">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22EBF7E8" w14:textId="17510C50" w:rsidR="00C43C85" w:rsidRDefault="00BA2EDA">
            <w:pPr>
              <w:jc w:val="left"/>
            </w:pPr>
            <w:r>
              <w:t>Mattias.frenne@ericsson.com</w:t>
            </w:r>
          </w:p>
        </w:tc>
      </w:tr>
      <w:tr w:rsidR="00C43C85" w14:paraId="22EBF7ED" w14:textId="77777777">
        <w:tc>
          <w:tcPr>
            <w:tcW w:w="2263" w:type="dxa"/>
            <w:tcBorders>
              <w:top w:val="single" w:sz="4" w:space="0" w:color="auto"/>
              <w:left w:val="single" w:sz="4" w:space="0" w:color="auto"/>
              <w:bottom w:val="single" w:sz="4" w:space="0" w:color="auto"/>
              <w:right w:val="single" w:sz="4" w:space="0" w:color="auto"/>
            </w:tcBorders>
          </w:tcPr>
          <w:p w14:paraId="22EBF7EA" w14:textId="4B334A99" w:rsidR="00C43C85" w:rsidRDefault="00832739">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22EBF7EB" w14:textId="230B11C4" w:rsidR="00C43C85" w:rsidRDefault="00832739">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22EBF7EC" w14:textId="3299509F" w:rsidR="00C43C85" w:rsidRDefault="00832739">
            <w:pPr>
              <w:jc w:val="left"/>
            </w:pPr>
            <w:r>
              <w:t>ali.demir@mavenir.com</w:t>
            </w:r>
          </w:p>
        </w:tc>
      </w:tr>
      <w:tr w:rsidR="00C43C85" w14:paraId="22EBF7F1" w14:textId="77777777">
        <w:tc>
          <w:tcPr>
            <w:tcW w:w="2263" w:type="dxa"/>
            <w:tcBorders>
              <w:top w:val="single" w:sz="4" w:space="0" w:color="auto"/>
              <w:left w:val="single" w:sz="4" w:space="0" w:color="auto"/>
              <w:bottom w:val="single" w:sz="4" w:space="0" w:color="auto"/>
              <w:right w:val="single" w:sz="4" w:space="0" w:color="auto"/>
            </w:tcBorders>
          </w:tcPr>
          <w:p w14:paraId="22EBF7EE" w14:textId="77777777" w:rsidR="00C43C85" w:rsidRDefault="00C43C85">
            <w:pPr>
              <w:jc w:val="left"/>
            </w:pPr>
          </w:p>
        </w:tc>
        <w:tc>
          <w:tcPr>
            <w:tcW w:w="2977" w:type="dxa"/>
            <w:tcBorders>
              <w:top w:val="single" w:sz="4" w:space="0" w:color="auto"/>
              <w:left w:val="single" w:sz="4" w:space="0" w:color="auto"/>
              <w:bottom w:val="single" w:sz="4" w:space="0" w:color="auto"/>
              <w:right w:val="single" w:sz="4" w:space="0" w:color="auto"/>
            </w:tcBorders>
          </w:tcPr>
          <w:p w14:paraId="22EBF7EF" w14:textId="77777777" w:rsidR="00C43C85" w:rsidRDefault="00C43C85">
            <w:pPr>
              <w:jc w:val="left"/>
            </w:pPr>
          </w:p>
        </w:tc>
        <w:tc>
          <w:tcPr>
            <w:tcW w:w="4394" w:type="dxa"/>
            <w:tcBorders>
              <w:top w:val="single" w:sz="4" w:space="0" w:color="auto"/>
              <w:left w:val="single" w:sz="4" w:space="0" w:color="auto"/>
              <w:bottom w:val="single" w:sz="4" w:space="0" w:color="auto"/>
              <w:right w:val="single" w:sz="4" w:space="0" w:color="auto"/>
            </w:tcBorders>
          </w:tcPr>
          <w:p w14:paraId="22EBF7F0" w14:textId="77777777" w:rsidR="00C43C85" w:rsidRDefault="00C43C85">
            <w:pPr>
              <w:jc w:val="left"/>
            </w:pPr>
          </w:p>
        </w:tc>
      </w:tr>
      <w:tr w:rsidR="00C43C85" w14:paraId="22EBF7F5" w14:textId="77777777">
        <w:tc>
          <w:tcPr>
            <w:tcW w:w="2263" w:type="dxa"/>
            <w:tcBorders>
              <w:top w:val="single" w:sz="4" w:space="0" w:color="auto"/>
              <w:left w:val="single" w:sz="4" w:space="0" w:color="auto"/>
              <w:bottom w:val="single" w:sz="4" w:space="0" w:color="auto"/>
              <w:right w:val="single" w:sz="4" w:space="0" w:color="auto"/>
            </w:tcBorders>
          </w:tcPr>
          <w:p w14:paraId="22EBF7F2" w14:textId="77777777" w:rsidR="00C43C85" w:rsidRDefault="00C43C85">
            <w:pPr>
              <w:jc w:val="left"/>
            </w:pPr>
          </w:p>
        </w:tc>
        <w:tc>
          <w:tcPr>
            <w:tcW w:w="2977" w:type="dxa"/>
            <w:tcBorders>
              <w:top w:val="single" w:sz="4" w:space="0" w:color="auto"/>
              <w:left w:val="single" w:sz="4" w:space="0" w:color="auto"/>
              <w:bottom w:val="single" w:sz="4" w:space="0" w:color="auto"/>
              <w:right w:val="single" w:sz="4" w:space="0" w:color="auto"/>
            </w:tcBorders>
          </w:tcPr>
          <w:p w14:paraId="22EBF7F3" w14:textId="77777777" w:rsidR="00C43C85" w:rsidRDefault="00C43C85">
            <w:pPr>
              <w:jc w:val="left"/>
            </w:pPr>
          </w:p>
        </w:tc>
        <w:tc>
          <w:tcPr>
            <w:tcW w:w="4394" w:type="dxa"/>
            <w:tcBorders>
              <w:top w:val="single" w:sz="4" w:space="0" w:color="auto"/>
              <w:left w:val="single" w:sz="4" w:space="0" w:color="auto"/>
              <w:bottom w:val="single" w:sz="4" w:space="0" w:color="auto"/>
              <w:right w:val="single" w:sz="4" w:space="0" w:color="auto"/>
            </w:tcBorders>
          </w:tcPr>
          <w:p w14:paraId="22EBF7F4" w14:textId="77777777" w:rsidR="00C43C85" w:rsidRDefault="00C43C85">
            <w:pPr>
              <w:jc w:val="left"/>
            </w:pPr>
          </w:p>
        </w:tc>
      </w:tr>
      <w:tr w:rsidR="00C43C85" w14:paraId="22EBF7F9" w14:textId="77777777">
        <w:tc>
          <w:tcPr>
            <w:tcW w:w="2263" w:type="dxa"/>
            <w:tcBorders>
              <w:top w:val="single" w:sz="4" w:space="0" w:color="auto"/>
              <w:left w:val="single" w:sz="4" w:space="0" w:color="auto"/>
              <w:bottom w:val="single" w:sz="4" w:space="0" w:color="auto"/>
              <w:right w:val="single" w:sz="4" w:space="0" w:color="auto"/>
            </w:tcBorders>
          </w:tcPr>
          <w:p w14:paraId="22EBF7F6" w14:textId="77777777" w:rsidR="00C43C85" w:rsidRDefault="00C43C85">
            <w:pPr>
              <w:jc w:val="left"/>
            </w:pPr>
          </w:p>
        </w:tc>
        <w:tc>
          <w:tcPr>
            <w:tcW w:w="2977" w:type="dxa"/>
            <w:tcBorders>
              <w:top w:val="single" w:sz="4" w:space="0" w:color="auto"/>
              <w:left w:val="single" w:sz="4" w:space="0" w:color="auto"/>
              <w:bottom w:val="single" w:sz="4" w:space="0" w:color="auto"/>
              <w:right w:val="single" w:sz="4" w:space="0" w:color="auto"/>
            </w:tcBorders>
          </w:tcPr>
          <w:p w14:paraId="22EBF7F7" w14:textId="77777777" w:rsidR="00C43C85" w:rsidRDefault="00C43C85">
            <w:pPr>
              <w:jc w:val="left"/>
            </w:pPr>
          </w:p>
        </w:tc>
        <w:tc>
          <w:tcPr>
            <w:tcW w:w="4394" w:type="dxa"/>
            <w:tcBorders>
              <w:top w:val="single" w:sz="4" w:space="0" w:color="auto"/>
              <w:left w:val="single" w:sz="4" w:space="0" w:color="auto"/>
              <w:bottom w:val="single" w:sz="4" w:space="0" w:color="auto"/>
              <w:right w:val="single" w:sz="4" w:space="0" w:color="auto"/>
            </w:tcBorders>
          </w:tcPr>
          <w:p w14:paraId="22EBF7F8" w14:textId="77777777" w:rsidR="00C43C85" w:rsidRDefault="00C43C85">
            <w:pPr>
              <w:jc w:val="left"/>
            </w:pPr>
          </w:p>
        </w:tc>
      </w:tr>
      <w:tr w:rsidR="00C43C85" w14:paraId="22EBF7FD" w14:textId="77777777">
        <w:tc>
          <w:tcPr>
            <w:tcW w:w="2263" w:type="dxa"/>
            <w:tcBorders>
              <w:top w:val="single" w:sz="4" w:space="0" w:color="auto"/>
              <w:left w:val="single" w:sz="4" w:space="0" w:color="auto"/>
              <w:bottom w:val="single" w:sz="4" w:space="0" w:color="auto"/>
              <w:right w:val="single" w:sz="4" w:space="0" w:color="auto"/>
            </w:tcBorders>
          </w:tcPr>
          <w:p w14:paraId="22EBF7FA" w14:textId="77777777" w:rsidR="00C43C85" w:rsidRDefault="00C43C85">
            <w:pPr>
              <w:jc w:val="left"/>
            </w:pPr>
          </w:p>
        </w:tc>
        <w:tc>
          <w:tcPr>
            <w:tcW w:w="2977" w:type="dxa"/>
            <w:tcBorders>
              <w:top w:val="single" w:sz="4" w:space="0" w:color="auto"/>
              <w:left w:val="single" w:sz="4" w:space="0" w:color="auto"/>
              <w:bottom w:val="single" w:sz="4" w:space="0" w:color="auto"/>
              <w:right w:val="single" w:sz="4" w:space="0" w:color="auto"/>
            </w:tcBorders>
          </w:tcPr>
          <w:p w14:paraId="22EBF7FB" w14:textId="77777777" w:rsidR="00C43C85" w:rsidRDefault="00C43C85">
            <w:pPr>
              <w:jc w:val="left"/>
            </w:pPr>
          </w:p>
        </w:tc>
        <w:tc>
          <w:tcPr>
            <w:tcW w:w="4394" w:type="dxa"/>
            <w:tcBorders>
              <w:top w:val="single" w:sz="4" w:space="0" w:color="auto"/>
              <w:left w:val="single" w:sz="4" w:space="0" w:color="auto"/>
              <w:bottom w:val="single" w:sz="4" w:space="0" w:color="auto"/>
              <w:right w:val="single" w:sz="4" w:space="0" w:color="auto"/>
            </w:tcBorders>
          </w:tcPr>
          <w:p w14:paraId="22EBF7FC" w14:textId="77777777" w:rsidR="00C43C85" w:rsidRDefault="00C43C85">
            <w:pPr>
              <w:jc w:val="left"/>
            </w:pPr>
          </w:p>
        </w:tc>
      </w:tr>
      <w:tr w:rsidR="00C43C85" w14:paraId="22EBF801" w14:textId="77777777">
        <w:tc>
          <w:tcPr>
            <w:tcW w:w="2263" w:type="dxa"/>
            <w:tcBorders>
              <w:top w:val="single" w:sz="4" w:space="0" w:color="auto"/>
              <w:left w:val="single" w:sz="4" w:space="0" w:color="auto"/>
              <w:bottom w:val="single" w:sz="4" w:space="0" w:color="auto"/>
              <w:right w:val="single" w:sz="4" w:space="0" w:color="auto"/>
            </w:tcBorders>
          </w:tcPr>
          <w:p w14:paraId="22EBF7FE" w14:textId="77777777" w:rsidR="00C43C85" w:rsidRDefault="00C43C85">
            <w:pPr>
              <w:jc w:val="left"/>
            </w:pPr>
          </w:p>
        </w:tc>
        <w:tc>
          <w:tcPr>
            <w:tcW w:w="2977" w:type="dxa"/>
            <w:tcBorders>
              <w:top w:val="single" w:sz="4" w:space="0" w:color="auto"/>
              <w:left w:val="single" w:sz="4" w:space="0" w:color="auto"/>
              <w:bottom w:val="single" w:sz="4" w:space="0" w:color="auto"/>
              <w:right w:val="single" w:sz="4" w:space="0" w:color="auto"/>
            </w:tcBorders>
          </w:tcPr>
          <w:p w14:paraId="22EBF7FF" w14:textId="77777777" w:rsidR="00C43C85" w:rsidRDefault="00C43C85">
            <w:pPr>
              <w:jc w:val="left"/>
            </w:pPr>
          </w:p>
        </w:tc>
        <w:tc>
          <w:tcPr>
            <w:tcW w:w="4394" w:type="dxa"/>
            <w:tcBorders>
              <w:top w:val="single" w:sz="4" w:space="0" w:color="auto"/>
              <w:left w:val="single" w:sz="4" w:space="0" w:color="auto"/>
              <w:bottom w:val="single" w:sz="4" w:space="0" w:color="auto"/>
              <w:right w:val="single" w:sz="4" w:space="0" w:color="auto"/>
            </w:tcBorders>
          </w:tcPr>
          <w:p w14:paraId="22EBF800" w14:textId="77777777" w:rsidR="00C43C85" w:rsidRDefault="00C43C85">
            <w:pPr>
              <w:jc w:val="left"/>
            </w:pPr>
          </w:p>
        </w:tc>
      </w:tr>
      <w:tr w:rsidR="00C43C85" w14:paraId="22EBF805" w14:textId="77777777">
        <w:tc>
          <w:tcPr>
            <w:tcW w:w="2263" w:type="dxa"/>
            <w:tcBorders>
              <w:top w:val="single" w:sz="4" w:space="0" w:color="auto"/>
              <w:left w:val="single" w:sz="4" w:space="0" w:color="auto"/>
              <w:bottom w:val="single" w:sz="4" w:space="0" w:color="auto"/>
              <w:right w:val="single" w:sz="4" w:space="0" w:color="auto"/>
            </w:tcBorders>
          </w:tcPr>
          <w:p w14:paraId="22EBF802" w14:textId="77777777" w:rsidR="00C43C85" w:rsidRDefault="00C43C85">
            <w:pPr>
              <w:jc w:val="left"/>
            </w:pPr>
          </w:p>
        </w:tc>
        <w:tc>
          <w:tcPr>
            <w:tcW w:w="2977" w:type="dxa"/>
            <w:tcBorders>
              <w:top w:val="single" w:sz="4" w:space="0" w:color="auto"/>
              <w:left w:val="single" w:sz="4" w:space="0" w:color="auto"/>
              <w:bottom w:val="single" w:sz="4" w:space="0" w:color="auto"/>
              <w:right w:val="single" w:sz="4" w:space="0" w:color="auto"/>
            </w:tcBorders>
          </w:tcPr>
          <w:p w14:paraId="22EBF803" w14:textId="77777777" w:rsidR="00C43C85" w:rsidRDefault="00C43C85">
            <w:pPr>
              <w:jc w:val="left"/>
            </w:pPr>
          </w:p>
        </w:tc>
        <w:tc>
          <w:tcPr>
            <w:tcW w:w="4394" w:type="dxa"/>
            <w:tcBorders>
              <w:top w:val="single" w:sz="4" w:space="0" w:color="auto"/>
              <w:left w:val="single" w:sz="4" w:space="0" w:color="auto"/>
              <w:bottom w:val="single" w:sz="4" w:space="0" w:color="auto"/>
              <w:right w:val="single" w:sz="4" w:space="0" w:color="auto"/>
            </w:tcBorders>
          </w:tcPr>
          <w:p w14:paraId="22EBF804" w14:textId="77777777" w:rsidR="00C43C85" w:rsidRDefault="00C43C85">
            <w:pPr>
              <w:jc w:val="left"/>
            </w:pPr>
          </w:p>
        </w:tc>
      </w:tr>
    </w:tbl>
    <w:p w14:paraId="22EBF806" w14:textId="77777777" w:rsidR="00C43C85" w:rsidRDefault="00C43C85">
      <w:pPr>
        <w:spacing w:beforeLines="50" w:before="120" w:after="240"/>
        <w:rPr>
          <w:lang w:eastAsia="zh-CN"/>
        </w:rPr>
      </w:pPr>
    </w:p>
    <w:p w14:paraId="22EBF807" w14:textId="77777777" w:rsidR="00C43C85" w:rsidRDefault="006A6A66">
      <w:pPr>
        <w:pStyle w:val="10"/>
        <w:spacing w:before="240"/>
        <w:ind w:left="431" w:hanging="431"/>
        <w:rPr>
          <w:lang w:eastAsia="zh-CN"/>
        </w:rPr>
      </w:pPr>
      <w:r>
        <w:rPr>
          <w:lang w:eastAsia="zh-CN"/>
        </w:rPr>
        <w:t>Generic issues on evaluation methodology</w:t>
      </w:r>
    </w:p>
    <w:p w14:paraId="22EBF808" w14:textId="77777777" w:rsidR="00C43C85" w:rsidRDefault="006A6A66">
      <w:pPr>
        <w:pStyle w:val="20"/>
        <w:rPr>
          <w:b w:val="0"/>
          <w:bCs w:val="0"/>
          <w:sz w:val="22"/>
        </w:rPr>
      </w:pPr>
      <w:r>
        <w:rPr>
          <w:lang w:eastAsia="zh-CN"/>
        </w:rPr>
        <w:t>Summary of views from companies</w:t>
      </w:r>
    </w:p>
    <w:p w14:paraId="22EBF809" w14:textId="77777777" w:rsidR="00C43C85" w:rsidRDefault="006A6A66">
      <w:pPr>
        <w:outlineLvl w:val="2"/>
        <w:rPr>
          <w:b/>
          <w:lang w:eastAsia="zh-CN"/>
        </w:rPr>
      </w:pPr>
      <w:r>
        <w:rPr>
          <w:b/>
          <w:lang w:eastAsia="zh-CN"/>
        </w:rPr>
        <w:t>2.1-1: Remaining issues of the EVM table</w:t>
      </w:r>
    </w:p>
    <w:p w14:paraId="22EBF80A" w14:textId="77777777" w:rsidR="00C43C85" w:rsidRDefault="006A6A66">
      <w:pPr>
        <w:rPr>
          <w:b/>
          <w:u w:val="single"/>
          <w:lang w:eastAsia="zh-CN"/>
        </w:rPr>
      </w:pPr>
      <w:r>
        <w:rPr>
          <w:rFonts w:hint="eastAsia"/>
          <w:b/>
          <w:u w:val="single"/>
          <w:lang w:eastAsia="zh-CN"/>
        </w:rPr>
        <w:t>T</w:t>
      </w:r>
      <w:r>
        <w:rPr>
          <w:b/>
          <w:u w:val="single"/>
          <w:lang w:eastAsia="zh-CN"/>
        </w:rPr>
        <w:t>raffic model</w:t>
      </w:r>
    </w:p>
    <w:p w14:paraId="22EBF80B" w14:textId="77777777" w:rsidR="00C43C85" w:rsidRDefault="006A6A66">
      <w:pPr>
        <w:pStyle w:val="afc"/>
        <w:numPr>
          <w:ilvl w:val="0"/>
          <w:numId w:val="22"/>
        </w:numPr>
        <w:autoSpaceDE/>
        <w:autoSpaceDN/>
        <w:adjustRightInd/>
        <w:snapToGrid/>
        <w:spacing w:before="120" w:line="240" w:lineRule="auto"/>
        <w:contextualSpacing w:val="0"/>
        <w:jc w:val="left"/>
        <w:rPr>
          <w:lang w:val="de-DE" w:eastAsia="zh-CN"/>
        </w:rPr>
      </w:pPr>
      <w:r>
        <w:rPr>
          <w:rFonts w:hint="eastAsia"/>
          <w:b/>
          <w:lang w:val="de-DE" w:eastAsia="zh-CN"/>
        </w:rPr>
        <w:t>F</w:t>
      </w:r>
      <w:r>
        <w:rPr>
          <w:b/>
          <w:lang w:val="de-DE" w:eastAsia="zh-CN"/>
        </w:rPr>
        <w:t xml:space="preserve">TP </w:t>
      </w:r>
      <w:r>
        <w:rPr>
          <w:b/>
          <w:lang w:val="de-DE"/>
        </w:rPr>
        <w:t>model</w:t>
      </w:r>
      <w:r>
        <w:rPr>
          <w:b/>
          <w:lang w:val="de-DE" w:eastAsia="zh-CN"/>
        </w:rPr>
        <w:t xml:space="preserve"> 1:</w:t>
      </w:r>
      <w:r>
        <w:rPr>
          <w:rFonts w:hint="eastAsia"/>
          <w:i/>
          <w:color w:val="0000FF"/>
          <w:lang w:val="de-DE" w:eastAsia="zh-CN"/>
        </w:rPr>
        <w:t xml:space="preserve"> H</w:t>
      </w:r>
      <w:r>
        <w:rPr>
          <w:i/>
          <w:color w:val="0000FF"/>
          <w:lang w:val="de-DE" w:eastAsia="zh-CN"/>
        </w:rPr>
        <w:t>uawei, Hisilicon, vivo, Ericsson, Samsung, Nokia</w:t>
      </w:r>
      <w:r>
        <w:rPr>
          <w:rFonts w:hint="eastAsia"/>
          <w:i/>
          <w:color w:val="0000FF"/>
          <w:lang w:val="de-DE" w:eastAsia="zh-CN"/>
        </w:rPr>
        <w:t>,</w:t>
      </w:r>
      <w:r>
        <w:rPr>
          <w:i/>
          <w:color w:val="0000FF"/>
          <w:lang w:val="de-DE" w:eastAsia="zh-CN"/>
        </w:rPr>
        <w:t xml:space="preserve"> OPPO</w:t>
      </w:r>
    </w:p>
    <w:p w14:paraId="22EBF80C" w14:textId="77777777" w:rsidR="00C43C85" w:rsidRDefault="006A6A66">
      <w:pPr>
        <w:pStyle w:val="afc"/>
        <w:numPr>
          <w:ilvl w:val="0"/>
          <w:numId w:val="22"/>
        </w:numPr>
        <w:autoSpaceDE/>
        <w:autoSpaceDN/>
        <w:adjustRightInd/>
        <w:snapToGrid/>
        <w:spacing w:before="120" w:line="240" w:lineRule="auto"/>
        <w:contextualSpacing w:val="0"/>
        <w:jc w:val="left"/>
        <w:rPr>
          <w:lang w:eastAsia="zh-CN"/>
        </w:rPr>
      </w:pPr>
      <w:r>
        <w:rPr>
          <w:b/>
          <w:lang w:eastAsia="zh-CN"/>
        </w:rPr>
        <w:t>Full buffer</w:t>
      </w:r>
    </w:p>
    <w:p w14:paraId="22EBF80D" w14:textId="77777777" w:rsidR="00C43C85" w:rsidRDefault="006A6A66">
      <w:pPr>
        <w:pStyle w:val="afc"/>
        <w:numPr>
          <w:ilvl w:val="1"/>
          <w:numId w:val="23"/>
        </w:numPr>
        <w:ind w:left="709" w:hanging="357"/>
        <w:contextualSpacing w:val="0"/>
        <w:rPr>
          <w:lang w:eastAsia="zh-CN"/>
        </w:rPr>
      </w:pPr>
      <w:r>
        <w:rPr>
          <w:rFonts w:hint="eastAsia"/>
          <w:lang w:eastAsia="zh-CN"/>
        </w:rPr>
        <w:t>F</w:t>
      </w:r>
      <w:r>
        <w:rPr>
          <w:lang w:eastAsia="zh-CN"/>
        </w:rPr>
        <w:t>ull buffer is not precluded/optional:</w:t>
      </w:r>
      <w:r>
        <w:rPr>
          <w:rFonts w:hint="eastAsia"/>
          <w:i/>
          <w:color w:val="0000FF"/>
          <w:lang w:eastAsia="zh-CN"/>
        </w:rPr>
        <w:t xml:space="preserve"> H</w:t>
      </w:r>
      <w:r>
        <w:rPr>
          <w:i/>
          <w:color w:val="0000FF"/>
          <w:lang w:eastAsia="zh-CN"/>
        </w:rPr>
        <w:t>uawei, Hisilicon, Samsung, OPPO, Xiaomi, ZTE</w:t>
      </w:r>
    </w:p>
    <w:p w14:paraId="22EBF80E" w14:textId="77777777" w:rsidR="00C43C85" w:rsidRDefault="006A6A66">
      <w:pPr>
        <w:pStyle w:val="afc"/>
        <w:numPr>
          <w:ilvl w:val="2"/>
          <w:numId w:val="23"/>
        </w:numPr>
        <w:ind w:left="1134"/>
        <w:contextualSpacing w:val="0"/>
        <w:rPr>
          <w:lang w:eastAsia="zh-CN"/>
        </w:rPr>
      </w:pPr>
      <w:r>
        <w:rPr>
          <w:i/>
          <w:color w:val="0000FF"/>
          <w:lang w:eastAsia="zh-CN"/>
        </w:rPr>
        <w:t>OPPO:</w:t>
      </w:r>
      <w:r>
        <w:rPr>
          <w:rFonts w:eastAsiaTheme="minorEastAsia"/>
          <w:lang w:eastAsia="zh-CN"/>
        </w:rPr>
        <w:t xml:space="preserve"> whether to use FTP or full buffer traffic model has no effect on intermediate KPI</w:t>
      </w:r>
    </w:p>
    <w:p w14:paraId="22EBF80F" w14:textId="77777777" w:rsidR="00C43C85" w:rsidRDefault="006A6A66">
      <w:pPr>
        <w:pStyle w:val="afc"/>
        <w:numPr>
          <w:ilvl w:val="1"/>
          <w:numId w:val="23"/>
        </w:numPr>
        <w:ind w:left="709" w:hanging="357"/>
        <w:contextualSpacing w:val="0"/>
        <w:rPr>
          <w:lang w:eastAsia="zh-CN"/>
        </w:rPr>
      </w:pPr>
      <w:r>
        <w:rPr>
          <w:lang w:eastAsia="zh-CN"/>
        </w:rPr>
        <w:t xml:space="preserve">Full buffer as a starting point/baseline: </w:t>
      </w:r>
      <w:r>
        <w:rPr>
          <w:i/>
          <w:color w:val="0000FF"/>
          <w:lang w:eastAsia="zh-CN"/>
        </w:rPr>
        <w:t>vivo, QC</w:t>
      </w:r>
    </w:p>
    <w:p w14:paraId="22EBF810" w14:textId="77777777" w:rsidR="00C43C85" w:rsidRDefault="006A6A66">
      <w:pPr>
        <w:pStyle w:val="afc"/>
        <w:numPr>
          <w:ilvl w:val="1"/>
          <w:numId w:val="23"/>
        </w:numPr>
        <w:ind w:left="709" w:hanging="357"/>
        <w:contextualSpacing w:val="0"/>
        <w:rPr>
          <w:lang w:eastAsia="zh-CN"/>
        </w:rPr>
      </w:pPr>
      <w:r>
        <w:t xml:space="preserve">Full buffer model results can be provided by companies for the purpose of calibration and/or comparing intermediate results, but such results cannot be used to make conclusions on the benefits of AI based CSI: </w:t>
      </w:r>
      <w:r>
        <w:rPr>
          <w:i/>
          <w:color w:val="0000FF"/>
          <w:lang w:eastAsia="zh-CN"/>
        </w:rPr>
        <w:t>Ericsson, Nokia</w:t>
      </w:r>
    </w:p>
    <w:p w14:paraId="22EBF811" w14:textId="77777777" w:rsidR="00C43C85" w:rsidRDefault="006A6A66">
      <w:pPr>
        <w:pStyle w:val="afc"/>
        <w:numPr>
          <w:ilvl w:val="0"/>
          <w:numId w:val="22"/>
        </w:numPr>
        <w:autoSpaceDE/>
        <w:autoSpaceDN/>
        <w:adjustRightInd/>
        <w:snapToGrid/>
        <w:spacing w:before="120" w:line="240" w:lineRule="auto"/>
        <w:contextualSpacing w:val="0"/>
        <w:jc w:val="left"/>
        <w:rPr>
          <w:b/>
        </w:rPr>
      </w:pPr>
      <w:r>
        <w:rPr>
          <w:rFonts w:hint="eastAsia"/>
          <w:b/>
        </w:rPr>
        <w:t>F</w:t>
      </w:r>
      <w:r>
        <w:rPr>
          <w:b/>
        </w:rPr>
        <w:t xml:space="preserve">TP model 3: </w:t>
      </w:r>
      <w:r>
        <w:rPr>
          <w:i/>
          <w:color w:val="0000FF"/>
          <w:lang w:eastAsia="zh-CN"/>
        </w:rPr>
        <w:t>QC, ZTE</w:t>
      </w:r>
    </w:p>
    <w:p w14:paraId="22EBF812" w14:textId="77777777" w:rsidR="00C43C85" w:rsidRDefault="00C43C85">
      <w:pPr>
        <w:rPr>
          <w:lang w:eastAsia="zh-CN"/>
        </w:rPr>
      </w:pPr>
    </w:p>
    <w:p w14:paraId="22EBF813" w14:textId="77777777" w:rsidR="00C43C85" w:rsidRDefault="006A6A66">
      <w:pPr>
        <w:rPr>
          <w:b/>
          <w:u w:val="single"/>
          <w:lang w:eastAsia="zh-CN"/>
        </w:rPr>
      </w:pPr>
      <w:r>
        <w:rPr>
          <w:rFonts w:hint="eastAsia"/>
          <w:b/>
          <w:u w:val="single"/>
          <w:lang w:eastAsia="zh-CN"/>
        </w:rPr>
        <w:t>T</w:t>
      </w:r>
      <w:r>
        <w:rPr>
          <w:b/>
          <w:u w:val="single"/>
          <w:lang w:eastAsia="zh-CN"/>
        </w:rPr>
        <w:t>raffic load (RU)</w:t>
      </w:r>
    </w:p>
    <w:p w14:paraId="22EBF814" w14:textId="77777777" w:rsidR="00C43C85" w:rsidRDefault="006A6A66">
      <w:pPr>
        <w:pStyle w:val="afc"/>
        <w:numPr>
          <w:ilvl w:val="0"/>
          <w:numId w:val="22"/>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50/70 % for SU/MU-MIMO with rank adaptation, 20% for SU-MIMO with rank adaptation, companies are encouraged to report the MU-MIMO utilization.</w:t>
      </w:r>
    </w:p>
    <w:p w14:paraId="22EBF815" w14:textId="77777777" w:rsidR="00C43C85" w:rsidRDefault="00C43C85">
      <w:pPr>
        <w:rPr>
          <w:lang w:eastAsia="zh-CN"/>
        </w:rPr>
      </w:pPr>
    </w:p>
    <w:p w14:paraId="22EBF816" w14:textId="77777777" w:rsidR="00C43C85" w:rsidRDefault="006A6A66">
      <w:pPr>
        <w:rPr>
          <w:b/>
          <w:u w:val="single"/>
          <w:lang w:eastAsia="zh-CN"/>
        </w:rPr>
      </w:pPr>
      <w:r>
        <w:rPr>
          <w:rFonts w:hint="eastAsia"/>
          <w:b/>
          <w:u w:val="single"/>
          <w:lang w:eastAsia="zh-CN"/>
        </w:rPr>
        <w:t>C</w:t>
      </w:r>
      <w:r>
        <w:rPr>
          <w:b/>
          <w:u w:val="single"/>
          <w:lang w:eastAsia="zh-CN"/>
        </w:rPr>
        <w:t>hannel estimation</w:t>
      </w:r>
    </w:p>
    <w:p w14:paraId="22EBF817" w14:textId="77777777" w:rsidR="00C43C85" w:rsidRDefault="006A6A66">
      <w:pPr>
        <w:autoSpaceDE/>
        <w:autoSpaceDN/>
        <w:adjustRightInd/>
        <w:snapToGrid/>
        <w:spacing w:before="120" w:line="240" w:lineRule="auto"/>
        <w:jc w:val="left"/>
        <w:rPr>
          <w:b/>
          <w:lang w:eastAsia="zh-CN"/>
        </w:rPr>
      </w:pPr>
      <w:r>
        <w:rPr>
          <w:rFonts w:hint="eastAsia"/>
          <w:b/>
          <w:lang w:eastAsia="zh-CN"/>
        </w:rPr>
        <w:t>I</w:t>
      </w:r>
      <w:r>
        <w:rPr>
          <w:b/>
          <w:lang w:eastAsia="zh-CN"/>
        </w:rPr>
        <w:t>ssue 1: Whether i</w:t>
      </w:r>
      <w:r>
        <w:rPr>
          <w:b/>
        </w:rPr>
        <w:t>deal channel estimation is applied for dataset construction, or performance evaluation/inference</w:t>
      </w:r>
    </w:p>
    <w:p w14:paraId="22EBF818" w14:textId="77777777" w:rsidR="00C43C85" w:rsidRDefault="006A6A66">
      <w:pPr>
        <w:pStyle w:val="afc"/>
        <w:numPr>
          <w:ilvl w:val="0"/>
          <w:numId w:val="22"/>
        </w:numPr>
        <w:autoSpaceDE/>
        <w:autoSpaceDN/>
        <w:adjustRightInd/>
        <w:snapToGrid/>
        <w:spacing w:before="120" w:line="240" w:lineRule="auto"/>
        <w:contextualSpacing w:val="0"/>
        <w:jc w:val="left"/>
        <w:rPr>
          <w:lang w:eastAsia="zh-CN"/>
        </w:rPr>
      </w:pPr>
      <w:r>
        <w:t xml:space="preserve">Both dataset construction and performance evaluation/inference: </w:t>
      </w:r>
      <w:r>
        <w:rPr>
          <w:rFonts w:hint="eastAsia"/>
          <w:i/>
          <w:color w:val="0000FF"/>
          <w:lang w:eastAsia="zh-CN"/>
        </w:rPr>
        <w:t>H</w:t>
      </w:r>
      <w:r>
        <w:rPr>
          <w:i/>
          <w:color w:val="0000FF"/>
          <w:lang w:eastAsia="zh-CN"/>
        </w:rPr>
        <w:t>uawei, Hisilicon, vivo, Samsung, Xiaomi, ZTE</w:t>
      </w:r>
    </w:p>
    <w:p w14:paraId="22EBF819" w14:textId="77777777" w:rsidR="00C43C85" w:rsidRDefault="006A6A66">
      <w:pPr>
        <w:pStyle w:val="afc"/>
        <w:numPr>
          <w:ilvl w:val="0"/>
          <w:numId w:val="22"/>
        </w:numPr>
        <w:autoSpaceDE/>
        <w:autoSpaceDN/>
        <w:adjustRightInd/>
        <w:snapToGrid/>
        <w:spacing w:before="120" w:line="240" w:lineRule="auto"/>
        <w:contextualSpacing w:val="0"/>
        <w:jc w:val="left"/>
        <w:rPr>
          <w:lang w:eastAsia="zh-CN"/>
        </w:rPr>
      </w:pPr>
      <w:r>
        <w:rPr>
          <w:rFonts w:hint="eastAsia"/>
          <w:lang w:eastAsia="zh-CN"/>
        </w:rPr>
        <w:t>I</w:t>
      </w:r>
      <w:r>
        <w:rPr>
          <w:lang w:eastAsia="zh-CN"/>
        </w:rPr>
        <w:t xml:space="preserve">deal channel for dataset construction, realistic channel for demodulation/inference (under realistic CE): </w:t>
      </w:r>
      <w:r>
        <w:rPr>
          <w:i/>
          <w:color w:val="0000FF"/>
          <w:lang w:eastAsia="zh-CN"/>
        </w:rPr>
        <w:t>QC, Samsung</w:t>
      </w:r>
      <w:r>
        <w:rPr>
          <w:rFonts w:hint="eastAsia"/>
          <w:i/>
          <w:color w:val="0000FF"/>
          <w:lang w:eastAsia="zh-CN"/>
        </w:rPr>
        <w:t>,</w:t>
      </w:r>
      <w:r>
        <w:rPr>
          <w:i/>
          <w:color w:val="0000FF"/>
          <w:lang w:eastAsia="zh-CN"/>
        </w:rPr>
        <w:t xml:space="preserve"> OPPO</w:t>
      </w:r>
    </w:p>
    <w:p w14:paraId="22EBF81A" w14:textId="77777777" w:rsidR="00C43C85" w:rsidRDefault="006A6A66">
      <w:pPr>
        <w:pStyle w:val="afc"/>
        <w:numPr>
          <w:ilvl w:val="1"/>
          <w:numId w:val="23"/>
        </w:numPr>
        <w:ind w:left="709" w:hanging="357"/>
        <w:contextualSpacing w:val="0"/>
        <w:rPr>
          <w:lang w:eastAsia="zh-CN"/>
        </w:rPr>
      </w:pPr>
      <w:r>
        <w:rPr>
          <w:i/>
          <w:color w:val="0000FF"/>
          <w:lang w:eastAsia="zh-CN"/>
        </w:rPr>
        <w:lastRenderedPageBreak/>
        <w:t>OPPO:</w:t>
      </w:r>
      <w:r>
        <w:rPr>
          <w:rFonts w:eastAsiaTheme="minorEastAsia"/>
          <w:lang w:eastAsia="zh-CN"/>
        </w:rPr>
        <w:t xml:space="preserve"> In current stage of this SI, considering the difficulty of realize an agreed realistic channel estimation model between companies, we should pay more attention to improve the AI/ML based CSI feedback performance with ideal channel estimation during training stage</w:t>
      </w:r>
    </w:p>
    <w:p w14:paraId="22EBF81B" w14:textId="77777777" w:rsidR="00C43C85" w:rsidRDefault="006A6A66">
      <w:pPr>
        <w:pStyle w:val="afc"/>
        <w:numPr>
          <w:ilvl w:val="0"/>
          <w:numId w:val="22"/>
        </w:numPr>
        <w:autoSpaceDE/>
        <w:autoSpaceDN/>
        <w:adjustRightInd/>
        <w:snapToGrid/>
        <w:spacing w:before="120" w:line="240" w:lineRule="auto"/>
        <w:contextualSpacing w:val="0"/>
        <w:jc w:val="left"/>
        <w:rPr>
          <w:lang w:eastAsia="zh-CN"/>
        </w:rPr>
      </w:pPr>
      <w:r>
        <w:rPr>
          <w:lang w:eastAsia="zh-CN"/>
        </w:rPr>
        <w:t xml:space="preserve">Realistic channel for dataset construction, and for demodulation/inference (under realistic CE): </w:t>
      </w:r>
      <w:r>
        <w:rPr>
          <w:i/>
          <w:color w:val="0000FF"/>
          <w:lang w:eastAsia="zh-CN"/>
        </w:rPr>
        <w:t>Samsung, Nokia, LG</w:t>
      </w:r>
    </w:p>
    <w:p w14:paraId="22EBF81C" w14:textId="77777777" w:rsidR="00C43C85" w:rsidRDefault="006A6A66">
      <w:pPr>
        <w:pStyle w:val="afc"/>
        <w:numPr>
          <w:ilvl w:val="1"/>
          <w:numId w:val="23"/>
        </w:numPr>
        <w:ind w:left="709" w:hanging="357"/>
        <w:contextualSpacing w:val="0"/>
        <w:rPr>
          <w:lang w:eastAsia="zh-CN"/>
        </w:rPr>
      </w:pPr>
      <w:r>
        <w:rPr>
          <w:i/>
          <w:color w:val="0000FF"/>
          <w:lang w:eastAsia="zh-CN"/>
        </w:rPr>
        <w:t>LG:</w:t>
      </w:r>
      <w:r>
        <w:rPr>
          <w:rFonts w:eastAsiaTheme="minorEastAsia"/>
          <w:b/>
        </w:rPr>
        <w:t xml:space="preserve"> </w:t>
      </w:r>
      <w:r>
        <w:rPr>
          <w:rFonts w:eastAsiaTheme="minorEastAsia"/>
        </w:rPr>
        <w:t>Ideal channel estimation is not preferred for dataset construction or performance evaluation/inference</w:t>
      </w:r>
    </w:p>
    <w:p w14:paraId="22EBF81D" w14:textId="77777777" w:rsidR="00C43C85" w:rsidRDefault="00C43C85">
      <w:pPr>
        <w:rPr>
          <w:lang w:eastAsia="zh-CN"/>
        </w:rPr>
      </w:pPr>
    </w:p>
    <w:p w14:paraId="22EBF81E" w14:textId="77777777" w:rsidR="00C43C85" w:rsidRDefault="006A6A66">
      <w:pPr>
        <w:rPr>
          <w:b/>
        </w:rPr>
      </w:pPr>
      <w:r>
        <w:rPr>
          <w:rFonts w:hint="eastAsia"/>
          <w:b/>
          <w:lang w:eastAsia="zh-CN"/>
        </w:rPr>
        <w:t>I</w:t>
      </w:r>
      <w:r>
        <w:rPr>
          <w:b/>
          <w:lang w:eastAsia="zh-CN"/>
        </w:rPr>
        <w:t xml:space="preserve">ssue 2: </w:t>
      </w:r>
      <w:r>
        <w:rPr>
          <w:b/>
        </w:rPr>
        <w:t>How to model the realistic channel estimation</w:t>
      </w:r>
    </w:p>
    <w:p w14:paraId="22EBF81F" w14:textId="77777777" w:rsidR="00C43C85" w:rsidRDefault="006A6A66">
      <w:pPr>
        <w:pStyle w:val="afc"/>
        <w:numPr>
          <w:ilvl w:val="0"/>
          <w:numId w:val="22"/>
        </w:numPr>
        <w:autoSpaceDE/>
        <w:autoSpaceDN/>
        <w:adjustRightInd/>
        <w:snapToGrid/>
        <w:spacing w:before="120" w:line="240" w:lineRule="auto"/>
        <w:contextualSpacing w:val="0"/>
        <w:jc w:val="left"/>
        <w:rPr>
          <w:lang w:eastAsia="zh-CN"/>
        </w:rPr>
      </w:pPr>
      <w:r>
        <w:t xml:space="preserve">Up to companies: </w:t>
      </w:r>
      <w:r>
        <w:rPr>
          <w:rFonts w:hint="eastAsia"/>
          <w:i/>
          <w:color w:val="0000FF"/>
          <w:lang w:eastAsia="zh-CN"/>
        </w:rPr>
        <w:t>H</w:t>
      </w:r>
      <w:r>
        <w:rPr>
          <w:i/>
          <w:color w:val="0000FF"/>
          <w:lang w:eastAsia="zh-CN"/>
        </w:rPr>
        <w:t>uawei, Hisilicon, ZTE</w:t>
      </w:r>
    </w:p>
    <w:p w14:paraId="22EBF820" w14:textId="77777777" w:rsidR="00C43C85" w:rsidRDefault="006A6A66">
      <w:pPr>
        <w:pStyle w:val="afc"/>
        <w:numPr>
          <w:ilvl w:val="0"/>
          <w:numId w:val="22"/>
        </w:numPr>
        <w:autoSpaceDE/>
        <w:autoSpaceDN/>
        <w:adjustRightInd/>
        <w:snapToGrid/>
        <w:spacing w:before="120" w:line="240" w:lineRule="auto"/>
        <w:contextualSpacing w:val="0"/>
        <w:jc w:val="left"/>
      </w:pPr>
      <w:r>
        <w:t xml:space="preserve">Should be reported by companies: </w:t>
      </w:r>
      <w:r>
        <w:rPr>
          <w:i/>
          <w:color w:val="0000FF"/>
          <w:lang w:eastAsia="zh-CN"/>
        </w:rPr>
        <w:t>LG</w:t>
      </w:r>
    </w:p>
    <w:p w14:paraId="22EBF821" w14:textId="77777777" w:rsidR="00C43C85" w:rsidRDefault="006A6A66">
      <w:pPr>
        <w:pStyle w:val="afc"/>
        <w:numPr>
          <w:ilvl w:val="0"/>
          <w:numId w:val="22"/>
        </w:numPr>
        <w:autoSpaceDE/>
        <w:autoSpaceDN/>
        <w:adjustRightInd/>
        <w:snapToGrid/>
        <w:spacing w:before="120" w:line="240" w:lineRule="auto"/>
        <w:contextualSpacing w:val="0"/>
        <w:jc w:val="left"/>
        <w:rPr>
          <w:lang w:eastAsia="zh-CN"/>
        </w:rPr>
      </w:pPr>
      <w:r>
        <w:rPr>
          <w:rFonts w:eastAsia="Times New Roman"/>
        </w:rPr>
        <w:t xml:space="preserve">Add noise to the ideal channel where the noise variance is determined based on link-level simulations where the channel estimation error is characterized as a function of SNR: </w:t>
      </w:r>
      <w:r>
        <w:rPr>
          <w:i/>
          <w:color w:val="0000FF"/>
          <w:lang w:eastAsia="zh-CN"/>
        </w:rPr>
        <w:t>Nokia, CAICT</w:t>
      </w:r>
    </w:p>
    <w:p w14:paraId="22EBF822" w14:textId="77777777" w:rsidR="00C43C85" w:rsidRDefault="00C43C85"/>
    <w:p w14:paraId="22EBF823" w14:textId="77777777" w:rsidR="00C43C85" w:rsidRDefault="006A6A66">
      <w:pPr>
        <w:rPr>
          <w:b/>
        </w:rPr>
      </w:pPr>
      <w:r>
        <w:rPr>
          <w:b/>
        </w:rPr>
        <w:t>Issue 3: Whether ideal channel is used as target CSI for intermediate results calculation with AI/ML output CSI from realistic channel estimation</w:t>
      </w:r>
    </w:p>
    <w:p w14:paraId="22EBF824" w14:textId="77777777" w:rsidR="00C43C85" w:rsidRDefault="006A6A66">
      <w:pPr>
        <w:pStyle w:val="afc"/>
        <w:numPr>
          <w:ilvl w:val="0"/>
          <w:numId w:val="22"/>
        </w:numPr>
        <w:autoSpaceDE/>
        <w:autoSpaceDN/>
        <w:adjustRightInd/>
        <w:snapToGrid/>
        <w:spacing w:before="120" w:line="240" w:lineRule="auto"/>
        <w:contextualSpacing w:val="0"/>
        <w:jc w:val="left"/>
        <w:rPr>
          <w:b/>
          <w:lang w:eastAsia="zh-CN"/>
        </w:rPr>
      </w:pPr>
      <w:r>
        <w:rPr>
          <w:lang w:eastAsia="zh-CN"/>
        </w:rPr>
        <w:t>Use the ideal channel as target CSI for intermediate KPI calculation,</w:t>
      </w:r>
      <w:r>
        <w:rPr>
          <w:rFonts w:hint="eastAsia"/>
          <w:i/>
          <w:color w:val="0000FF"/>
          <w:lang w:eastAsia="zh-CN"/>
        </w:rPr>
        <w:t xml:space="preserve"> </w:t>
      </w:r>
      <w:r>
        <w:rPr>
          <w:i/>
          <w:color w:val="0000FF"/>
          <w:lang w:eastAsia="zh-CN"/>
        </w:rPr>
        <w:t>Xiaomi,</w:t>
      </w:r>
      <w:r>
        <w:rPr>
          <w:rFonts w:hint="eastAsia"/>
          <w:i/>
          <w:color w:val="0000FF"/>
          <w:lang w:eastAsia="zh-CN"/>
        </w:rPr>
        <w:t xml:space="preserve"> Fujitsu</w:t>
      </w:r>
    </w:p>
    <w:p w14:paraId="22EBF825" w14:textId="77777777" w:rsidR="00C43C85" w:rsidRDefault="006A6A66">
      <w:pPr>
        <w:pStyle w:val="afc"/>
        <w:numPr>
          <w:ilvl w:val="1"/>
          <w:numId w:val="23"/>
        </w:numPr>
        <w:ind w:left="709" w:hanging="357"/>
        <w:contextualSpacing w:val="0"/>
        <w:rPr>
          <w:b/>
          <w:lang w:eastAsia="zh-CN"/>
        </w:rPr>
      </w:pPr>
      <w:r>
        <w:rPr>
          <w:lang w:eastAsia="zh-CN"/>
        </w:rPr>
        <w:t>And use ideal channel for loss function calculation in training period</w:t>
      </w:r>
      <w:r>
        <w:rPr>
          <w:rFonts w:hint="eastAsia"/>
          <w:lang w:eastAsia="zh-CN"/>
        </w:rPr>
        <w:t>:</w:t>
      </w:r>
      <w:r>
        <w:rPr>
          <w:i/>
          <w:color w:val="0000FF"/>
          <w:lang w:eastAsia="zh-CN"/>
        </w:rPr>
        <w:t xml:space="preserve"> Xiaomi</w:t>
      </w:r>
    </w:p>
    <w:p w14:paraId="22EBF826" w14:textId="77777777" w:rsidR="00C43C85" w:rsidRDefault="006A6A66">
      <w:pPr>
        <w:pStyle w:val="afc"/>
        <w:numPr>
          <w:ilvl w:val="0"/>
          <w:numId w:val="22"/>
        </w:numPr>
        <w:autoSpaceDE/>
        <w:autoSpaceDN/>
        <w:adjustRightInd/>
        <w:snapToGrid/>
        <w:spacing w:before="120" w:line="240" w:lineRule="auto"/>
        <w:contextualSpacing w:val="0"/>
        <w:jc w:val="left"/>
        <w:rPr>
          <w:b/>
          <w:lang w:eastAsia="zh-CN"/>
        </w:rPr>
      </w:pPr>
      <w:r>
        <w:rPr>
          <w:rFonts w:hint="eastAsia"/>
          <w:lang w:eastAsia="zh-CN"/>
        </w:rPr>
        <w:t>It doesn</w:t>
      </w:r>
      <w:r>
        <w:rPr>
          <w:lang w:eastAsia="zh-CN"/>
        </w:rPr>
        <w:t>’</w:t>
      </w:r>
      <w:r>
        <w:rPr>
          <w:rFonts w:hint="eastAsia"/>
          <w:lang w:eastAsia="zh-CN"/>
        </w:rPr>
        <w:t>t mandate AI/ML model to utilize ideal channel as the target label for model training</w:t>
      </w:r>
      <w:r>
        <w:rPr>
          <w:lang w:eastAsia="zh-CN"/>
        </w:rPr>
        <w:t>:</w:t>
      </w:r>
      <w:r>
        <w:rPr>
          <w:i/>
          <w:color w:val="0000FF"/>
          <w:lang w:eastAsia="zh-CN"/>
        </w:rPr>
        <w:t xml:space="preserve"> ZTE</w:t>
      </w:r>
    </w:p>
    <w:p w14:paraId="22EBF827" w14:textId="77777777" w:rsidR="00C43C85" w:rsidRDefault="006A6A66">
      <w:pPr>
        <w:pStyle w:val="afc"/>
        <w:numPr>
          <w:ilvl w:val="0"/>
          <w:numId w:val="22"/>
        </w:numPr>
        <w:autoSpaceDE/>
        <w:autoSpaceDN/>
        <w:adjustRightInd/>
        <w:snapToGrid/>
        <w:spacing w:before="120" w:line="240" w:lineRule="auto"/>
        <w:contextualSpacing w:val="0"/>
        <w:jc w:val="left"/>
        <w:rPr>
          <w:lang w:eastAsia="zh-CN"/>
        </w:rPr>
      </w:pPr>
      <w:r>
        <w:rPr>
          <w:lang w:eastAsia="zh-CN"/>
        </w:rPr>
        <w:t xml:space="preserve">Target CSI should be CSI estimated by UE measurements for AI-based CSI compression: </w:t>
      </w:r>
      <w:r>
        <w:rPr>
          <w:i/>
          <w:color w:val="0000FF"/>
          <w:lang w:eastAsia="zh-CN"/>
        </w:rPr>
        <w:t>NTT DOCOMO</w:t>
      </w:r>
    </w:p>
    <w:p w14:paraId="22EBF828" w14:textId="77777777" w:rsidR="00C43C85" w:rsidRDefault="00C43C85">
      <w:pPr>
        <w:rPr>
          <w:lang w:eastAsia="zh-CN"/>
        </w:rPr>
      </w:pPr>
    </w:p>
    <w:p w14:paraId="22EBF829" w14:textId="77777777" w:rsidR="00C43C85" w:rsidRDefault="006A6A66">
      <w:pPr>
        <w:rPr>
          <w:b/>
        </w:rPr>
      </w:pPr>
      <w:r>
        <w:rPr>
          <w:b/>
        </w:rPr>
        <w:t>Other views from companies</w:t>
      </w:r>
    </w:p>
    <w:p w14:paraId="22EBF82A" w14:textId="77777777" w:rsidR="00C43C85" w:rsidRDefault="006A6A66">
      <w:pPr>
        <w:pStyle w:val="afc"/>
        <w:numPr>
          <w:ilvl w:val="0"/>
          <w:numId w:val="22"/>
        </w:numPr>
        <w:autoSpaceDE/>
        <w:autoSpaceDN/>
        <w:adjustRightInd/>
        <w:snapToGrid/>
        <w:spacing w:before="120" w:line="240" w:lineRule="auto"/>
        <w:contextualSpacing w:val="0"/>
        <w:jc w:val="left"/>
        <w:rPr>
          <w:b/>
          <w:lang w:eastAsia="zh-CN"/>
        </w:rPr>
      </w:pPr>
      <w:r>
        <w:rPr>
          <w:lang w:eastAsia="zh-CN"/>
        </w:rPr>
        <w:t>EVM should consider evaluating robustness of AI/ML performance to noisy inference data and mismatch between training data and inference data statistics</w:t>
      </w:r>
      <w:r>
        <w:rPr>
          <w:rFonts w:hint="eastAsia"/>
          <w:lang w:eastAsia="zh-CN"/>
        </w:rPr>
        <w:t>:</w:t>
      </w:r>
      <w:r>
        <w:rPr>
          <w:i/>
          <w:color w:val="0000FF"/>
          <w:lang w:eastAsia="zh-CN"/>
        </w:rPr>
        <w:t xml:space="preserve"> Intel</w:t>
      </w:r>
    </w:p>
    <w:p w14:paraId="22EBF82B" w14:textId="77777777" w:rsidR="00C43C85" w:rsidRDefault="006A6A66">
      <w:pPr>
        <w:pStyle w:val="afc"/>
        <w:numPr>
          <w:ilvl w:val="0"/>
          <w:numId w:val="22"/>
        </w:numPr>
        <w:autoSpaceDE/>
        <w:autoSpaceDN/>
        <w:adjustRightInd/>
        <w:snapToGrid/>
        <w:spacing w:before="120" w:line="240" w:lineRule="auto"/>
        <w:contextualSpacing w:val="0"/>
        <w:jc w:val="left"/>
        <w:rPr>
          <w:b/>
          <w:lang w:eastAsia="zh-CN"/>
        </w:rPr>
      </w:pPr>
      <w:r>
        <w:rPr>
          <w:i/>
        </w:rPr>
        <w:t xml:space="preserve">AI-based joint channel estimation and CSI feedback could be considered for further study: </w:t>
      </w:r>
      <w:r>
        <w:rPr>
          <w:i/>
          <w:color w:val="0000FF"/>
          <w:lang w:eastAsia="zh-CN"/>
        </w:rPr>
        <w:t>CAICT</w:t>
      </w:r>
    </w:p>
    <w:p w14:paraId="22EBF82C" w14:textId="77777777" w:rsidR="00C43C85" w:rsidRDefault="00C43C85">
      <w:pPr>
        <w:rPr>
          <w:lang w:eastAsia="zh-CN"/>
        </w:rPr>
      </w:pPr>
    </w:p>
    <w:p w14:paraId="22EBF82D" w14:textId="77777777" w:rsidR="00C43C85" w:rsidRDefault="006A6A66">
      <w:pPr>
        <w:rPr>
          <w:b/>
          <w:u w:val="single"/>
          <w:lang w:eastAsia="zh-CN"/>
        </w:rPr>
      </w:pPr>
      <w:r>
        <w:rPr>
          <w:b/>
          <w:u w:val="single"/>
          <w:lang w:eastAsia="zh-CN"/>
        </w:rPr>
        <w:t>Frequency band</w:t>
      </w:r>
    </w:p>
    <w:p w14:paraId="22EBF82E" w14:textId="77777777" w:rsidR="00C43C85" w:rsidRDefault="006A6A66">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t>vivo</w:t>
      </w:r>
      <w:r>
        <w:rPr>
          <w:b/>
          <w:lang w:eastAsia="zh-CN"/>
        </w:rPr>
        <w:t>:</w:t>
      </w:r>
      <w:r>
        <w:t xml:space="preserve"> </w:t>
      </w:r>
      <w:bookmarkStart w:id="3" w:name="_Ref111217019"/>
      <w:r>
        <w:t xml:space="preserve">4GHz can be </w:t>
      </w:r>
      <w:r>
        <w:rPr>
          <w:rFonts w:eastAsia="MS Mincho"/>
          <w:lang w:eastAsia="ja-JP"/>
        </w:rPr>
        <w:t>set</w:t>
      </w:r>
      <w:r>
        <w:t xml:space="preserve"> as a baseline and other carrier frequencies are not precluded</w:t>
      </w:r>
      <w:bookmarkEnd w:id="3"/>
    </w:p>
    <w:p w14:paraId="22EBF82F" w14:textId="77777777" w:rsidR="00C43C85" w:rsidRDefault="006A6A66">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t>QC:</w:t>
      </w:r>
      <w:r>
        <w:rPr>
          <w:lang w:eastAsia="zh-CN"/>
        </w:rPr>
        <w:t xml:space="preserve"> 4GHz used in evaluation</w:t>
      </w:r>
    </w:p>
    <w:p w14:paraId="22EBF830" w14:textId="77777777" w:rsidR="00C43C85" w:rsidRDefault="00C43C85">
      <w:pPr>
        <w:rPr>
          <w:lang w:eastAsia="zh-CN"/>
        </w:rPr>
      </w:pPr>
    </w:p>
    <w:p w14:paraId="22EBF831" w14:textId="77777777" w:rsidR="00C43C85" w:rsidRDefault="006A6A66">
      <w:pPr>
        <w:rPr>
          <w:b/>
          <w:u w:val="single"/>
          <w:lang w:eastAsia="zh-CN"/>
        </w:rPr>
      </w:pPr>
      <w:r>
        <w:rPr>
          <w:b/>
          <w:u w:val="single"/>
          <w:lang w:eastAsia="zh-CN"/>
        </w:rPr>
        <w:t>Bandwidth</w:t>
      </w:r>
    </w:p>
    <w:p w14:paraId="22EBF832" w14:textId="77777777" w:rsidR="00C43C85" w:rsidRDefault="006A6A66">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t>vivo</w:t>
      </w:r>
      <w:r>
        <w:rPr>
          <w:b/>
          <w:lang w:eastAsia="zh-CN"/>
        </w:rPr>
        <w:t>:</w:t>
      </w:r>
      <w:r>
        <w:t xml:space="preserve"> 10MHz </w:t>
      </w:r>
      <w:r>
        <w:rPr>
          <w:rFonts w:eastAsia="MS Mincho"/>
          <w:lang w:eastAsia="ja-JP"/>
        </w:rPr>
        <w:t>bandwidth</w:t>
      </w:r>
      <w:r>
        <w:t xml:space="preserve"> can be set as a baseline and other bandwidths are not precluded</w:t>
      </w:r>
    </w:p>
    <w:p w14:paraId="22EBF833" w14:textId="77777777" w:rsidR="00C43C85" w:rsidRDefault="006A6A66">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rPr>
          <w:rFonts w:eastAsia="MS Mincho"/>
          <w:lang w:eastAsia="ja-JP"/>
        </w:rPr>
        <w:t>10MHz for 15KHz SCs as a baseline</w:t>
      </w:r>
    </w:p>
    <w:p w14:paraId="22EBF834" w14:textId="77777777" w:rsidR="00C43C85" w:rsidRDefault="00C43C85">
      <w:pPr>
        <w:rPr>
          <w:lang w:eastAsia="zh-CN"/>
        </w:rPr>
      </w:pPr>
    </w:p>
    <w:p w14:paraId="22EBF835" w14:textId="77777777" w:rsidR="00C43C85" w:rsidRDefault="006A6A66">
      <w:pPr>
        <w:rPr>
          <w:b/>
          <w:u w:val="single"/>
          <w:lang w:eastAsia="zh-CN"/>
        </w:rPr>
      </w:pPr>
      <w:r>
        <w:rPr>
          <w:b/>
          <w:u w:val="single"/>
          <w:lang w:eastAsia="zh-CN"/>
        </w:rPr>
        <w:t>CSI-RS ports</w:t>
      </w:r>
    </w:p>
    <w:p w14:paraId="22EBF836" w14:textId="77777777" w:rsidR="00C43C85" w:rsidRDefault="006A6A66">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t>vivo</w:t>
      </w:r>
      <w:r>
        <w:rPr>
          <w:lang w:eastAsia="zh-CN"/>
        </w:rPr>
        <w:t>:</w:t>
      </w:r>
      <w:r>
        <w:t xml:space="preserve"> prefer 32 CSI</w:t>
      </w:r>
      <w:r>
        <w:rPr>
          <w:rFonts w:eastAsia="MS Mincho"/>
          <w:lang w:eastAsia="ja-JP"/>
        </w:rPr>
        <w:t>-</w:t>
      </w:r>
      <w:r>
        <w:rPr>
          <w:rFonts w:hint="eastAsia"/>
        </w:rPr>
        <w:t>RS</w:t>
      </w:r>
      <w:r>
        <w:t xml:space="preserve"> ports as a baseline and </w:t>
      </w:r>
      <w:r>
        <w:rPr>
          <w:color w:val="000000"/>
        </w:rPr>
        <w:t>other configurations are not precluded</w:t>
      </w:r>
    </w:p>
    <w:p w14:paraId="22EBF837" w14:textId="77777777" w:rsidR="00C43C85" w:rsidRDefault="00C43C85">
      <w:pPr>
        <w:rPr>
          <w:lang w:eastAsia="zh-CN"/>
        </w:rPr>
      </w:pPr>
    </w:p>
    <w:p w14:paraId="22EBF838" w14:textId="77777777" w:rsidR="00C43C85" w:rsidRDefault="006A6A66">
      <w:pPr>
        <w:tabs>
          <w:tab w:val="left" w:pos="2889"/>
        </w:tabs>
        <w:rPr>
          <w:b/>
          <w:u w:val="single"/>
          <w:lang w:eastAsia="zh-CN"/>
        </w:rPr>
      </w:pPr>
      <w:r>
        <w:rPr>
          <w:b/>
          <w:u w:val="single"/>
          <w:lang w:eastAsia="zh-CN"/>
        </w:rPr>
        <w:lastRenderedPageBreak/>
        <w:t>MIMO scheme</w:t>
      </w:r>
    </w:p>
    <w:p w14:paraId="22EBF839" w14:textId="77777777" w:rsidR="00C43C85" w:rsidRDefault="006A6A66">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t>SU/MU-MIMO with rank adaptation as a baseline</w:t>
      </w:r>
    </w:p>
    <w:p w14:paraId="22EBF83A" w14:textId="77777777" w:rsidR="00C43C85" w:rsidRDefault="006A6A66">
      <w:pPr>
        <w:pStyle w:val="afc"/>
        <w:numPr>
          <w:ilvl w:val="0"/>
          <w:numId w:val="22"/>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14:paraId="22EBF83B" w14:textId="77777777" w:rsidR="00C43C85" w:rsidRDefault="006A6A66">
      <w:pPr>
        <w:pStyle w:val="afc"/>
        <w:numPr>
          <w:ilvl w:val="0"/>
          <w:numId w:val="22"/>
        </w:numPr>
        <w:autoSpaceDE/>
        <w:autoSpaceDN/>
        <w:adjustRightInd/>
        <w:snapToGrid/>
        <w:spacing w:before="120" w:line="240" w:lineRule="auto"/>
        <w:contextualSpacing w:val="0"/>
        <w:jc w:val="left"/>
      </w:pPr>
      <w:r>
        <w:rPr>
          <w:i/>
          <w:color w:val="0000FF"/>
          <w:lang w:eastAsia="zh-CN"/>
        </w:rPr>
        <w:t>Xiaomi:</w:t>
      </w:r>
      <w:r>
        <w:t xml:space="preserve"> Rank adaptation is used for codebook-based performance and AI CSI performance comparison. Suggest rank adaptation up to rank=2 as baseline.</w:t>
      </w:r>
    </w:p>
    <w:p w14:paraId="22EBF83C" w14:textId="77777777" w:rsidR="00C43C85" w:rsidRDefault="006A6A66">
      <w:pPr>
        <w:pStyle w:val="afc"/>
        <w:numPr>
          <w:ilvl w:val="0"/>
          <w:numId w:val="22"/>
        </w:numPr>
        <w:autoSpaceDE/>
        <w:autoSpaceDN/>
        <w:adjustRightInd/>
        <w:snapToGrid/>
        <w:spacing w:before="120" w:line="240" w:lineRule="auto"/>
        <w:contextualSpacing w:val="0"/>
        <w:jc w:val="left"/>
      </w:pPr>
      <w:r>
        <w:rPr>
          <w:i/>
          <w:color w:val="0000FF"/>
          <w:lang w:eastAsia="zh-CN"/>
        </w:rPr>
        <w:t>ZTE:</w:t>
      </w:r>
      <w:r>
        <w:t xml:space="preserve"> </w:t>
      </w:r>
      <w:r>
        <w:rPr>
          <w:rFonts w:hint="eastAsia"/>
        </w:rPr>
        <w:t>The case of rank&gt;1 should be prioritized in later discussion</w:t>
      </w:r>
      <w:r>
        <w:t>.</w:t>
      </w:r>
    </w:p>
    <w:p w14:paraId="22EBF83D" w14:textId="77777777" w:rsidR="00C43C85" w:rsidRDefault="006A6A66">
      <w:pPr>
        <w:pStyle w:val="afc"/>
        <w:numPr>
          <w:ilvl w:val="1"/>
          <w:numId w:val="23"/>
        </w:numPr>
        <w:ind w:left="709" w:hanging="357"/>
        <w:contextualSpacing w:val="0"/>
        <w:rPr>
          <w:lang w:eastAsia="zh-CN"/>
        </w:rPr>
      </w:pPr>
      <w:r>
        <w:rPr>
          <w:rFonts w:hint="eastAsia"/>
          <w:i/>
          <w:iCs/>
          <w:lang w:eastAsia="zh-CN"/>
        </w:rPr>
        <w:t>For rank=2, with the same feedback overhead, AI based CSI recovery has about 4%-6% average UPT gain over the Rel-16 eType II under the case of 50% RU and 5%-8.5% average UPT gain can be obtained by AI based CSI recovery under the case of 70% RU.</w:t>
      </w:r>
    </w:p>
    <w:p w14:paraId="22EBF83E" w14:textId="77777777" w:rsidR="00C43C85" w:rsidRDefault="00C43C85">
      <w:pPr>
        <w:rPr>
          <w:lang w:eastAsia="zh-CN"/>
        </w:rPr>
      </w:pPr>
    </w:p>
    <w:p w14:paraId="22EBF83F" w14:textId="77777777" w:rsidR="00C43C85" w:rsidRDefault="006A6A66">
      <w:pPr>
        <w:tabs>
          <w:tab w:val="left" w:pos="2889"/>
        </w:tabs>
        <w:rPr>
          <w:b/>
          <w:u w:val="single"/>
          <w:lang w:eastAsia="zh-CN"/>
        </w:rPr>
      </w:pPr>
      <w:r>
        <w:rPr>
          <w:b/>
          <w:u w:val="single"/>
          <w:lang w:eastAsia="zh-CN"/>
        </w:rPr>
        <w:t>Calibration</w:t>
      </w:r>
    </w:p>
    <w:p w14:paraId="22EBF840" w14:textId="77777777" w:rsidR="00C43C85" w:rsidRDefault="006A6A66">
      <w:pPr>
        <w:rPr>
          <w:b/>
          <w:lang w:eastAsia="zh-CN"/>
        </w:rPr>
      </w:pPr>
      <w:r>
        <w:rPr>
          <w:b/>
          <w:lang w:eastAsia="zh-CN"/>
        </w:rPr>
        <w:t>Options for Calibration of the dataset and/or AI/ML model</w:t>
      </w:r>
    </w:p>
    <w:p w14:paraId="22EBF841" w14:textId="77777777" w:rsidR="00C43C85" w:rsidRDefault="006A6A66">
      <w:pPr>
        <w:pStyle w:val="afc"/>
        <w:numPr>
          <w:ilvl w:val="0"/>
          <w:numId w:val="22"/>
        </w:numPr>
        <w:autoSpaceDE/>
        <w:autoSpaceDN/>
        <w:adjustRightInd/>
        <w:snapToGrid/>
        <w:spacing w:before="120" w:line="240" w:lineRule="auto"/>
        <w:contextualSpacing w:val="0"/>
        <w:jc w:val="left"/>
        <w:rPr>
          <w:b/>
        </w:rPr>
      </w:pPr>
      <w:r>
        <w:rPr>
          <w:rFonts w:hint="eastAsia"/>
          <w:b/>
          <w:lang w:eastAsia="zh-CN"/>
        </w:rPr>
        <w:t>O</w:t>
      </w:r>
      <w:r>
        <w:rPr>
          <w:b/>
          <w:lang w:eastAsia="zh-CN"/>
        </w:rPr>
        <w:t>ption 2: Share the dataset to public for cross check/calibration over companies</w:t>
      </w:r>
      <w:r>
        <w:rPr>
          <w:lang w:eastAsia="zh-CN"/>
        </w:rPr>
        <w:t>.</w:t>
      </w:r>
      <w:r>
        <w:rPr>
          <w:i/>
          <w:lang w:eastAsia="zh-CN"/>
        </w:rPr>
        <w:t xml:space="preserve"> </w:t>
      </w:r>
      <w:r>
        <w:rPr>
          <w:i/>
          <w:color w:val="0000FF"/>
          <w:lang w:eastAsia="zh-CN"/>
        </w:rPr>
        <w:t>vivo, OPPO</w:t>
      </w:r>
    </w:p>
    <w:p w14:paraId="22EBF842" w14:textId="77777777" w:rsidR="00C43C85" w:rsidRDefault="006A6A66">
      <w:pPr>
        <w:pStyle w:val="afc"/>
        <w:numPr>
          <w:ilvl w:val="1"/>
          <w:numId w:val="23"/>
        </w:numPr>
        <w:ind w:left="709" w:hanging="357"/>
        <w:contextualSpacing w:val="0"/>
        <w:rPr>
          <w:rFonts w:eastAsia="微软雅黑"/>
          <w:color w:val="000000"/>
          <w:szCs w:val="20"/>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22EBF843" w14:textId="77777777" w:rsidR="00C43C85" w:rsidRDefault="006A6A66">
      <w:pPr>
        <w:pStyle w:val="afc"/>
        <w:numPr>
          <w:ilvl w:val="0"/>
          <w:numId w:val="22"/>
        </w:numPr>
        <w:autoSpaceDE/>
        <w:autoSpaceDN/>
        <w:adjustRightInd/>
        <w:snapToGrid/>
        <w:spacing w:before="120" w:line="240" w:lineRule="auto"/>
        <w:contextualSpacing w:val="0"/>
        <w:jc w:val="left"/>
      </w:pPr>
      <w:r>
        <w:rPr>
          <w:b/>
        </w:rPr>
        <w:t>Option 3</w:t>
      </w:r>
      <w:r>
        <w:t xml:space="preserve">: </w:t>
      </w:r>
      <w:r>
        <w:rPr>
          <w:b/>
        </w:rPr>
        <w:t>Generate a common/open/shared/typical dataset</w:t>
      </w:r>
      <w:r>
        <w:t xml:space="preserve">: </w:t>
      </w:r>
      <w:r>
        <w:rPr>
          <w:i/>
          <w:color w:val="0000FF"/>
          <w:lang w:eastAsia="zh-CN"/>
        </w:rPr>
        <w:t>OPPO</w:t>
      </w:r>
      <w:r>
        <w:rPr>
          <w:rFonts w:hint="eastAsia"/>
          <w:i/>
          <w:color w:val="0000FF"/>
          <w:lang w:eastAsia="zh-CN"/>
        </w:rPr>
        <w:t>,</w:t>
      </w:r>
      <w:r>
        <w:rPr>
          <w:i/>
          <w:color w:val="0000FF"/>
          <w:lang w:eastAsia="zh-CN"/>
        </w:rPr>
        <w:t xml:space="preserve"> Xiaomi, MediaTek</w:t>
      </w:r>
    </w:p>
    <w:p w14:paraId="22EBF844" w14:textId="77777777" w:rsidR="00C43C85" w:rsidRDefault="006A6A66">
      <w:pPr>
        <w:pStyle w:val="afc"/>
        <w:numPr>
          <w:ilvl w:val="1"/>
          <w:numId w:val="23"/>
        </w:numPr>
        <w:ind w:left="709" w:hanging="357"/>
        <w:contextualSpacing w:val="0"/>
      </w:pPr>
      <w:r>
        <w:rPr>
          <w:i/>
          <w:color w:val="0000FF"/>
          <w:lang w:eastAsia="zh-CN"/>
        </w:rPr>
        <w:t>OPPO</w:t>
      </w:r>
      <w:r>
        <w:rPr>
          <w:i/>
          <w:color w:val="0000FF"/>
        </w:rPr>
        <w:t>:</w:t>
      </w:r>
      <w:r>
        <w:rPr>
          <w:rFonts w:eastAsia="微软雅黑"/>
          <w:b/>
          <w:i/>
          <w:color w:val="000000"/>
          <w:szCs w:val="20"/>
          <w:lang w:eastAsia="zh-CN"/>
        </w:rPr>
        <w:t xml:space="preserve"> </w:t>
      </w:r>
      <w:r>
        <w:rPr>
          <w:rFonts w:eastAsia="微软雅黑"/>
          <w:color w:val="000000"/>
          <w:szCs w:val="20"/>
          <w:lang w:eastAsia="zh-CN"/>
        </w:rPr>
        <w:t>Suggest to construct a typical dataset with aligned single configuration for performance calibration</w:t>
      </w:r>
      <w:r>
        <w:rPr>
          <w:rFonts w:eastAsia="微软雅黑" w:hint="eastAsia"/>
          <w:color w:val="000000"/>
          <w:szCs w:val="20"/>
          <w:lang w:eastAsia="zh-CN"/>
        </w:rPr>
        <w:t>.</w:t>
      </w:r>
      <w:r>
        <w:rPr>
          <w:rFonts w:eastAsia="微软雅黑"/>
          <w:color w:val="000000"/>
          <w:szCs w:val="20"/>
          <w:lang w:eastAsia="zh-CN"/>
        </w:rPr>
        <w:t xml:space="preserve"> Suggest to construct one or several typical dataset(s) with aligned mixed configuration(s)/scenarios to draw the final conclusion on generalization performance.</w:t>
      </w:r>
    </w:p>
    <w:p w14:paraId="22EBF845" w14:textId="77777777" w:rsidR="00C43C85" w:rsidRDefault="006A6A66">
      <w:pPr>
        <w:pStyle w:val="afc"/>
        <w:numPr>
          <w:ilvl w:val="0"/>
          <w:numId w:val="22"/>
        </w:numPr>
        <w:autoSpaceDE/>
        <w:autoSpaceDN/>
        <w:adjustRightInd/>
        <w:snapToGrid/>
        <w:spacing w:before="120" w:line="240" w:lineRule="auto"/>
        <w:contextualSpacing w:val="0"/>
        <w:jc w:val="left"/>
      </w:pPr>
      <w:r>
        <w:rPr>
          <w:b/>
        </w:rPr>
        <w:t>Option 4</w:t>
      </w:r>
      <w:r>
        <w:t xml:space="preserve">: </w:t>
      </w:r>
      <w:r>
        <w:rPr>
          <w:b/>
        </w:rPr>
        <w:t>Align the AI/ML model, e.g., for calibration purpose or taken as a reference.</w:t>
      </w:r>
      <w:r>
        <w:t xml:space="preserve"> </w:t>
      </w:r>
    </w:p>
    <w:p w14:paraId="22EBF846" w14:textId="77777777" w:rsidR="00C43C85" w:rsidRDefault="006A6A66">
      <w:pPr>
        <w:pStyle w:val="afc"/>
        <w:numPr>
          <w:ilvl w:val="1"/>
          <w:numId w:val="23"/>
        </w:numPr>
        <w:ind w:left="709" w:hanging="357"/>
        <w:contextualSpacing w:val="0"/>
      </w:pPr>
      <w:r>
        <w:rPr>
          <w:i/>
          <w:color w:val="0000FF"/>
          <w:lang w:eastAsia="zh-CN"/>
        </w:rPr>
        <w:t>xx</w:t>
      </w:r>
    </w:p>
    <w:p w14:paraId="22EBF847" w14:textId="77777777" w:rsidR="00C43C85" w:rsidRDefault="00C43C85">
      <w:pPr>
        <w:rPr>
          <w:b/>
          <w:lang w:eastAsia="zh-CN"/>
        </w:rPr>
      </w:pPr>
    </w:p>
    <w:p w14:paraId="22EBF848" w14:textId="77777777" w:rsidR="00C43C85" w:rsidRDefault="006A6A66">
      <w:pPr>
        <w:outlineLvl w:val="2"/>
        <w:rPr>
          <w:b/>
          <w:lang w:eastAsia="zh-CN"/>
        </w:rPr>
      </w:pPr>
      <w:r>
        <w:rPr>
          <w:b/>
          <w:lang w:eastAsia="zh-CN"/>
        </w:rPr>
        <w:t>2.1-2: Metrics</w:t>
      </w:r>
    </w:p>
    <w:p w14:paraId="22EBF849" w14:textId="77777777" w:rsidR="00C43C85" w:rsidRDefault="006A6A66">
      <w:pPr>
        <w:rPr>
          <w:lang w:eastAsia="zh-CN"/>
        </w:rPr>
      </w:pPr>
      <w:r>
        <w:rPr>
          <w:rFonts w:hint="eastAsia"/>
          <w:lang w:eastAsia="zh-CN"/>
        </w:rPr>
        <w:t>T</w:t>
      </w:r>
      <w:r>
        <w:rPr>
          <w:lang w:eastAsia="zh-CN"/>
        </w:rPr>
        <w:t>wo remaining issues from the last meeting include the preference of the Cosine Similarity and Rank&gt;1 case for calculating Cosine Similarity. In addition, some more views on intermediate KPIs, eventual KPIs, UE capability related KPIs are also raised by companies for this meeting.</w:t>
      </w:r>
    </w:p>
    <w:p w14:paraId="22EBF84A" w14:textId="77777777" w:rsidR="00C43C85" w:rsidRDefault="006A6A66">
      <w:pPr>
        <w:rPr>
          <w:b/>
          <w:u w:val="single"/>
          <w:lang w:eastAsia="zh-CN"/>
        </w:rPr>
      </w:pPr>
      <w:r>
        <w:rPr>
          <w:rFonts w:hint="eastAsia"/>
          <w:b/>
          <w:u w:val="single"/>
          <w:lang w:eastAsia="zh-CN"/>
        </w:rPr>
        <w:t>C</w:t>
      </w:r>
      <w:r>
        <w:rPr>
          <w:b/>
          <w:u w:val="single"/>
          <w:lang w:eastAsia="zh-CN"/>
        </w:rPr>
        <w:t>osine similarity</w:t>
      </w:r>
    </w:p>
    <w:p w14:paraId="22EBF84B" w14:textId="77777777" w:rsidR="00C43C85" w:rsidRDefault="006A6A66">
      <w:pPr>
        <w:pStyle w:val="afc"/>
        <w:numPr>
          <w:ilvl w:val="0"/>
          <w:numId w:val="22"/>
        </w:numPr>
        <w:autoSpaceDE/>
        <w:autoSpaceDN/>
        <w:adjustRightInd/>
        <w:snapToGrid/>
        <w:spacing w:before="120" w:line="240" w:lineRule="auto"/>
        <w:contextualSpacing w:val="0"/>
        <w:jc w:val="left"/>
        <w:rPr>
          <w:b/>
          <w:lang w:eastAsia="zh-CN"/>
        </w:rPr>
      </w:pPr>
      <w:r>
        <w:rPr>
          <w:b/>
          <w:lang w:eastAsia="zh-CN"/>
        </w:rPr>
        <w:t>GCS/SGCS preference</w:t>
      </w:r>
    </w:p>
    <w:p w14:paraId="22EBF84C" w14:textId="77777777" w:rsidR="00C43C85" w:rsidRDefault="006A6A66">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22EBF84D" w14:textId="77777777" w:rsidR="00C43C85" w:rsidRDefault="006A6A66">
      <w:pPr>
        <w:jc w:val="left"/>
        <w:rPr>
          <w:lang w:eastAsia="zh-CN"/>
        </w:rPr>
      </w:pPr>
      <w:r>
        <w:rPr>
          <w:rFonts w:hint="eastAsia"/>
          <w:lang w:eastAsia="zh-CN"/>
        </w:rPr>
        <w:t>N</w:t>
      </w:r>
      <w:r>
        <w:rPr>
          <w:lang w:eastAsia="zh-CN"/>
        </w:rPr>
        <w:t xml:space="preserve">ote: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i</m:t>
            </m:r>
          </m:sub>
        </m:sSub>
      </m:oMath>
      <w:r>
        <w:rPr>
          <w:lang w:eastAsia="zh-CN"/>
        </w:rPr>
        <w:t xml:space="preserve"> is the target </w:t>
      </w:r>
      <w:r>
        <w:rPr>
          <w:bCs/>
          <w:lang w:eastAsia="zh-CN"/>
        </w:rPr>
        <w:t xml:space="preserve">CSI </w:t>
      </w:r>
      <w:r>
        <w:rPr>
          <w:lang w:eastAsia="zh-CN"/>
        </w:rPr>
        <w:t xml:space="preserve">of resource unit i, and </w:t>
      </w:r>
      <m:oMath>
        <m:sSub>
          <m:sSubPr>
            <m:ctrlPr>
              <w:rPr>
                <w:rFonts w:ascii="Cambria Math" w:hAnsi="Cambria Math"/>
                <w:lang w:eastAsia="zh-CN"/>
              </w:rPr>
            </m:ctrlPr>
          </m:sSubPr>
          <m:e>
            <m:acc>
              <m:accPr>
                <m:chr m:val="̃"/>
                <m:ctrlPr>
                  <w:rPr>
                    <w:rFonts w:ascii="Cambria Math" w:hAnsi="Cambria Math"/>
                    <w:lang w:eastAsia="zh-CN"/>
                  </w:rPr>
                </m:ctrlPr>
              </m:accPr>
              <m:e>
                <m:r>
                  <m:rPr>
                    <m:sty m:val="p"/>
                  </m:rPr>
                  <w:rPr>
                    <w:rFonts w:ascii="Cambria Math" w:hAnsi="Cambria Math"/>
                    <w:lang w:eastAsia="zh-CN"/>
                  </w:rPr>
                  <m:t>w</m:t>
                </m:r>
              </m:e>
            </m:acc>
          </m:e>
          <m:sub>
            <m:r>
              <m:rPr>
                <m:sty m:val="p"/>
              </m:rPr>
              <w:rPr>
                <w:rFonts w:ascii="Cambria Math" w:hAnsi="Cambria Math"/>
                <w:lang w:eastAsia="zh-CN"/>
              </w:rPr>
              <m:t>i</m:t>
            </m:r>
          </m:sub>
        </m:sSub>
      </m:oMath>
      <w:r>
        <w:rPr>
          <w:lang w:eastAsia="zh-CN"/>
        </w:rPr>
        <w:t xml:space="preserve"> is the </w:t>
      </w:r>
      <w:r>
        <w:rPr>
          <w:bCs/>
          <w:lang w:eastAsia="zh-CN"/>
        </w:rPr>
        <w:t xml:space="preserve">output CSI </w:t>
      </w:r>
      <w:r>
        <w:rPr>
          <w:lang w:eastAsia="zh-CN"/>
        </w:rPr>
        <w:t xml:space="preserve">of resource unit i. </w:t>
      </w:r>
      <m:oMath>
        <m:r>
          <m:rPr>
            <m:sty m:val="p"/>
          </m:rPr>
          <w:rPr>
            <w:rFonts w:ascii="Cambria Math" w:hAnsi="Cambria Math"/>
            <w:lang w:eastAsia="zh-CN"/>
          </w:rPr>
          <m:t>N</m:t>
        </m:r>
      </m:oMath>
      <w:r>
        <w:rPr>
          <w:lang w:eastAsia="zh-CN"/>
        </w:rPr>
        <w:t xml:space="preserve"> is the total number of resource units. </w:t>
      </w:r>
      <m:oMath>
        <m:r>
          <m:rPr>
            <m:sty m:val="p"/>
          </m:rPr>
          <w:rPr>
            <w:rFonts w:ascii="Cambria Math" w:hAnsi="Cambria Math"/>
            <w:lang w:eastAsia="zh-CN"/>
          </w:rPr>
          <m:t>E{∙}</m:t>
        </m:r>
      </m:oMath>
      <w:r>
        <w:rPr>
          <w:lang w:eastAsia="zh-CN"/>
        </w:rPr>
        <w:t xml:space="preserve"> denotes the average operation over multiple samples.</w:t>
      </w:r>
    </w:p>
    <w:p w14:paraId="22EBF84E" w14:textId="77777777" w:rsidR="00C43C85" w:rsidRDefault="006A6A66">
      <w:pPr>
        <w:pStyle w:val="afc"/>
        <w:numPr>
          <w:ilvl w:val="1"/>
          <w:numId w:val="23"/>
        </w:numPr>
        <w:ind w:left="709" w:hanging="357"/>
        <w:contextualSpacing w:val="0"/>
        <w:rPr>
          <w:b/>
          <w:lang w:eastAsia="zh-CN"/>
        </w:rPr>
      </w:pPr>
      <w:r>
        <w:rPr>
          <w:b/>
          <w:lang w:eastAsia="zh-CN"/>
        </w:rPr>
        <w:t>GCS is preferred:</w:t>
      </w:r>
      <w:r>
        <w:rPr>
          <w:rFonts w:hint="eastAsia"/>
          <w:i/>
          <w:color w:val="0000FF"/>
          <w:lang w:eastAsia="zh-CN"/>
        </w:rPr>
        <w:t xml:space="preserve"> H</w:t>
      </w:r>
      <w:r>
        <w:rPr>
          <w:i/>
          <w:color w:val="0000FF"/>
          <w:lang w:eastAsia="zh-CN"/>
        </w:rPr>
        <w:t>uawei, Hisilicon, Samsung, CATT, MediaTek, Apple, ETRI,</w:t>
      </w:r>
      <w:r>
        <w:rPr>
          <w:rFonts w:hint="eastAsia"/>
          <w:i/>
          <w:color w:val="0000FF"/>
          <w:lang w:eastAsia="zh-CN"/>
        </w:rPr>
        <w:t xml:space="preserve"> Fujitsu</w:t>
      </w:r>
    </w:p>
    <w:p w14:paraId="22EBF84F" w14:textId="77777777" w:rsidR="00C43C85" w:rsidRDefault="00C43C85">
      <w:pPr>
        <w:rPr>
          <w:b/>
          <w:u w:val="single"/>
          <w:lang w:eastAsia="zh-CN"/>
        </w:rPr>
      </w:pPr>
    </w:p>
    <w:p w14:paraId="22EBF850" w14:textId="77777777" w:rsidR="00C43C85" w:rsidRDefault="006A6A66">
      <w:pPr>
        <w:pStyle w:val="afc"/>
        <w:numPr>
          <w:ilvl w:val="1"/>
          <w:numId w:val="23"/>
        </w:numPr>
        <w:ind w:left="709" w:hanging="357"/>
        <w:contextualSpacing w:val="0"/>
        <w:rPr>
          <w:b/>
          <w:lang w:eastAsia="zh-CN"/>
        </w:rPr>
      </w:pPr>
      <w:r>
        <w:rPr>
          <w:b/>
          <w:lang w:eastAsia="zh-CN"/>
        </w:rPr>
        <w:t>SGCS is preferred:</w:t>
      </w:r>
      <w:r>
        <w:rPr>
          <w:rFonts w:hint="eastAsia"/>
          <w:i/>
          <w:color w:val="0000FF"/>
          <w:lang w:eastAsia="zh-CN"/>
        </w:rPr>
        <w:t xml:space="preserve"> </w:t>
      </w:r>
      <w:r>
        <w:rPr>
          <w:i/>
          <w:color w:val="0000FF"/>
          <w:lang w:eastAsia="zh-CN"/>
        </w:rPr>
        <w:t>vivo, Nokia, MediaTek</w:t>
      </w:r>
      <w:r>
        <w:rPr>
          <w:rFonts w:hint="eastAsia"/>
          <w:i/>
          <w:color w:val="0000FF"/>
          <w:lang w:eastAsia="zh-CN"/>
        </w:rPr>
        <w:t>,</w:t>
      </w:r>
      <w:r>
        <w:rPr>
          <w:i/>
          <w:color w:val="0000FF"/>
          <w:lang w:eastAsia="zh-CN"/>
        </w:rPr>
        <w:t xml:space="preserve"> OPPO</w:t>
      </w:r>
      <w:r>
        <w:rPr>
          <w:rFonts w:hint="eastAsia"/>
          <w:i/>
          <w:color w:val="0000FF"/>
          <w:lang w:eastAsia="zh-CN"/>
        </w:rPr>
        <w:t>,</w:t>
      </w:r>
      <w:r>
        <w:rPr>
          <w:i/>
          <w:color w:val="0000FF"/>
          <w:lang w:eastAsia="zh-CN"/>
        </w:rPr>
        <w:t xml:space="preserve"> Xiaomi, ZTE, CMCC, BJTU</w:t>
      </w:r>
    </w:p>
    <w:p w14:paraId="22EBF851" w14:textId="77777777" w:rsidR="00C43C85" w:rsidRDefault="006A6A66">
      <w:pPr>
        <w:pStyle w:val="afc"/>
        <w:numPr>
          <w:ilvl w:val="2"/>
          <w:numId w:val="23"/>
        </w:numPr>
        <w:ind w:left="1134"/>
        <w:contextualSpacing w:val="0"/>
        <w:rPr>
          <w:b/>
          <w:u w:val="single"/>
          <w:lang w:eastAsia="zh-CN"/>
        </w:rPr>
      </w:pPr>
      <w:r>
        <w:rPr>
          <w:i/>
          <w:color w:val="0000FF"/>
          <w:lang w:eastAsia="zh-CN"/>
        </w:rPr>
        <w:t>vivo:</w:t>
      </w:r>
      <w:r>
        <w:rPr>
          <w:rFonts w:eastAsiaTheme="minorEastAsia"/>
          <w:lang w:eastAsia="zh-CN"/>
        </w:rPr>
        <w:t xml:space="preserve"> SGCS is more adaptive to rank&gt;1 cases because the covariance matrices are more adaptive to addition</w:t>
      </w:r>
    </w:p>
    <w:p w14:paraId="22EBF852" w14:textId="77777777" w:rsidR="00C43C85" w:rsidRDefault="006A6A66">
      <w:pPr>
        <w:pStyle w:val="afc"/>
        <w:numPr>
          <w:ilvl w:val="2"/>
          <w:numId w:val="23"/>
        </w:numPr>
        <w:ind w:left="1134"/>
        <w:contextualSpacing w:val="0"/>
        <w:rPr>
          <w:b/>
          <w:u w:val="single"/>
          <w:lang w:eastAsia="zh-CN"/>
        </w:rPr>
      </w:pPr>
      <w:r>
        <w:rPr>
          <w:i/>
          <w:color w:val="0000FF"/>
          <w:lang w:eastAsia="zh-CN"/>
        </w:rPr>
        <w:lastRenderedPageBreak/>
        <w:t>Nokia:</w:t>
      </w:r>
      <w:r>
        <w:t xml:space="preserve"> SGCS has a broader dispersion of values for large values of the metric making it easier to see differences at those values</w:t>
      </w:r>
    </w:p>
    <w:p w14:paraId="22EBF853" w14:textId="77777777" w:rsidR="00C43C85" w:rsidRDefault="006A6A66">
      <w:pPr>
        <w:pStyle w:val="afc"/>
        <w:numPr>
          <w:ilvl w:val="2"/>
          <w:numId w:val="23"/>
        </w:numPr>
        <w:ind w:left="1134"/>
        <w:contextualSpacing w:val="0"/>
        <w:rPr>
          <w:b/>
          <w:u w:val="single"/>
          <w:lang w:eastAsia="zh-CN"/>
        </w:rPr>
      </w:pPr>
      <w:r>
        <w:rPr>
          <w:i/>
          <w:color w:val="0000FF"/>
          <w:lang w:eastAsia="zh-CN"/>
        </w:rPr>
        <w:t>OPPO:</w:t>
      </w:r>
      <w:r>
        <w:rPr>
          <w:rFonts w:eastAsiaTheme="minorEastAsia"/>
          <w:lang w:eastAsia="zh-CN"/>
        </w:rPr>
        <w:t xml:space="preserve"> the ‘square’ operation can reflect the power of signal after precoding, and the performance gain of SGCS is more instructive compared to GCS</w:t>
      </w:r>
    </w:p>
    <w:p w14:paraId="22EBF854" w14:textId="77777777" w:rsidR="00C43C85" w:rsidRDefault="006A6A66">
      <w:pPr>
        <w:pStyle w:val="afc"/>
        <w:numPr>
          <w:ilvl w:val="2"/>
          <w:numId w:val="23"/>
        </w:numPr>
        <w:ind w:left="1134"/>
        <w:contextualSpacing w:val="0"/>
        <w:rPr>
          <w:b/>
          <w:u w:val="single"/>
          <w:lang w:eastAsia="zh-CN"/>
        </w:rPr>
      </w:pPr>
      <w:r>
        <w:rPr>
          <w:i/>
          <w:color w:val="0000FF"/>
          <w:lang w:eastAsia="zh-CN"/>
        </w:rPr>
        <w:t>ZTE:</w:t>
      </w:r>
      <w:r>
        <w:rPr>
          <w:rFonts w:hint="eastAsia"/>
          <w:i/>
          <w:lang w:eastAsia="zh-CN"/>
        </w:rPr>
        <w:t xml:space="preserve"> </w:t>
      </w:r>
      <w:r>
        <w:rPr>
          <w:rFonts w:eastAsiaTheme="minorEastAsia" w:hint="eastAsia"/>
          <w:lang w:eastAsia="zh-CN"/>
        </w:rPr>
        <w:t xml:space="preserve">Note: The </w:t>
      </w:r>
      <w:r>
        <w:rPr>
          <w:rFonts w:eastAsiaTheme="minorEastAsia"/>
          <w:lang w:eastAsia="zh-CN"/>
        </w:rPr>
        <w:t xml:space="preserve">intermediate </w:t>
      </w:r>
      <w:r>
        <w:rPr>
          <w:rFonts w:eastAsiaTheme="minorEastAsia" w:hint="eastAsia"/>
          <w:lang w:eastAsia="zh-CN"/>
        </w:rPr>
        <w:t>KPI doesn</w:t>
      </w:r>
      <w:r>
        <w:rPr>
          <w:rFonts w:eastAsiaTheme="minorEastAsia"/>
          <w:lang w:eastAsia="zh-CN"/>
        </w:rPr>
        <w:t>’</w:t>
      </w:r>
      <w:r>
        <w:rPr>
          <w:rFonts w:eastAsiaTheme="minorEastAsia" w:hint="eastAsia"/>
          <w:lang w:eastAsia="zh-CN"/>
        </w:rPr>
        <w:t>t bring any mandate on the loss function design of model training</w:t>
      </w:r>
    </w:p>
    <w:p w14:paraId="22EBF855" w14:textId="77777777" w:rsidR="00C43C85" w:rsidRDefault="006A6A66">
      <w:pPr>
        <w:pStyle w:val="afc"/>
        <w:numPr>
          <w:ilvl w:val="1"/>
          <w:numId w:val="23"/>
        </w:numPr>
        <w:ind w:left="709" w:hanging="357"/>
        <w:contextualSpacing w:val="0"/>
        <w:rPr>
          <w:b/>
          <w:u w:val="single"/>
          <w:lang w:eastAsia="zh-CN"/>
        </w:rPr>
      </w:pPr>
      <w:r>
        <w:rPr>
          <w:rFonts w:hint="eastAsia"/>
          <w:b/>
          <w:lang w:eastAsia="zh-CN"/>
        </w:rPr>
        <w:t>B</w:t>
      </w:r>
      <w:r>
        <w:rPr>
          <w:b/>
          <w:lang w:eastAsia="zh-CN"/>
        </w:rPr>
        <w:t xml:space="preserve">oth GCS and SGCS are preferred: </w:t>
      </w:r>
      <w:r>
        <w:rPr>
          <w:i/>
          <w:color w:val="0000FF"/>
          <w:lang w:eastAsia="zh-CN"/>
        </w:rPr>
        <w:t>CAICT, NTT DOCOMO</w:t>
      </w:r>
    </w:p>
    <w:p w14:paraId="22EBF856" w14:textId="77777777" w:rsidR="00C43C85" w:rsidRDefault="006A6A66">
      <w:pPr>
        <w:pStyle w:val="afc"/>
        <w:numPr>
          <w:ilvl w:val="0"/>
          <w:numId w:val="22"/>
        </w:numPr>
        <w:autoSpaceDE/>
        <w:autoSpaceDN/>
        <w:adjustRightInd/>
        <w:snapToGrid/>
        <w:spacing w:before="120" w:line="240" w:lineRule="auto"/>
        <w:contextualSpacing w:val="0"/>
        <w:jc w:val="left"/>
        <w:rPr>
          <w:b/>
          <w:lang w:eastAsia="zh-CN"/>
        </w:rPr>
      </w:pPr>
      <w:r>
        <w:rPr>
          <w:b/>
          <w:lang w:eastAsia="zh-CN"/>
        </w:rPr>
        <w:t>Rank&gt;1 case</w:t>
      </w:r>
    </w:p>
    <w:p w14:paraId="22EBF857" w14:textId="77777777" w:rsidR="00C43C85" w:rsidRDefault="006A6A66">
      <w:pPr>
        <w:pStyle w:val="afc"/>
        <w:numPr>
          <w:ilvl w:val="1"/>
          <w:numId w:val="23"/>
        </w:numPr>
        <w:ind w:left="709" w:hanging="357"/>
        <w:contextualSpacing w:val="0"/>
        <w:rPr>
          <w:b/>
          <w:lang w:eastAsia="zh-CN"/>
        </w:rPr>
      </w:pPr>
      <w:r>
        <w:rPr>
          <w:b/>
          <w:lang w:eastAsia="zh-CN"/>
        </w:rPr>
        <w:t>Method 1: Average over all layers:</w:t>
      </w:r>
      <w:r>
        <w:rPr>
          <w:i/>
          <w:color w:val="0000FF"/>
          <w:lang w:eastAsia="zh-CN"/>
        </w:rPr>
        <w:t xml:space="preserve"> vivo, Nokia, MediaTek, OPPO, NTT DOCOMO</w:t>
      </w:r>
    </w:p>
    <w:p w14:paraId="22EBF858" w14:textId="77777777" w:rsidR="00C43C85" w:rsidRDefault="006A6A66">
      <w:pPr>
        <w:pStyle w:val="afc"/>
        <w:numPr>
          <w:ilvl w:val="2"/>
          <w:numId w:val="23"/>
        </w:numPr>
        <w:ind w:left="1134"/>
        <w:contextualSpacing w:val="0"/>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22EBF859" w14:textId="77777777" w:rsidR="00C43C85" w:rsidRDefault="006A6A66">
      <w:pPr>
        <w:jc w:val="center"/>
      </w:pPr>
      <w:r>
        <w:rPr>
          <w:noProof/>
          <w:lang w:eastAsia="zh-CN"/>
        </w:rPr>
        <w:drawing>
          <wp:inline distT="0" distB="0" distL="0" distR="0" wp14:anchorId="22EC0A77" wp14:editId="22EC0A78">
            <wp:extent cx="3973830" cy="541655"/>
            <wp:effectExtent l="0" t="0" r="7620" b="0"/>
            <wp:docPr id="1" name="图片 1"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sers\..\..\Users\cmcc\AppData\Roaming\Foxmail7\Temp-9192-20220519203036\Attach\image028(05-25-10-12-0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22EBF85A" w14:textId="77777777" w:rsidR="00C43C85" w:rsidRDefault="006A6A66">
      <w:pPr>
        <w:pStyle w:val="afc"/>
        <w:numPr>
          <w:ilvl w:val="2"/>
          <w:numId w:val="23"/>
        </w:numPr>
        <w:ind w:left="1134"/>
        <w:contextualSpacing w:val="0"/>
        <w:rPr>
          <w:rFonts w:ascii="Microsoft YaHei UI" w:eastAsia="Microsoft YaHei UI" w:hAnsi="Microsoft YaHei UI"/>
          <w:lang w:eastAsia="zh-CN"/>
        </w:rPr>
      </w:pPr>
      <w:r>
        <w:rPr>
          <w:i/>
          <w:color w:val="0000FF"/>
          <w:lang w:eastAsia="zh-CN"/>
        </w:rPr>
        <w:t>Nokia:</w:t>
      </w:r>
      <w:r>
        <w:t xml:space="preserve"> all of the metrics have a similar relationship to throughput</w:t>
      </w:r>
    </w:p>
    <w:p w14:paraId="22EBF85B" w14:textId="77777777" w:rsidR="00C43C85" w:rsidRDefault="006A6A66">
      <w:pPr>
        <w:pStyle w:val="afc"/>
        <w:numPr>
          <w:ilvl w:val="2"/>
          <w:numId w:val="23"/>
        </w:numPr>
        <w:ind w:left="1134"/>
        <w:contextualSpacing w:val="0"/>
        <w:rPr>
          <w:rFonts w:ascii="Microsoft YaHei UI" w:eastAsia="Microsoft YaHei UI" w:hAnsi="Microsoft YaHei UI"/>
          <w:lang w:eastAsia="zh-CN"/>
        </w:rPr>
      </w:pPr>
      <w:r>
        <w:rPr>
          <w:i/>
          <w:color w:val="0000FF"/>
          <w:lang w:eastAsia="zh-CN"/>
        </w:rPr>
        <w:t>MediaTek:</w:t>
      </w:r>
      <w:r>
        <w:t xml:space="preserve"> A unified model shows 5.8% higher GCS accuracy for EVs of layer 0 compared to those belonging to layer 1. The similar trend has also been observed among the dedicated models. Since EVs of Layer 1 are less compressible, we believe having a weighted average for training loss with higher weight on layer 0 inclines the ML models toward layer 0. This exacerbates the compression of EVs of layer 0.</w:t>
      </w:r>
    </w:p>
    <w:p w14:paraId="22EBF85C" w14:textId="77777777" w:rsidR="00C43C85" w:rsidRDefault="006A6A66">
      <w:pPr>
        <w:pStyle w:val="afc"/>
        <w:numPr>
          <w:ilvl w:val="1"/>
          <w:numId w:val="23"/>
        </w:numPr>
        <w:ind w:left="709" w:hanging="357"/>
        <w:contextualSpacing w:val="0"/>
        <w:rPr>
          <w:b/>
          <w:lang w:eastAsia="zh-CN"/>
        </w:rPr>
      </w:pPr>
      <w:r>
        <w:rPr>
          <w:b/>
          <w:lang w:eastAsia="zh-CN"/>
        </w:rPr>
        <w:t>Method 2: Weighted average over all layers:</w:t>
      </w:r>
      <w:r>
        <w:rPr>
          <w:i/>
          <w:color w:val="0000FF"/>
          <w:lang w:eastAsia="zh-CN"/>
        </w:rPr>
        <w:t xml:space="preserve"> Samsung, Xiaomi, Lenovo, BJTU,</w:t>
      </w:r>
      <w:r>
        <w:rPr>
          <w:rFonts w:hint="eastAsia"/>
          <w:i/>
          <w:color w:val="0000FF"/>
          <w:lang w:eastAsia="zh-CN"/>
        </w:rPr>
        <w:t xml:space="preserve"> Fujitsu</w:t>
      </w:r>
    </w:p>
    <w:p w14:paraId="22EBF85D" w14:textId="77777777" w:rsidR="00C43C85" w:rsidRDefault="006A6A66">
      <w:pPr>
        <w:pStyle w:val="afc"/>
        <w:numPr>
          <w:ilvl w:val="2"/>
          <w:numId w:val="23"/>
        </w:numPr>
        <w:ind w:left="1134"/>
        <w:contextualSpacing w:val="0"/>
        <w:rPr>
          <w:rFonts w:eastAsia="Microsoft YaHei UI"/>
          <w:iCs/>
          <w:color w:val="000000"/>
          <w:szCs w:val="20"/>
          <w:lang w:eastAsia="zh-CN"/>
        </w:rPr>
      </w:pPr>
      <w:r>
        <w:rPr>
          <w:b/>
          <w:lang w:eastAsia="zh-CN"/>
        </w:rPr>
        <w:t>Method 2-1:</w:t>
      </w:r>
      <w:r>
        <w:rPr>
          <w:i/>
          <w:color w:val="0000FF"/>
          <w:lang w:eastAsia="zh-CN"/>
        </w:rPr>
        <w:t xml:space="preserve"> Samsung, Xiaomi</w:t>
      </w:r>
    </w:p>
    <w:p w14:paraId="22EBF85E" w14:textId="77777777" w:rsidR="00C43C85" w:rsidRDefault="006A6A66">
      <w:pPr>
        <w:pStyle w:val="afc"/>
        <w:ind w:left="1134"/>
        <w:contextualSpacing w:val="0"/>
        <w:rPr>
          <w:rFonts w:eastAsia="Microsoft YaHei UI"/>
          <w:iCs/>
          <w:color w:val="000000"/>
          <w:szCs w:val="20"/>
          <w:lang w:eastAsia="zh-CN"/>
        </w:rPr>
      </w:pPr>
      <w:r>
        <w:rPr>
          <w:i/>
          <w:color w:val="0000FF"/>
          <w:lang w:eastAsia="zh-CN"/>
        </w:rPr>
        <w:t>Samsung</w:t>
      </w:r>
    </w:p>
    <w:p w14:paraId="22EBF85F" w14:textId="77777777" w:rsidR="00C43C85" w:rsidRDefault="006A6A66">
      <w:pPr>
        <w:pStyle w:val="afc"/>
        <w:ind w:left="1134"/>
        <w:contextualSpacing w:val="0"/>
        <w:rPr>
          <w:rFonts w:eastAsia="Microsoft YaHei UI"/>
          <w:b/>
          <w:sz w:val="20"/>
        </w:rPr>
      </w:pPr>
      <m:oMathPara>
        <m:oMath>
          <m:r>
            <m:rPr>
              <m:sty m:val="bi"/>
            </m:rPr>
            <w:rPr>
              <w:rFonts w:ascii="Cambria Math" w:hAnsi="Cambria Math"/>
              <w:sz w:val="20"/>
              <w:szCs w:val="20"/>
            </w:rPr>
            <m:t>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d>
                            </m:e>
                          </m:d>
                          <m:r>
                            <m:rPr>
                              <m:sty m:val="bi"/>
                            </m:rPr>
                            <w:rPr>
                              <w:rFonts w:ascii="Cambria Math" w:hAnsi="Cambria Math"/>
                              <w:sz w:val="20"/>
                            </w:rPr>
                            <m:t xml:space="preserve"> </m:t>
                          </m:r>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e>
                              </m:d>
                            </m:e>
                          </m:d>
                        </m:den>
                      </m:f>
                    </m:e>
                  </m:nary>
                </m:e>
              </m:nary>
            </m:e>
          </m:d>
          <m:r>
            <m:rPr>
              <m:sty m:val="bi"/>
            </m:rPr>
            <w:rPr>
              <w:rFonts w:ascii="Cambria Math" w:hAnsi="Cambria Math"/>
              <w:sz w:val="20"/>
            </w:rPr>
            <m:t>,</m:t>
          </m:r>
          <m:r>
            <m:rPr>
              <m:sty m:val="bi"/>
            </m:rPr>
            <w:rPr>
              <w:rFonts w:ascii="Cambria Math" w:hAnsi="Cambria Math"/>
              <w:sz w:val="20"/>
              <w:szCs w:val="20"/>
            </w:rPr>
            <m:t xml:space="preserve"> </m:t>
          </m:r>
          <m:r>
            <w:rPr>
              <w:rFonts w:ascii="Cambria Math" w:hAnsi="Cambria Math"/>
              <w:sz w:val="20"/>
              <w:szCs w:val="20"/>
            </w:rPr>
            <m:t xml:space="preserve">  </m:t>
          </m:r>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d>
                            <m:dPr>
                              <m:ctrlPr>
                                <w:rPr>
                                  <w:rFonts w:ascii="Cambria Math" w:hAnsi="Cambria Math"/>
                                  <w:b/>
                                  <w:i/>
                                  <w:sz w:val="20"/>
                                </w:rPr>
                              </m:ctrlPr>
                            </m:d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22EBF860" w14:textId="77777777" w:rsidR="00C43C85" w:rsidRDefault="006A6A66">
      <w:pPr>
        <w:pStyle w:val="afc"/>
        <w:ind w:left="1134"/>
        <w:contextualSpacing w:val="0"/>
        <w:rPr>
          <w:rFonts w:eastAsia="Microsoft YaHei UI"/>
          <w:b/>
          <w:sz w:val="20"/>
        </w:rPr>
      </w:pPr>
      <w:r>
        <w:rPr>
          <w:i/>
          <w:color w:val="0000FF"/>
          <w:lang w:eastAsia="zh-CN"/>
        </w:rPr>
        <w:t>Xiaomi</w:t>
      </w:r>
    </w:p>
    <w:p w14:paraId="22EBF861" w14:textId="77777777" w:rsidR="00C43C85" w:rsidRDefault="006A6A66">
      <w:pPr>
        <w:pStyle w:val="afc"/>
        <w:ind w:left="1134"/>
        <w:contextualSpacing w:val="0"/>
        <w:rPr>
          <w:rFonts w:eastAsia="Microsoft YaHei UI"/>
          <w:b/>
          <w:sz w:val="20"/>
        </w:rPr>
      </w:pPr>
      <m:oMathPara>
        <m:oMath>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22EBF862" w14:textId="77777777" w:rsidR="00C43C85" w:rsidRDefault="006A6A66">
      <w:pPr>
        <w:pStyle w:val="afc"/>
        <w:ind w:left="1134"/>
        <w:contextualSpacing w:val="0"/>
        <w:rPr>
          <w:rFonts w:eastAsia="Microsoft YaHei UI"/>
          <w:b/>
          <w:sz w:val="20"/>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output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eastAsia="Microsoft YaHei UI" w:hAnsi="Cambria Math"/>
            <w:color w:val="000000"/>
            <w:szCs w:val="20"/>
            <w:lang w:eastAsia="zh-CN"/>
          </w:rPr>
          <m:t>E</m:t>
        </m:r>
        <m:d>
          <m:dPr>
            <m:begChr m:val="{"/>
            <m:endChr m:val="}"/>
            <m:ctrlPr>
              <w:rPr>
                <w:rFonts w:ascii="Cambria Math" w:eastAsia="Microsoft YaHei UI" w:hAnsi="Cambria Math"/>
                <w:iCs/>
                <w:color w:val="000000"/>
                <w:szCs w:val="20"/>
                <w:lang w:eastAsia="zh-CN"/>
              </w:rPr>
            </m:ctrlPr>
          </m:dPr>
          <m:e>
            <m:r>
              <m:rPr>
                <m:sty m:val="p"/>
              </m:rPr>
              <w:rPr>
                <w:rFonts w:ascii="Cambria Math" w:eastAsia="Microsoft YaHei UI" w:hAnsi="Cambria Math"/>
                <w:color w:val="000000"/>
                <w:szCs w:val="20"/>
                <w:lang w:eastAsia="zh-CN"/>
              </w:rPr>
              <m:t>.</m:t>
            </m:r>
          </m:e>
        </m:d>
      </m:oMath>
      <w:r>
        <w:rPr>
          <w:rFonts w:eastAsia="Microsoft YaHei UI" w:hint="eastAsia"/>
          <w:iCs/>
          <w:color w:val="000000"/>
          <w:szCs w:val="20"/>
          <w:lang w:eastAsia="zh-CN"/>
        </w:rPr>
        <w:t xml:space="preserve"> </w:t>
      </w:r>
      <w:r>
        <w:rPr>
          <w:rFonts w:eastAsia="Microsoft YaHei UI"/>
          <w:iCs/>
          <w:color w:val="000000"/>
          <w:szCs w:val="20"/>
          <w:lang w:eastAsia="zh-CN"/>
        </w:rPr>
        <w:t xml:space="preserve">denotes the average operation over multiple samples; </w:t>
      </w:r>
      <m:oMath>
        <m:sSubSup>
          <m:sSubSupPr>
            <m:ctrlPr>
              <w:rPr>
                <w:rFonts w:ascii="Cambria Math" w:eastAsia="Microsoft YaHei UI" w:hAnsi="Cambria Math"/>
                <w:iCs/>
                <w:color w:val="000000"/>
                <w:szCs w:val="20"/>
                <w:lang w:eastAsia="zh-CN"/>
              </w:rPr>
            </m:ctrlPr>
          </m:sSubSupPr>
          <m:e>
            <m:r>
              <w:rPr>
                <w:rFonts w:ascii="Cambria Math" w:eastAsia="Microsoft YaHei UI" w:hAnsi="Cambria Math"/>
                <w:color w:val="000000"/>
                <w:szCs w:val="20"/>
                <w:lang w:eastAsia="zh-CN"/>
              </w:rPr>
              <m:t>λ</m:t>
            </m:r>
          </m:e>
          <m:sub>
            <m:r>
              <w:rPr>
                <w:rFonts w:ascii="Cambria Math" w:eastAsia="Microsoft YaHei UI" w:hAnsi="Cambria Math"/>
                <w:color w:val="000000"/>
                <w:szCs w:val="20"/>
                <w:lang w:eastAsia="zh-CN"/>
              </w:rPr>
              <m:t>i</m:t>
            </m:r>
          </m:sub>
          <m:sup>
            <m:r>
              <w:rPr>
                <w:rFonts w:ascii="Cambria Math" w:eastAsia="Microsoft YaHei UI" w:hAnsi="Cambria Math"/>
                <w:color w:val="000000"/>
                <w:szCs w:val="20"/>
                <w:lang w:eastAsia="zh-CN"/>
              </w:rPr>
              <m:t>j</m:t>
            </m:r>
          </m:sup>
        </m:sSubSup>
      </m:oMath>
      <w:r>
        <w:rPr>
          <w:rFonts w:eastAsia="Microsoft YaHei UI" w:hint="eastAsia"/>
          <w:iCs/>
          <w:color w:val="000000"/>
          <w:szCs w:val="20"/>
          <w:lang w:eastAsia="zh-CN"/>
        </w:rPr>
        <w:t xml:space="preserve"> </w:t>
      </w:r>
      <w:r>
        <w:rPr>
          <w:rFonts w:eastAsia="Microsoft YaHei UI"/>
          <w:iCs/>
          <w:color w:val="000000"/>
          <w:szCs w:val="20"/>
          <w:lang w:eastAsia="zh-CN"/>
        </w:rPr>
        <w:t xml:space="preserve">is an eigenvalue of the channel covariance matrix corresponding to </w:t>
      </w:r>
      <m:oMath>
        <m:sSubSup>
          <m:sSubSupPr>
            <m:ctrlPr>
              <w:rPr>
                <w:rFonts w:ascii="Cambria Math" w:eastAsia="Microsoft YaHei UI" w:hAnsi="Cambria Math"/>
                <w:iCs/>
                <w:color w:val="000000"/>
                <w:szCs w:val="20"/>
                <w:lang w:eastAsia="zh-CN"/>
              </w:rPr>
            </m:ctrlPr>
          </m:sSubSupPr>
          <m:e>
            <m:r>
              <w:rPr>
                <w:rFonts w:ascii="Cambria Math" w:eastAsia="Microsoft YaHei UI" w:hAnsi="Cambria Math"/>
                <w:color w:val="000000"/>
                <w:szCs w:val="20"/>
                <w:lang w:eastAsia="zh-CN"/>
              </w:rPr>
              <m:t>w</m:t>
            </m:r>
          </m:e>
          <m:sub>
            <m:r>
              <w:rPr>
                <w:rFonts w:ascii="Cambria Math" w:eastAsia="Microsoft YaHei UI" w:hAnsi="Cambria Math"/>
                <w:color w:val="000000"/>
                <w:szCs w:val="20"/>
                <w:lang w:eastAsia="zh-CN"/>
              </w:rPr>
              <m:t>i</m:t>
            </m:r>
          </m:sub>
          <m:sup>
            <m:r>
              <w:rPr>
                <w:rFonts w:ascii="Cambria Math" w:eastAsia="Microsoft YaHei UI" w:hAnsi="Cambria Math"/>
                <w:color w:val="000000"/>
                <w:szCs w:val="20"/>
                <w:lang w:eastAsia="zh-CN"/>
              </w:rPr>
              <m:t>j</m:t>
            </m:r>
          </m:sup>
        </m:sSubSup>
      </m:oMath>
    </w:p>
    <w:p w14:paraId="22EBF863" w14:textId="77777777" w:rsidR="00C43C85" w:rsidRDefault="006A6A66">
      <w:pPr>
        <w:pStyle w:val="afc"/>
        <w:numPr>
          <w:ilvl w:val="2"/>
          <w:numId w:val="23"/>
        </w:numPr>
        <w:ind w:left="1134"/>
        <w:contextualSpacing w:val="0"/>
        <w:rPr>
          <w:rFonts w:eastAsia="Microsoft YaHei UI"/>
          <w:iCs/>
          <w:color w:val="000000"/>
          <w:sz w:val="20"/>
          <w:lang w:eastAsia="zh-CN"/>
        </w:rPr>
      </w:pPr>
      <w:r>
        <w:rPr>
          <w:b/>
          <w:lang w:eastAsia="zh-CN"/>
        </w:rPr>
        <w:t>Method 2-2:</w:t>
      </w:r>
      <w:r>
        <w:rPr>
          <w:i/>
          <w:color w:val="0000FF"/>
          <w:lang w:eastAsia="zh-CN"/>
        </w:rPr>
        <w:t xml:space="preserve"> Lenovo</w:t>
      </w:r>
    </w:p>
    <w:p w14:paraId="22EBF864" w14:textId="77777777" w:rsidR="00C43C85" w:rsidRDefault="006A6A66">
      <w:pPr>
        <w:rPr>
          <w:lang w:val="en-GB"/>
        </w:rPr>
      </w:pPr>
      <w:bookmarkStart w:id="4" w:name="_Hlk110431747"/>
      <w:bookmarkStart w:id="5" w:name="_Hlk110596789"/>
      <m:oMathPara>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r>
            <w:rPr>
              <w:rFonts w:ascii="Cambria Math" w:hAnsi="Cambria Math"/>
              <w:lang w:val="en-GB"/>
            </w:rPr>
            <m:t>=</m:t>
          </m:r>
          <w:bookmarkEnd w:id="4"/>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d>
                            <m:dPr>
                              <m:begChr m:val="〈"/>
                              <m:endChr m:val="〉"/>
                              <m:ctrlPr>
                                <w:rPr>
                                  <w:rFonts w:ascii="Cambria Math" w:hAnsi="Cambria Math"/>
                                  <w:i/>
                                  <w:lang w:val="en-GB"/>
                                </w:rPr>
                              </m:ctrlPr>
                            </m:dPr>
                            <m:e>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r>
                            <w:rPr>
                              <w:rFonts w:ascii="Cambria Math" w:hAnsi="Cambria Math"/>
                              <w:lang w:val="en-GB"/>
                            </w:rPr>
                            <m:t xml:space="preserve"> </m:t>
                          </m:r>
                        </m:e>
                      </m:nary>
                    </m:e>
                  </m:nary>
                </m:e>
              </m:d>
            </m:num>
            <m:den>
              <m:r>
                <w:rPr>
                  <w:rFonts w:ascii="Cambria Math" w:hAnsi="Cambria Math"/>
                  <w:lang w:val="en-GB"/>
                </w:rPr>
                <m:t>E</m:t>
              </m:r>
              <m:d>
                <m:dPr>
                  <m:begChr m:val="{"/>
                  <m:endChr m:val="}"/>
                  <m:ctrlPr>
                    <w:rPr>
                      <w:rFonts w:ascii="Cambria Math" w:hAnsi="Cambria Math"/>
                      <w:i/>
                      <w:lang w:val="en-GB"/>
                    </w:rPr>
                  </m:ctrlPr>
                </m:dPr>
                <m:e>
                  <m:sSup>
                    <m:sSupPr>
                      <m:ctrlPr>
                        <w:rPr>
                          <w:rFonts w:ascii="Cambria Math" w:hAnsi="Cambria Math"/>
                          <w:i/>
                          <w:lang w:val="en-GB"/>
                        </w:rPr>
                      </m:ctrlPr>
                    </m:sSupPr>
                    <m:e>
                      <m:d>
                        <m:dPr>
                          <m:begChr m:val="‖"/>
                          <m:endChr m:val="‖"/>
                          <m:ctrlPr>
                            <w:rPr>
                              <w:rFonts w:ascii="Cambria Math" w:hAnsi="Cambria Math"/>
                              <w:i/>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d>
                    </m:e>
                    <m:sup>
                      <m:r>
                        <w:rPr>
                          <w:rFonts w:ascii="Cambria Math" w:hAnsi="Cambria Math"/>
                          <w:lang w:val="en-GB"/>
                        </w:rPr>
                        <m:t>2</m:t>
                      </m:r>
                    </m:sup>
                  </m:sSup>
                </m:e>
              </m:d>
            </m:den>
          </m:f>
        </m:oMath>
      </m:oMathPara>
    </w:p>
    <w:bookmarkEnd w:id="5"/>
    <w:p w14:paraId="22EBF865" w14:textId="77777777" w:rsidR="00C43C85" w:rsidRDefault="006A6A66">
      <w:pPr>
        <w:pStyle w:val="afc"/>
        <w:ind w:left="1134"/>
        <w:contextualSpacing w:val="0"/>
        <w:rPr>
          <w:rFonts w:eastAsia="Microsoft YaHei UI"/>
          <w:iCs/>
          <w:color w:val="000000"/>
          <w:sz w:val="20"/>
          <w:lang w:eastAsia="zh-CN"/>
        </w:rPr>
      </w:pPr>
      <w:r>
        <w:rPr>
          <w:rFonts w:eastAsia="Microsoft YaHei UI"/>
          <w:iCs/>
          <w:color w:val="000000"/>
          <w:szCs w:val="20"/>
          <w:lang w:eastAsia="zh-CN"/>
        </w:rPr>
        <w:lastRenderedPageBreak/>
        <w:t xml:space="preserve">Note: </w:t>
      </w:r>
      <m:oMath>
        <m:r>
          <w:rPr>
            <w:rFonts w:ascii="Cambria Math" w:hAnsi="Cambria Math"/>
            <w:lang w:val="en-GB"/>
          </w:rPr>
          <m:t>L</m:t>
        </m:r>
      </m:oMath>
      <w:r>
        <w:rPr>
          <w:lang w:val="en-GB"/>
        </w:rPr>
        <w:t xml:space="preserve"> samples of the channel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b/>
          <w:bCs/>
          <w:iCs/>
          <w:lang w:val="en-GB"/>
        </w:rPr>
        <w:t xml:space="preserve"> </w:t>
      </w:r>
      <w:r>
        <w:rPr>
          <w:iCs/>
          <w:lang w:val="en-GB"/>
        </w:rPr>
        <w:t xml:space="preserve">where </w:t>
      </w:r>
      <m:oMath>
        <m:r>
          <w:rPr>
            <w:rFonts w:ascii="Cambria Math" w:hAnsi="Cambria Math"/>
            <w:lang w:val="en-GB"/>
          </w:rPr>
          <m:t>i=</m:t>
        </m:r>
        <m:d>
          <m:dPr>
            <m:begChr m:val="{"/>
            <m:endChr m:val="}"/>
            <m:ctrlPr>
              <w:rPr>
                <w:rFonts w:ascii="Cambria Math" w:hAnsi="Cambria Math"/>
                <w:i/>
                <w:iCs/>
                <w:lang w:val="en-GB"/>
              </w:rPr>
            </m:ctrlPr>
          </m:dPr>
          <m:e>
            <m:r>
              <w:rPr>
                <w:rFonts w:ascii="Cambria Math" w:hAnsi="Cambria Math"/>
                <w:lang w:val="en-GB"/>
              </w:rPr>
              <m:t>1,2,⋯,L</m:t>
            </m:r>
          </m:e>
        </m:d>
      </m:oMath>
      <w:r>
        <w:rPr>
          <w:iCs/>
          <w:lang w:val="en-GB"/>
        </w:rPr>
        <w:t xml:space="preserve"> shows different time samples and j</w:t>
      </w:r>
      <m:oMath>
        <m:r>
          <w:rPr>
            <w:rFonts w:ascii="Cambria Math" w:hAnsi="Cambria Math"/>
            <w:lang w:val="en-GB"/>
          </w:rPr>
          <m:t>=</m:t>
        </m:r>
        <m:d>
          <m:dPr>
            <m:begChr m:val="{"/>
            <m:endChr m:val="}"/>
            <m:ctrlPr>
              <w:rPr>
                <w:rFonts w:ascii="Cambria Math" w:hAnsi="Cambria Math"/>
                <w:i/>
                <w:iCs/>
                <w:lang w:val="en-GB"/>
              </w:rPr>
            </m:ctrlPr>
          </m:dPr>
          <m:e>
            <m:r>
              <w:rPr>
                <w:rFonts w:ascii="Cambria Math" w:hAnsi="Cambria Math"/>
                <w:lang w:val="en-GB"/>
              </w:rPr>
              <m:t>1,2,⋯,B</m:t>
            </m:r>
          </m:e>
        </m:d>
        <m:r>
          <w:rPr>
            <w:rFonts w:ascii="Cambria Math" w:hAnsi="Cambria Math"/>
            <w:lang w:val="en-GB"/>
          </w:rPr>
          <m:t xml:space="preserve"> </m:t>
        </m:r>
      </m:oMath>
      <w:r>
        <w:rPr>
          <w:iCs/>
          <w:lang w:val="en-GB"/>
        </w:rPr>
        <w:t xml:space="preserve">show the number of frequency measurements we have over different subcarriers.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iCs/>
          <w:lang w:val="en-GB"/>
        </w:rPr>
        <w:t xml:space="preserve">, itself, is a complex-valued matrix of size </w:t>
      </w:r>
      <m:oMath>
        <m:r>
          <w:rPr>
            <w:rFonts w:ascii="Cambria Math" w:hAnsi="Cambria Math"/>
            <w:lang w:val="en-GB"/>
          </w:rPr>
          <m:t>M×N</m:t>
        </m:r>
      </m:oMath>
      <w:r>
        <w:rPr>
          <w:iCs/>
          <w:lang w:val="en-GB"/>
        </w:rPr>
        <w:t xml:space="preserve">, i.e.,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r>
          <w:rPr>
            <w:rFonts w:ascii="Cambria Math" w:hAnsi="Cambria Math"/>
            <w:lang w:val="en-GB"/>
          </w:rPr>
          <m:t>∈</m:t>
        </m:r>
        <m:sSup>
          <m:sSupPr>
            <m:ctrlPr>
              <w:rPr>
                <w:rFonts w:ascii="Cambria Math" w:hAnsi="Cambria Math"/>
                <w:i/>
                <w:iCs/>
                <w:lang w:val="en-GB"/>
              </w:rPr>
            </m:ctrlPr>
          </m:sSupPr>
          <m:e>
            <m:r>
              <m:rPr>
                <m:scr m:val="script"/>
              </m:rPr>
              <w:rPr>
                <w:rFonts w:ascii="Cambria Math" w:hAnsi="Cambria Math"/>
                <w:lang w:val="en-GB"/>
              </w:rPr>
              <m:t>C</m:t>
            </m:r>
          </m:e>
          <m:sup>
            <m:r>
              <w:rPr>
                <w:rFonts w:ascii="Cambria Math" w:hAnsi="Cambria Math"/>
                <w:lang w:val="en-GB"/>
              </w:rPr>
              <m:t>M×N</m:t>
            </m:r>
          </m:sup>
        </m:sSup>
      </m:oMath>
      <w:r>
        <w:rPr>
          <w:iCs/>
          <w:lang w:val="en-GB"/>
        </w:rPr>
        <w:t xml:space="preserve">. The corresponding Tx-side eigenvectors and eigenvalues of </w:t>
      </w:r>
      <m:oMath>
        <m:r>
          <m:rPr>
            <m:sty m:val="b"/>
          </m:rPr>
          <w:rPr>
            <w:rFonts w:ascii="Cambria Math" w:hAnsi="Cambria Math"/>
            <w:lang w:val="en-GB"/>
          </w:rPr>
          <m:t>H</m:t>
        </m:r>
      </m:oMath>
      <w:r>
        <w:rPr>
          <w:b/>
          <w:bCs/>
          <w:lang w:val="en-GB"/>
        </w:rPr>
        <w:t xml:space="preserve"> </w:t>
      </w:r>
      <w:r>
        <w:rPr>
          <w:lang w:val="en-GB"/>
        </w:rPr>
        <w:t xml:space="preserve">are denoted by </w:t>
      </w:r>
      <m:oMath>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and </w:t>
      </w:r>
      <m:oMath>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where </w:t>
      </w:r>
      <m:oMath>
        <m:r>
          <w:rPr>
            <w:rFonts w:ascii="Cambria Math" w:hAnsi="Cambria Math"/>
            <w:lang w:val="en-GB"/>
          </w:rPr>
          <m:t>k=1,2,⋯,K</m:t>
        </m:r>
      </m:oMath>
      <w:r>
        <w:rPr>
          <w:lang w:val="en-GB"/>
        </w:rPr>
        <w:t xml:space="preserve"> and </w:t>
      </w:r>
      <m:oMath>
        <m:r>
          <w:rPr>
            <w:rFonts w:ascii="Cambria Math" w:hAnsi="Cambria Math"/>
            <w:lang w:val="en-GB"/>
          </w:rPr>
          <m:t>K</m:t>
        </m:r>
      </m:oMath>
      <w:r>
        <w:rPr>
          <w:lang w:val="en-GB"/>
        </w:rPr>
        <w:t xml:space="preserve"> is the number of eigenvectors. The output is denoted by </w:t>
      </w:r>
      <m:oMath>
        <m:sSubSup>
          <m:sSubSupPr>
            <m:ctrlPr>
              <w:rPr>
                <w:rFonts w:ascii="Cambria Math" w:hAnsi="Cambria Math"/>
                <w:b/>
                <w:bCs/>
                <w:i/>
                <w:iCs/>
                <w:lang w:val="en-GB"/>
              </w:rPr>
            </m:ctrlPr>
          </m:sSubSupPr>
          <m:e>
            <m:acc>
              <m:accPr>
                <m:ctrlPr>
                  <w:rPr>
                    <w:rFonts w:ascii="Cambria Math" w:hAnsi="Cambria Math"/>
                    <w:b/>
                    <w:bCs/>
                    <w:iCs/>
                    <w:lang w:val="en-GB"/>
                  </w:rPr>
                </m:ctrlPr>
              </m:accPr>
              <m:e>
                <m:r>
                  <m:rPr>
                    <m:sty m:val="b"/>
                  </m:rPr>
                  <w:rPr>
                    <w:rFonts w:ascii="Cambria Math" w:hAnsi="Cambria Math"/>
                    <w:lang w:val="en-GB"/>
                  </w:rPr>
                  <m:t>H</m:t>
                </m:r>
              </m:e>
            </m:acc>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b/>
          <w:bCs/>
          <w:iCs/>
          <w:lang w:val="en-GB"/>
        </w:rPr>
        <w:t xml:space="preserve"> </w:t>
      </w:r>
      <w:r>
        <w:rPr>
          <w:iCs/>
          <w:lang w:val="en-GB"/>
        </w:rPr>
        <w:t>and its corresponding Tx-side eigenvectors and eigenvalues</w:t>
      </w:r>
      <w:r>
        <w:rPr>
          <w:b/>
          <w:bCs/>
          <w:iCs/>
          <w:lang w:val="en-GB"/>
        </w:rPr>
        <w:t xml:space="preserve"> </w:t>
      </w:r>
      <w:r>
        <w:rPr>
          <w:iCs/>
          <w:lang w:val="en-GB"/>
        </w:rPr>
        <w:t>are denoted by</w:t>
      </w:r>
      <w:r>
        <w:rPr>
          <w:b/>
          <w:bCs/>
          <w:iCs/>
          <w:lang w:val="en-GB"/>
        </w:rPr>
        <w:t xml:space="preserve"> </w:t>
      </w:r>
      <m:oMath>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and </w:t>
      </w:r>
      <m:oMath>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λ</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respectively.</w:t>
      </w:r>
    </w:p>
    <w:p w14:paraId="22EBF866" w14:textId="77777777" w:rsidR="00C43C85" w:rsidRDefault="006A6A66">
      <w:pPr>
        <w:pStyle w:val="afc"/>
        <w:numPr>
          <w:ilvl w:val="2"/>
          <w:numId w:val="23"/>
        </w:numPr>
        <w:ind w:left="1134"/>
        <w:contextualSpacing w:val="0"/>
        <w:rPr>
          <w:rFonts w:eastAsia="Microsoft YaHei UI"/>
          <w:iCs/>
          <w:color w:val="000000"/>
          <w:sz w:val="20"/>
          <w:lang w:eastAsia="zh-CN"/>
        </w:rPr>
      </w:pPr>
      <w:r>
        <w:rPr>
          <w:i/>
          <w:color w:val="0000FF"/>
          <w:lang w:eastAsia="zh-CN"/>
        </w:rPr>
        <w:t>Xiaomi:</w:t>
      </w:r>
      <w:r>
        <w:t xml:space="preserve"> method 2 outperforms method 1 as layer 1 is given more weight than layer 2</w:t>
      </w:r>
    </w:p>
    <w:p w14:paraId="22EBF867" w14:textId="77777777" w:rsidR="00C43C85" w:rsidRDefault="006A6A66">
      <w:pPr>
        <w:pStyle w:val="afc"/>
        <w:numPr>
          <w:ilvl w:val="2"/>
          <w:numId w:val="23"/>
        </w:numPr>
        <w:ind w:left="1134"/>
        <w:contextualSpacing w:val="0"/>
        <w:rPr>
          <w:rFonts w:eastAsia="Microsoft YaHei UI"/>
          <w:iCs/>
          <w:color w:val="000000"/>
          <w:sz w:val="20"/>
          <w:lang w:eastAsia="zh-CN"/>
        </w:rPr>
      </w:pPr>
      <w:r>
        <w:rPr>
          <w:rFonts w:hint="eastAsia"/>
          <w:i/>
          <w:color w:val="0000FF"/>
          <w:lang w:eastAsia="zh-CN"/>
        </w:rPr>
        <w:t>Fujitsu</w:t>
      </w:r>
      <w:r>
        <w:rPr>
          <w:i/>
          <w:color w:val="0000FF"/>
          <w:lang w:eastAsia="zh-CN"/>
        </w:rPr>
        <w:t>:</w:t>
      </w:r>
      <w:r>
        <w:t xml:space="preserve"> The normalized weighted GCS gives a larger number than the GCS</w:t>
      </w:r>
    </w:p>
    <w:p w14:paraId="22EBF868" w14:textId="77777777" w:rsidR="00C43C85" w:rsidRDefault="006A6A66">
      <w:pPr>
        <w:pStyle w:val="afc"/>
        <w:numPr>
          <w:ilvl w:val="1"/>
          <w:numId w:val="23"/>
        </w:numPr>
        <w:ind w:left="709" w:hanging="357"/>
        <w:contextualSpacing w:val="0"/>
        <w:rPr>
          <w:b/>
          <w:lang w:eastAsia="zh-CN"/>
        </w:rPr>
      </w:pPr>
      <w:r>
        <w:rPr>
          <w:b/>
          <w:lang w:eastAsia="zh-CN"/>
        </w:rPr>
        <w:t xml:space="preserve">Method 3: GCS/SGCS is separately calculated for each layer (e.g., for K layers, K GCS/SGCS values are derived respectively, and comparison is performed per layer): </w:t>
      </w:r>
      <w:r>
        <w:rPr>
          <w:rFonts w:hint="eastAsia"/>
          <w:i/>
          <w:color w:val="0000FF"/>
          <w:lang w:eastAsia="zh-CN"/>
        </w:rPr>
        <w:t>H</w:t>
      </w:r>
      <w:r>
        <w:rPr>
          <w:i/>
          <w:color w:val="0000FF"/>
          <w:lang w:eastAsia="zh-CN"/>
        </w:rPr>
        <w:t>uawei, Hisilicon, CATT, Apple, ZTE, CAICT, CMCC</w:t>
      </w:r>
    </w:p>
    <w:p w14:paraId="22EBF869" w14:textId="77777777" w:rsidR="00C43C85" w:rsidRDefault="006A6A66">
      <w:pPr>
        <w:pStyle w:val="afc"/>
        <w:numPr>
          <w:ilvl w:val="2"/>
          <w:numId w:val="23"/>
        </w:numPr>
        <w:ind w:left="1134"/>
        <w:contextualSpacing w:val="0"/>
        <w:rPr>
          <w:lang w:eastAsia="zh-CN"/>
        </w:rPr>
      </w:pPr>
      <w:r>
        <w:rPr>
          <w:rFonts w:hint="eastAsia"/>
          <w:i/>
          <w:color w:val="0000FF"/>
          <w:lang w:eastAsia="zh-CN"/>
        </w:rPr>
        <w:t>H</w:t>
      </w:r>
      <w:r>
        <w:rPr>
          <w:i/>
          <w:color w:val="0000FF"/>
          <w:lang w:eastAsia="zh-CN"/>
        </w:rPr>
        <w:t>uawei, Hisilicon, Apple:</w:t>
      </w:r>
      <w:r>
        <w:rPr>
          <w:b/>
          <w:i/>
        </w:rPr>
        <w:t xml:space="preserve"> </w:t>
      </w:r>
      <w:r>
        <w:rPr>
          <w:color w:val="000000"/>
          <w:szCs w:val="20"/>
          <w:lang w:eastAsia="zh-CN"/>
        </w:rPr>
        <w:t xml:space="preserve">Method 3 can provide the insights for per layer, e.g., the accuracy of AI/ML based CSI compression has different effects on different layers. </w:t>
      </w:r>
    </w:p>
    <w:p w14:paraId="22EBF86A" w14:textId="77777777" w:rsidR="00C43C85" w:rsidRDefault="006A6A66">
      <w:pPr>
        <w:pStyle w:val="afc"/>
        <w:numPr>
          <w:ilvl w:val="2"/>
          <w:numId w:val="23"/>
        </w:numPr>
        <w:ind w:left="1134"/>
        <w:contextualSpacing w:val="0"/>
        <w:rPr>
          <w:lang w:eastAsia="zh-CN"/>
        </w:rPr>
      </w:pPr>
      <w:r>
        <w:rPr>
          <w:i/>
          <w:color w:val="0000FF"/>
          <w:lang w:eastAsia="zh-CN"/>
        </w:rPr>
        <w:t>ZTE:</w:t>
      </w:r>
      <w:r>
        <w:rPr>
          <w:rFonts w:hint="eastAsia"/>
          <w:iCs/>
          <w:lang w:eastAsia="zh-CN"/>
        </w:rPr>
        <w:t xml:space="preserve"> Method 3 can help us analyze how intermediate performance gains from different layers can actually influence the eventual system throughput.</w:t>
      </w:r>
      <w:r>
        <w:rPr>
          <w:iCs/>
          <w:lang w:eastAsia="zh-CN"/>
        </w:rPr>
        <w:t xml:space="preserve"> </w:t>
      </w:r>
      <w:r>
        <w:rPr>
          <w:rFonts w:hint="eastAsia"/>
          <w:iCs/>
          <w:lang w:eastAsia="zh-CN"/>
        </w:rPr>
        <w:t>Method 3 can be a baseline GCS/SCGS calculation when rank&gt;1</w:t>
      </w:r>
      <w:r>
        <w:rPr>
          <w:iCs/>
          <w:lang w:eastAsia="zh-CN"/>
        </w:rPr>
        <w:t>.</w:t>
      </w:r>
    </w:p>
    <w:p w14:paraId="22EBF86B" w14:textId="77777777" w:rsidR="00C43C85" w:rsidRDefault="006A6A66">
      <w:pPr>
        <w:pStyle w:val="afc"/>
        <w:numPr>
          <w:ilvl w:val="2"/>
          <w:numId w:val="23"/>
        </w:numPr>
        <w:ind w:left="1134"/>
        <w:contextualSpacing w:val="0"/>
        <w:rPr>
          <w:lang w:eastAsia="zh-CN"/>
        </w:rPr>
      </w:pPr>
      <w:r>
        <w:rPr>
          <w:i/>
          <w:color w:val="0000FF"/>
          <w:lang w:eastAsia="zh-CN"/>
        </w:rPr>
        <w:t>CAICT:</w:t>
      </w:r>
      <w:r>
        <w:t xml:space="preserve"> it is also not necessary to design a specific loss function with different weights for different rank during the training process</w:t>
      </w:r>
    </w:p>
    <w:p w14:paraId="22EBF86C" w14:textId="77777777" w:rsidR="00C43C85" w:rsidRDefault="00C43C85">
      <w:pPr>
        <w:pStyle w:val="afc"/>
        <w:ind w:left="709"/>
        <w:contextualSpacing w:val="0"/>
        <w:rPr>
          <w:b/>
          <w:lang w:eastAsia="zh-CN"/>
        </w:rPr>
      </w:pPr>
    </w:p>
    <w:p w14:paraId="22EBF86D" w14:textId="77777777" w:rsidR="00C43C85" w:rsidRDefault="006A6A66">
      <w:pPr>
        <w:pStyle w:val="afc"/>
        <w:numPr>
          <w:ilvl w:val="1"/>
          <w:numId w:val="23"/>
        </w:numPr>
        <w:ind w:left="709" w:hanging="357"/>
        <w:contextualSpacing w:val="0"/>
        <w:rPr>
          <w:b/>
          <w:lang w:eastAsia="zh-CN"/>
        </w:rPr>
      </w:pPr>
      <w:r>
        <w:rPr>
          <w:rFonts w:hint="eastAsia"/>
          <w:b/>
          <w:lang w:eastAsia="zh-CN"/>
        </w:rPr>
        <w:t>O</w:t>
      </w:r>
      <w:r>
        <w:rPr>
          <w:b/>
          <w:lang w:eastAsia="zh-CN"/>
        </w:rPr>
        <w:t>ther views</w:t>
      </w:r>
    </w:p>
    <w:p w14:paraId="22EBF86E" w14:textId="77777777" w:rsidR="00C43C85" w:rsidRDefault="006A6A66">
      <w:pPr>
        <w:pStyle w:val="afc"/>
        <w:numPr>
          <w:ilvl w:val="2"/>
          <w:numId w:val="23"/>
        </w:numPr>
        <w:ind w:left="1320" w:hanging="440"/>
        <w:contextualSpacing w:val="0"/>
        <w:rPr>
          <w:color w:val="000000"/>
          <w:szCs w:val="20"/>
          <w:lang w:eastAsia="zh-CN"/>
        </w:rPr>
      </w:pPr>
      <w:r>
        <w:rPr>
          <w:i/>
          <w:color w:val="0000FF"/>
          <w:lang w:eastAsia="zh-CN"/>
        </w:rPr>
        <w:t>Intel:</w:t>
      </w:r>
      <w:r>
        <w:rPr>
          <w:b/>
          <w:i/>
        </w:rPr>
        <w:t xml:space="preserve"> </w:t>
      </w:r>
      <w:r>
        <w:rPr>
          <w:color w:val="000000"/>
          <w:szCs w:val="20"/>
          <w:lang w:eastAsia="zh-CN"/>
        </w:rPr>
        <w:t xml:space="preserve">Extension of cosine similarity for rank&gt;1 may not be required, and throughput can be considered as the final metric to evaluate CSI performance. </w:t>
      </w:r>
    </w:p>
    <w:p w14:paraId="22EBF86F" w14:textId="77777777" w:rsidR="00C43C85" w:rsidRDefault="00C43C85">
      <w:pPr>
        <w:rPr>
          <w:b/>
          <w:lang w:eastAsia="zh-CN"/>
        </w:rPr>
      </w:pPr>
    </w:p>
    <w:p w14:paraId="22EBF870" w14:textId="77777777" w:rsidR="00C43C85" w:rsidRDefault="006A6A66">
      <w:pPr>
        <w:pStyle w:val="afc"/>
        <w:numPr>
          <w:ilvl w:val="0"/>
          <w:numId w:val="22"/>
        </w:numPr>
        <w:autoSpaceDE/>
        <w:autoSpaceDN/>
        <w:adjustRightInd/>
        <w:snapToGrid/>
        <w:spacing w:before="120" w:line="240" w:lineRule="auto"/>
        <w:contextualSpacing w:val="0"/>
        <w:jc w:val="left"/>
        <w:rPr>
          <w:b/>
          <w:lang w:eastAsia="zh-CN"/>
        </w:rPr>
      </w:pPr>
      <w:r>
        <w:rPr>
          <w:rFonts w:hint="eastAsia"/>
          <w:b/>
          <w:lang w:eastAsia="zh-CN"/>
        </w:rPr>
        <w:t>G</w:t>
      </w:r>
      <w:r>
        <w:rPr>
          <w:b/>
          <w:lang w:eastAsia="zh-CN"/>
        </w:rPr>
        <w:t>ranularity of the (S)GCS</w:t>
      </w:r>
    </w:p>
    <w:p w14:paraId="22EBF871" w14:textId="77777777" w:rsidR="00C43C85" w:rsidRDefault="006A6A66">
      <w:pPr>
        <w:pStyle w:val="afc"/>
        <w:numPr>
          <w:ilvl w:val="1"/>
          <w:numId w:val="23"/>
        </w:numPr>
        <w:ind w:left="709" w:hanging="357"/>
        <w:contextualSpacing w:val="0"/>
        <w:rPr>
          <w:b/>
          <w:u w:val="single"/>
          <w:lang w:eastAsia="zh-CN"/>
        </w:rPr>
      </w:pPr>
      <w:r>
        <w:rPr>
          <w:rFonts w:hint="eastAsia"/>
          <w:b/>
          <w:lang w:eastAsia="zh-CN"/>
        </w:rPr>
        <w:t>S</w:t>
      </w:r>
      <w:r>
        <w:rPr>
          <w:b/>
          <w:lang w:eastAsia="zh-CN"/>
        </w:rPr>
        <w:t>ubband-level Cosine similarity:</w:t>
      </w:r>
      <w:r>
        <w:rPr>
          <w:i/>
          <w:color w:val="0000FF"/>
          <w:lang w:eastAsia="zh-CN"/>
        </w:rPr>
        <w:t xml:space="preserve"> Huawei, HiSilicon, vivo, Apple, CMCC</w:t>
      </w:r>
    </w:p>
    <w:p w14:paraId="22EBF872" w14:textId="77777777" w:rsidR="00C43C85" w:rsidRDefault="006A6A66">
      <w:pPr>
        <w:pStyle w:val="afc"/>
        <w:numPr>
          <w:ilvl w:val="1"/>
          <w:numId w:val="23"/>
        </w:numPr>
        <w:ind w:left="709" w:hanging="357"/>
        <w:contextualSpacing w:val="0"/>
        <w:rPr>
          <w:b/>
          <w:lang w:eastAsia="zh-CN"/>
        </w:rPr>
      </w:pPr>
      <w:r>
        <w:rPr>
          <w:b/>
          <w:lang w:eastAsia="zh-CN"/>
        </w:rPr>
        <w:t>PRB-level Cosine similarity (GCS or SGCS)</w:t>
      </w:r>
      <w:r>
        <w:rPr>
          <w:lang w:eastAsia="zh-CN"/>
        </w:rPr>
        <w:t xml:space="preserve">: </w:t>
      </w:r>
    </w:p>
    <w:p w14:paraId="22EBF873" w14:textId="77777777" w:rsidR="00C43C85" w:rsidRDefault="006A6A66">
      <w:pPr>
        <w:pStyle w:val="afc"/>
        <w:numPr>
          <w:ilvl w:val="1"/>
          <w:numId w:val="23"/>
        </w:numPr>
        <w:ind w:left="709" w:hanging="357"/>
        <w:contextualSpacing w:val="0"/>
        <w:rPr>
          <w:b/>
          <w:lang w:eastAsia="zh-CN"/>
        </w:rPr>
      </w:pPr>
      <w:r>
        <w:rPr>
          <w:b/>
          <w:lang w:eastAsia="zh-CN"/>
        </w:rPr>
        <w:t>Subcarrier-level Cosine similarity</w:t>
      </w:r>
      <w:r>
        <w:rPr>
          <w:lang w:eastAsia="zh-CN"/>
        </w:rPr>
        <w:t xml:space="preserve">: </w:t>
      </w:r>
    </w:p>
    <w:p w14:paraId="22EBF874" w14:textId="77777777" w:rsidR="00C43C85" w:rsidRDefault="00C43C85">
      <w:pPr>
        <w:rPr>
          <w:b/>
          <w:u w:val="single"/>
          <w:lang w:eastAsia="zh-CN"/>
        </w:rPr>
      </w:pPr>
    </w:p>
    <w:p w14:paraId="22EBF875" w14:textId="77777777" w:rsidR="00C43C85" w:rsidRDefault="006A6A66">
      <w:pPr>
        <w:rPr>
          <w:b/>
          <w:u w:val="single"/>
          <w:lang w:eastAsia="zh-CN"/>
        </w:rPr>
      </w:pPr>
      <w:r>
        <w:rPr>
          <w:rFonts w:hint="eastAsia"/>
          <w:b/>
          <w:u w:val="single"/>
          <w:lang w:eastAsia="zh-CN"/>
        </w:rPr>
        <w:t>O</w:t>
      </w:r>
      <w:r>
        <w:rPr>
          <w:b/>
          <w:u w:val="single"/>
          <w:lang w:eastAsia="zh-CN"/>
        </w:rPr>
        <w:t>ther intermediate KPIs</w:t>
      </w:r>
    </w:p>
    <w:p w14:paraId="22EBF876" w14:textId="77777777" w:rsidR="00C43C85" w:rsidRDefault="006A6A66">
      <w:pPr>
        <w:pStyle w:val="afc"/>
        <w:numPr>
          <w:ilvl w:val="0"/>
          <w:numId w:val="22"/>
        </w:numPr>
        <w:autoSpaceDE/>
        <w:autoSpaceDN/>
        <w:adjustRightInd/>
        <w:snapToGrid/>
        <w:spacing w:before="120" w:line="240" w:lineRule="auto"/>
        <w:contextualSpacing w:val="0"/>
        <w:jc w:val="left"/>
        <w:rPr>
          <w:b/>
          <w:lang w:eastAsia="zh-CN"/>
        </w:rPr>
      </w:pPr>
      <w:r>
        <w:rPr>
          <w:b/>
          <w:lang w:eastAsia="zh-CN"/>
        </w:rPr>
        <w:t>Alt.1: Realized relative SNR (RRSNR):</w:t>
      </w:r>
      <w:r>
        <w:rPr>
          <w:rFonts w:hint="eastAsia"/>
          <w:i/>
          <w:color w:val="0000FF"/>
          <w:lang w:eastAsia="zh-CN"/>
        </w:rPr>
        <w:t xml:space="preserve"> </w:t>
      </w:r>
      <w:r>
        <w:rPr>
          <w:i/>
          <w:color w:val="0000FF"/>
          <w:lang w:eastAsia="zh-CN"/>
        </w:rPr>
        <w:t>Ericsson</w:t>
      </w:r>
    </w:p>
    <w:p w14:paraId="22EBF877" w14:textId="77777777" w:rsidR="00C43C85" w:rsidRDefault="006A6A66">
      <w:pPr>
        <w:pStyle w:val="afc"/>
        <w:numPr>
          <w:ilvl w:val="1"/>
          <w:numId w:val="23"/>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t xml:space="preserve"> is the number of subbands, </w:t>
      </w:r>
      <m:oMath>
        <m:r>
          <m:rPr>
            <m:sty m:val="bi"/>
          </m:rPr>
          <w:rPr>
            <w:rFonts w:ascii="Cambria Math" w:hAnsi="Cambria Math"/>
          </w:rPr>
          <m:t>L</m:t>
        </m:r>
      </m:oMath>
      <w:r>
        <w:t xml:space="preserve"> is the number of layers,</w:t>
      </w:r>
      <m:oMath>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Tx</m:t>
            </m:r>
          </m:sub>
        </m:sSub>
        <m:r>
          <m:rPr>
            <m:sty m:val="p"/>
          </m:rPr>
          <w:rPr>
            <w:rFonts w:ascii="Cambria Math" w:hAnsi="Cambria Math"/>
          </w:rPr>
          <m:t>]</m:t>
        </m:r>
      </m:oMath>
      <w:r>
        <w:t xml:space="preserve"> is the complex channel matrix for subband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rPr>
          <w:lang w:eastAsia="zh-CN"/>
        </w:rPr>
        <w:t xml:space="preserv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precoding vector, </w:t>
      </w:r>
      <m:oMath>
        <m:sSub>
          <m:sSubPr>
            <m:ctrlPr>
              <w:rPr>
                <w:rFonts w:ascii="Cambria Math" w:hAnsi="Cambria Math"/>
              </w:rPr>
            </m:ctrlPr>
          </m:sSubPr>
          <m:e>
            <m:r>
              <m:rPr>
                <m:sty m:val="bi"/>
              </m:rPr>
              <w:rPr>
                <w:rFonts w:ascii="Cambria Math" w:hAnsi="Cambria Math"/>
              </w:rPr>
              <m:t>σ</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w:t>
      </w:r>
      <m:oMath>
        <m:r>
          <m:rPr>
            <m:sty m:val="bi"/>
          </m:rPr>
          <w:rPr>
            <w:rFonts w:ascii="Cambria Math" w:hAnsi="Cambria Math"/>
          </w:rPr>
          <m:t>l</m:t>
        </m:r>
      </m:oMath>
      <w:r>
        <w:t>-th largest singular value</w:t>
      </w:r>
    </w:p>
    <w:p w14:paraId="22EBF878" w14:textId="77777777" w:rsidR="00C43C85" w:rsidRDefault="006A6A66">
      <w:pPr>
        <w:pStyle w:val="Doc-text2"/>
      </w:pPr>
      <m:oMathPara>
        <m:oMath>
          <m:r>
            <m:rPr>
              <m:sty m:val="bi"/>
            </m:rPr>
            <w:rPr>
              <w:rFonts w:ascii="Cambria Math" w:hAnsi="Cambria Math"/>
            </w:rPr>
            <m:t>RRSN</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L</m:t>
              </m:r>
            </m:sub>
          </m:sSub>
          <m:r>
            <m:rPr>
              <m:sty m:val="p"/>
            </m:rPr>
            <w:rPr>
              <w:rFonts w:ascii="Cambria Math" w:hAnsi="Cambria Math"/>
            </w:rPr>
            <m:t xml:space="preserve">≔ </m:t>
          </m:r>
          <m:r>
            <m:rPr>
              <m:sty m:val="bi"/>
            </m:rPr>
            <w:rPr>
              <w:rFonts w:ascii="Cambria Math" w:hAnsi="Cambria Math"/>
            </w:rPr>
            <m:t>E</m:t>
          </m:r>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bi"/>
                        </m:rPr>
                        <w:rPr>
                          <w:rFonts w:ascii="Cambria Math" w:hAnsi="Cambria Math"/>
                        </w:rPr>
                        <m:t>L</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 xml:space="preserve"> </m:t>
                  </m:r>
                  <m:d>
                    <m:dPr>
                      <m:ctrlPr>
                        <w:rPr>
                          <w:rFonts w:ascii="Cambria Math" w:hAnsi="Cambria Math" w:cs="Arial"/>
                          <w:b/>
                          <w:bCs/>
                          <w:i/>
                          <w:iCs/>
                          <w:color w:val="282829"/>
                          <w:szCs w:val="20"/>
                          <w:shd w:val="clear" w:color="auto" w:fill="FFFFFF"/>
                        </w:rPr>
                      </m:ctrlPr>
                    </m:dPr>
                    <m:e>
                      <m:nary>
                        <m:naryPr>
                          <m:chr m:val="∑"/>
                          <m:limLoc m:val="undOvr"/>
                          <m:ctrlPr>
                            <w:rPr>
                              <w:rFonts w:ascii="Cambria Math" w:hAnsi="Cambria Math" w:cs="Arial"/>
                              <w:b/>
                              <w:bCs/>
                              <w:i/>
                              <w:iCs/>
                              <w:color w:val="282829"/>
                              <w:szCs w:val="20"/>
                              <w:shd w:val="clear" w:color="auto" w:fill="FFFFFF"/>
                            </w:rPr>
                          </m:ctrlPr>
                        </m:naryPr>
                        <m:sub>
                          <m:r>
                            <m:rPr>
                              <m:sty m:val="bi"/>
                            </m:rPr>
                            <w:rPr>
                              <w:rFonts w:ascii="Cambria Math" w:hAnsi="Cambria Math" w:cs="Arial"/>
                              <w:color w:val="282829"/>
                              <w:szCs w:val="20"/>
                              <w:shd w:val="clear" w:color="auto" w:fill="FFFFFF"/>
                            </w:rPr>
                            <m:t>l=1</m:t>
                          </m:r>
                        </m:sub>
                        <m:sup>
                          <m:r>
                            <m:rPr>
                              <m:sty m:val="bi"/>
                            </m:rPr>
                            <w:rPr>
                              <w:rFonts w:ascii="Cambria Math" w:hAnsi="Cambria Math" w:cs="Arial"/>
                              <w:color w:val="282829"/>
                              <w:szCs w:val="20"/>
                              <w:shd w:val="clear" w:color="auto" w:fill="FFFFFF"/>
                            </w:rPr>
                            <m:t>L</m:t>
                          </m:r>
                        </m:sup>
                        <m:e>
                          <m:nary>
                            <m:naryPr>
                              <m:chr m:val="∑"/>
                              <m:limLoc m:val="undOvr"/>
                              <m:ctrlPr>
                                <w:rPr>
                                  <w:rFonts w:ascii="Cambria Math" w:hAnsi="Cambria Math" w:cs="Arial"/>
                                  <w:b/>
                                  <w:bCs/>
                                  <w:i/>
                                  <w:iCs/>
                                  <w:color w:val="282829"/>
                                  <w:szCs w:val="20"/>
                                  <w:shd w:val="clear" w:color="auto" w:fill="FFFFFF"/>
                                </w:rPr>
                              </m:ctrlPr>
                            </m:naryPr>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sb=1</m:t>
                                  </m:r>
                                </m:sub>
                              </m:sSub>
                            </m:sub>
                            <m:sup>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sup>
                            <m:e>
                              <m:sSubSup>
                                <m:sSubSupPr>
                                  <m:ctrlPr>
                                    <w:rPr>
                                      <w:rFonts w:ascii="Cambria Math" w:hAnsi="Cambria Math" w:cs="Arial"/>
                                      <w:b/>
                                      <w:bCs/>
                                      <w:i/>
                                      <w:iCs/>
                                      <w:color w:val="282829"/>
                                      <w:szCs w:val="20"/>
                                      <w:shd w:val="clear" w:color="auto" w:fill="FFFFFF"/>
                                    </w:rPr>
                                  </m:ctrlPr>
                                </m:sSubSupPr>
                                <m:e>
                                  <m:r>
                                    <m:rPr>
                                      <m:sty m:val="bi"/>
                                    </m:rPr>
                                    <w:rPr>
                                      <w:rFonts w:ascii="Cambria Math" w:hAnsi="Cambria Math" w:cs="Arial"/>
                                      <w:color w:val="282829"/>
                                      <w:szCs w:val="20"/>
                                      <w:shd w:val="clear" w:color="auto" w:fill="FFFFFF"/>
                                    </w:rPr>
                                    <m:t>σ</m:t>
                                  </m:r>
                                </m:e>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r>
                                    <m:rPr>
                                      <m:sty m:val="bi"/>
                                    </m:rPr>
                                    <w:rPr>
                                      <w:rFonts w:ascii="Cambria Math" w:hAnsi="Cambria Math" w:cs="Arial"/>
                                      <w:color w:val="282829"/>
                                      <w:szCs w:val="20"/>
                                      <w:shd w:val="clear" w:color="auto" w:fill="FFFFFF"/>
                                    </w:rPr>
                                    <m:t>,l</m:t>
                                  </m:r>
                                  <m:ctrlPr>
                                    <w:rPr>
                                      <w:rFonts w:ascii="Cambria Math" w:hAnsi="Cambria Math" w:cs="Arial"/>
                                      <w:b/>
                                      <w:bCs/>
                                      <w:i/>
                                      <w:color w:val="282829"/>
                                      <w:szCs w:val="20"/>
                                      <w:shd w:val="clear" w:color="auto" w:fill="FFFFFF"/>
                                    </w:rPr>
                                  </m:ctrlPr>
                                </m:sub>
                                <m:sup>
                                  <m:r>
                                    <m:rPr>
                                      <m:sty m:val="bi"/>
                                    </m:rPr>
                                    <w:rPr>
                                      <w:rFonts w:ascii="Cambria Math" w:hAnsi="Cambria Math" w:cs="Arial"/>
                                      <w:color w:val="282829"/>
                                      <w:szCs w:val="20"/>
                                      <w:shd w:val="clear" w:color="auto" w:fill="FFFFFF"/>
                                    </w:rPr>
                                    <m:t>2</m:t>
                                  </m:r>
                                </m:sup>
                              </m:sSubSup>
                            </m:e>
                          </m:nary>
                        </m:e>
                      </m:nary>
                    </m:e>
                  </m:d>
                </m:den>
              </m:f>
              <m:nary>
                <m:naryPr>
                  <m:chr m:val="∑"/>
                  <m:limLoc m:val="undOvr"/>
                  <m:ctrlPr>
                    <w:rPr>
                      <w:rFonts w:ascii="Cambria Math" w:hAnsi="Cambria Math"/>
                    </w:rPr>
                  </m:ctrlPr>
                </m:naryPr>
                <m:sub>
                  <m:r>
                    <m:rPr>
                      <m:sty m:val="bi"/>
                    </m:rPr>
                    <w:rPr>
                      <w:rFonts w:ascii="Cambria Math" w:hAnsi="Cambria Math"/>
                    </w:rPr>
                    <m:t>l</m:t>
                  </m:r>
                  <m:r>
                    <m:rPr>
                      <m:sty m:val="p"/>
                    </m:rPr>
                    <w:rPr>
                      <w:rFonts w:ascii="Cambria Math" w:hAnsi="Cambria Math"/>
                    </w:rPr>
                    <m:t>=</m:t>
                  </m:r>
                  <m:r>
                    <m:rPr>
                      <m:sty m:val="b"/>
                    </m:rPr>
                    <w:rPr>
                      <w:rFonts w:ascii="Cambria Math" w:hAnsi="Cambria Math"/>
                    </w:rPr>
                    <m:t>1</m:t>
                  </m:r>
                </m:sub>
                <m:sup>
                  <m:r>
                    <m:rPr>
                      <m:sty m:val="bi"/>
                    </m:rPr>
                    <w:rPr>
                      <w:rFonts w:ascii="Cambria Math" w:hAnsi="Cambria Math"/>
                    </w:rPr>
                    <m:t>L</m:t>
                  </m:r>
                </m:sup>
                <m:e>
                  <m:nary>
                    <m:naryPr>
                      <m:chr m:val="∑"/>
                      <m:limLoc m:val="undOvr"/>
                      <m:ctrlPr>
                        <w:rPr>
                          <w:rFonts w:ascii="Cambria Math" w:hAnsi="Cambria Math"/>
                        </w:rPr>
                      </m:ctrlPr>
                    </m:naryPr>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r>
                            <m:rPr>
                              <m:sty m:val="p"/>
                            </m:rPr>
                            <w:rPr>
                              <w:rFonts w:ascii="Cambria Math" w:hAnsi="Cambria Math"/>
                            </w:rPr>
                            <m:t>=</m:t>
                          </m:r>
                          <m:r>
                            <m:rPr>
                              <m:sty m:val="b"/>
                            </m:rPr>
                            <w:rPr>
                              <w:rFonts w:ascii="Cambria Math" w:hAnsi="Cambria Math"/>
                            </w:rPr>
                            <m:t>1</m:t>
                          </m:r>
                        </m:sub>
                      </m:sSub>
                    </m:sub>
                    <m:sup>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p>
                    <m:e>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num>
                        <m:den>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den>
                      </m:f>
                    </m:e>
                  </m:nary>
                </m:e>
              </m:nary>
            </m:e>
          </m:d>
        </m:oMath>
      </m:oMathPara>
    </w:p>
    <w:p w14:paraId="22EBF879" w14:textId="77777777" w:rsidR="00C43C85" w:rsidRDefault="006A6A66">
      <w:pPr>
        <w:pStyle w:val="afc"/>
        <w:numPr>
          <w:ilvl w:val="1"/>
          <w:numId w:val="23"/>
        </w:numPr>
        <w:ind w:left="709" w:hanging="357"/>
        <w:contextualSpacing w:val="0"/>
        <w:rPr>
          <w:b/>
          <w:lang w:eastAsia="zh-CN"/>
        </w:rPr>
      </w:pPr>
      <w:r>
        <w:rPr>
          <w:i/>
          <w:color w:val="0000FF"/>
          <w:lang w:eastAsia="zh-CN"/>
        </w:rPr>
        <w:t>Ericsson:</w:t>
      </w:r>
      <w:r>
        <w:t xml:space="preserve"> The metric used to quantify the intermediate KPI should be tightly related to the loss function used for training the AI/ML model. </w:t>
      </w:r>
      <w:r>
        <w:rPr>
          <w:shd w:val="clear" w:color="auto" w:fill="FFFFFF"/>
          <w:lang w:val="en-GB"/>
        </w:rPr>
        <w:t>The RRSNR intermediate KPI provides a better proxy for MU-MIMO DL throughput performance than GCS, SGCS, GCS_LM, and SGCS_LM</w:t>
      </w:r>
    </w:p>
    <w:p w14:paraId="22EBF87A" w14:textId="77777777" w:rsidR="00C43C85" w:rsidRDefault="00C43C85">
      <w:pPr>
        <w:rPr>
          <w:b/>
          <w:lang w:eastAsia="zh-CN"/>
        </w:rPr>
      </w:pPr>
    </w:p>
    <w:p w14:paraId="22EBF87B" w14:textId="77777777" w:rsidR="00C43C85" w:rsidRDefault="006A6A66">
      <w:pPr>
        <w:pStyle w:val="afc"/>
        <w:numPr>
          <w:ilvl w:val="0"/>
          <w:numId w:val="22"/>
        </w:numPr>
        <w:autoSpaceDE/>
        <w:autoSpaceDN/>
        <w:adjustRightInd/>
        <w:snapToGrid/>
        <w:spacing w:before="120" w:line="240" w:lineRule="auto"/>
        <w:contextualSpacing w:val="0"/>
        <w:jc w:val="left"/>
        <w:rPr>
          <w:b/>
          <w:lang w:eastAsia="zh-CN"/>
        </w:rPr>
      </w:pPr>
      <w:r>
        <w:rPr>
          <w:b/>
          <w:lang w:eastAsia="zh-CN"/>
        </w:rPr>
        <w:t>Alt.2: Equivalent MSE:</w:t>
      </w:r>
      <w:r>
        <w:rPr>
          <w:rFonts w:hint="eastAsia"/>
          <w:i/>
          <w:color w:val="0000FF"/>
          <w:lang w:eastAsia="zh-CN"/>
        </w:rPr>
        <w:t xml:space="preserve"> </w:t>
      </w:r>
      <w:r>
        <w:rPr>
          <w:i/>
          <w:color w:val="0000FF"/>
          <w:lang w:eastAsia="zh-CN"/>
        </w:rPr>
        <w:t>Qualcomm</w:t>
      </w:r>
    </w:p>
    <w:p w14:paraId="22EBF87C" w14:textId="77777777" w:rsidR="00C43C85" w:rsidRDefault="006A6A66">
      <w:pPr>
        <w:rPr>
          <w:b/>
          <w:lang w:eastAsia="zh-CN"/>
        </w:rPr>
      </w:pPr>
      <m:oMathPara>
        <m:oMath>
          <m:r>
            <m:rPr>
              <m:sty m:val="p"/>
            </m:rPr>
            <w:rPr>
              <w:rFonts w:ascii="Cambria Math" w:hAnsi="Cambria Math"/>
            </w:rPr>
            <m:t xml:space="preserve">Equivalent MSE </m:t>
          </m:r>
          <m:d>
            <m:dPr>
              <m:ctrlPr>
                <w:rPr>
                  <w:rFonts w:ascii="Cambria Math" w:hAnsi="Cambria Math"/>
                  <w:i/>
                </w:rPr>
              </m:ctrlPr>
            </m:dPr>
            <m:e>
              <m:r>
                <w:rPr>
                  <w:rFonts w:ascii="Cambria Math" w:hAnsi="Cambria Math"/>
                </w:rPr>
                <m:t>dB</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2-2*GCS</m:t>
              </m:r>
            </m:e>
          </m:d>
        </m:oMath>
      </m:oMathPara>
    </w:p>
    <w:p w14:paraId="22EBF87D" w14:textId="77777777" w:rsidR="00C43C85" w:rsidRDefault="00C43C85">
      <w:pPr>
        <w:rPr>
          <w:b/>
          <w:lang w:eastAsia="zh-CN"/>
        </w:rPr>
      </w:pPr>
    </w:p>
    <w:p w14:paraId="22EBF87E" w14:textId="77777777" w:rsidR="00C43C85" w:rsidRDefault="006A6A66">
      <w:pPr>
        <w:pStyle w:val="afc"/>
        <w:numPr>
          <w:ilvl w:val="0"/>
          <w:numId w:val="22"/>
        </w:numPr>
        <w:autoSpaceDE/>
        <w:autoSpaceDN/>
        <w:adjustRightInd/>
        <w:snapToGrid/>
        <w:spacing w:before="120" w:line="240" w:lineRule="auto"/>
        <w:contextualSpacing w:val="0"/>
        <w:jc w:val="left"/>
        <w:rPr>
          <w:i/>
          <w:color w:val="0000FF"/>
          <w:lang w:eastAsia="zh-CN"/>
        </w:rPr>
      </w:pPr>
      <w:r>
        <w:rPr>
          <w:b/>
          <w:lang w:eastAsia="zh-CN"/>
        </w:rPr>
        <w:t>Alt.3: Chordal distance (for rank &gt;= 1):</w:t>
      </w:r>
      <w:r>
        <w:rPr>
          <w:rFonts w:hint="eastAsia"/>
          <w:i/>
          <w:color w:val="0000FF"/>
          <w:lang w:eastAsia="zh-CN"/>
        </w:rPr>
        <w:t xml:space="preserve"> </w:t>
      </w:r>
      <w:r>
        <w:rPr>
          <w:i/>
          <w:color w:val="0000FF"/>
          <w:lang w:eastAsia="zh-CN"/>
        </w:rPr>
        <w:t>Qualcomm</w:t>
      </w:r>
    </w:p>
    <w:p w14:paraId="22EBF87F" w14:textId="77777777" w:rsidR="00C43C85" w:rsidRDefault="006A6A66">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14:paraId="22EBF880" w14:textId="77777777" w:rsidR="00C43C85" w:rsidRDefault="006A6A66">
      <w:pPr>
        <w:pStyle w:val="afc"/>
        <w:numPr>
          <w:ilvl w:val="1"/>
          <w:numId w:val="23"/>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t xml:space="preserve">. </w:t>
      </w:r>
    </w:p>
    <w:p w14:paraId="22EBF881" w14:textId="77777777" w:rsidR="00C43C85" w:rsidRDefault="00C43C85">
      <w:pPr>
        <w:pStyle w:val="afc"/>
        <w:ind w:left="1322" w:hanging="442"/>
        <w:contextualSpacing w:val="0"/>
        <w:rPr>
          <w:b/>
          <w:lang w:eastAsia="zh-CN"/>
        </w:rPr>
      </w:pPr>
    </w:p>
    <w:p w14:paraId="22EBF882" w14:textId="77777777" w:rsidR="00C43C85" w:rsidRDefault="006A6A66">
      <w:pPr>
        <w:pStyle w:val="afc"/>
        <w:numPr>
          <w:ilvl w:val="0"/>
          <w:numId w:val="22"/>
        </w:numPr>
        <w:autoSpaceDE/>
        <w:autoSpaceDN/>
        <w:adjustRightInd/>
        <w:snapToGrid/>
        <w:spacing w:before="120" w:line="240" w:lineRule="auto"/>
        <w:contextualSpacing w:val="0"/>
        <w:jc w:val="left"/>
        <w:rPr>
          <w:i/>
          <w:color w:val="0000FF"/>
          <w:lang w:eastAsia="zh-CN"/>
        </w:rPr>
      </w:pPr>
      <w:r>
        <w:rPr>
          <w:b/>
          <w:lang w:eastAsia="zh-CN"/>
        </w:rPr>
        <w:t>Alt.4: Numerical spectral efficiency gap (for rank &gt;= 1):</w:t>
      </w:r>
      <w:r>
        <w:rPr>
          <w:rFonts w:hint="eastAsia"/>
          <w:i/>
          <w:color w:val="0000FF"/>
          <w:lang w:eastAsia="zh-CN"/>
        </w:rPr>
        <w:t xml:space="preserve"> </w:t>
      </w:r>
      <w:r>
        <w:rPr>
          <w:i/>
          <w:color w:val="0000FF"/>
          <w:lang w:eastAsia="zh-CN"/>
        </w:rPr>
        <w:t>Qualcomm</w:t>
      </w:r>
    </w:p>
    <w:p w14:paraId="22EBF883" w14:textId="77777777" w:rsidR="00C43C85" w:rsidRDefault="006A6A66">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14:paraId="22EBF884" w14:textId="77777777" w:rsidR="00C43C85" w:rsidRDefault="006A6A66">
      <w:pPr>
        <w:pStyle w:val="afc"/>
        <w:numPr>
          <w:ilvl w:val="1"/>
          <w:numId w:val="23"/>
        </w:numPr>
        <w:ind w:left="709" w:hanging="357"/>
        <w:contextualSpacing w:val="0"/>
        <w:rPr>
          <w:i/>
          <w:iCs/>
          <w:sz w:val="24"/>
          <w:szCs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14:paraId="22EBF885" w14:textId="77777777" w:rsidR="00C43C85" w:rsidRDefault="006A6A66">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22EBF886" w14:textId="77777777" w:rsidR="00C43C85" w:rsidRDefault="006A6A66">
      <w:pPr>
        <w:pStyle w:val="afc"/>
        <w:numPr>
          <w:ilvl w:val="1"/>
          <w:numId w:val="23"/>
        </w:numPr>
        <w:ind w:left="709" w:hanging="357"/>
        <w:contextualSpacing w:val="0"/>
        <w:rPr>
          <w:b/>
          <w:lang w:eastAsia="zh-CN"/>
        </w:rPr>
      </w:pPr>
      <w:r>
        <w:rPr>
          <w:i/>
          <w:color w:val="0000FF"/>
          <w:lang w:eastAsia="zh-CN"/>
        </w:rPr>
        <w:t>Qualcomm:</w:t>
      </w:r>
      <w:r>
        <w:t xml:space="preserve"> Chordal distance and numerical spectral efficiency gap metrics are not affected by a mismatch in the order of the eigenvectors between the target CSI and output CSI</w:t>
      </w:r>
    </w:p>
    <w:p w14:paraId="22EBF887" w14:textId="77777777" w:rsidR="00C43C85" w:rsidRDefault="00C43C85">
      <w:pPr>
        <w:pStyle w:val="afc"/>
        <w:autoSpaceDE/>
        <w:autoSpaceDN/>
        <w:adjustRightInd/>
        <w:snapToGrid/>
        <w:spacing w:before="120" w:line="240" w:lineRule="auto"/>
        <w:ind w:left="420"/>
        <w:contextualSpacing w:val="0"/>
        <w:jc w:val="left"/>
        <w:rPr>
          <w:b/>
          <w:lang w:eastAsia="zh-CN"/>
        </w:rPr>
      </w:pPr>
    </w:p>
    <w:p w14:paraId="22EBF888" w14:textId="77777777" w:rsidR="00C43C85" w:rsidRDefault="006A6A66">
      <w:pPr>
        <w:pStyle w:val="afc"/>
        <w:numPr>
          <w:ilvl w:val="0"/>
          <w:numId w:val="22"/>
        </w:numPr>
        <w:autoSpaceDE/>
        <w:autoSpaceDN/>
        <w:adjustRightInd/>
        <w:snapToGrid/>
        <w:spacing w:before="120" w:line="240" w:lineRule="auto"/>
        <w:contextualSpacing w:val="0"/>
        <w:jc w:val="left"/>
        <w:rPr>
          <w:b/>
          <w:lang w:eastAsia="zh-CN"/>
        </w:rPr>
      </w:pPr>
      <w:r>
        <w:rPr>
          <w:b/>
          <w:lang w:eastAsia="zh-CN"/>
        </w:rPr>
        <w:t>Alt.5: Precoder error (e.g. cosine similarity between ideal and reconstructed precoders):</w:t>
      </w:r>
      <w:r>
        <w:rPr>
          <w:i/>
          <w:color w:val="0000FF"/>
          <w:lang w:eastAsia="zh-CN"/>
        </w:rPr>
        <w:t xml:space="preserve"> Intel</w:t>
      </w:r>
    </w:p>
    <w:p w14:paraId="22EBF889" w14:textId="77777777" w:rsidR="00C43C85" w:rsidRDefault="00C43C85">
      <w:pPr>
        <w:rPr>
          <w:lang w:eastAsia="zh-CN"/>
        </w:rPr>
      </w:pPr>
    </w:p>
    <w:p w14:paraId="22EBF88A" w14:textId="77777777" w:rsidR="00C43C85" w:rsidRDefault="006A6A66">
      <w:pPr>
        <w:pStyle w:val="afc"/>
        <w:numPr>
          <w:ilvl w:val="0"/>
          <w:numId w:val="22"/>
        </w:numPr>
        <w:autoSpaceDE/>
        <w:autoSpaceDN/>
        <w:adjustRightInd/>
        <w:snapToGrid/>
        <w:spacing w:before="120" w:line="240" w:lineRule="auto"/>
        <w:contextualSpacing w:val="0"/>
        <w:jc w:val="left"/>
        <w:rPr>
          <w:b/>
          <w:lang w:eastAsia="zh-CN"/>
        </w:rPr>
      </w:pPr>
      <w:r>
        <w:rPr>
          <w:b/>
          <w:lang w:eastAsia="zh-CN"/>
        </w:rPr>
        <w:t>Alt.6: Normalized Expected Directional Gain (NEDG):</w:t>
      </w:r>
      <w:r>
        <w:rPr>
          <w:i/>
          <w:color w:val="0000FF"/>
          <w:lang w:eastAsia="zh-CN"/>
        </w:rPr>
        <w:t xml:space="preserve"> Lenovo</w:t>
      </w:r>
    </w:p>
    <w:p w14:paraId="22EBF88B" w14:textId="77777777" w:rsidR="00C43C85" w:rsidRDefault="006A6A66">
      <w:pPr>
        <w:pStyle w:val="Proposal0"/>
        <w:numPr>
          <w:ilvl w:val="0"/>
          <w:numId w:val="0"/>
        </w:numPr>
        <w:spacing w:line="256" w:lineRule="auto"/>
        <w:ind w:left="1134"/>
      </w:pPr>
      <w:bookmarkStart w:id="6" w:name="_Toc110599023"/>
      <w:bookmarkStart w:id="7" w:name="_Toc110639310"/>
      <w:bookmarkStart w:id="8" w:name="_Toc110604784"/>
      <w:bookmarkStart w:id="9" w:name="_Toc110598961"/>
      <w:bookmarkStart w:id="10" w:name="_Toc110603251"/>
      <w:bookmarkStart w:id="11" w:name="_Toc110598787"/>
      <w:bookmarkStart w:id="12" w:name="_Toc111019166"/>
      <w:bookmarkStart w:id="13" w:name="_Toc110852480"/>
      <w:bookmarkStart w:id="14" w:name="_Toc111102010"/>
      <w:bookmarkStart w:id="15" w:name="_Toc110846492"/>
      <w:bookmarkStart w:id="16" w:name="_Toc111193844"/>
      <m:oMathPara>
        <m:oMath>
          <m:r>
            <m:rPr>
              <m:sty m:val="bi"/>
            </m:rPr>
            <w:rPr>
              <w:rFonts w:ascii="Cambria Math" w:hAnsi="Cambria Math"/>
            </w:rPr>
            <m:t>N</m:t>
          </m:r>
          <w:bookmarkEnd w:id="6"/>
          <w:bookmarkEnd w:id="7"/>
          <w:bookmarkEnd w:id="8"/>
          <w:bookmarkEnd w:id="9"/>
          <w:bookmarkEnd w:id="10"/>
          <w:bookmarkEnd w:id="11"/>
          <m:r>
            <m:rPr>
              <m:sty m:val="bi"/>
            </m:rPr>
            <w:rPr>
              <w:rFonts w:ascii="Cambria Math" w:hAnsi="Cambria Math"/>
              <w:lang w:val="en-GB"/>
            </w:rPr>
            <m:t>EDG=</m:t>
          </m:r>
          <m:f>
            <m:fPr>
              <m:ctrlPr>
                <w:rPr>
                  <w:rFonts w:ascii="Cambria Math" w:hAnsi="Cambria Math"/>
                  <w:i/>
                  <w:lang w:val="en-GB"/>
                </w:rPr>
              </m:ctrlPr>
            </m:fPr>
            <m:num>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b w:val="0"/>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b w:val="0"/>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val="0"/>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num>
            <m:den>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b w:val="0"/>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b w:val="0"/>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val="0"/>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den>
          </m:f>
        </m:oMath>
      </m:oMathPara>
      <w:bookmarkEnd w:id="12"/>
      <w:bookmarkEnd w:id="13"/>
      <w:bookmarkEnd w:id="14"/>
      <w:bookmarkEnd w:id="15"/>
      <w:bookmarkEnd w:id="16"/>
    </w:p>
    <w:p w14:paraId="22EBF88C" w14:textId="77777777" w:rsidR="00C43C85" w:rsidRDefault="00C43C85">
      <w:pPr>
        <w:rPr>
          <w:lang w:eastAsia="zh-CN"/>
        </w:rPr>
      </w:pPr>
    </w:p>
    <w:p w14:paraId="22EBF88D" w14:textId="77777777" w:rsidR="00C43C85" w:rsidRDefault="006A6A66">
      <w:pPr>
        <w:pStyle w:val="afc"/>
        <w:numPr>
          <w:ilvl w:val="0"/>
          <w:numId w:val="22"/>
        </w:numPr>
        <w:autoSpaceDE/>
        <w:autoSpaceDN/>
        <w:adjustRightInd/>
        <w:snapToGrid/>
        <w:spacing w:before="120" w:line="240" w:lineRule="auto"/>
        <w:contextualSpacing w:val="0"/>
        <w:jc w:val="left"/>
        <w:rPr>
          <w:b/>
          <w:lang w:eastAsia="zh-CN"/>
        </w:rPr>
      </w:pPr>
      <w:r>
        <w:rPr>
          <w:b/>
          <w:lang w:eastAsia="zh-CN"/>
        </w:rPr>
        <w:t xml:space="preserve">Alt.7: GCS in the log scale: </w:t>
      </w:r>
      <w:r>
        <w:rPr>
          <w:rFonts w:ascii="Times" w:eastAsia="Batang" w:hAnsi="Times"/>
          <w:i/>
          <w:iCs/>
          <w:color w:val="0000FF"/>
          <w:szCs w:val="24"/>
          <w:lang w:val="en-GB" w:eastAsia="zh-CN"/>
        </w:rPr>
        <w:t>Mavenir</w:t>
      </w:r>
    </w:p>
    <w:p w14:paraId="22EBF88E" w14:textId="77777777" w:rsidR="00C43C85" w:rsidRDefault="006A6A66">
      <w:pPr>
        <w:pStyle w:val="afc"/>
        <w:numPr>
          <w:ilvl w:val="1"/>
          <w:numId w:val="23"/>
        </w:numPr>
        <w:ind w:left="709" w:hanging="357"/>
        <w:contextualSpacing w:val="0"/>
        <w:rPr>
          <w:i/>
        </w:rPr>
      </w:pPr>
      <w:r>
        <w:rPr>
          <w:i/>
        </w:rPr>
        <w:t>GCS in the log scale reflects the post-equalization SINR better than other intermediate KPI candidates such as GCS in the linear scale, SGCS in the linear scale, and NMSE (both in the log and linear scales).</w:t>
      </w:r>
    </w:p>
    <w:p w14:paraId="22EBF88F" w14:textId="77777777" w:rsidR="00C43C85" w:rsidRDefault="00C43C85">
      <w:pPr>
        <w:rPr>
          <w:lang w:eastAsia="zh-CN"/>
        </w:rPr>
      </w:pPr>
    </w:p>
    <w:p w14:paraId="22EBF890" w14:textId="77777777" w:rsidR="00C43C85" w:rsidRDefault="006A6A66">
      <w:pPr>
        <w:pStyle w:val="afc"/>
        <w:numPr>
          <w:ilvl w:val="0"/>
          <w:numId w:val="22"/>
        </w:numPr>
        <w:autoSpaceDE/>
        <w:autoSpaceDN/>
        <w:adjustRightInd/>
        <w:snapToGrid/>
        <w:spacing w:before="120" w:line="240" w:lineRule="auto"/>
        <w:contextualSpacing w:val="0"/>
        <w:jc w:val="left"/>
        <w:rPr>
          <w:b/>
          <w:lang w:eastAsia="zh-CN"/>
        </w:rPr>
      </w:pPr>
      <w:r>
        <w:rPr>
          <w:rFonts w:hint="eastAsia"/>
          <w:b/>
          <w:lang w:eastAsia="zh-CN"/>
        </w:rPr>
        <w:t>C</w:t>
      </w:r>
      <w:r>
        <w:rPr>
          <w:b/>
          <w:lang w:eastAsia="zh-CN"/>
        </w:rPr>
        <w:t>larification to NMSE</w:t>
      </w:r>
    </w:p>
    <w:p w14:paraId="22EBF891" w14:textId="77777777" w:rsidR="00C43C85" w:rsidRDefault="006A6A66">
      <w:pPr>
        <w:pStyle w:val="afc"/>
        <w:numPr>
          <w:ilvl w:val="1"/>
          <w:numId w:val="23"/>
        </w:numPr>
        <w:ind w:left="709" w:hanging="357"/>
        <w:contextualSpacing w:val="0"/>
        <w:rPr>
          <w:b/>
          <w:lang w:eastAsia="zh-CN"/>
        </w:rPr>
      </w:pPr>
      <w:r>
        <w:t>Discuss</w:t>
      </w:r>
      <w:r>
        <w:rPr>
          <w:lang w:eastAsia="zh-CN"/>
        </w:rPr>
        <w:t xml:space="preserve"> whether/how to evaluate the performance of CSI compression compared to baseline CSI codebook based on NMSE</w:t>
      </w:r>
      <w:r>
        <w:rPr>
          <w:b/>
          <w:lang w:eastAsia="zh-CN"/>
        </w:rPr>
        <w:t xml:space="preserve">: </w:t>
      </w:r>
      <w:r>
        <w:rPr>
          <w:i/>
          <w:color w:val="0000FF"/>
          <w:lang w:eastAsia="zh-CN"/>
        </w:rPr>
        <w:t>NTT DOCOMO</w:t>
      </w:r>
    </w:p>
    <w:p w14:paraId="22EBF892" w14:textId="77777777" w:rsidR="00C43C85" w:rsidRDefault="00C43C85">
      <w:pPr>
        <w:rPr>
          <w:b/>
          <w:lang w:eastAsia="zh-CN"/>
        </w:rPr>
      </w:pPr>
    </w:p>
    <w:p w14:paraId="22EBF893" w14:textId="77777777" w:rsidR="00C43C85" w:rsidRDefault="006A6A66">
      <w:pPr>
        <w:rPr>
          <w:b/>
          <w:u w:val="single"/>
          <w:lang w:eastAsia="zh-CN"/>
        </w:rPr>
      </w:pPr>
      <w:r>
        <w:rPr>
          <w:rFonts w:hint="eastAsia"/>
          <w:b/>
          <w:u w:val="single"/>
          <w:lang w:eastAsia="zh-CN"/>
        </w:rPr>
        <w:t>E</w:t>
      </w:r>
      <w:r>
        <w:rPr>
          <w:b/>
          <w:u w:val="single"/>
          <w:lang w:eastAsia="zh-CN"/>
        </w:rPr>
        <w:t>ventual KPIs</w:t>
      </w:r>
    </w:p>
    <w:p w14:paraId="22EBF894" w14:textId="77777777" w:rsidR="00C43C85" w:rsidRDefault="006A6A66">
      <w:pPr>
        <w:pStyle w:val="afc"/>
        <w:numPr>
          <w:ilvl w:val="0"/>
          <w:numId w:val="23"/>
        </w:numPr>
        <w:contextualSpacing w:val="0"/>
        <w:rPr>
          <w:b/>
          <w:lang w:eastAsia="zh-CN"/>
        </w:rPr>
      </w:pPr>
      <w:r>
        <w:rPr>
          <w:b/>
          <w:lang w:eastAsia="zh-CN"/>
        </w:rPr>
        <w:t>Throughput/spectral efficiency (via SLS)</w:t>
      </w:r>
    </w:p>
    <w:p w14:paraId="22EBF895" w14:textId="77777777" w:rsidR="00C43C85" w:rsidRDefault="006A6A66">
      <w:pPr>
        <w:pStyle w:val="afc"/>
        <w:numPr>
          <w:ilvl w:val="1"/>
          <w:numId w:val="23"/>
        </w:numPr>
        <w:ind w:left="709" w:hanging="357"/>
        <w:contextualSpacing w:val="0"/>
        <w:rPr>
          <w:lang w:eastAsia="zh-CN"/>
        </w:rPr>
      </w:pPr>
      <w:r>
        <w:rPr>
          <w:i/>
          <w:color w:val="0000FF"/>
          <w:lang w:eastAsia="zh-CN"/>
        </w:rPr>
        <w:t>Nokia</w:t>
      </w:r>
      <w:r>
        <w:rPr>
          <w:i/>
          <w:lang w:eastAsia="zh-CN"/>
        </w:rPr>
        <w:t>:</w:t>
      </w:r>
      <w:r>
        <w:rPr>
          <w:rFonts w:hint="eastAsia"/>
          <w:lang w:eastAsia="zh-CN"/>
        </w:rPr>
        <w:t xml:space="preserve"> M</w:t>
      </w:r>
      <w:r>
        <w:rPr>
          <w:lang w:eastAsia="zh-CN"/>
        </w:rPr>
        <w:t>ean and cell edge throughput</w:t>
      </w:r>
    </w:p>
    <w:p w14:paraId="22EBF896" w14:textId="77777777" w:rsidR="00C43C85" w:rsidRDefault="006A6A66">
      <w:pPr>
        <w:pStyle w:val="afc"/>
        <w:numPr>
          <w:ilvl w:val="1"/>
          <w:numId w:val="23"/>
        </w:numPr>
        <w:ind w:left="709" w:hanging="357"/>
        <w:contextualSpacing w:val="0"/>
        <w:rPr>
          <w:lang w:eastAsia="zh-CN"/>
        </w:rPr>
      </w:pPr>
      <w:r>
        <w:rPr>
          <w:i/>
          <w:color w:val="0000FF"/>
          <w:lang w:eastAsia="zh-CN"/>
        </w:rPr>
        <w:lastRenderedPageBreak/>
        <w:t>Ericsson</w:t>
      </w:r>
      <w:r>
        <w:rPr>
          <w:i/>
          <w:lang w:eastAsia="zh-CN"/>
        </w:rPr>
        <w:t>:</w:t>
      </w:r>
      <w:r>
        <w:t xml:space="preserve"> Average UPT, cell edge UPT</w:t>
      </w:r>
    </w:p>
    <w:p w14:paraId="22EBF897" w14:textId="77777777" w:rsidR="00C43C85" w:rsidRDefault="006A6A66">
      <w:pPr>
        <w:pStyle w:val="afc"/>
        <w:numPr>
          <w:ilvl w:val="1"/>
          <w:numId w:val="23"/>
        </w:numPr>
        <w:ind w:left="709" w:hanging="357"/>
        <w:contextualSpacing w:val="0"/>
        <w:rPr>
          <w:lang w:eastAsia="zh-CN"/>
        </w:rPr>
      </w:pPr>
      <w:r>
        <w:rPr>
          <w:i/>
          <w:color w:val="0000FF"/>
          <w:lang w:eastAsia="zh-CN"/>
        </w:rPr>
        <w:t>QC</w:t>
      </w:r>
      <w:r>
        <w:rPr>
          <w:i/>
          <w:lang w:eastAsia="zh-CN"/>
        </w:rPr>
        <w:t>:</w:t>
      </w:r>
      <w:r>
        <w:t xml:space="preserve"> Average UPT, 5%-ile UPT, CDF</w:t>
      </w:r>
    </w:p>
    <w:p w14:paraId="22EBF898" w14:textId="77777777" w:rsidR="00C43C85" w:rsidRDefault="006A6A66">
      <w:pPr>
        <w:pStyle w:val="afc"/>
        <w:numPr>
          <w:ilvl w:val="1"/>
          <w:numId w:val="23"/>
        </w:numPr>
        <w:ind w:left="709" w:hanging="357"/>
        <w:contextualSpacing w:val="0"/>
        <w:rPr>
          <w:lang w:eastAsia="zh-CN"/>
        </w:rPr>
      </w:pPr>
      <w:r>
        <w:rPr>
          <w:i/>
          <w:color w:val="0000FF"/>
        </w:rPr>
        <w:t>NVIDIA</w:t>
      </w:r>
      <w:r>
        <w:rPr>
          <w:i/>
        </w:rPr>
        <w:t xml:space="preserve">: </w:t>
      </w:r>
      <w:r>
        <w:rPr>
          <w:bCs/>
        </w:rPr>
        <w:t>average and 5-percentile throughput</w:t>
      </w:r>
    </w:p>
    <w:p w14:paraId="22EBF899" w14:textId="77777777" w:rsidR="00C43C85" w:rsidRDefault="006A6A66">
      <w:pPr>
        <w:pStyle w:val="afc"/>
        <w:numPr>
          <w:ilvl w:val="0"/>
          <w:numId w:val="23"/>
        </w:numPr>
        <w:contextualSpacing w:val="0"/>
        <w:rPr>
          <w:b/>
          <w:lang w:eastAsia="zh-CN"/>
        </w:rPr>
      </w:pPr>
      <w:r>
        <w:rPr>
          <w:b/>
          <w:lang w:eastAsia="zh-CN"/>
        </w:rPr>
        <w:t>Throughput per complexity unit:</w:t>
      </w:r>
      <w:r>
        <w:rPr>
          <w:i/>
          <w:color w:val="0000FF"/>
          <w:lang w:eastAsia="zh-CN"/>
        </w:rPr>
        <w:t xml:space="preserve"> MediaTek</w:t>
      </w:r>
    </w:p>
    <w:p w14:paraId="22EBF89A" w14:textId="77777777" w:rsidR="00C43C85" w:rsidRDefault="006A6A66">
      <w:pPr>
        <w:pStyle w:val="afc"/>
        <w:numPr>
          <w:ilvl w:val="1"/>
          <w:numId w:val="23"/>
        </w:numPr>
        <w:ind w:left="709" w:hanging="357"/>
        <w:contextualSpacing w:val="0"/>
        <w:rPr>
          <w:b/>
          <w:lang w:eastAsia="zh-CN"/>
        </w:rPr>
      </w:pPr>
      <w:r>
        <w:rPr>
          <w:i/>
          <w:color w:val="0000FF"/>
          <w:lang w:eastAsia="zh-CN"/>
        </w:rPr>
        <w:t>MediaTek:</w:t>
      </w:r>
      <w:r>
        <w:t xml:space="preserve"> To appreciate low-complex, yet high-performing, AI/ML model designs, a KPI measuring throughput per complexity unit (</w:t>
      </w:r>
      <w:r>
        <w:rPr>
          <w:lang w:val="en-GB" w:eastAsia="ja-JP"/>
        </w:rPr>
        <w:t>such as Throughput per FLOPs, Throughput per MACs, or Throughput per number of trainable parameters</w:t>
      </w:r>
      <w:r>
        <w:t>) would be beneficial</w:t>
      </w:r>
    </w:p>
    <w:p w14:paraId="22EBF89B" w14:textId="77777777" w:rsidR="00C43C85" w:rsidRDefault="00C43C85">
      <w:pPr>
        <w:pStyle w:val="afc"/>
        <w:ind w:left="360"/>
        <w:contextualSpacing w:val="0"/>
        <w:rPr>
          <w:b/>
          <w:lang w:eastAsia="zh-CN"/>
        </w:rPr>
      </w:pPr>
    </w:p>
    <w:p w14:paraId="22EBF89C" w14:textId="77777777" w:rsidR="00C43C85" w:rsidRDefault="006A6A66">
      <w:pPr>
        <w:pStyle w:val="afc"/>
        <w:numPr>
          <w:ilvl w:val="0"/>
          <w:numId w:val="23"/>
        </w:numPr>
        <w:contextualSpacing w:val="0"/>
        <w:rPr>
          <w:b/>
          <w:lang w:eastAsia="zh-CN"/>
        </w:rPr>
      </w:pPr>
      <w:r>
        <w:rPr>
          <w:rFonts w:hint="eastAsia"/>
          <w:b/>
          <w:lang w:eastAsia="zh-CN"/>
        </w:rPr>
        <w:t>O</w:t>
      </w:r>
      <w:r>
        <w:rPr>
          <w:b/>
          <w:lang w:eastAsia="zh-CN"/>
        </w:rPr>
        <w:t>verhead</w:t>
      </w:r>
    </w:p>
    <w:p w14:paraId="22EBF89D" w14:textId="77777777" w:rsidR="00C43C85" w:rsidRDefault="006A6A66">
      <w:pPr>
        <w:pStyle w:val="afc"/>
        <w:numPr>
          <w:ilvl w:val="1"/>
          <w:numId w:val="23"/>
        </w:numPr>
        <w:ind w:left="709" w:hanging="357"/>
        <w:contextualSpacing w:val="0"/>
        <w:rPr>
          <w:lang w:val="en-GB" w:eastAsia="ja-JP"/>
        </w:rPr>
      </w:pPr>
      <w:r>
        <w:rPr>
          <w:i/>
          <w:color w:val="0000FF"/>
          <w:lang w:eastAsia="zh-CN"/>
        </w:rPr>
        <w:t>Intel:</w:t>
      </w:r>
      <w:r>
        <w:rPr>
          <w:lang w:val="en-GB" w:eastAsia="ja-JP"/>
        </w:rPr>
        <w:t xml:space="preserve"> Overhead due to data-collection, performance monitoring and feedback, model adaptation</w:t>
      </w:r>
    </w:p>
    <w:p w14:paraId="22EBF89E" w14:textId="77777777" w:rsidR="00C43C85" w:rsidRDefault="006A6A66">
      <w:pPr>
        <w:pStyle w:val="afc"/>
        <w:numPr>
          <w:ilvl w:val="1"/>
          <w:numId w:val="23"/>
        </w:numPr>
        <w:ind w:left="709" w:hanging="357"/>
        <w:contextualSpacing w:val="0"/>
        <w:rPr>
          <w:lang w:val="en-GB" w:eastAsia="ja-JP"/>
        </w:rPr>
      </w:pPr>
      <w:r>
        <w:rPr>
          <w:i/>
          <w:color w:val="0000FF"/>
          <w:lang w:eastAsia="zh-CN"/>
        </w:rPr>
        <w:t>Huawei, HiSilicon:</w:t>
      </w:r>
      <w:r>
        <w:rPr>
          <w:lang w:val="en-GB" w:eastAsia="zh-CN"/>
        </w:rPr>
        <w:t xml:space="preserve"> I</w:t>
      </w:r>
      <w:r>
        <w:rPr>
          <w:lang w:eastAsia="zh-CN"/>
        </w:rPr>
        <w:t>t is worth to study how to exchange the measured ground-truth CSI to evaluate the overhead, e.g., compression method or quantization method.</w:t>
      </w:r>
    </w:p>
    <w:p w14:paraId="22EBF89F" w14:textId="77777777" w:rsidR="00C43C85" w:rsidRDefault="006A6A66">
      <w:pPr>
        <w:pStyle w:val="afc"/>
        <w:numPr>
          <w:ilvl w:val="1"/>
          <w:numId w:val="23"/>
        </w:numPr>
        <w:ind w:left="709" w:hanging="357"/>
        <w:contextualSpacing w:val="0"/>
        <w:rPr>
          <w:lang w:val="en-GB" w:eastAsia="ja-JP"/>
        </w:rPr>
      </w:pPr>
      <w:r>
        <w:rPr>
          <w:i/>
          <w:color w:val="0000FF"/>
          <w:lang w:eastAsia="zh-CN"/>
        </w:rPr>
        <w:t xml:space="preserve">Huawei, HiSilicon, Lenovo: </w:t>
      </w:r>
      <w:r>
        <w:rPr>
          <w:rFonts w:eastAsia="Calibri"/>
          <w:szCs w:val="20"/>
        </w:rPr>
        <w:t>It is needed to determine the amount of overhead associated to transfer the initial model and also model updates (if any)</w:t>
      </w:r>
    </w:p>
    <w:p w14:paraId="22EBF8A0" w14:textId="77777777" w:rsidR="00C43C85" w:rsidRDefault="00C43C85">
      <w:pPr>
        <w:rPr>
          <w:b/>
          <w:lang w:val="en-GB" w:eastAsia="zh-CN"/>
        </w:rPr>
      </w:pPr>
    </w:p>
    <w:p w14:paraId="22EBF8A1" w14:textId="77777777" w:rsidR="00C43C85" w:rsidRDefault="006A6A66">
      <w:pPr>
        <w:rPr>
          <w:b/>
          <w:u w:val="single"/>
          <w:lang w:eastAsia="zh-CN"/>
        </w:rPr>
      </w:pPr>
      <w:r>
        <w:rPr>
          <w:b/>
          <w:u w:val="single"/>
          <w:lang w:eastAsia="zh-CN"/>
        </w:rPr>
        <w:t>Capability/complexity related KPIs</w:t>
      </w:r>
    </w:p>
    <w:p w14:paraId="22EBF8A2" w14:textId="77777777" w:rsidR="00C43C85" w:rsidRDefault="006A6A66">
      <w:pPr>
        <w:pStyle w:val="afc"/>
        <w:numPr>
          <w:ilvl w:val="0"/>
          <w:numId w:val="23"/>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22EBF8A3" w14:textId="77777777" w:rsidR="00C43C85" w:rsidRDefault="006A6A66">
      <w:pPr>
        <w:pStyle w:val="afc"/>
        <w:numPr>
          <w:ilvl w:val="1"/>
          <w:numId w:val="23"/>
        </w:numPr>
        <w:ind w:left="709"/>
        <w:contextualSpacing w:val="0"/>
        <w:rPr>
          <w:rFonts w:eastAsiaTheme="minorEastAsia"/>
        </w:rPr>
      </w:pPr>
      <w:r>
        <w:rPr>
          <w:i/>
          <w:color w:val="0000FF"/>
          <w:lang w:eastAsia="zh-CN"/>
        </w:rPr>
        <w:t>Samsung, Nokia:</w:t>
      </w:r>
      <w:r>
        <w:rPr>
          <w:b/>
          <w:i/>
          <w:lang w:eastAsia="zh-CN"/>
        </w:rPr>
        <w:t xml:space="preserve"> </w:t>
      </w:r>
      <w:r>
        <w:rPr>
          <w:lang w:eastAsia="zh-CN"/>
        </w:rPr>
        <w:t>For the evaluation of the two-sided model-based CSI feedback enhancement, report the FLOPs/model size/the number of AI/ML parameters for each side of a model</w:t>
      </w:r>
    </w:p>
    <w:p w14:paraId="22EBF8A4" w14:textId="77777777" w:rsidR="00C43C85" w:rsidRDefault="006A6A66">
      <w:pPr>
        <w:pStyle w:val="afc"/>
        <w:numPr>
          <w:ilvl w:val="1"/>
          <w:numId w:val="23"/>
        </w:numPr>
        <w:ind w:left="709"/>
        <w:contextualSpacing w:val="0"/>
        <w:rPr>
          <w:rFonts w:eastAsiaTheme="minorEastAsia"/>
        </w:rPr>
      </w:pPr>
      <w:r>
        <w:rPr>
          <w:i/>
          <w:color w:val="0000FF"/>
          <w:lang w:eastAsia="zh-CN"/>
        </w:rPr>
        <w:t>Samsung:</w:t>
      </w:r>
      <w:r>
        <w:rPr>
          <w:i/>
          <w:lang w:eastAsia="zh-CN"/>
        </w:rPr>
        <w:t xml:space="preserve"> </w:t>
      </w:r>
      <w:r>
        <w:rPr>
          <w:lang w:eastAsia="zh-CN"/>
        </w:rPr>
        <w:t>For the evaluation of AI/ML based CSI feedback enhancement, report the FLOPs associated with the used pre-processing and post-processing</w:t>
      </w:r>
    </w:p>
    <w:p w14:paraId="22EBF8A5" w14:textId="77777777" w:rsidR="00C43C85" w:rsidRDefault="006A6A66">
      <w:pPr>
        <w:pStyle w:val="afc"/>
        <w:numPr>
          <w:ilvl w:val="1"/>
          <w:numId w:val="23"/>
        </w:numPr>
        <w:ind w:left="709"/>
        <w:contextualSpacing w:val="0"/>
        <w:rPr>
          <w:rFonts w:eastAsiaTheme="minorEastAsia"/>
        </w:rPr>
      </w:pPr>
      <w:r>
        <w:rPr>
          <w:i/>
          <w:color w:val="0000FF"/>
          <w:lang w:eastAsia="zh-CN"/>
        </w:rPr>
        <w:t>Google:</w:t>
      </w:r>
      <w:r>
        <w:rPr>
          <w:i/>
          <w:lang w:eastAsia="zh-CN"/>
        </w:rPr>
        <w:t xml:space="preserve"> </w:t>
      </w:r>
      <w:r>
        <w:rPr>
          <w:lang w:eastAsia="zh-CN"/>
        </w:rPr>
        <w:t>The “Evaluation Metric” FLOPs should consider the complexity for input data pre-processing in addition to inference</w:t>
      </w:r>
    </w:p>
    <w:p w14:paraId="22EBF8A6" w14:textId="77777777" w:rsidR="00C43C85" w:rsidRDefault="006A6A66">
      <w:pPr>
        <w:pStyle w:val="afc"/>
        <w:numPr>
          <w:ilvl w:val="1"/>
          <w:numId w:val="23"/>
        </w:numPr>
        <w:ind w:left="709"/>
        <w:contextualSpacing w:val="0"/>
        <w:rPr>
          <w:rFonts w:eastAsiaTheme="minorEastAsia"/>
        </w:rPr>
      </w:pPr>
      <w:r>
        <w:rPr>
          <w:i/>
          <w:color w:val="0000FF"/>
          <w:lang w:eastAsia="zh-CN"/>
        </w:rPr>
        <w:t>Intel:</w:t>
      </w:r>
      <w:r>
        <w:rPr>
          <w:lang w:eastAsia="zh-CN"/>
        </w:rPr>
        <w:t xml:space="preserve"> Consider the KPI of pre-processing complexity (for e.g. SVD) for inference data</w:t>
      </w:r>
    </w:p>
    <w:p w14:paraId="22EBF8A7" w14:textId="77777777" w:rsidR="00C43C85" w:rsidRDefault="006A6A66">
      <w:pPr>
        <w:pStyle w:val="afc"/>
        <w:numPr>
          <w:ilvl w:val="1"/>
          <w:numId w:val="23"/>
        </w:numPr>
        <w:ind w:left="709"/>
        <w:contextualSpacing w:val="0"/>
        <w:rPr>
          <w:lang w:eastAsia="zh-CN"/>
        </w:rPr>
      </w:pPr>
      <w:r>
        <w:rPr>
          <w:i/>
          <w:color w:val="0000FF"/>
          <w:lang w:eastAsia="zh-CN"/>
        </w:rPr>
        <w:t xml:space="preserve">Intel: </w:t>
      </w:r>
      <w:r>
        <w:rPr>
          <w:lang w:eastAsia="zh-CN"/>
        </w:rPr>
        <w:t>AI-ML model implementation related aspects such as model pruning and quantization</w:t>
      </w:r>
    </w:p>
    <w:p w14:paraId="22EBF8A8" w14:textId="77777777" w:rsidR="00C43C85" w:rsidRDefault="006A6A66">
      <w:pPr>
        <w:pStyle w:val="afc"/>
        <w:numPr>
          <w:ilvl w:val="1"/>
          <w:numId w:val="23"/>
        </w:numPr>
        <w:ind w:left="709"/>
        <w:contextualSpacing w:val="0"/>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22EBF8A9" w14:textId="77777777" w:rsidR="00C43C85" w:rsidRDefault="006A6A66">
      <w:pPr>
        <w:pStyle w:val="afc"/>
        <w:numPr>
          <w:ilvl w:val="2"/>
          <w:numId w:val="23"/>
        </w:numPr>
        <w:spacing w:before="120"/>
        <w:ind w:left="1134" w:hanging="357"/>
        <w:contextualSpacing w:val="0"/>
        <w:rPr>
          <w:i/>
          <w:lang w:eastAsia="zh-CN"/>
        </w:rPr>
      </w:pPr>
      <w:r>
        <w:rPr>
          <w:bCs/>
          <w:i/>
        </w:rPr>
        <w:t>Increasing hardware performance can support successively more complex AI/ML models. For example, GPU inference performance has improved by 317x in 8 years (2012-2020), more than doubling each year.</w:t>
      </w:r>
    </w:p>
    <w:p w14:paraId="22EBF8AA" w14:textId="77777777" w:rsidR="00C43C85" w:rsidRDefault="00C43C85">
      <w:pPr>
        <w:pStyle w:val="afc"/>
        <w:ind w:left="360"/>
        <w:contextualSpacing w:val="0"/>
        <w:rPr>
          <w:rFonts w:eastAsiaTheme="minorEastAsia"/>
          <w:b/>
          <w:lang w:eastAsia="zh-CN"/>
        </w:rPr>
      </w:pPr>
    </w:p>
    <w:p w14:paraId="22EBF8AB" w14:textId="77777777" w:rsidR="00C43C85" w:rsidRDefault="006A6A66">
      <w:pPr>
        <w:pStyle w:val="afc"/>
        <w:numPr>
          <w:ilvl w:val="0"/>
          <w:numId w:val="23"/>
        </w:numPr>
        <w:contextualSpacing w:val="0"/>
        <w:rPr>
          <w:rFonts w:eastAsiaTheme="minorEastAsia"/>
          <w:b/>
          <w:lang w:eastAsia="zh-CN"/>
        </w:rPr>
      </w:pPr>
      <w:r>
        <w:rPr>
          <w:rFonts w:eastAsiaTheme="minorEastAsia" w:hint="eastAsia"/>
          <w:b/>
          <w:lang w:eastAsia="zh-CN"/>
        </w:rPr>
        <w:t>M</w:t>
      </w:r>
      <w:r>
        <w:rPr>
          <w:rFonts w:eastAsiaTheme="minorEastAsia"/>
          <w:b/>
          <w:lang w:eastAsia="zh-CN"/>
        </w:rPr>
        <w:t>emory storage</w:t>
      </w:r>
    </w:p>
    <w:p w14:paraId="22EBF8AC" w14:textId="77777777" w:rsidR="00C43C85" w:rsidRDefault="006A6A66">
      <w:pPr>
        <w:pStyle w:val="afc"/>
        <w:numPr>
          <w:ilvl w:val="1"/>
          <w:numId w:val="23"/>
        </w:numPr>
        <w:ind w:left="709"/>
        <w:contextualSpacing w:val="0"/>
        <w:rPr>
          <w:b/>
          <w:lang w:eastAsia="zh-CN"/>
        </w:rPr>
      </w:pPr>
      <w:r>
        <w:rPr>
          <w:rFonts w:hint="eastAsia"/>
          <w:b/>
          <w:lang w:eastAsia="zh-CN"/>
        </w:rPr>
        <w:t>F</w:t>
      </w:r>
      <w:r>
        <w:rPr>
          <w:b/>
          <w:lang w:eastAsia="zh-CN"/>
        </w:rPr>
        <w:t>ormat of the AI/ML parameters</w:t>
      </w:r>
    </w:p>
    <w:p w14:paraId="22EBF8AD" w14:textId="77777777" w:rsidR="00C43C85" w:rsidRDefault="006A6A66">
      <w:pPr>
        <w:pStyle w:val="afc"/>
        <w:numPr>
          <w:ilvl w:val="2"/>
          <w:numId w:val="23"/>
        </w:numPr>
        <w:spacing w:before="120"/>
        <w:ind w:left="1134" w:hanging="357"/>
        <w:contextualSpacing w:val="0"/>
        <w:rPr>
          <w:b/>
          <w:lang w:eastAsia="zh-CN"/>
        </w:rPr>
      </w:pPr>
      <w:r>
        <w:rPr>
          <w:i/>
          <w:color w:val="0000FF"/>
          <w:lang w:eastAsia="zh-CN"/>
        </w:rPr>
        <w:t>Vivo:</w:t>
      </w:r>
      <w:r>
        <w:t xml:space="preserve"> AI/ML memory storage in terms of AI/ML model size can be recorded with ONNX format</w:t>
      </w:r>
    </w:p>
    <w:p w14:paraId="22EBF8AE" w14:textId="77777777" w:rsidR="00C43C85" w:rsidRDefault="006A6A66">
      <w:pPr>
        <w:pStyle w:val="afc"/>
        <w:numPr>
          <w:ilvl w:val="2"/>
          <w:numId w:val="23"/>
        </w:numPr>
        <w:spacing w:before="120"/>
        <w:ind w:left="1134" w:hanging="357"/>
        <w:contextualSpacing w:val="0"/>
        <w:rPr>
          <w:b/>
          <w:lang w:eastAsia="zh-CN"/>
        </w:rPr>
      </w:pPr>
      <w:r>
        <w:rPr>
          <w:i/>
          <w:color w:val="0000FF"/>
          <w:lang w:eastAsia="zh-CN"/>
        </w:rPr>
        <w:t>BJTU:</w:t>
      </w:r>
      <w:r>
        <w:t xml:space="preserve"> consider model parameters and model complexity with specified calculation method</w:t>
      </w:r>
    </w:p>
    <w:p w14:paraId="22EBF8AF" w14:textId="77777777" w:rsidR="00C43C85" w:rsidRDefault="00C43C85">
      <w:pPr>
        <w:pStyle w:val="afc"/>
        <w:ind w:left="709"/>
        <w:contextualSpacing w:val="0"/>
        <w:rPr>
          <w:b/>
          <w:lang w:eastAsia="zh-CN"/>
        </w:rPr>
      </w:pPr>
    </w:p>
    <w:p w14:paraId="22EBF8B0" w14:textId="77777777" w:rsidR="00C43C85" w:rsidRDefault="006A6A66">
      <w:pPr>
        <w:pStyle w:val="afc"/>
        <w:numPr>
          <w:ilvl w:val="0"/>
          <w:numId w:val="23"/>
        </w:numPr>
        <w:contextualSpacing w:val="0"/>
        <w:rPr>
          <w:rFonts w:eastAsiaTheme="minorEastAsia"/>
          <w:b/>
          <w:lang w:eastAsia="zh-CN"/>
        </w:rPr>
      </w:pPr>
      <w:r>
        <w:rPr>
          <w:rFonts w:eastAsiaTheme="minorEastAsia" w:hint="eastAsia"/>
          <w:b/>
          <w:lang w:eastAsia="zh-CN"/>
        </w:rPr>
        <w:t>F</w:t>
      </w:r>
      <w:r>
        <w:rPr>
          <w:rFonts w:eastAsiaTheme="minorEastAsia"/>
          <w:b/>
          <w:lang w:eastAsia="zh-CN"/>
        </w:rPr>
        <w:t xml:space="preserve">indings from companies </w:t>
      </w:r>
      <w:r>
        <w:rPr>
          <w:rFonts w:eastAsiaTheme="minorEastAsia" w:hint="eastAsia"/>
          <w:b/>
          <w:lang w:eastAsia="zh-CN"/>
        </w:rPr>
        <w:t>o</w:t>
      </w:r>
      <w:r>
        <w:rPr>
          <w:rFonts w:eastAsiaTheme="minorEastAsia"/>
          <w:b/>
          <w:lang w:eastAsia="zh-CN"/>
        </w:rPr>
        <w:t>n model size/FLOPs</w:t>
      </w:r>
    </w:p>
    <w:p w14:paraId="22EBF8B1" w14:textId="77777777" w:rsidR="00C43C85" w:rsidRDefault="006A6A66">
      <w:pPr>
        <w:pStyle w:val="afc"/>
        <w:numPr>
          <w:ilvl w:val="1"/>
          <w:numId w:val="23"/>
        </w:numPr>
        <w:ind w:left="709"/>
        <w:contextualSpacing w:val="0"/>
        <w:rPr>
          <w:i/>
          <w:lang w:eastAsia="zh-CN"/>
        </w:rPr>
      </w:pPr>
      <w:r>
        <w:rPr>
          <w:i/>
          <w:color w:val="0000FF"/>
          <w:lang w:eastAsia="zh-CN"/>
        </w:rPr>
        <w:t>Samsung:</w:t>
      </w:r>
      <w:r>
        <w:rPr>
          <w:i/>
          <w:lang w:eastAsia="zh-CN"/>
        </w:rPr>
        <w:t xml:space="preserve"> The number of FLOPs to perform the AE operations is much larger than eType II</w:t>
      </w:r>
    </w:p>
    <w:p w14:paraId="22EBF8B2" w14:textId="77777777" w:rsidR="00C43C85" w:rsidRDefault="006A6A66">
      <w:pPr>
        <w:pStyle w:val="afc"/>
        <w:numPr>
          <w:ilvl w:val="1"/>
          <w:numId w:val="23"/>
        </w:numPr>
        <w:ind w:left="709"/>
        <w:contextualSpacing w:val="0"/>
        <w:rPr>
          <w:i/>
          <w:lang w:eastAsia="zh-CN"/>
        </w:rPr>
      </w:pPr>
      <w:r>
        <w:rPr>
          <w:i/>
          <w:color w:val="0000FF"/>
          <w:lang w:eastAsia="zh-CN"/>
        </w:rPr>
        <w:lastRenderedPageBreak/>
        <w:t>Samsung:</w:t>
      </w:r>
      <w:r>
        <w:rPr>
          <w:i/>
          <w:lang w:eastAsia="zh-CN"/>
        </w:rPr>
        <w:t xml:space="preserve"> AI-based CSI compression incurs a multiple order of increase in the computational complexity (measured in terms of number of FLOPs) as compared to CSI computation based on Rel-16 eType II codebook</w:t>
      </w:r>
    </w:p>
    <w:p w14:paraId="22EBF8B3" w14:textId="77777777" w:rsidR="00C43C85" w:rsidRDefault="00C43C85">
      <w:pPr>
        <w:rPr>
          <w:b/>
          <w:lang w:eastAsia="zh-CN"/>
        </w:rPr>
      </w:pPr>
    </w:p>
    <w:p w14:paraId="22EBF8B4" w14:textId="77777777" w:rsidR="00C43C85" w:rsidRDefault="006A6A66">
      <w:pPr>
        <w:rPr>
          <w:b/>
          <w:u w:val="single"/>
          <w:lang w:eastAsia="zh-CN"/>
        </w:rPr>
      </w:pPr>
      <w:r>
        <w:rPr>
          <w:rFonts w:hint="eastAsia"/>
          <w:b/>
          <w:u w:val="single"/>
          <w:lang w:eastAsia="zh-CN"/>
        </w:rPr>
        <w:t>P</w:t>
      </w:r>
      <w:r>
        <w:rPr>
          <w:b/>
          <w:u w:val="single"/>
          <w:lang w:eastAsia="zh-CN"/>
        </w:rPr>
        <w:t>rice for model training/updating</w:t>
      </w:r>
    </w:p>
    <w:p w14:paraId="22EBF8B5" w14:textId="77777777" w:rsidR="00C43C85" w:rsidRDefault="006A6A66">
      <w:pPr>
        <w:pStyle w:val="afc"/>
        <w:numPr>
          <w:ilvl w:val="0"/>
          <w:numId w:val="23"/>
        </w:numPr>
        <w:contextualSpacing w:val="0"/>
        <w:rPr>
          <w:rFonts w:eastAsiaTheme="minorEastAsia"/>
          <w:b/>
          <w:lang w:eastAsia="zh-CN"/>
        </w:rPr>
      </w:pPr>
      <w:r>
        <w:rPr>
          <w:rFonts w:eastAsiaTheme="minorEastAsia"/>
          <w:b/>
          <w:lang w:eastAsia="zh-CN"/>
        </w:rPr>
        <w:t>Number of training samples</w:t>
      </w:r>
    </w:p>
    <w:p w14:paraId="22EBF8B6" w14:textId="77777777" w:rsidR="00C43C85" w:rsidRDefault="006A6A66">
      <w:pPr>
        <w:pStyle w:val="afc"/>
        <w:numPr>
          <w:ilvl w:val="1"/>
          <w:numId w:val="23"/>
        </w:numPr>
        <w:ind w:left="709"/>
        <w:contextualSpacing w:val="0"/>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22EBF8B7" w14:textId="77777777" w:rsidR="00C43C85" w:rsidRDefault="006A6A66">
      <w:pPr>
        <w:pStyle w:val="afc"/>
        <w:numPr>
          <w:ilvl w:val="1"/>
          <w:numId w:val="23"/>
        </w:numPr>
        <w:ind w:left="709"/>
        <w:contextualSpacing w:val="0"/>
        <w:rPr>
          <w:rFonts w:eastAsiaTheme="minorEastAsia"/>
          <w:b/>
          <w:lang w:eastAsia="zh-CN"/>
        </w:rPr>
      </w:pPr>
      <w:r>
        <w:rPr>
          <w:rFonts w:ascii="Times" w:eastAsia="Batang" w:hAnsi="Times"/>
          <w:i/>
          <w:iCs/>
          <w:color w:val="0000FF"/>
          <w:szCs w:val="24"/>
          <w:lang w:val="en-GB" w:eastAsia="zh-CN"/>
        </w:rPr>
        <w:t>Mavenir:</w:t>
      </w:r>
      <w:r>
        <w:rPr>
          <w:i/>
          <w:iCs/>
        </w:rPr>
        <w:t xml:space="preserve"> As the number of AI/ML training parameters increases, a better cosine similarity performance is observed. In other words, as computational complexity increases, the CSI reconstruction accuracy improves.</w:t>
      </w:r>
    </w:p>
    <w:p w14:paraId="22EBF8B8" w14:textId="77777777" w:rsidR="00C43C85" w:rsidRDefault="006A6A66">
      <w:pPr>
        <w:pStyle w:val="afc"/>
        <w:numPr>
          <w:ilvl w:val="0"/>
          <w:numId w:val="23"/>
        </w:numPr>
        <w:contextualSpacing w:val="0"/>
        <w:rPr>
          <w:rFonts w:eastAsiaTheme="minorEastAsia"/>
          <w:b/>
          <w:lang w:eastAsia="zh-CN"/>
        </w:rPr>
      </w:pPr>
      <w:r>
        <w:rPr>
          <w:rFonts w:eastAsiaTheme="minorEastAsia"/>
          <w:b/>
          <w:lang w:eastAsia="zh-CN"/>
        </w:rPr>
        <w:t>Delay, overhead, computation for training/data collection</w:t>
      </w:r>
    </w:p>
    <w:p w14:paraId="22EBF8B9" w14:textId="77777777" w:rsidR="00C43C85" w:rsidRDefault="006A6A66">
      <w:pPr>
        <w:pStyle w:val="afc"/>
        <w:numPr>
          <w:ilvl w:val="1"/>
          <w:numId w:val="23"/>
        </w:numPr>
        <w:ind w:left="709"/>
        <w:contextualSpacing w:val="0"/>
        <w:rPr>
          <w:rFonts w:eastAsiaTheme="minorEastAsia"/>
          <w:b/>
          <w:lang w:eastAsia="zh-CN"/>
        </w:rPr>
      </w:pPr>
      <w:r>
        <w:rPr>
          <w:i/>
          <w:color w:val="0000FF"/>
          <w:lang w:eastAsia="zh-CN"/>
        </w:rPr>
        <w:t>Lenovo:</w:t>
      </w:r>
      <w:r>
        <w:t xml:space="preserve"> </w:t>
      </w:r>
      <w:bookmarkStart w:id="17" w:name="_Toc111193854"/>
      <w:bookmarkStart w:id="18" w:name="_Toc110604792"/>
      <w:bookmarkStart w:id="19" w:name="_Toc110639318"/>
      <w:bookmarkStart w:id="20" w:name="_Toc110603259"/>
      <w:bookmarkStart w:id="21" w:name="_Toc110846500"/>
      <w:bookmarkStart w:id="22" w:name="_Toc110852490"/>
      <w:bookmarkStart w:id="23" w:name="_Toc111019176"/>
      <w:bookmarkStart w:id="24" w:name="_Toc111102020"/>
      <w:r>
        <w:t>It is essential to quantify the delay [e.g., in terms of number of time slots needed]</w:t>
      </w:r>
      <w:r>
        <w:rPr>
          <w:rFonts w:eastAsia="Calibri"/>
          <w:szCs w:val="20"/>
        </w:rPr>
        <w:t xml:space="preserve">, computation and communication cost associated to </w:t>
      </w:r>
      <w:r>
        <w:rPr>
          <w:rFonts w:eastAsia="Calibri"/>
          <w:szCs w:val="20"/>
          <w:u w:val="single"/>
        </w:rPr>
        <w:t>collection of dataset</w:t>
      </w:r>
      <w:r>
        <w:rPr>
          <w:rFonts w:eastAsia="Calibri"/>
          <w:szCs w:val="20"/>
        </w:rPr>
        <w:t xml:space="preserve"> for initial training or model update.</w:t>
      </w:r>
      <w:bookmarkEnd w:id="17"/>
      <w:bookmarkEnd w:id="18"/>
      <w:bookmarkEnd w:id="19"/>
      <w:bookmarkEnd w:id="20"/>
      <w:bookmarkEnd w:id="21"/>
      <w:bookmarkEnd w:id="22"/>
      <w:bookmarkEnd w:id="23"/>
      <w:bookmarkEnd w:id="24"/>
    </w:p>
    <w:p w14:paraId="22EBF8BA" w14:textId="77777777" w:rsidR="00C43C85" w:rsidRDefault="006A6A66">
      <w:pPr>
        <w:pStyle w:val="afc"/>
        <w:numPr>
          <w:ilvl w:val="1"/>
          <w:numId w:val="23"/>
        </w:numPr>
        <w:ind w:left="709"/>
        <w:contextualSpacing w:val="0"/>
        <w:rPr>
          <w:rFonts w:eastAsiaTheme="minorEastAsia"/>
          <w:b/>
          <w:lang w:eastAsia="zh-CN"/>
        </w:rPr>
      </w:pPr>
      <w:r>
        <w:rPr>
          <w:i/>
          <w:color w:val="0000FF"/>
          <w:lang w:eastAsia="zh-CN"/>
        </w:rPr>
        <w:t>Lenovo:</w:t>
      </w:r>
      <w:bookmarkStart w:id="25" w:name="_Toc110846501"/>
      <w:bookmarkStart w:id="26" w:name="_Toc110603260"/>
      <w:bookmarkStart w:id="27" w:name="_Toc110604793"/>
      <w:bookmarkStart w:id="28" w:name="_Toc111019177"/>
      <w:bookmarkStart w:id="29" w:name="_Toc111193855"/>
      <w:bookmarkStart w:id="30" w:name="_Toc111102021"/>
      <w:bookmarkStart w:id="31" w:name="_Toc110639319"/>
      <w:bookmarkStart w:id="32" w:name="_Toc110852491"/>
      <w:r>
        <w:t xml:space="preserve"> It is essential to quantify the delay</w:t>
      </w:r>
      <w:r>
        <w:rPr>
          <w:rFonts w:eastAsia="Calibri"/>
          <w:szCs w:val="20"/>
        </w:rPr>
        <w:t xml:space="preserve">, computation and communication cost associated to </w:t>
      </w:r>
      <w:r>
        <w:rPr>
          <w:rFonts w:eastAsia="Calibri"/>
          <w:szCs w:val="20"/>
          <w:u w:val="single"/>
        </w:rPr>
        <w:t>training of the model</w:t>
      </w:r>
      <w:r>
        <w:rPr>
          <w:rFonts w:eastAsia="Calibri"/>
          <w:szCs w:val="20"/>
        </w:rPr>
        <w:t xml:space="preserve"> during initial training or model update (if it is not possible to be trained offline).</w:t>
      </w:r>
      <w:bookmarkEnd w:id="25"/>
      <w:bookmarkEnd w:id="26"/>
      <w:bookmarkEnd w:id="27"/>
      <w:bookmarkEnd w:id="28"/>
      <w:bookmarkEnd w:id="29"/>
      <w:bookmarkEnd w:id="30"/>
      <w:bookmarkEnd w:id="31"/>
      <w:bookmarkEnd w:id="32"/>
    </w:p>
    <w:p w14:paraId="22EBF8BB" w14:textId="77777777" w:rsidR="00C43C85" w:rsidRDefault="006A6A66">
      <w:pPr>
        <w:pStyle w:val="afc"/>
        <w:numPr>
          <w:ilvl w:val="0"/>
          <w:numId w:val="23"/>
        </w:numPr>
        <w:contextualSpacing w:val="0"/>
        <w:rPr>
          <w:rFonts w:eastAsiaTheme="minorEastAsia"/>
          <w:b/>
          <w:lang w:eastAsia="zh-CN"/>
        </w:rPr>
      </w:pPr>
      <w:r>
        <w:rPr>
          <w:rFonts w:eastAsiaTheme="minorEastAsia"/>
          <w:b/>
          <w:lang w:eastAsia="zh-CN"/>
        </w:rPr>
        <w:t>Price for model updating</w:t>
      </w:r>
    </w:p>
    <w:p w14:paraId="22EBF8BC" w14:textId="77777777" w:rsidR="00C43C85" w:rsidRDefault="006A6A66">
      <w:pPr>
        <w:pStyle w:val="afc"/>
        <w:numPr>
          <w:ilvl w:val="1"/>
          <w:numId w:val="23"/>
        </w:numPr>
        <w:ind w:left="709"/>
        <w:contextualSpacing w:val="0"/>
      </w:pPr>
      <w:r>
        <w:rPr>
          <w:i/>
          <w:color w:val="0000FF"/>
          <w:lang w:eastAsia="zh-CN"/>
        </w:rPr>
        <w:t>Lenovo:</w:t>
      </w:r>
      <w:r>
        <w:t xml:space="preserve"> Companies are recommended to report the criteria for model update</w:t>
      </w:r>
    </w:p>
    <w:p w14:paraId="22EBF8BD" w14:textId="77777777" w:rsidR="00C43C85" w:rsidRDefault="006A6A66">
      <w:pPr>
        <w:pStyle w:val="afc"/>
        <w:numPr>
          <w:ilvl w:val="1"/>
          <w:numId w:val="23"/>
        </w:numPr>
        <w:ind w:left="709"/>
        <w:contextualSpacing w:val="0"/>
      </w:pPr>
      <w:r>
        <w:rPr>
          <w:i/>
          <w:color w:val="0000FF"/>
          <w:lang w:eastAsia="zh-CN"/>
        </w:rPr>
        <w:t>Lenovo:</w:t>
      </w:r>
      <w:r>
        <w:t xml:space="preserve"> It is essential to quantify how often the model has to go through the model update procedure</w:t>
      </w:r>
    </w:p>
    <w:p w14:paraId="22EBF8BE" w14:textId="77777777" w:rsidR="00C43C85" w:rsidRDefault="00C43C85">
      <w:pPr>
        <w:rPr>
          <w:b/>
          <w:lang w:eastAsia="zh-CN"/>
        </w:rPr>
      </w:pPr>
    </w:p>
    <w:p w14:paraId="22EBF8BF" w14:textId="77777777" w:rsidR="00C43C85" w:rsidRDefault="006A6A66">
      <w:pPr>
        <w:rPr>
          <w:b/>
          <w:u w:val="single"/>
          <w:lang w:eastAsia="zh-CN"/>
        </w:rPr>
      </w:pPr>
      <w:r>
        <w:rPr>
          <w:b/>
          <w:u w:val="single"/>
          <w:lang w:eastAsia="zh-CN"/>
        </w:rPr>
        <w:t>Benchmark for evaluation results comparison</w:t>
      </w:r>
    </w:p>
    <w:p w14:paraId="22EBF8C0" w14:textId="77777777" w:rsidR="00C43C85" w:rsidRDefault="006A6A66">
      <w:pPr>
        <w:pStyle w:val="afc"/>
        <w:numPr>
          <w:ilvl w:val="0"/>
          <w:numId w:val="23"/>
        </w:numPr>
        <w:contextualSpacing w:val="0"/>
        <w:rPr>
          <w:b/>
          <w:lang w:eastAsia="zh-CN"/>
        </w:rPr>
      </w:pPr>
      <w:r>
        <w:rPr>
          <w:rFonts w:eastAsiaTheme="minorEastAsia"/>
          <w:b/>
          <w:lang w:eastAsia="zh-CN"/>
        </w:rPr>
        <w:t xml:space="preserve">Type I can [optionally] be included in addition to the Type-II: </w:t>
      </w:r>
      <w:r>
        <w:rPr>
          <w:rFonts w:eastAsiaTheme="minorEastAsia"/>
          <w:i/>
          <w:color w:val="0000FF"/>
          <w:lang w:eastAsia="zh-CN"/>
        </w:rPr>
        <w:t>Ericsson, CMCC,</w:t>
      </w:r>
      <w:r>
        <w:rPr>
          <w:rFonts w:ascii="Times" w:eastAsia="Batang" w:hAnsi="Times"/>
          <w:i/>
          <w:iCs/>
          <w:color w:val="0000FF"/>
          <w:szCs w:val="24"/>
          <w:lang w:val="en-GB" w:eastAsia="zh-CN"/>
        </w:rPr>
        <w:t xml:space="preserve"> Mavenir</w:t>
      </w:r>
    </w:p>
    <w:p w14:paraId="22EBF8C1" w14:textId="77777777" w:rsidR="00C43C85" w:rsidRDefault="006A6A66">
      <w:pPr>
        <w:pStyle w:val="afc"/>
        <w:numPr>
          <w:ilvl w:val="0"/>
          <w:numId w:val="23"/>
        </w:numPr>
        <w:contextualSpacing w:val="0"/>
        <w:rPr>
          <w:b/>
          <w:lang w:eastAsia="zh-CN"/>
        </w:rPr>
      </w:pPr>
      <w:r>
        <w:rPr>
          <w:rFonts w:eastAsiaTheme="minorEastAsia" w:hint="eastAsia"/>
          <w:b/>
          <w:lang w:eastAsia="zh-CN"/>
        </w:rPr>
        <w:t>Type I CB is not necessary to be taken as a baseline for performance evaluation</w:t>
      </w:r>
      <w:r>
        <w:rPr>
          <w:i/>
          <w:color w:val="0000FF"/>
          <w:lang w:eastAsia="zh-CN"/>
        </w:rPr>
        <w:t xml:space="preserve"> ZTE, LG</w:t>
      </w:r>
    </w:p>
    <w:p w14:paraId="22EBF8C2" w14:textId="77777777" w:rsidR="00C43C85" w:rsidRDefault="00C43C85">
      <w:pPr>
        <w:rPr>
          <w:b/>
          <w:lang w:eastAsia="zh-CN"/>
        </w:rPr>
      </w:pPr>
    </w:p>
    <w:p w14:paraId="22EBF8C3" w14:textId="77777777" w:rsidR="00C43C85" w:rsidRDefault="006A6A66">
      <w:pPr>
        <w:outlineLvl w:val="2"/>
        <w:rPr>
          <w:b/>
          <w:lang w:eastAsia="zh-CN"/>
        </w:rPr>
      </w:pPr>
      <w:r>
        <w:rPr>
          <w:b/>
          <w:lang w:eastAsia="zh-CN"/>
        </w:rPr>
        <w:t>2.1-3: Generalization</w:t>
      </w:r>
    </w:p>
    <w:p w14:paraId="22EBF8C4" w14:textId="77777777" w:rsidR="00C43C85" w:rsidRDefault="006A6A66">
      <w:pPr>
        <w:rPr>
          <w:lang w:eastAsia="zh-CN"/>
        </w:rPr>
      </w:pPr>
      <w:r>
        <w:rPr>
          <w:rFonts w:eastAsiaTheme="minorEastAsia"/>
          <w:color w:val="000000" w:themeColor="text1"/>
          <w:lang w:eastAsia="zh-CN"/>
        </w:rPr>
        <w:t>Some specific methods to assess the generalization performance in evaluations are brought up by companies.</w:t>
      </w:r>
    </w:p>
    <w:p w14:paraId="22EBF8C5" w14:textId="77777777" w:rsidR="00C43C85" w:rsidRDefault="00C43C85">
      <w:pPr>
        <w:rPr>
          <w:lang w:eastAsia="zh-CN"/>
        </w:rPr>
      </w:pPr>
    </w:p>
    <w:p w14:paraId="22EBF8C6" w14:textId="77777777" w:rsidR="00C43C85" w:rsidRDefault="006A6A66">
      <w:pPr>
        <w:rPr>
          <w:b/>
          <w:u w:val="single"/>
          <w:lang w:eastAsia="zh-CN"/>
        </w:rPr>
      </w:pPr>
      <w:r>
        <w:rPr>
          <w:b/>
          <w:u w:val="single"/>
          <w:lang w:eastAsia="zh-CN"/>
        </w:rPr>
        <w:t>Issue 1: Methodology for verifying generalization</w:t>
      </w:r>
    </w:p>
    <w:p w14:paraId="22EBF8C7" w14:textId="77777777" w:rsidR="00C43C85" w:rsidRDefault="00C43C85">
      <w:pPr>
        <w:rPr>
          <w:lang w:eastAsia="zh-CN"/>
        </w:rPr>
      </w:pPr>
    </w:p>
    <w:p w14:paraId="22EBF8C8" w14:textId="77777777" w:rsidR="00C43C85" w:rsidRDefault="006A6A66">
      <w:pPr>
        <w:rPr>
          <w:lang w:eastAsia="zh-CN"/>
        </w:rPr>
      </w:pPr>
      <w:r>
        <w:rPr>
          <w:b/>
          <w:lang w:eastAsia="zh-CN"/>
        </w:rPr>
        <w:t>Generalization verification from dataset composition perspective:</w:t>
      </w:r>
      <w:r>
        <w:rPr>
          <w:i/>
          <w:color w:val="0000FF"/>
          <w:lang w:eastAsia="zh-CN"/>
        </w:rPr>
        <w:t xml:space="preserve"> </w:t>
      </w:r>
    </w:p>
    <w:p w14:paraId="22EBF8C9" w14:textId="77777777" w:rsidR="00C43C85" w:rsidRDefault="006A6A66">
      <w:pPr>
        <w:pStyle w:val="afc"/>
        <w:numPr>
          <w:ilvl w:val="0"/>
          <w:numId w:val="24"/>
        </w:numPr>
        <w:autoSpaceDE/>
        <w:autoSpaceDN/>
        <w:adjustRightInd/>
        <w:snapToGrid/>
        <w:spacing w:line="240" w:lineRule="auto"/>
        <w:contextualSpacing w:val="0"/>
        <w:rPr>
          <w:b/>
          <w:i/>
        </w:rPr>
      </w:pPr>
      <w:r>
        <w:rPr>
          <w:b/>
        </w:rPr>
        <w:t>Option 1: The AI/ML model is trained based on training dataset from one Scenario#A</w:t>
      </w:r>
      <w:r>
        <w:rPr>
          <w:b/>
          <w:lang w:eastAsia="zh-CN"/>
        </w:rPr>
        <w:t>/Configuration#A</w:t>
      </w:r>
      <w:r>
        <w:rPr>
          <w:b/>
        </w:rPr>
        <w:t>, and then the AI/ML model is tested on dataset from the same Scenario#A</w:t>
      </w:r>
      <w:r>
        <w:rPr>
          <w:b/>
          <w:lang w:eastAsia="zh-CN"/>
        </w:rPr>
        <w:t>/Configuration#A:</w:t>
      </w:r>
      <w:r>
        <w:rPr>
          <w:lang w:eastAsia="zh-CN"/>
        </w:rPr>
        <w:t xml:space="preserve"> </w:t>
      </w:r>
      <w:r>
        <w:rPr>
          <w:i/>
          <w:color w:val="0000FF"/>
          <w:lang w:eastAsia="zh-CN"/>
        </w:rPr>
        <w:t>Huawei, HiSilicon, Samsung, CMCC</w:t>
      </w:r>
    </w:p>
    <w:p w14:paraId="22EBF8CA" w14:textId="77777777" w:rsidR="00C43C85" w:rsidRDefault="006A6A66">
      <w:pPr>
        <w:pStyle w:val="afc"/>
        <w:numPr>
          <w:ilvl w:val="0"/>
          <w:numId w:val="24"/>
        </w:numPr>
        <w:autoSpaceDE/>
        <w:autoSpaceDN/>
        <w:adjustRightInd/>
        <w:snapToGrid/>
        <w:spacing w:line="240" w:lineRule="auto"/>
        <w:contextualSpacing w:val="0"/>
        <w:rPr>
          <w:b/>
          <w:i/>
        </w:rPr>
      </w:pPr>
      <w:r>
        <w:rPr>
          <w:b/>
        </w:rPr>
        <w:t>Option 2: The AI/ML model is trained based on training dataset from one Scenario#A</w:t>
      </w:r>
      <w:r>
        <w:rPr>
          <w:b/>
          <w:lang w:eastAsia="zh-CN"/>
        </w:rPr>
        <w:t>/Configuration#A</w:t>
      </w:r>
      <w:r>
        <w:rPr>
          <w:b/>
        </w:rPr>
        <w:t xml:space="preserve">, and then the AI/ML model is tested on dataset from a different </w:t>
      </w:r>
      <w:r>
        <w:rPr>
          <w:b/>
        </w:rPr>
        <w:lastRenderedPageBreak/>
        <w:t>Scenario#B</w:t>
      </w:r>
      <w:r>
        <w:rPr>
          <w:b/>
          <w:lang w:eastAsia="zh-CN"/>
        </w:rPr>
        <w:t>/Configuration#B:</w:t>
      </w:r>
      <w:r>
        <w:rPr>
          <w:lang w:eastAsia="zh-CN"/>
        </w:rPr>
        <w:t xml:space="preserve"> </w:t>
      </w:r>
      <w:r>
        <w:rPr>
          <w:i/>
          <w:color w:val="0000FF"/>
          <w:lang w:eastAsia="zh-CN"/>
        </w:rPr>
        <w:t>Huawei, HiSilicon, Ericsson, QC, Samsung</w:t>
      </w:r>
      <w:r>
        <w:rPr>
          <w:rFonts w:hint="eastAsia"/>
          <w:i/>
          <w:color w:val="0000FF"/>
          <w:lang w:eastAsia="zh-CN"/>
        </w:rPr>
        <w:t>,</w:t>
      </w:r>
      <w:r>
        <w:rPr>
          <w:i/>
          <w:color w:val="0000FF"/>
          <w:lang w:eastAsia="zh-CN"/>
        </w:rPr>
        <w:t xml:space="preserve"> MediaTek, ZTE, CMCC,</w:t>
      </w:r>
      <w:r>
        <w:rPr>
          <w:i/>
          <w:color w:val="0000FF"/>
        </w:rPr>
        <w:t xml:space="preserve"> NVIDIA</w:t>
      </w:r>
    </w:p>
    <w:p w14:paraId="22EBF8CB" w14:textId="77777777" w:rsidR="00C43C85" w:rsidRDefault="006A6A66">
      <w:pPr>
        <w:pStyle w:val="afc"/>
        <w:numPr>
          <w:ilvl w:val="0"/>
          <w:numId w:val="24"/>
        </w:numPr>
        <w:autoSpaceDE/>
        <w:autoSpaceDN/>
        <w:adjustRightInd/>
        <w:snapToGrid/>
        <w:spacing w:line="240" w:lineRule="auto"/>
        <w:contextualSpacing w:val="0"/>
        <w:rPr>
          <w:b/>
          <w:i/>
        </w:rPr>
      </w:pPr>
      <w:r>
        <w:rPr>
          <w:b/>
        </w:rPr>
        <w:t>Option 3: The AI/ML model is trained based on training dataset constructed by mixing datasets from multiple scenarios/configurations including Scenario#A</w:t>
      </w:r>
      <w:r>
        <w:rPr>
          <w:b/>
          <w:lang w:eastAsia="zh-CN"/>
        </w:rPr>
        <w:t>/Configuration#A</w:t>
      </w:r>
      <w:r>
        <w:rPr>
          <w:b/>
        </w:rPr>
        <w:t xml:space="preserve"> and Scenario#B</w:t>
      </w:r>
      <w:r>
        <w:rPr>
          <w:b/>
          <w:lang w:eastAsia="zh-CN"/>
        </w:rPr>
        <w:t>/Configuration#B</w:t>
      </w:r>
      <w:r>
        <w:rPr>
          <w:b/>
        </w:rPr>
        <w:t>, and then the AI/ML model is tested on dataset from a single Scenario#A</w:t>
      </w:r>
      <w:r>
        <w:rPr>
          <w:b/>
          <w:lang w:eastAsia="zh-CN"/>
        </w:rPr>
        <w:t>/Configuration#A</w:t>
      </w:r>
      <w:r>
        <w:rPr>
          <w:b/>
        </w:rPr>
        <w:t xml:space="preserve"> or Scenario#B</w:t>
      </w:r>
      <w:r>
        <w:rPr>
          <w:b/>
          <w:lang w:eastAsia="zh-CN"/>
        </w:rPr>
        <w:t>/Configuration#B</w:t>
      </w:r>
      <w:r>
        <w:rPr>
          <w:b/>
        </w:rPr>
        <w:t xml:space="preserve"> from the multiple scenarios/configurations</w:t>
      </w:r>
      <w:r>
        <w:rPr>
          <w:b/>
          <w:lang w:eastAsia="zh-CN"/>
        </w:rPr>
        <w:t>:</w:t>
      </w:r>
      <w:r>
        <w:rPr>
          <w:lang w:eastAsia="zh-CN"/>
        </w:rPr>
        <w:t xml:space="preserve"> </w:t>
      </w:r>
      <w:r>
        <w:rPr>
          <w:i/>
          <w:color w:val="0000FF"/>
          <w:lang w:eastAsia="zh-CN"/>
        </w:rPr>
        <w:t>Huawei, HiSilicon, Ericsson, QC, Samsung, Nokia</w:t>
      </w:r>
      <w:r>
        <w:rPr>
          <w:rFonts w:hint="eastAsia"/>
          <w:i/>
          <w:color w:val="0000FF"/>
          <w:lang w:eastAsia="zh-CN"/>
        </w:rPr>
        <w:t>,</w:t>
      </w:r>
      <w:r>
        <w:rPr>
          <w:i/>
          <w:color w:val="0000FF"/>
          <w:lang w:eastAsia="zh-CN"/>
        </w:rPr>
        <w:t xml:space="preserve"> MediaTek, OPPO, ZTE, CMCC, BJTU, SEU</w:t>
      </w:r>
    </w:p>
    <w:p w14:paraId="22EBF8CC" w14:textId="77777777" w:rsidR="00C43C85" w:rsidRDefault="00C43C85">
      <w:pPr>
        <w:autoSpaceDE/>
        <w:autoSpaceDN/>
        <w:adjustRightInd/>
        <w:snapToGrid/>
        <w:spacing w:line="240" w:lineRule="auto"/>
        <w:rPr>
          <w:b/>
          <w:i/>
        </w:rPr>
      </w:pPr>
    </w:p>
    <w:p w14:paraId="22EBF8CD" w14:textId="77777777" w:rsidR="00C43C85" w:rsidRDefault="006A6A66">
      <w:pPr>
        <w:rPr>
          <w:lang w:eastAsia="zh-CN"/>
        </w:rPr>
      </w:pPr>
      <w:r>
        <w:rPr>
          <w:b/>
          <w:lang w:eastAsia="zh-CN"/>
        </w:rPr>
        <w:t>Generalization verification from model updating perspective:</w:t>
      </w:r>
      <w:r>
        <w:rPr>
          <w:lang w:eastAsia="zh-CN"/>
        </w:rPr>
        <w:t xml:space="preserve"> </w:t>
      </w:r>
      <w:r>
        <w:rPr>
          <w:i/>
          <w:color w:val="0000FF"/>
          <w:lang w:eastAsia="zh-CN"/>
        </w:rPr>
        <w:t>Huawei, HiSilicon, Nokia, CMCC</w:t>
      </w:r>
    </w:p>
    <w:p w14:paraId="22EBF8CE" w14:textId="77777777" w:rsidR="00C43C85" w:rsidRDefault="006A6A66">
      <w:pPr>
        <w:pStyle w:val="afc"/>
        <w:numPr>
          <w:ilvl w:val="0"/>
          <w:numId w:val="24"/>
        </w:numPr>
        <w:autoSpaceDE/>
        <w:autoSpaceDN/>
        <w:adjustRightInd/>
        <w:snapToGrid/>
        <w:spacing w:line="240" w:lineRule="auto"/>
        <w:contextualSpacing w:val="0"/>
        <w:rPr>
          <w:b/>
          <w:i/>
        </w:rPr>
      </w:pPr>
      <w:r>
        <w:t>The AI/ML model is trained based on training dataset from one Scenario#A</w:t>
      </w:r>
      <w:r>
        <w:rPr>
          <w:lang w:eastAsia="zh-CN"/>
        </w:rPr>
        <w:t>/Configuration#A</w:t>
      </w:r>
      <w:r>
        <w:t>, and then the AI/ML model is fine-tuned based on the fine-tuning dataset from a different Scenario#B</w:t>
      </w:r>
      <w:r>
        <w:rPr>
          <w:lang w:eastAsia="zh-CN"/>
        </w:rPr>
        <w:t>/Configuration#B</w:t>
      </w:r>
      <w:r>
        <w:t>. After that, the AI/ML model is tested on dataset subject to the same Scenario#B</w:t>
      </w:r>
      <w:r>
        <w:rPr>
          <w:lang w:eastAsia="zh-CN"/>
        </w:rPr>
        <w:t>/Configuration#B</w:t>
      </w:r>
      <w:r>
        <w:t xml:space="preserve"> as the fine-tuning dataset</w:t>
      </w:r>
      <w:r>
        <w:rPr>
          <w:lang w:eastAsia="zh-CN"/>
        </w:rPr>
        <w:t xml:space="preserve">: </w:t>
      </w:r>
      <w:r>
        <w:rPr>
          <w:i/>
          <w:color w:val="0000FF"/>
          <w:lang w:eastAsia="zh-CN"/>
        </w:rPr>
        <w:t>Huawei, HiSilicon</w:t>
      </w:r>
    </w:p>
    <w:p w14:paraId="22EBF8CF" w14:textId="77777777" w:rsidR="00C43C85" w:rsidRDefault="006A6A66">
      <w:pPr>
        <w:pStyle w:val="afc"/>
        <w:numPr>
          <w:ilvl w:val="0"/>
          <w:numId w:val="24"/>
        </w:numPr>
        <w:autoSpaceDE/>
        <w:autoSpaceDN/>
        <w:adjustRightInd/>
        <w:snapToGrid/>
        <w:spacing w:line="240" w:lineRule="auto"/>
        <w:contextualSpacing w:val="0"/>
        <w:rPr>
          <w:b/>
          <w:i/>
        </w:rPr>
      </w:pPr>
      <w:r>
        <w:t>Investigate transfer learning options in combination with UE specific overfitting to improve the ability of CSI prediction models to generalize (for CSI prediction)</w:t>
      </w:r>
      <w:r>
        <w:rPr>
          <w:i/>
        </w:rPr>
        <w:t>:</w:t>
      </w:r>
      <w:r>
        <w:rPr>
          <w:i/>
          <w:color w:val="0000FF"/>
          <w:lang w:eastAsia="zh-CN"/>
        </w:rPr>
        <w:t xml:space="preserve"> Nokia</w:t>
      </w:r>
    </w:p>
    <w:p w14:paraId="22EBF8D0" w14:textId="77777777" w:rsidR="00C43C85" w:rsidRDefault="006A6A66">
      <w:pPr>
        <w:pStyle w:val="afc"/>
        <w:numPr>
          <w:ilvl w:val="0"/>
          <w:numId w:val="24"/>
        </w:numPr>
        <w:autoSpaceDE/>
        <w:autoSpaceDN/>
        <w:adjustRightInd/>
        <w:snapToGrid/>
        <w:spacing w:line="240" w:lineRule="auto"/>
        <w:contextualSpacing w:val="0"/>
      </w:pPr>
      <w:r>
        <w:t xml:space="preserve">A baseline auto-encoder model can be well trained with abundant samples under a certain scenario. To apply the baseline auto-encoder to new scenario, the baseline auto-encoder can be fine-tuned with a small number of data samples under the new scenario: </w:t>
      </w:r>
      <w:r>
        <w:rPr>
          <w:i/>
          <w:color w:val="0000FF"/>
          <w:lang w:eastAsia="zh-CN"/>
        </w:rPr>
        <w:t>CMCC</w:t>
      </w:r>
    </w:p>
    <w:p w14:paraId="22EBF8D1" w14:textId="77777777" w:rsidR="00C43C85" w:rsidRDefault="00C43C85">
      <w:pPr>
        <w:rPr>
          <w:b/>
          <w:lang w:eastAsia="zh-CN"/>
        </w:rPr>
      </w:pPr>
    </w:p>
    <w:p w14:paraId="22EBF8D2" w14:textId="77777777" w:rsidR="00C43C85" w:rsidRDefault="006A6A66">
      <w:pPr>
        <w:rPr>
          <w:b/>
          <w:lang w:eastAsia="zh-CN"/>
        </w:rPr>
      </w:pPr>
      <w:r>
        <w:rPr>
          <w:b/>
          <w:lang w:eastAsia="zh-CN"/>
        </w:rPr>
        <w:t>Generalization verification from pre-processing perspective</w:t>
      </w:r>
    </w:p>
    <w:p w14:paraId="22EBF8D3" w14:textId="77777777" w:rsidR="00C43C85" w:rsidRDefault="006A6A66">
      <w:pPr>
        <w:pStyle w:val="afc"/>
        <w:numPr>
          <w:ilvl w:val="0"/>
          <w:numId w:val="24"/>
        </w:numPr>
        <w:autoSpaceDE/>
        <w:autoSpaceDN/>
        <w:adjustRightInd/>
        <w:snapToGrid/>
        <w:spacing w:line="240" w:lineRule="auto"/>
        <w:contextualSpacing w:val="0"/>
        <w:rPr>
          <w:lang w:eastAsia="zh-CN"/>
        </w:rPr>
      </w:pPr>
      <w:r>
        <w:rPr>
          <w:i/>
          <w:color w:val="0000FF"/>
          <w:lang w:eastAsia="zh-CN"/>
        </w:rPr>
        <w:t>vivo:</w:t>
      </w:r>
      <w:r>
        <w:rPr>
          <w:lang w:eastAsia="zh-CN"/>
        </w:rPr>
        <w:t xml:space="preserve"> conduct a small AI model by pre-processing over beam and delay domain</w:t>
      </w:r>
    </w:p>
    <w:p w14:paraId="22EBF8D4" w14:textId="77777777" w:rsidR="00C43C85" w:rsidRDefault="00C43C85">
      <w:pPr>
        <w:rPr>
          <w:b/>
          <w:lang w:eastAsia="zh-CN"/>
        </w:rPr>
      </w:pPr>
    </w:p>
    <w:p w14:paraId="22EBF8D5" w14:textId="77777777" w:rsidR="00C43C85" w:rsidRDefault="006A6A66">
      <w:pPr>
        <w:rPr>
          <w:b/>
          <w:lang w:eastAsia="zh-CN"/>
        </w:rPr>
      </w:pPr>
      <w:r>
        <w:rPr>
          <w:rFonts w:hint="eastAsia"/>
          <w:b/>
          <w:lang w:eastAsia="zh-CN"/>
        </w:rPr>
        <w:t>M</w:t>
      </w:r>
      <w:r>
        <w:rPr>
          <w:b/>
          <w:lang w:eastAsia="zh-CN"/>
        </w:rPr>
        <w:t xml:space="preserve">etrics for generalization: </w:t>
      </w:r>
      <w:r>
        <w:t xml:space="preserve">comparison between generalized model vs overfitting model(s), in terms of </w:t>
      </w:r>
      <w:r>
        <w:rPr>
          <w:b/>
        </w:rPr>
        <w:t>performance</w:t>
      </w:r>
      <w:r>
        <w:t xml:space="preserve">, </w:t>
      </w:r>
      <w:r>
        <w:rPr>
          <w:b/>
        </w:rPr>
        <w:t>AI/ML memory storage</w:t>
      </w:r>
      <w:r>
        <w:t xml:space="preserve">, and </w:t>
      </w:r>
      <w:r>
        <w:rPr>
          <w:b/>
        </w:rPr>
        <w:t>training complexity</w:t>
      </w:r>
      <w:r>
        <w:t>:</w:t>
      </w:r>
      <w:r>
        <w:rPr>
          <w:i/>
          <w:color w:val="0000FF"/>
          <w:lang w:eastAsia="zh-CN"/>
        </w:rPr>
        <w:t xml:space="preserve"> CATT</w:t>
      </w:r>
    </w:p>
    <w:p w14:paraId="22EBF8D6" w14:textId="77777777" w:rsidR="00C43C85" w:rsidRDefault="00C43C85">
      <w:pPr>
        <w:rPr>
          <w:b/>
          <w:lang w:eastAsia="zh-CN"/>
        </w:rPr>
      </w:pPr>
    </w:p>
    <w:p w14:paraId="22EBF8D7" w14:textId="77777777" w:rsidR="00C43C85" w:rsidRDefault="006A6A66">
      <w:pPr>
        <w:rPr>
          <w:i/>
          <w:color w:val="0000FF"/>
          <w:lang w:eastAsia="zh-CN"/>
        </w:rPr>
      </w:pPr>
      <w:r>
        <w:rPr>
          <w:rFonts w:hint="eastAsia"/>
          <w:b/>
          <w:lang w:eastAsia="zh-CN"/>
        </w:rPr>
        <w:t>T</w:t>
      </w:r>
      <w:r>
        <w:rPr>
          <w:b/>
          <w:lang w:eastAsia="zh-CN"/>
        </w:rPr>
        <w:t xml:space="preserve">erminology introduced for generalization methods: </w:t>
      </w:r>
      <w:r>
        <w:t>Categorize scenario/configuration generalizations into “unification” (</w:t>
      </w:r>
      <w:r>
        <w:rPr>
          <w:lang w:val="en-GB"/>
        </w:rPr>
        <w:t>where the distribution of data in training and inference phases are not necessarily the same</w:t>
      </w:r>
      <w:r>
        <w:t>) and “re-usage” (</w:t>
      </w:r>
      <w:r>
        <w:rPr>
          <w:lang w:val="en-GB"/>
        </w:rPr>
        <w:t>where one unified model serves multiple datasets with different distributions (or a mixed dataset) to replace ML models dedicated to each dataset</w:t>
      </w:r>
      <w:r>
        <w:t>) due to their distinct scopes.</w:t>
      </w:r>
      <w:r>
        <w:rPr>
          <w:b/>
          <w:lang w:eastAsia="zh-CN"/>
        </w:rPr>
        <w:t xml:space="preserve"> </w:t>
      </w:r>
      <w:r>
        <w:rPr>
          <w:i/>
          <w:color w:val="0000FF"/>
          <w:lang w:eastAsia="zh-CN"/>
        </w:rPr>
        <w:t>MediaTek</w:t>
      </w:r>
    </w:p>
    <w:p w14:paraId="22EBF8D8" w14:textId="77777777" w:rsidR="00C43C85" w:rsidRDefault="006A6A66">
      <w:pPr>
        <w:pStyle w:val="afc"/>
        <w:numPr>
          <w:ilvl w:val="0"/>
          <w:numId w:val="24"/>
        </w:numPr>
        <w:autoSpaceDE/>
        <w:autoSpaceDN/>
        <w:adjustRightInd/>
        <w:snapToGrid/>
        <w:spacing w:line="240" w:lineRule="auto"/>
        <w:contextualSpacing w:val="0"/>
        <w:rPr>
          <w:b/>
          <w:lang w:eastAsia="zh-CN"/>
        </w:rPr>
      </w:pPr>
      <w:r>
        <w:rPr>
          <w:i/>
          <w:color w:val="0000FF"/>
          <w:lang w:eastAsia="zh-CN"/>
        </w:rPr>
        <w:t>MediaTek:</w:t>
      </w:r>
      <w:r>
        <w:t xml:space="preserve"> Train unified AI/ML models for multiple agreed scenarios/configurations instead of training a dedicated model for each. Unification dimensions shall be further discussed.</w:t>
      </w:r>
    </w:p>
    <w:p w14:paraId="22EBF8D9" w14:textId="77777777" w:rsidR="00C43C85" w:rsidRDefault="00C43C85">
      <w:pPr>
        <w:rPr>
          <w:b/>
          <w:lang w:eastAsia="zh-CN"/>
        </w:rPr>
      </w:pPr>
    </w:p>
    <w:p w14:paraId="22EBF8DA" w14:textId="77777777" w:rsidR="00C43C85" w:rsidRDefault="006A6A66">
      <w:pPr>
        <w:rPr>
          <w:lang w:eastAsia="zh-CN"/>
        </w:rPr>
      </w:pPr>
      <w:r>
        <w:rPr>
          <w:lang w:eastAsia="zh-CN"/>
        </w:rPr>
        <w:t>Then the second issue is what specific inference configuration/scenario should be assumed for verification.</w:t>
      </w:r>
    </w:p>
    <w:p w14:paraId="22EBF8DB" w14:textId="77777777" w:rsidR="00C43C85" w:rsidRDefault="006A6A66">
      <w:pPr>
        <w:rPr>
          <w:b/>
          <w:u w:val="single"/>
          <w:lang w:eastAsia="zh-CN"/>
        </w:rPr>
      </w:pPr>
      <w:r>
        <w:rPr>
          <w:b/>
          <w:u w:val="single"/>
          <w:lang w:eastAsia="zh-CN"/>
        </w:rPr>
        <w:t>Issue 2: Assumptions on scenarios/configurations to verify generalization</w:t>
      </w:r>
    </w:p>
    <w:p w14:paraId="22EBF8DC" w14:textId="77777777" w:rsidR="00C43C85" w:rsidRDefault="006A6A66">
      <w:pPr>
        <w:rPr>
          <w:b/>
          <w:lang w:eastAsia="zh-CN"/>
        </w:rPr>
      </w:pPr>
      <w:r>
        <w:rPr>
          <w:lang w:eastAsia="zh-CN"/>
        </w:rPr>
        <w:t>A number of companies support to verify the generalization under varying scenarios/configurations and raise the candidate various scenarios/configurations.</w:t>
      </w:r>
    </w:p>
    <w:p w14:paraId="22EBF8DD" w14:textId="77777777" w:rsidR="00C43C85" w:rsidRDefault="006A6A66">
      <w:pPr>
        <w:rPr>
          <w:b/>
          <w:lang w:eastAsia="zh-CN"/>
        </w:rPr>
      </w:pPr>
      <w:r>
        <w:rPr>
          <w:b/>
          <w:lang w:eastAsia="zh-CN"/>
        </w:rPr>
        <w:t>The various scenarios (dimensions of the input/output of the AI/ML model are unchanged) include:</w:t>
      </w:r>
    </w:p>
    <w:p w14:paraId="22EBF8DE" w14:textId="77777777" w:rsidR="00C43C85" w:rsidRDefault="006A6A66">
      <w:pPr>
        <w:pStyle w:val="afc"/>
        <w:numPr>
          <w:ilvl w:val="0"/>
          <w:numId w:val="24"/>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Ericsson, Nokia, MediaTek, Xiaomi</w:t>
      </w:r>
      <w:r>
        <w:rPr>
          <w:rFonts w:hint="eastAsia"/>
          <w:i/>
          <w:color w:val="0000FF"/>
          <w:lang w:eastAsia="zh-CN"/>
        </w:rPr>
        <w:t>,</w:t>
      </w:r>
      <w:r>
        <w:rPr>
          <w:i/>
          <w:color w:val="0000FF"/>
          <w:lang w:eastAsia="zh-CN"/>
        </w:rPr>
        <w:t xml:space="preserve"> ZTE CMCC</w:t>
      </w:r>
    </w:p>
    <w:p w14:paraId="22EBF8DF" w14:textId="77777777" w:rsidR="00C43C85" w:rsidRDefault="006A6A66">
      <w:pPr>
        <w:pStyle w:val="afc"/>
        <w:numPr>
          <w:ilvl w:val="0"/>
          <w:numId w:val="24"/>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Ericsson, Nokia, OPPO</w:t>
      </w:r>
    </w:p>
    <w:p w14:paraId="22EBF8E0" w14:textId="77777777" w:rsidR="00C43C85" w:rsidRDefault="006A6A66">
      <w:pPr>
        <w:pStyle w:val="afc"/>
        <w:numPr>
          <w:ilvl w:val="0"/>
          <w:numId w:val="24"/>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Ericsson, MediaTek, OPPO</w:t>
      </w:r>
    </w:p>
    <w:p w14:paraId="22EBF8E1" w14:textId="77777777" w:rsidR="00C43C85" w:rsidRDefault="006A6A66">
      <w:pPr>
        <w:pStyle w:val="afc"/>
        <w:numPr>
          <w:ilvl w:val="0"/>
          <w:numId w:val="24"/>
        </w:numPr>
        <w:autoSpaceDE/>
        <w:autoSpaceDN/>
        <w:adjustRightInd/>
        <w:snapToGrid/>
        <w:spacing w:line="240" w:lineRule="auto"/>
        <w:contextualSpacing w:val="0"/>
        <w:rPr>
          <w:b/>
          <w:i/>
        </w:rPr>
      </w:pPr>
      <w:r>
        <w:rPr>
          <w:b/>
          <w:lang w:eastAsia="zh-CN"/>
        </w:rPr>
        <w:lastRenderedPageBreak/>
        <w:t xml:space="preserve">Various antenna spacing: </w:t>
      </w:r>
      <w:r>
        <w:rPr>
          <w:i/>
          <w:color w:val="0000FF"/>
          <w:lang w:eastAsia="zh-CN"/>
        </w:rPr>
        <w:t>vivo</w:t>
      </w:r>
    </w:p>
    <w:p w14:paraId="22EBF8E2" w14:textId="77777777" w:rsidR="00C43C85" w:rsidRDefault="006A6A66">
      <w:pPr>
        <w:pStyle w:val="afc"/>
        <w:numPr>
          <w:ilvl w:val="0"/>
          <w:numId w:val="24"/>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vivo</w:t>
      </w:r>
      <w:r>
        <w:rPr>
          <w:rFonts w:hint="eastAsia"/>
          <w:i/>
          <w:color w:val="0000FF"/>
          <w:lang w:eastAsia="zh-CN"/>
        </w:rPr>
        <w:t>,</w:t>
      </w:r>
      <w:r>
        <w:rPr>
          <w:i/>
          <w:color w:val="0000FF"/>
          <w:lang w:eastAsia="zh-CN"/>
        </w:rPr>
        <w:t xml:space="preserve"> Xiaomi</w:t>
      </w:r>
    </w:p>
    <w:p w14:paraId="22EBF8E3" w14:textId="77777777" w:rsidR="00C43C85" w:rsidRDefault="006A6A66">
      <w:pPr>
        <w:pStyle w:val="afc"/>
        <w:numPr>
          <w:ilvl w:val="0"/>
          <w:numId w:val="24"/>
        </w:numPr>
        <w:autoSpaceDE/>
        <w:autoSpaceDN/>
        <w:adjustRightInd/>
        <w:snapToGrid/>
        <w:spacing w:line="240" w:lineRule="auto"/>
        <w:contextualSpacing w:val="0"/>
        <w:rPr>
          <w:b/>
          <w:i/>
        </w:rPr>
      </w:pPr>
      <w:r>
        <w:rPr>
          <w:b/>
          <w:lang w:eastAsia="zh-CN"/>
        </w:rPr>
        <w:t xml:space="preserve">Various ISD: </w:t>
      </w:r>
      <w:r>
        <w:rPr>
          <w:i/>
          <w:color w:val="0000FF"/>
          <w:lang w:eastAsia="zh-CN"/>
        </w:rPr>
        <w:t>Ericsson</w:t>
      </w:r>
    </w:p>
    <w:p w14:paraId="22EBF8E4" w14:textId="77777777" w:rsidR="00C43C85" w:rsidRDefault="006A6A66">
      <w:pPr>
        <w:pStyle w:val="afc"/>
        <w:numPr>
          <w:ilvl w:val="0"/>
          <w:numId w:val="24"/>
        </w:numPr>
        <w:autoSpaceDE/>
        <w:autoSpaceDN/>
        <w:adjustRightInd/>
        <w:snapToGrid/>
        <w:spacing w:line="240" w:lineRule="auto"/>
        <w:contextualSpacing w:val="0"/>
        <w:rPr>
          <w:b/>
          <w:i/>
        </w:rPr>
      </w:pPr>
      <w:r>
        <w:rPr>
          <w:b/>
          <w:lang w:eastAsia="zh-CN"/>
        </w:rPr>
        <w:t>Various UE speeds:</w:t>
      </w:r>
      <w:r>
        <w:rPr>
          <w:b/>
          <w:i/>
        </w:rPr>
        <w:t xml:space="preserve"> </w:t>
      </w:r>
      <w:r>
        <w:rPr>
          <w:i/>
          <w:color w:val="0000FF"/>
          <w:lang w:eastAsia="zh-CN"/>
        </w:rPr>
        <w:t>OPPO, SEU</w:t>
      </w:r>
    </w:p>
    <w:p w14:paraId="22EBF8E5" w14:textId="77777777" w:rsidR="00C43C85" w:rsidRDefault="00C43C85">
      <w:pPr>
        <w:rPr>
          <w:i/>
          <w:color w:val="0000FF"/>
          <w:lang w:eastAsia="zh-CN"/>
        </w:rPr>
      </w:pPr>
    </w:p>
    <w:p w14:paraId="22EBF8E6" w14:textId="77777777" w:rsidR="00C43C85" w:rsidRDefault="006A6A66">
      <w:pPr>
        <w:rPr>
          <w:b/>
          <w:lang w:eastAsia="zh-CN"/>
        </w:rPr>
      </w:pPr>
      <w:r>
        <w:rPr>
          <w:b/>
          <w:lang w:eastAsia="zh-CN"/>
        </w:rPr>
        <w:t>The various configurations (dimensions of the input/output of the AI/ML model are different, i.e., scalability needed) include:</w:t>
      </w:r>
    </w:p>
    <w:p w14:paraId="22EBF8E7" w14:textId="77777777" w:rsidR="00C43C85" w:rsidRDefault="006A6A66">
      <w:pPr>
        <w:pStyle w:val="afc"/>
        <w:numPr>
          <w:ilvl w:val="0"/>
          <w:numId w:val="24"/>
        </w:numPr>
        <w:autoSpaceDE/>
        <w:autoSpaceDN/>
        <w:adjustRightInd/>
        <w:snapToGrid/>
        <w:spacing w:line="240" w:lineRule="auto"/>
        <w:contextualSpacing w:val="0"/>
        <w:rPr>
          <w:b/>
          <w:lang w:eastAsia="zh-CN"/>
        </w:rPr>
      </w:pPr>
      <w:r>
        <w:rPr>
          <w:b/>
          <w:lang w:eastAsia="zh-CN"/>
        </w:rPr>
        <w:t xml:space="preserve">Various bandwidths/subbands: </w:t>
      </w:r>
      <w:r>
        <w:rPr>
          <w:i/>
          <w:color w:val="0000FF"/>
          <w:lang w:eastAsia="zh-CN"/>
        </w:rPr>
        <w:t>Huawei, HiSilicon, vivo, CATT,</w:t>
      </w:r>
      <w:r>
        <w:rPr>
          <w:rFonts w:hint="eastAsia"/>
          <w:i/>
          <w:color w:val="0000FF"/>
          <w:lang w:eastAsia="zh-CN"/>
        </w:rPr>
        <w:t xml:space="preserve"> Q</w:t>
      </w:r>
      <w:r>
        <w:rPr>
          <w:i/>
          <w:color w:val="0000FF"/>
          <w:lang w:eastAsia="zh-CN"/>
        </w:rPr>
        <w:t>C, OPPO, Xiaomi, ZTE, CMCC, Lenovo</w:t>
      </w:r>
    </w:p>
    <w:p w14:paraId="22EBF8E8" w14:textId="77777777" w:rsidR="00C43C85" w:rsidRDefault="006A6A66">
      <w:pPr>
        <w:pStyle w:val="afc"/>
        <w:numPr>
          <w:ilvl w:val="1"/>
          <w:numId w:val="23"/>
        </w:numPr>
        <w:ind w:left="709" w:hanging="357"/>
        <w:contextualSpacing w:val="0"/>
        <w:rPr>
          <w:b/>
          <w:lang w:eastAsia="zh-CN"/>
        </w:rPr>
      </w:pPr>
      <w:r>
        <w:rPr>
          <w:i/>
          <w:color w:val="0000FF"/>
          <w:lang w:eastAsia="zh-CN"/>
        </w:rPr>
        <w:t>QC:</w:t>
      </w:r>
      <w:r>
        <w:rPr>
          <w:b/>
          <w:sz w:val="24"/>
          <w:lang w:eastAsia="zh-CN"/>
        </w:rPr>
        <w:t xml:space="preserve"> </w:t>
      </w:r>
      <w:r>
        <w:rPr>
          <w:sz w:val="21"/>
          <w:szCs w:val="20"/>
        </w:rPr>
        <w:t>generate N&gt;=1 random patterns (either contiguous or non-contiguous) for each data sample in the training set</w:t>
      </w:r>
    </w:p>
    <w:p w14:paraId="22EBF8E9" w14:textId="77777777" w:rsidR="00C43C85" w:rsidRDefault="006A6A66">
      <w:pPr>
        <w:pStyle w:val="afc"/>
        <w:numPr>
          <w:ilvl w:val="0"/>
          <w:numId w:val="24"/>
        </w:numPr>
        <w:autoSpaceDE/>
        <w:autoSpaceDN/>
        <w:adjustRightInd/>
        <w:snapToGrid/>
        <w:spacing w:line="240" w:lineRule="auto"/>
        <w:contextualSpacing w:val="0"/>
        <w:rPr>
          <w:b/>
          <w:lang w:eastAsia="zh-CN"/>
        </w:rPr>
      </w:pPr>
      <w:r>
        <w:rPr>
          <w:b/>
          <w:lang w:eastAsia="zh-CN"/>
        </w:rPr>
        <w:t xml:space="preserve">Various CSI feedback payloads: </w:t>
      </w:r>
      <w:r>
        <w:rPr>
          <w:i/>
          <w:color w:val="0000FF"/>
          <w:lang w:eastAsia="zh-CN"/>
        </w:rPr>
        <w:t>Huawei, HiSilicon, vivo, CATT, OPPO, CMCC</w:t>
      </w:r>
    </w:p>
    <w:p w14:paraId="22EBF8EA" w14:textId="77777777" w:rsidR="00C43C85" w:rsidRDefault="006A6A66">
      <w:pPr>
        <w:pStyle w:val="afc"/>
        <w:numPr>
          <w:ilvl w:val="1"/>
          <w:numId w:val="23"/>
        </w:numPr>
        <w:ind w:left="709" w:hanging="357"/>
        <w:contextualSpacing w:val="0"/>
        <w:rPr>
          <w:b/>
          <w:sz w:val="24"/>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w:t>
      </w:r>
    </w:p>
    <w:p w14:paraId="22EBF8EB" w14:textId="77777777" w:rsidR="00C43C85" w:rsidRDefault="006A6A66">
      <w:pPr>
        <w:pStyle w:val="afc"/>
        <w:numPr>
          <w:ilvl w:val="1"/>
          <w:numId w:val="23"/>
        </w:numPr>
        <w:ind w:left="709" w:hanging="357"/>
        <w:contextualSpacing w:val="0"/>
        <w:rPr>
          <w:b/>
          <w:sz w:val="24"/>
          <w:lang w:eastAsia="zh-CN"/>
        </w:rPr>
      </w:pPr>
      <w:r>
        <w:rPr>
          <w:i/>
          <w:color w:val="0000FF"/>
          <w:lang w:eastAsia="zh-CN"/>
        </w:rPr>
        <w:t>vivo:</w:t>
      </w:r>
      <w:r>
        <w:rPr>
          <w:b/>
          <w:sz w:val="24"/>
          <w:lang w:eastAsia="zh-CN"/>
        </w:rPr>
        <w:t xml:space="preserve"> </w:t>
      </w:r>
      <w:r>
        <w:rPr>
          <w:rFonts w:eastAsiaTheme="minorEastAsia"/>
          <w:lang w:eastAsia="zh-CN"/>
        </w:rPr>
        <w:t>payload truncation for different payload, where the output of the encoder is cut out from the beginning to the specific payload length</w:t>
      </w:r>
    </w:p>
    <w:p w14:paraId="22EBF8EC" w14:textId="77777777" w:rsidR="00C43C85" w:rsidRDefault="006A6A66">
      <w:pPr>
        <w:pStyle w:val="afc"/>
        <w:numPr>
          <w:ilvl w:val="1"/>
          <w:numId w:val="23"/>
        </w:numPr>
        <w:ind w:left="709" w:hanging="357"/>
        <w:contextualSpacing w:val="0"/>
        <w:rPr>
          <w:b/>
          <w:sz w:val="24"/>
          <w:lang w:eastAsia="zh-CN"/>
        </w:rPr>
      </w:pPr>
      <w:r>
        <w:rPr>
          <w:rFonts w:hint="eastAsia"/>
          <w:i/>
          <w:color w:val="0000FF"/>
          <w:lang w:eastAsia="zh-CN"/>
        </w:rPr>
        <w:t>Q</w:t>
      </w:r>
      <w:r>
        <w:rPr>
          <w:i/>
          <w:color w:val="0000FF"/>
          <w:lang w:eastAsia="zh-CN"/>
        </w:rPr>
        <w:t xml:space="preserve">C: </w:t>
      </w:r>
      <w:r>
        <w:t>Option 1-two payload configurations are considered (i.e., encoder output dimension = 32 and 64) and are trained at the same time; Option 2-training using contiguous patterns with random number of subbands; Option 3-arbitrary subband pattern is considered in the training</w:t>
      </w:r>
    </w:p>
    <w:p w14:paraId="22EBF8ED" w14:textId="77777777" w:rsidR="00C43C85" w:rsidRDefault="006A6A66">
      <w:pPr>
        <w:pStyle w:val="afc"/>
        <w:numPr>
          <w:ilvl w:val="1"/>
          <w:numId w:val="23"/>
        </w:numPr>
        <w:ind w:left="709" w:hanging="357"/>
        <w:contextualSpacing w:val="0"/>
        <w:rPr>
          <w:b/>
          <w:sz w:val="24"/>
          <w:lang w:eastAsia="zh-CN"/>
        </w:rPr>
      </w:pPr>
      <w:r>
        <w:rPr>
          <w:i/>
          <w:color w:val="0000FF"/>
          <w:lang w:eastAsia="zh-CN"/>
        </w:rPr>
        <w:t xml:space="preserve">CMCC: </w:t>
      </w:r>
      <w:r>
        <w:t>For generalization across different number of feedback bits, we train a common encoder which can be applied to different numbers of feedback bits (corresponding to multiple specific decoders) to avoid the management of many models at the UE side.</w:t>
      </w:r>
    </w:p>
    <w:p w14:paraId="22EBF8EE" w14:textId="77777777" w:rsidR="00C43C85" w:rsidRDefault="006A6A66">
      <w:pPr>
        <w:pStyle w:val="afc"/>
        <w:numPr>
          <w:ilvl w:val="0"/>
          <w:numId w:val="24"/>
        </w:numPr>
        <w:autoSpaceDE/>
        <w:autoSpaceDN/>
        <w:adjustRightInd/>
        <w:snapToGrid/>
        <w:spacing w:line="240" w:lineRule="auto"/>
        <w:contextualSpacing w:val="0"/>
        <w:rPr>
          <w:b/>
          <w:lang w:eastAsia="zh-CN"/>
        </w:rPr>
      </w:pPr>
      <w:r>
        <w:rPr>
          <w:rFonts w:hint="eastAsia"/>
          <w:b/>
          <w:lang w:eastAsia="zh-CN"/>
        </w:rPr>
        <w:t>V</w:t>
      </w:r>
      <w:r>
        <w:rPr>
          <w:b/>
          <w:lang w:eastAsia="zh-CN"/>
        </w:rPr>
        <w:t xml:space="preserve">arious Tx/Rx antenna port numbers: </w:t>
      </w:r>
      <w:r>
        <w:rPr>
          <w:i/>
          <w:color w:val="0000FF"/>
          <w:lang w:eastAsia="zh-CN"/>
        </w:rPr>
        <w:t>Huawei, HiSilicon, Ericsson, CATT, QC, OPPO, CMCC, Lenovo</w:t>
      </w:r>
    </w:p>
    <w:p w14:paraId="22EBF8EF" w14:textId="77777777" w:rsidR="00C43C85" w:rsidRDefault="006A6A66">
      <w:pPr>
        <w:pStyle w:val="afc"/>
        <w:numPr>
          <w:ilvl w:val="1"/>
          <w:numId w:val="23"/>
        </w:numPr>
        <w:ind w:left="709" w:hanging="357"/>
        <w:contextualSpacing w:val="0"/>
      </w:pPr>
      <w:r>
        <w:rPr>
          <w:rFonts w:hint="eastAsia"/>
          <w:i/>
          <w:color w:val="0000FF"/>
          <w:lang w:eastAsia="zh-CN"/>
        </w:rPr>
        <w:t>Q</w:t>
      </w:r>
      <w:r>
        <w:rPr>
          <w:i/>
          <w:color w:val="0000FF"/>
          <w:lang w:eastAsia="zh-CN"/>
        </w:rPr>
        <w:t xml:space="preserve">C: </w:t>
      </w:r>
      <w:r>
        <w:t>mix data sample generated based on M antenna configuration with equal proportion</w:t>
      </w:r>
    </w:p>
    <w:p w14:paraId="22EBF8F0" w14:textId="77777777" w:rsidR="00C43C85" w:rsidRDefault="006A6A66">
      <w:pPr>
        <w:pStyle w:val="afc"/>
        <w:numPr>
          <w:ilvl w:val="0"/>
          <w:numId w:val="24"/>
        </w:numPr>
        <w:autoSpaceDE/>
        <w:autoSpaceDN/>
        <w:adjustRightInd/>
        <w:snapToGrid/>
        <w:spacing w:line="240" w:lineRule="auto"/>
        <w:contextualSpacing w:val="0"/>
        <w:rPr>
          <w:b/>
          <w:lang w:eastAsia="zh-CN"/>
        </w:rPr>
      </w:pPr>
      <w:r>
        <w:rPr>
          <w:b/>
          <w:lang w:eastAsia="zh-CN"/>
        </w:rPr>
        <w:t xml:space="preserve">Various numerologies: </w:t>
      </w:r>
      <w:r>
        <w:rPr>
          <w:i/>
          <w:color w:val="0000FF"/>
          <w:lang w:eastAsia="zh-CN"/>
        </w:rPr>
        <w:t>CATT, [OPPO], Lenovo</w:t>
      </w:r>
    </w:p>
    <w:p w14:paraId="22EBF8F1" w14:textId="77777777" w:rsidR="00C43C85" w:rsidRDefault="006A6A66">
      <w:pPr>
        <w:pStyle w:val="afc"/>
        <w:numPr>
          <w:ilvl w:val="0"/>
          <w:numId w:val="24"/>
        </w:numPr>
        <w:autoSpaceDE/>
        <w:autoSpaceDN/>
        <w:adjustRightInd/>
        <w:snapToGrid/>
        <w:spacing w:line="240" w:lineRule="auto"/>
        <w:contextualSpacing w:val="0"/>
        <w:rPr>
          <w:b/>
          <w:lang w:eastAsia="zh-CN"/>
        </w:rPr>
      </w:pPr>
      <w:r>
        <w:rPr>
          <w:b/>
          <w:lang w:eastAsia="zh-CN"/>
        </w:rPr>
        <w:t xml:space="preserve">Various ranks/layers: </w:t>
      </w:r>
      <w:r>
        <w:rPr>
          <w:i/>
          <w:color w:val="0000FF"/>
          <w:lang w:eastAsia="zh-CN"/>
        </w:rPr>
        <w:t>MediaTek, Xiaomi</w:t>
      </w:r>
    </w:p>
    <w:p w14:paraId="22EBF8F2" w14:textId="77777777" w:rsidR="00C43C85" w:rsidRDefault="00C43C85">
      <w:pPr>
        <w:rPr>
          <w:b/>
          <w:lang w:eastAsia="zh-CN"/>
        </w:rPr>
      </w:pPr>
    </w:p>
    <w:p w14:paraId="22EBF8F3" w14:textId="77777777" w:rsidR="00C43C85" w:rsidRDefault="006A6A66">
      <w:pPr>
        <w:rPr>
          <w:b/>
          <w:lang w:eastAsia="zh-CN"/>
        </w:rPr>
      </w:pPr>
      <w:r>
        <w:rPr>
          <w:rFonts w:hint="eastAsia"/>
          <w:b/>
          <w:lang w:eastAsia="zh-CN"/>
        </w:rPr>
        <w:t>O</w:t>
      </w:r>
      <w:r>
        <w:rPr>
          <w:b/>
          <w:lang w:eastAsia="zh-CN"/>
        </w:rPr>
        <w:t>ther views on generalization</w:t>
      </w:r>
    </w:p>
    <w:p w14:paraId="22EBF8F4" w14:textId="77777777" w:rsidR="00C43C85" w:rsidRDefault="006A6A66">
      <w:pPr>
        <w:pStyle w:val="afc"/>
        <w:numPr>
          <w:ilvl w:val="0"/>
          <w:numId w:val="24"/>
        </w:numPr>
        <w:autoSpaceDE/>
        <w:autoSpaceDN/>
        <w:adjustRightInd/>
        <w:snapToGrid/>
        <w:spacing w:line="240" w:lineRule="auto"/>
        <w:contextualSpacing w:val="0"/>
        <w:rPr>
          <w:b/>
          <w:lang w:eastAsia="zh-CN"/>
        </w:rPr>
      </w:pPr>
      <w:r>
        <w:rPr>
          <w:lang w:eastAsia="zh-CN"/>
        </w:rPr>
        <w:t>The</w:t>
      </w:r>
      <w:r>
        <w:t xml:space="preserve"> dataset for AI model training should represent the large space of MIMO channels in cells where massive MIMO is likely to be deployed and where MU-MIMO is commonly used:</w:t>
      </w:r>
      <w:r>
        <w:rPr>
          <w:i/>
          <w:color w:val="0000FF"/>
          <w:lang w:eastAsia="zh-CN"/>
        </w:rPr>
        <w:t xml:space="preserve"> Ericsson</w:t>
      </w:r>
    </w:p>
    <w:p w14:paraId="22EBF8F5" w14:textId="77777777" w:rsidR="00C43C85" w:rsidRDefault="006A6A66">
      <w:pPr>
        <w:pStyle w:val="afc"/>
        <w:numPr>
          <w:ilvl w:val="0"/>
          <w:numId w:val="24"/>
        </w:numPr>
        <w:autoSpaceDE/>
        <w:autoSpaceDN/>
        <w:adjustRightInd/>
        <w:snapToGrid/>
        <w:spacing w:line="240" w:lineRule="auto"/>
        <w:contextualSpacing w:val="0"/>
        <w:rPr>
          <w:b/>
          <w:lang w:eastAsia="zh-CN"/>
        </w:rPr>
      </w:pPr>
      <w:r>
        <w:t xml:space="preserve">Considering the potential number of mixing dimensions, we suggest using public datasets to facilitate study on generalization aspects of AI/ML models: </w:t>
      </w:r>
      <w:r>
        <w:rPr>
          <w:i/>
          <w:color w:val="0000FF"/>
          <w:lang w:eastAsia="zh-CN"/>
        </w:rPr>
        <w:t>MediaTek</w:t>
      </w:r>
    </w:p>
    <w:p w14:paraId="22EBF8F6" w14:textId="77777777" w:rsidR="00C43C85" w:rsidRDefault="006A6A66">
      <w:pPr>
        <w:pStyle w:val="afc"/>
        <w:numPr>
          <w:ilvl w:val="0"/>
          <w:numId w:val="24"/>
        </w:numPr>
        <w:autoSpaceDE/>
        <w:autoSpaceDN/>
        <w:adjustRightInd/>
        <w:snapToGrid/>
        <w:spacing w:line="240" w:lineRule="auto"/>
        <w:contextualSpacing w:val="0"/>
      </w:pPr>
      <w:r>
        <w:t xml:space="preserve">For generalization performance, evaluation should be divided into two phases: </w:t>
      </w:r>
      <w:r>
        <w:rPr>
          <w:rFonts w:hint="eastAsia"/>
        </w:rPr>
        <w:t>Phase</w:t>
      </w:r>
      <w:r>
        <w:t xml:space="preserve"> 1: focus on the same input and output CSI dimension with different configuration(s)/scenario(s). </w:t>
      </w:r>
      <w:r>
        <w:rPr>
          <w:rFonts w:hint="eastAsia"/>
        </w:rPr>
        <w:t>P</w:t>
      </w:r>
      <w:r>
        <w:t>hase 2 FFS: different input and output CSI dimensions with different configuration(s)/scenario(s).</w:t>
      </w:r>
      <w:r>
        <w:rPr>
          <w:i/>
          <w:color w:val="0000FF"/>
          <w:lang w:eastAsia="zh-CN"/>
        </w:rPr>
        <w:t xml:space="preserve"> OPPO</w:t>
      </w:r>
    </w:p>
    <w:p w14:paraId="22EBF8F7" w14:textId="77777777" w:rsidR="00C43C85" w:rsidRDefault="00C43C85">
      <w:pPr>
        <w:rPr>
          <w:b/>
          <w:lang w:eastAsia="zh-CN"/>
        </w:rPr>
      </w:pPr>
    </w:p>
    <w:p w14:paraId="22EBF8F8" w14:textId="77777777" w:rsidR="00C43C85" w:rsidRDefault="006A6A66">
      <w:pPr>
        <w:rPr>
          <w:b/>
          <w:u w:val="single"/>
          <w:lang w:eastAsia="zh-CN"/>
        </w:rPr>
      </w:pPr>
      <w:r>
        <w:rPr>
          <w:rFonts w:hint="eastAsia"/>
          <w:b/>
          <w:u w:val="single"/>
          <w:lang w:eastAsia="zh-CN"/>
        </w:rPr>
        <w:t>F</w:t>
      </w:r>
      <w:r>
        <w:rPr>
          <w:b/>
          <w:u w:val="single"/>
          <w:lang w:eastAsia="zh-CN"/>
        </w:rPr>
        <w:t>indings on generalization verification</w:t>
      </w:r>
    </w:p>
    <w:p w14:paraId="22EBF8F9" w14:textId="77777777" w:rsidR="00C43C85" w:rsidRDefault="006A6A66">
      <w:pPr>
        <w:pStyle w:val="afc"/>
        <w:numPr>
          <w:ilvl w:val="0"/>
          <w:numId w:val="24"/>
        </w:numPr>
        <w:autoSpaceDE/>
        <w:autoSpaceDN/>
        <w:adjustRightInd/>
        <w:snapToGrid/>
        <w:spacing w:line="240" w:lineRule="auto"/>
        <w:contextualSpacing w:val="0"/>
        <w:rPr>
          <w:b/>
          <w:lang w:eastAsia="zh-CN"/>
        </w:rPr>
      </w:pPr>
      <w:r>
        <w:rPr>
          <w:i/>
          <w:color w:val="0000FF"/>
          <w:lang w:eastAsia="zh-CN"/>
        </w:rPr>
        <w:t xml:space="preserve">Huawei, HiSilicon: </w:t>
      </w:r>
    </w:p>
    <w:p w14:paraId="22EBF8FA" w14:textId="77777777" w:rsidR="00C43C85" w:rsidRDefault="006A6A66">
      <w:pPr>
        <w:pStyle w:val="afc"/>
        <w:numPr>
          <w:ilvl w:val="1"/>
          <w:numId w:val="23"/>
        </w:numPr>
        <w:ind w:left="709"/>
        <w:rPr>
          <w:lang w:eastAsia="zh-CN"/>
        </w:rPr>
      </w:pPr>
      <w:r>
        <w:rPr>
          <w:i/>
        </w:rPr>
        <w:t xml:space="preserve">For an AI/ML model trained under Scenario#A (e.g., InH) dataset but applied to Scenario#B (e.g., Uma/UMi) for inference, its performance may be degraded compared to inference under </w:t>
      </w:r>
      <w:r>
        <w:rPr>
          <w:i/>
        </w:rPr>
        <w:lastRenderedPageBreak/>
        <w:t>Scenario#A, but mixing the dataset over the three scenarios for AI/ML model training is helpful to improve the generalization</w:t>
      </w:r>
    </w:p>
    <w:p w14:paraId="22EBF8FB" w14:textId="77777777" w:rsidR="00C43C85" w:rsidRDefault="006A6A66">
      <w:pPr>
        <w:pStyle w:val="afc"/>
        <w:numPr>
          <w:ilvl w:val="1"/>
          <w:numId w:val="23"/>
        </w:numPr>
        <w:ind w:left="709"/>
        <w:rPr>
          <w:i/>
        </w:rPr>
      </w:pPr>
      <w:r>
        <w:rPr>
          <w:i/>
        </w:rPr>
        <w:t>For an AI/ML model trained under Scenario#A (e.g., InH) dataset but applied to Scenario#B (e.g., Uma) for inference, its performance can be improved by applying fine-tuning using a relatively small dataset from Scenario#B.</w:t>
      </w:r>
    </w:p>
    <w:p w14:paraId="22EBF8FC" w14:textId="77777777" w:rsidR="00C43C85" w:rsidRDefault="006A6A66">
      <w:pPr>
        <w:pStyle w:val="afc"/>
        <w:numPr>
          <w:ilvl w:val="1"/>
          <w:numId w:val="23"/>
        </w:numPr>
        <w:ind w:left="709"/>
        <w:rPr>
          <w:i/>
        </w:rPr>
      </w:pPr>
      <w:r>
        <w:rPr>
          <w:i/>
        </w:rPr>
        <w:t>For generalization over indoor/outdoor UE distribution ratios, AI/ML model trained by any indoor/outdoor UE distribution ratio shows similar performance on the outdoor testing dataset. With the decreas</w:t>
      </w:r>
      <w:r>
        <w:rPr>
          <w:rFonts w:hint="eastAsia"/>
          <w:i/>
        </w:rPr>
        <w:t>e</w:t>
      </w:r>
      <w:r>
        <w:rPr>
          <w:i/>
        </w:rPr>
        <w:t xml:space="preserve"> of the indoor </w:t>
      </w:r>
      <w:r>
        <w:rPr>
          <w:rFonts w:hint="eastAsia"/>
          <w:i/>
        </w:rPr>
        <w:t>channel</w:t>
      </w:r>
      <w:r>
        <w:rPr>
          <w:i/>
        </w:rPr>
        <w:t xml:space="preserve"> ratio </w:t>
      </w:r>
      <w:r>
        <w:rPr>
          <w:rFonts w:hint="eastAsia"/>
          <w:i/>
        </w:rPr>
        <w:t>in</w:t>
      </w:r>
      <w:r>
        <w:rPr>
          <w:i/>
        </w:rPr>
        <w:t xml:space="preserve"> training dataset, the trained AI/ML model brings decreased performance on the indoor </w:t>
      </w:r>
      <w:r>
        <w:rPr>
          <w:rFonts w:hint="eastAsia"/>
          <w:i/>
        </w:rPr>
        <w:t>tes</w:t>
      </w:r>
      <w:r>
        <w:rPr>
          <w:i/>
        </w:rPr>
        <w:t>t</w:t>
      </w:r>
      <w:r>
        <w:rPr>
          <w:rFonts w:hint="eastAsia"/>
          <w:i/>
        </w:rPr>
        <w:t>ing</w:t>
      </w:r>
      <w:r>
        <w:rPr>
          <w:i/>
        </w:rPr>
        <w:t xml:space="preserve"> dataset.</w:t>
      </w:r>
    </w:p>
    <w:p w14:paraId="22EBF8FD" w14:textId="77777777" w:rsidR="00C43C85" w:rsidRDefault="00C43C85">
      <w:pPr>
        <w:pStyle w:val="afc"/>
        <w:ind w:left="709"/>
        <w:rPr>
          <w:i/>
        </w:rPr>
      </w:pPr>
    </w:p>
    <w:p w14:paraId="22EBF8FE" w14:textId="77777777" w:rsidR="00C43C85" w:rsidRDefault="006A6A66">
      <w:pPr>
        <w:pStyle w:val="afc"/>
        <w:numPr>
          <w:ilvl w:val="0"/>
          <w:numId w:val="24"/>
        </w:numPr>
        <w:autoSpaceDE/>
        <w:autoSpaceDN/>
        <w:adjustRightInd/>
        <w:snapToGrid/>
        <w:spacing w:line="240" w:lineRule="auto"/>
        <w:contextualSpacing w:val="0"/>
        <w:rPr>
          <w:b/>
          <w:lang w:eastAsia="zh-CN"/>
        </w:rPr>
      </w:pPr>
      <w:r>
        <w:rPr>
          <w:i/>
          <w:color w:val="0000FF"/>
          <w:lang w:eastAsia="zh-CN"/>
        </w:rPr>
        <w:t xml:space="preserve">vivo: </w:t>
      </w:r>
    </w:p>
    <w:p w14:paraId="22EBF8FF" w14:textId="77777777" w:rsidR="00C43C85" w:rsidRDefault="006A6A66">
      <w:pPr>
        <w:pStyle w:val="afc"/>
        <w:numPr>
          <w:ilvl w:val="1"/>
          <w:numId w:val="23"/>
        </w:numPr>
        <w:ind w:left="709"/>
        <w:rPr>
          <w:i/>
        </w:rPr>
      </w:pPr>
      <w:r>
        <w:rPr>
          <w:rFonts w:hint="eastAsia"/>
          <w:i/>
        </w:rPr>
        <w:t>A</w:t>
      </w:r>
      <w:r>
        <w:rPr>
          <w:i/>
        </w:rPr>
        <w:t>I model can generalize across different scenarios with a mixed dataset. A reasonable mixing ratio can provide better performance for each scenario</w:t>
      </w:r>
    </w:p>
    <w:p w14:paraId="22EBF900" w14:textId="77777777" w:rsidR="00C43C85" w:rsidRDefault="006A6A66">
      <w:pPr>
        <w:pStyle w:val="afc"/>
        <w:numPr>
          <w:ilvl w:val="1"/>
          <w:numId w:val="23"/>
        </w:numPr>
        <w:ind w:left="709"/>
        <w:rPr>
          <w:i/>
        </w:rPr>
      </w:pPr>
      <w:r>
        <w:rPr>
          <w:i/>
        </w:rPr>
        <w:t>One common encoder can be utilized and corresponds to serval decoders based on payload truncation to save the overhead</w:t>
      </w:r>
    </w:p>
    <w:p w14:paraId="22EBF901" w14:textId="77777777" w:rsidR="00C43C85" w:rsidRDefault="006A6A66">
      <w:pPr>
        <w:pStyle w:val="afc"/>
        <w:numPr>
          <w:ilvl w:val="1"/>
          <w:numId w:val="23"/>
        </w:numPr>
        <w:ind w:left="709"/>
        <w:rPr>
          <w:i/>
        </w:rPr>
      </w:pPr>
      <w:bookmarkStart w:id="33" w:name="_Ref111217191"/>
      <w:r>
        <w:rPr>
          <w:i/>
        </w:rPr>
        <w:t>There is obvious performance loss for generalization of antenna spacing</w:t>
      </w:r>
      <w:bookmarkEnd w:id="33"/>
      <w:r>
        <w:rPr>
          <w:i/>
        </w:rPr>
        <w:t>. Small AI models with pre-processing may achieve better generalization performance</w:t>
      </w:r>
    </w:p>
    <w:p w14:paraId="22EBF902" w14:textId="77777777" w:rsidR="00C43C85" w:rsidRDefault="006A6A66">
      <w:pPr>
        <w:pStyle w:val="afc"/>
        <w:numPr>
          <w:ilvl w:val="1"/>
          <w:numId w:val="23"/>
        </w:numPr>
        <w:ind w:left="709"/>
        <w:rPr>
          <w:i/>
        </w:rPr>
      </w:pPr>
      <w:r>
        <w:rPr>
          <w:i/>
        </w:rPr>
        <w:t xml:space="preserve">AI model trained and used with smaller number of antenna configuration performs better than trained and used with larger number of antenna configuration with virtualization. </w:t>
      </w:r>
      <w:r>
        <w:rPr>
          <w:rFonts w:hint="eastAsia"/>
          <w:i/>
        </w:rPr>
        <w:t>T</w:t>
      </w:r>
      <w:r>
        <w:rPr>
          <w:i/>
        </w:rPr>
        <w:t xml:space="preserve">he performance gap of different antenna configuration is large for low feedback bits and small for high feedback bits. </w:t>
      </w:r>
      <w:bookmarkStart w:id="34" w:name="_Ref111217203"/>
      <w:r>
        <w:rPr>
          <w:i/>
        </w:rPr>
        <w:t>The AI model trained with antenna configuration with more diverse features (e.g., antenna config. [8,8,2]) can also perform better for antenna configuration with less diverse features (e.g., antenna config. [2, 8, 2]).</w:t>
      </w:r>
      <w:bookmarkEnd w:id="34"/>
    </w:p>
    <w:p w14:paraId="22EBF903" w14:textId="77777777" w:rsidR="00C43C85" w:rsidRDefault="00C43C85">
      <w:pPr>
        <w:rPr>
          <w:b/>
          <w:lang w:eastAsia="zh-CN"/>
        </w:rPr>
      </w:pPr>
    </w:p>
    <w:p w14:paraId="22EBF904" w14:textId="77777777" w:rsidR="00C43C85" w:rsidRDefault="006A6A66">
      <w:pPr>
        <w:pStyle w:val="afc"/>
        <w:numPr>
          <w:ilvl w:val="0"/>
          <w:numId w:val="24"/>
        </w:numPr>
        <w:autoSpaceDE/>
        <w:autoSpaceDN/>
        <w:adjustRightInd/>
        <w:snapToGrid/>
        <w:spacing w:line="240" w:lineRule="auto"/>
        <w:contextualSpacing w:val="0"/>
        <w:rPr>
          <w:b/>
          <w:lang w:eastAsia="zh-CN"/>
        </w:rPr>
      </w:pPr>
      <w:r>
        <w:rPr>
          <w:i/>
          <w:color w:val="0000FF"/>
          <w:lang w:eastAsia="zh-CN"/>
        </w:rPr>
        <w:t xml:space="preserve">Ericsson: </w:t>
      </w:r>
    </w:p>
    <w:p w14:paraId="22EBF905" w14:textId="77777777" w:rsidR="00C43C85" w:rsidRDefault="006A6A66">
      <w:pPr>
        <w:pStyle w:val="afc"/>
        <w:numPr>
          <w:ilvl w:val="1"/>
          <w:numId w:val="23"/>
        </w:numPr>
        <w:ind w:left="709"/>
        <w:rPr>
          <w:i/>
        </w:rPr>
      </w:pPr>
      <w:r>
        <w:rPr>
          <w:i/>
        </w:rPr>
        <w:t>The presented AE generalizes well over a set of simulation settings, in the sense that there is a stable gain over baseline</w:t>
      </w:r>
    </w:p>
    <w:p w14:paraId="22EBF906" w14:textId="77777777" w:rsidR="00C43C85" w:rsidRDefault="00C43C85">
      <w:pPr>
        <w:pStyle w:val="afc"/>
        <w:ind w:left="709"/>
        <w:rPr>
          <w:i/>
        </w:rPr>
      </w:pPr>
    </w:p>
    <w:p w14:paraId="22EBF907" w14:textId="77777777" w:rsidR="00C43C85" w:rsidRDefault="006A6A66">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CATT: </w:t>
      </w:r>
    </w:p>
    <w:p w14:paraId="22EBF908" w14:textId="77777777" w:rsidR="00C43C85" w:rsidRDefault="006A6A66">
      <w:pPr>
        <w:pStyle w:val="afc"/>
        <w:numPr>
          <w:ilvl w:val="1"/>
          <w:numId w:val="23"/>
        </w:numPr>
        <w:ind w:left="709"/>
        <w:rPr>
          <w:i/>
        </w:rPr>
      </w:pPr>
      <w:r>
        <w:rPr>
          <w:i/>
        </w:rPr>
        <w:t>Compared to Rel-16 Type II codebook based CSI feedback, obvious performance gain can be achieved by CSI feedback with proposed scalable AI/ML model for rank=1. GCS can be improved by 0.015~0.07 under the same CSI feedback payload. Payload can be saved by 20%~40% bits under the same GCS</w:t>
      </w:r>
    </w:p>
    <w:p w14:paraId="22EBF909" w14:textId="77777777" w:rsidR="00C43C85" w:rsidRDefault="006A6A66">
      <w:pPr>
        <w:pStyle w:val="afc"/>
        <w:numPr>
          <w:ilvl w:val="1"/>
          <w:numId w:val="23"/>
        </w:numPr>
        <w:ind w:left="709"/>
        <w:rPr>
          <w:i/>
        </w:rPr>
      </w:pPr>
      <w:r>
        <w:rPr>
          <w:rFonts w:hint="eastAsia"/>
          <w:i/>
        </w:rPr>
        <w:t>For CSI feedback, a slight d</w:t>
      </w:r>
      <w:r>
        <w:rPr>
          <w:i/>
        </w:rPr>
        <w:t xml:space="preserve">egradation can be seen when an AI/ML model trained </w:t>
      </w:r>
      <w:r>
        <w:rPr>
          <w:rFonts w:hint="eastAsia"/>
          <w:i/>
        </w:rPr>
        <w:t xml:space="preserve">by the </w:t>
      </w:r>
      <w:r>
        <w:rPr>
          <w:i/>
        </w:rPr>
        <w:t>dataset</w:t>
      </w:r>
      <w:r>
        <w:rPr>
          <w:rFonts w:hint="eastAsia"/>
          <w:i/>
        </w:rPr>
        <w:t xml:space="preserve"> of</w:t>
      </w:r>
      <w:r>
        <w:rPr>
          <w:i/>
        </w:rPr>
        <w:t xml:space="preserve"> U</w:t>
      </w:r>
      <w:r>
        <w:rPr>
          <w:rFonts w:hint="eastAsia"/>
          <w:i/>
        </w:rPr>
        <w:t>M</w:t>
      </w:r>
      <w:r>
        <w:rPr>
          <w:i/>
        </w:rPr>
        <w:t>a is deployed in U</w:t>
      </w:r>
      <w:r>
        <w:rPr>
          <w:rFonts w:hint="eastAsia"/>
          <w:i/>
        </w:rPr>
        <w:t>M</w:t>
      </w:r>
      <w:r>
        <w:rPr>
          <w:i/>
        </w:rPr>
        <w:t xml:space="preserve">i </w:t>
      </w:r>
      <w:r>
        <w:rPr>
          <w:rFonts w:hint="eastAsia"/>
          <w:i/>
        </w:rPr>
        <w:t>scenario</w:t>
      </w:r>
    </w:p>
    <w:p w14:paraId="22EBF90A" w14:textId="77777777" w:rsidR="00C43C85" w:rsidRDefault="00C43C85">
      <w:pPr>
        <w:pStyle w:val="afc"/>
        <w:ind w:left="709"/>
        <w:rPr>
          <w:i/>
        </w:rPr>
      </w:pPr>
    </w:p>
    <w:p w14:paraId="22EBF90B" w14:textId="77777777" w:rsidR="00C43C85" w:rsidRDefault="006A6A66">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QC: </w:t>
      </w:r>
    </w:p>
    <w:p w14:paraId="22EBF90C" w14:textId="77777777" w:rsidR="00C43C85" w:rsidRDefault="006A6A66">
      <w:pPr>
        <w:pStyle w:val="afc"/>
        <w:numPr>
          <w:ilvl w:val="1"/>
          <w:numId w:val="23"/>
        </w:numPr>
        <w:ind w:left="709"/>
        <w:rPr>
          <w:i/>
        </w:rPr>
      </w:pPr>
      <w:r>
        <w:rPr>
          <w:i/>
        </w:rPr>
        <w:t>Training with mixed variable subband configurations achieve robust performance across all possible subband configurations including arbitrary number of subbands and arbitrary subband patterns</w:t>
      </w:r>
    </w:p>
    <w:p w14:paraId="22EBF90D" w14:textId="77777777" w:rsidR="00C43C85" w:rsidRDefault="006A6A66">
      <w:pPr>
        <w:pStyle w:val="afc"/>
        <w:numPr>
          <w:ilvl w:val="1"/>
          <w:numId w:val="23"/>
        </w:numPr>
        <w:ind w:left="709"/>
        <w:rPr>
          <w:i/>
        </w:rPr>
      </w:pPr>
      <w:r>
        <w:rPr>
          <w:i/>
        </w:rPr>
        <w:t>Training with mixed variable subband configurations outperforms specific training with specific subband configuration</w:t>
      </w:r>
    </w:p>
    <w:p w14:paraId="22EBF90E" w14:textId="77777777" w:rsidR="00C43C85" w:rsidRDefault="006A6A66">
      <w:pPr>
        <w:pStyle w:val="afc"/>
        <w:numPr>
          <w:ilvl w:val="1"/>
          <w:numId w:val="23"/>
        </w:numPr>
        <w:ind w:left="709"/>
        <w:rPr>
          <w:i/>
        </w:rPr>
      </w:pPr>
      <w:r>
        <w:rPr>
          <w:i/>
        </w:rPr>
        <w:t>Smaller number of subbands can achieve comparable results to the larger number of subbands with half of reporting payload</w:t>
      </w:r>
    </w:p>
    <w:p w14:paraId="22EBF90F" w14:textId="77777777" w:rsidR="00C43C85" w:rsidRDefault="006A6A66">
      <w:pPr>
        <w:pStyle w:val="afc"/>
        <w:numPr>
          <w:ilvl w:val="1"/>
          <w:numId w:val="23"/>
        </w:numPr>
        <w:ind w:left="709"/>
        <w:rPr>
          <w:i/>
        </w:rPr>
      </w:pPr>
      <w:r>
        <w:rPr>
          <w:i/>
        </w:rPr>
        <w:t>Training with mixed antenna configuration achieves robust performance across all antenna configurations in the training</w:t>
      </w:r>
    </w:p>
    <w:p w14:paraId="22EBF910" w14:textId="77777777" w:rsidR="00C43C85" w:rsidRDefault="006A6A66">
      <w:pPr>
        <w:pStyle w:val="afc"/>
        <w:numPr>
          <w:ilvl w:val="1"/>
          <w:numId w:val="23"/>
        </w:numPr>
        <w:ind w:left="709"/>
        <w:rPr>
          <w:i/>
        </w:rPr>
      </w:pPr>
      <w:r>
        <w:rPr>
          <w:i/>
        </w:rPr>
        <w:t>Training with mixed antenna configuration outperforms specific training with specific antenna configuration</w:t>
      </w:r>
    </w:p>
    <w:p w14:paraId="22EBF911" w14:textId="77777777" w:rsidR="00C43C85" w:rsidRDefault="00C43C85">
      <w:pPr>
        <w:rPr>
          <w:b/>
          <w:lang w:eastAsia="zh-CN"/>
        </w:rPr>
      </w:pPr>
    </w:p>
    <w:p w14:paraId="22EBF912" w14:textId="77777777" w:rsidR="00C43C85" w:rsidRDefault="006A6A66">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Samsung: </w:t>
      </w:r>
    </w:p>
    <w:p w14:paraId="22EBF913" w14:textId="77777777" w:rsidR="00C43C85" w:rsidRDefault="006A6A66">
      <w:pPr>
        <w:pStyle w:val="afc"/>
        <w:numPr>
          <w:ilvl w:val="1"/>
          <w:numId w:val="23"/>
        </w:numPr>
        <w:ind w:left="709"/>
        <w:rPr>
          <w:i/>
        </w:rPr>
      </w:pPr>
      <w:r>
        <w:rPr>
          <w:i/>
        </w:rPr>
        <w:t>AI model generalizes well from UMa to UMi and vice versa</w:t>
      </w:r>
    </w:p>
    <w:p w14:paraId="22EBF914" w14:textId="77777777" w:rsidR="00C43C85" w:rsidRDefault="006A6A66">
      <w:pPr>
        <w:pStyle w:val="afc"/>
        <w:numPr>
          <w:ilvl w:val="1"/>
          <w:numId w:val="23"/>
        </w:numPr>
        <w:ind w:left="709"/>
        <w:rPr>
          <w:i/>
        </w:rPr>
      </w:pPr>
      <w:r>
        <w:rPr>
          <w:i/>
        </w:rPr>
        <w:t>It is relatively difficult to generalize from UMa or UMi to InH</w:t>
      </w:r>
    </w:p>
    <w:p w14:paraId="22EBF915" w14:textId="77777777" w:rsidR="00C43C85" w:rsidRDefault="006A6A66">
      <w:pPr>
        <w:pStyle w:val="afc"/>
        <w:numPr>
          <w:ilvl w:val="1"/>
          <w:numId w:val="23"/>
        </w:numPr>
        <w:ind w:left="709"/>
        <w:rPr>
          <w:i/>
        </w:rPr>
      </w:pPr>
      <w:r>
        <w:rPr>
          <w:i/>
        </w:rPr>
        <w:t>GCS degradation in cross-scenario can be alleviated by mixing various datasets</w:t>
      </w:r>
    </w:p>
    <w:p w14:paraId="22EBF916" w14:textId="77777777" w:rsidR="00C43C85" w:rsidRDefault="006A6A66">
      <w:pPr>
        <w:pStyle w:val="afc"/>
        <w:numPr>
          <w:ilvl w:val="1"/>
          <w:numId w:val="23"/>
        </w:numPr>
        <w:ind w:left="709"/>
        <w:rPr>
          <w:i/>
        </w:rPr>
      </w:pPr>
      <w:r>
        <w:rPr>
          <w:i/>
        </w:rPr>
        <w:t>For the generalization, mixing various configuration(s)/scenario(s) is a viable option to alleviate the degradation of the generalization performance</w:t>
      </w:r>
    </w:p>
    <w:p w14:paraId="22EBF917" w14:textId="77777777" w:rsidR="00C43C85" w:rsidRDefault="00C43C85">
      <w:pPr>
        <w:rPr>
          <w:b/>
          <w:lang w:eastAsia="zh-CN"/>
        </w:rPr>
      </w:pPr>
    </w:p>
    <w:p w14:paraId="22EBF918" w14:textId="77777777" w:rsidR="00C43C85" w:rsidRDefault="006A6A66">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MediaTek: </w:t>
      </w:r>
    </w:p>
    <w:p w14:paraId="22EBF919" w14:textId="77777777" w:rsidR="00C43C85" w:rsidRDefault="006A6A66">
      <w:pPr>
        <w:pStyle w:val="afc"/>
        <w:numPr>
          <w:ilvl w:val="1"/>
          <w:numId w:val="23"/>
        </w:numPr>
        <w:ind w:left="709"/>
        <w:rPr>
          <w:i/>
        </w:rPr>
      </w:pPr>
      <w:r>
        <w:rPr>
          <w:i/>
        </w:rPr>
        <w:t>On average over layer-level re-usage evaluation settings with 100~300 bits of CSI feedback, re-usage of ML models causes 1.29% GCS degradation in terms of CSI feedback accuracy.</w:t>
      </w:r>
    </w:p>
    <w:p w14:paraId="22EBF91A" w14:textId="77777777" w:rsidR="00C43C85" w:rsidRDefault="006A6A66">
      <w:pPr>
        <w:pStyle w:val="afc"/>
        <w:numPr>
          <w:ilvl w:val="1"/>
          <w:numId w:val="23"/>
        </w:numPr>
        <w:ind w:left="709"/>
        <w:rPr>
          <w:i/>
        </w:rPr>
      </w:pPr>
      <w:r>
        <w:rPr>
          <w:i/>
        </w:rPr>
        <w:t>On average over rank-level re-usage evaluation settings with 100~300 bits of CSI feedback, re-usage of ML models causes 1.13% GCS degradation in terms of CSI feedback accuracy.</w:t>
      </w:r>
    </w:p>
    <w:p w14:paraId="22EBF91B" w14:textId="77777777" w:rsidR="00C43C85" w:rsidRDefault="00C43C85">
      <w:pPr>
        <w:rPr>
          <w:b/>
          <w:lang w:eastAsia="zh-CN"/>
        </w:rPr>
      </w:pPr>
    </w:p>
    <w:p w14:paraId="22EBF91C" w14:textId="77777777" w:rsidR="00C43C85" w:rsidRDefault="006A6A66">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Xiaomi: </w:t>
      </w:r>
    </w:p>
    <w:p w14:paraId="22EBF91D" w14:textId="77777777" w:rsidR="00C43C85" w:rsidRDefault="006A6A66">
      <w:pPr>
        <w:pStyle w:val="afc"/>
        <w:numPr>
          <w:ilvl w:val="1"/>
          <w:numId w:val="23"/>
        </w:numPr>
        <w:ind w:left="709"/>
        <w:rPr>
          <w:i/>
        </w:rPr>
      </w:pPr>
      <w:r>
        <w:rPr>
          <w:i/>
        </w:rPr>
        <w:t>When the antenna configuration is without analog beamforming, the AI/ML based CSI feedback can achieve higher SCGS.</w:t>
      </w:r>
    </w:p>
    <w:p w14:paraId="22EBF91E" w14:textId="77777777" w:rsidR="00C43C85" w:rsidRDefault="00C43C85">
      <w:pPr>
        <w:rPr>
          <w:i/>
        </w:rPr>
      </w:pPr>
    </w:p>
    <w:p w14:paraId="22EBF91F" w14:textId="77777777" w:rsidR="00C43C85" w:rsidRDefault="006A6A66">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ZTE: </w:t>
      </w:r>
    </w:p>
    <w:p w14:paraId="22EBF920" w14:textId="77777777" w:rsidR="00C43C85" w:rsidRDefault="006A6A66">
      <w:pPr>
        <w:pStyle w:val="afc"/>
        <w:numPr>
          <w:ilvl w:val="1"/>
          <w:numId w:val="23"/>
        </w:numPr>
        <w:ind w:left="709"/>
        <w:rPr>
          <w:i/>
        </w:rPr>
      </w:pPr>
      <w:r>
        <w:rPr>
          <w:rFonts w:hint="eastAsia"/>
          <w:i/>
        </w:rPr>
        <w:t>AI/ML approaches can achieve good generalization performance on the case of training/validation dataset and testing dataset with different bandwidth configurations</w:t>
      </w:r>
    </w:p>
    <w:p w14:paraId="22EBF921" w14:textId="77777777" w:rsidR="00C43C85" w:rsidRDefault="00C43C85">
      <w:pPr>
        <w:rPr>
          <w:b/>
          <w:lang w:eastAsia="zh-CN"/>
        </w:rPr>
      </w:pPr>
    </w:p>
    <w:p w14:paraId="22EBF922" w14:textId="77777777" w:rsidR="00C43C85" w:rsidRDefault="006A6A66">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CMCC: </w:t>
      </w:r>
    </w:p>
    <w:p w14:paraId="22EBF923" w14:textId="77777777" w:rsidR="00C43C85" w:rsidRDefault="006A6A66">
      <w:pPr>
        <w:pStyle w:val="afc"/>
        <w:numPr>
          <w:ilvl w:val="1"/>
          <w:numId w:val="23"/>
        </w:numPr>
        <w:ind w:left="709"/>
        <w:rPr>
          <w:i/>
        </w:rPr>
      </w:pPr>
      <w:r>
        <w:rPr>
          <w:i/>
        </w:rPr>
        <w:t>The AI model trained with mixed dataset across various scenarios might have some performance loss comparing with dedicated model</w:t>
      </w:r>
    </w:p>
    <w:p w14:paraId="22EBF924" w14:textId="77777777" w:rsidR="00C43C85" w:rsidRDefault="006A6A66">
      <w:pPr>
        <w:pStyle w:val="afc"/>
        <w:numPr>
          <w:ilvl w:val="1"/>
          <w:numId w:val="23"/>
        </w:numPr>
        <w:ind w:left="709"/>
        <w:rPr>
          <w:i/>
        </w:rPr>
      </w:pPr>
      <w:r>
        <w:rPr>
          <w:i/>
        </w:rPr>
        <w:t>The AI model trained under one number of subbands might have some performance loss when performing interference on CSI compression of a different number of subbands.</w:t>
      </w:r>
    </w:p>
    <w:p w14:paraId="22EBF925" w14:textId="77777777" w:rsidR="00C43C85" w:rsidRDefault="006A6A66">
      <w:pPr>
        <w:pStyle w:val="afc"/>
        <w:numPr>
          <w:ilvl w:val="1"/>
          <w:numId w:val="23"/>
        </w:numPr>
        <w:ind w:left="709"/>
        <w:rPr>
          <w:i/>
        </w:rPr>
      </w:pPr>
      <w:r>
        <w:rPr>
          <w:i/>
        </w:rPr>
        <w:t>The AI model trained under one number of subbands might have some performance loss when performing interference on CSI compression of a different number of subbands</w:t>
      </w:r>
    </w:p>
    <w:p w14:paraId="22EBF926" w14:textId="77777777" w:rsidR="00C43C85" w:rsidRDefault="006A6A66">
      <w:pPr>
        <w:pStyle w:val="afc"/>
        <w:numPr>
          <w:ilvl w:val="1"/>
          <w:numId w:val="23"/>
        </w:numPr>
        <w:ind w:left="709"/>
        <w:rPr>
          <w:i/>
        </w:rPr>
      </w:pPr>
      <w:r>
        <w:rPr>
          <w:i/>
        </w:rPr>
        <w:t xml:space="preserve">The unified AI model </w:t>
      </w:r>
      <w:bookmarkStart w:id="35" w:name="_Hlk111215365"/>
      <w:r>
        <w:rPr>
          <w:i/>
        </w:rPr>
        <w:t xml:space="preserve">of one common encoder and multiple specific decoders </w:t>
      </w:r>
      <w:bookmarkEnd w:id="35"/>
      <w:r>
        <w:rPr>
          <w:i/>
        </w:rPr>
        <w:t>performs well across different number of feedback bits</w:t>
      </w:r>
    </w:p>
    <w:p w14:paraId="22EBF927" w14:textId="77777777" w:rsidR="00C43C85" w:rsidRDefault="00C43C85">
      <w:pPr>
        <w:rPr>
          <w:b/>
          <w:lang w:eastAsia="zh-CN"/>
        </w:rPr>
      </w:pPr>
    </w:p>
    <w:p w14:paraId="22EBF928" w14:textId="77777777" w:rsidR="00C43C85" w:rsidRDefault="006A6A66">
      <w:pPr>
        <w:pStyle w:val="afc"/>
        <w:numPr>
          <w:ilvl w:val="0"/>
          <w:numId w:val="23"/>
        </w:numPr>
        <w:autoSpaceDE/>
        <w:autoSpaceDN/>
        <w:adjustRightInd/>
        <w:snapToGrid/>
        <w:spacing w:line="240" w:lineRule="auto"/>
        <w:contextualSpacing w:val="0"/>
        <w:rPr>
          <w:b/>
          <w:lang w:eastAsia="zh-CN"/>
        </w:rPr>
      </w:pPr>
      <w:r>
        <w:rPr>
          <w:i/>
          <w:color w:val="0000FF"/>
          <w:lang w:eastAsia="zh-CN"/>
        </w:rPr>
        <w:t>NVIDIA</w:t>
      </w:r>
    </w:p>
    <w:p w14:paraId="22EBF929" w14:textId="77777777" w:rsidR="00C43C85" w:rsidRDefault="006A6A66">
      <w:pPr>
        <w:pStyle w:val="afc"/>
        <w:numPr>
          <w:ilvl w:val="1"/>
          <w:numId w:val="23"/>
        </w:numPr>
        <w:ind w:left="709"/>
        <w:rPr>
          <w:i/>
        </w:rPr>
      </w:pP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22EBF92A" w14:textId="77777777" w:rsidR="00C43C85" w:rsidRDefault="006A6A66">
      <w:pPr>
        <w:pStyle w:val="afc"/>
        <w:numPr>
          <w:ilvl w:val="1"/>
          <w:numId w:val="23"/>
        </w:numPr>
        <w:ind w:left="709"/>
        <w:rPr>
          <w:i/>
        </w:rPr>
      </w:pPr>
      <w:r>
        <w:rPr>
          <w:i/>
        </w:rPr>
        <w:t>Evaluation results show the autoencoders trained in the sophisticated dense urban scenario perform well in CDL-C, illustrating the generalization capability of the AI/ML models.</w:t>
      </w:r>
    </w:p>
    <w:p w14:paraId="22EBF92B" w14:textId="77777777" w:rsidR="00C43C85" w:rsidRDefault="00C43C85">
      <w:pPr>
        <w:rPr>
          <w:b/>
          <w:lang w:eastAsia="zh-CN"/>
        </w:rPr>
      </w:pPr>
    </w:p>
    <w:p w14:paraId="22EBF92C" w14:textId="77777777" w:rsidR="00C43C85" w:rsidRDefault="006A6A66">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w:t>
      </w:r>
    </w:p>
    <w:p w14:paraId="22EBF92D" w14:textId="77777777" w:rsidR="00C43C85" w:rsidRDefault="006A6A66">
      <w:pPr>
        <w:rPr>
          <w:b/>
          <w:u w:val="single"/>
          <w:lang w:eastAsia="zh-CN"/>
        </w:rPr>
      </w:pPr>
      <w:r>
        <w:rPr>
          <w:rFonts w:hint="eastAsia"/>
          <w:b/>
          <w:u w:val="single"/>
          <w:lang w:eastAsia="zh-CN"/>
        </w:rPr>
        <w:lastRenderedPageBreak/>
        <w:t>F</w:t>
      </w:r>
      <w:r>
        <w:rPr>
          <w:b/>
          <w:u w:val="single"/>
          <w:lang w:eastAsia="zh-CN"/>
        </w:rPr>
        <w:t>indings on Per-cell (region) model</w:t>
      </w:r>
    </w:p>
    <w:p w14:paraId="22EBF92E" w14:textId="77777777" w:rsidR="00C43C85" w:rsidRDefault="006A6A66">
      <w:pPr>
        <w:pStyle w:val="afc"/>
        <w:numPr>
          <w:ilvl w:val="0"/>
          <w:numId w:val="24"/>
        </w:numPr>
        <w:autoSpaceDE/>
        <w:autoSpaceDN/>
        <w:adjustRightInd/>
        <w:snapToGrid/>
        <w:spacing w:line="240" w:lineRule="auto"/>
        <w:contextualSpacing w:val="0"/>
        <w:rPr>
          <w:i/>
        </w:rPr>
      </w:pPr>
      <w:r>
        <w:rPr>
          <w:i/>
          <w:color w:val="0000FF"/>
          <w:lang w:eastAsia="zh-CN"/>
        </w:rPr>
        <w:t xml:space="preserve">vivo: </w:t>
      </w:r>
      <w:r>
        <w:rPr>
          <w:i/>
        </w:rPr>
        <w:t>Per-cell (region) model could achieve near-optimal CSI compression performance at the matched area/environment, which obviously surpasses that of general models trained on data collected from a variety of situations.</w:t>
      </w:r>
      <w:bookmarkStart w:id="36" w:name="_Ref111217242"/>
      <w:r>
        <w:rPr>
          <w:rFonts w:hint="eastAsia"/>
          <w:i/>
        </w:rPr>
        <w:t xml:space="preserve"> Even</w:t>
      </w:r>
      <w:r>
        <w:rPr>
          <w:i/>
        </w:rPr>
        <w:t xml:space="preserve"> with simple (e.g., one layer fully connected structure) and small scale (e.g., ~200kB size) model, per-cell (region) model could achieve the near optimal gain.</w:t>
      </w:r>
      <w:bookmarkEnd w:id="36"/>
    </w:p>
    <w:p w14:paraId="22EBF92F" w14:textId="77777777" w:rsidR="00C43C85" w:rsidRDefault="00C43C85">
      <w:pPr>
        <w:rPr>
          <w:b/>
          <w:lang w:eastAsia="zh-CN"/>
        </w:rPr>
      </w:pPr>
    </w:p>
    <w:p w14:paraId="22EBF930" w14:textId="77777777" w:rsidR="00C43C85" w:rsidRDefault="006A6A66">
      <w:pPr>
        <w:outlineLvl w:val="2"/>
        <w:rPr>
          <w:b/>
          <w:lang w:eastAsia="zh-CN"/>
        </w:rPr>
      </w:pPr>
      <w:r>
        <w:rPr>
          <w:b/>
          <w:lang w:eastAsia="zh-CN"/>
        </w:rPr>
        <w:t>2.1-4: Dataset related issues</w:t>
      </w:r>
    </w:p>
    <w:p w14:paraId="22EBF931" w14:textId="77777777" w:rsidR="00C43C85" w:rsidRDefault="006A6A66">
      <w:pPr>
        <w:rPr>
          <w:b/>
          <w:u w:val="single"/>
          <w:lang w:eastAsia="zh-CN"/>
        </w:rPr>
      </w:pPr>
      <w:r>
        <w:rPr>
          <w:b/>
          <w:u w:val="single"/>
          <w:lang w:eastAsia="zh-CN"/>
        </w:rPr>
        <w:t>Channel model for dataset</w:t>
      </w:r>
    </w:p>
    <w:p w14:paraId="22EBF932" w14:textId="77777777" w:rsidR="00C43C85" w:rsidRDefault="006A6A66">
      <w:pPr>
        <w:pStyle w:val="afc"/>
        <w:numPr>
          <w:ilvl w:val="0"/>
          <w:numId w:val="24"/>
        </w:numPr>
        <w:autoSpaceDE/>
        <w:autoSpaceDN/>
        <w:adjustRightInd/>
        <w:spacing w:line="240" w:lineRule="auto"/>
        <w:contextualSpacing w:val="0"/>
        <w:rPr>
          <w:lang w:eastAsia="zh-CN"/>
        </w:rPr>
      </w:pPr>
      <w:r>
        <w:rPr>
          <w:i/>
          <w:color w:val="0000FF"/>
          <w:lang w:eastAsia="zh-CN"/>
        </w:rPr>
        <w:t>vivo</w:t>
      </w:r>
      <w:r>
        <w:rPr>
          <w:b/>
          <w:lang w:eastAsia="zh-CN"/>
        </w:rPr>
        <w:t>:</w:t>
      </w:r>
      <w:r>
        <w:t xml:space="preserve"> Support to use map-based hybrid channel model in 38.901 as one of the optional channel models in EVM table, where the map can be generated based on open data set or based on per-company proposed ones</w:t>
      </w:r>
    </w:p>
    <w:p w14:paraId="22EBF933" w14:textId="77777777" w:rsidR="00C43C85" w:rsidRDefault="00C43C85">
      <w:pPr>
        <w:rPr>
          <w:b/>
          <w:u w:val="single"/>
          <w:lang w:eastAsia="zh-CN"/>
        </w:rPr>
      </w:pPr>
    </w:p>
    <w:p w14:paraId="22EBF934" w14:textId="77777777" w:rsidR="00C43C85" w:rsidRDefault="006A6A66">
      <w:pPr>
        <w:rPr>
          <w:b/>
          <w:u w:val="single"/>
          <w:lang w:eastAsia="zh-CN"/>
        </w:rPr>
      </w:pPr>
      <w:r>
        <w:rPr>
          <w:b/>
          <w:u w:val="single"/>
          <w:lang w:eastAsia="zh-CN"/>
        </w:rPr>
        <w:t>Ground-truth CSI labels</w:t>
      </w:r>
    </w:p>
    <w:p w14:paraId="22EBF935" w14:textId="77777777" w:rsidR="00C43C85" w:rsidRDefault="006A6A66">
      <w:pPr>
        <w:rPr>
          <w:lang w:eastAsia="zh-CN"/>
        </w:rPr>
      </w:pPr>
      <w:r>
        <w:rPr>
          <w:lang w:eastAsia="zh-CN"/>
        </w:rPr>
        <w:t>For evaluating the overhead of ground-truth CSI labels, some company mentioned that the method of compression/quantization for the ground-truth CSI labels will impact the overhead evaluation. In addition, if the AI/ML model is trained at NW, it may need to collect the ground-truth CSI labels fed back from UEs via air interface. Based on these observations, it is raised to study how to quantize the ground-truth CSI via air interface.</w:t>
      </w:r>
    </w:p>
    <w:p w14:paraId="22EBF936" w14:textId="77777777" w:rsidR="00C43C85" w:rsidRDefault="006A6A66">
      <w:pPr>
        <w:pStyle w:val="afc"/>
        <w:numPr>
          <w:ilvl w:val="0"/>
          <w:numId w:val="24"/>
        </w:numPr>
        <w:autoSpaceDE/>
        <w:autoSpaceDN/>
        <w:adjustRightInd/>
        <w:spacing w:line="240" w:lineRule="auto"/>
        <w:contextualSpacing w:val="0"/>
        <w:rPr>
          <w:lang w:eastAsia="zh-CN"/>
        </w:rPr>
      </w:pPr>
      <w:r>
        <w:rPr>
          <w:b/>
          <w:lang w:eastAsia="zh-CN"/>
        </w:rPr>
        <w:t>Study how to feedback measured ground-truth CSI via air interface:</w:t>
      </w:r>
      <w:r>
        <w:rPr>
          <w:lang w:eastAsia="zh-CN"/>
        </w:rPr>
        <w:t xml:space="preserve"> </w:t>
      </w:r>
      <w:r>
        <w:rPr>
          <w:rFonts w:hint="eastAsia"/>
          <w:i/>
          <w:color w:val="0000FF"/>
          <w:lang w:eastAsia="zh-CN"/>
        </w:rPr>
        <w:t>H</w:t>
      </w:r>
      <w:r>
        <w:rPr>
          <w:i/>
          <w:color w:val="0000FF"/>
          <w:lang w:eastAsia="zh-CN"/>
        </w:rPr>
        <w:t>uawei, Hisilicon</w:t>
      </w:r>
    </w:p>
    <w:p w14:paraId="22EBF937" w14:textId="77777777" w:rsidR="00C43C85" w:rsidRDefault="006A6A66">
      <w:pPr>
        <w:pStyle w:val="afc"/>
        <w:numPr>
          <w:ilvl w:val="1"/>
          <w:numId w:val="23"/>
        </w:numPr>
        <w:ind w:left="709"/>
        <w:contextualSpacing w:val="0"/>
      </w:pPr>
      <w:r>
        <w:t xml:space="preserve">Floating compression, e.g., </w:t>
      </w:r>
      <w:r>
        <w:rPr>
          <w:rFonts w:hint="eastAsia"/>
        </w:rPr>
        <w:t>F</w:t>
      </w:r>
      <w:r>
        <w:t>loat32</w:t>
      </w:r>
    </w:p>
    <w:p w14:paraId="22EBF938" w14:textId="77777777" w:rsidR="00C43C85" w:rsidRDefault="006A6A66">
      <w:pPr>
        <w:pStyle w:val="afc"/>
        <w:numPr>
          <w:ilvl w:val="1"/>
          <w:numId w:val="23"/>
        </w:numPr>
        <w:ind w:left="709"/>
        <w:contextualSpacing w:val="0"/>
        <w:rPr>
          <w:u w:val="single"/>
          <w:lang w:eastAsia="zh-CN"/>
        </w:rPr>
      </w:pPr>
      <w:r>
        <w:t>Rel-16 TypeII CB-like method with new parameters</w:t>
      </w:r>
    </w:p>
    <w:p w14:paraId="22EBF939" w14:textId="77777777" w:rsidR="00C43C85" w:rsidRDefault="00C43C85">
      <w:pPr>
        <w:rPr>
          <w:b/>
        </w:rPr>
      </w:pPr>
    </w:p>
    <w:p w14:paraId="22EBF93A" w14:textId="77777777" w:rsidR="00C43C85" w:rsidRDefault="006A6A66">
      <w:pPr>
        <w:rPr>
          <w:lang w:eastAsia="zh-CN"/>
        </w:rPr>
      </w:pPr>
      <w:r>
        <w:rPr>
          <w:rFonts w:hint="eastAsia"/>
          <w:lang w:eastAsia="zh-CN"/>
        </w:rPr>
        <w:t>A</w:t>
      </w:r>
      <w:r>
        <w:rPr>
          <w:lang w:eastAsia="zh-CN"/>
        </w:rPr>
        <w:t xml:space="preserve">nother issue is the ground-truth CSI of noisy. As mentioned by some company, for </w:t>
      </w:r>
      <w:r>
        <w:rPr>
          <w:rFonts w:eastAsia="Calibri"/>
          <w:szCs w:val="20"/>
        </w:rPr>
        <w:t>ground truth of the CSI, it should mention the level of acceptable noise in the measured channel realization. Alternatively, one can report the accuracy of the model for a range of noisy training data.</w:t>
      </w:r>
    </w:p>
    <w:p w14:paraId="22EBF93B" w14:textId="77777777" w:rsidR="00C43C85" w:rsidRDefault="006A6A66">
      <w:pPr>
        <w:pStyle w:val="afc"/>
        <w:numPr>
          <w:ilvl w:val="0"/>
          <w:numId w:val="24"/>
        </w:numPr>
        <w:autoSpaceDE/>
        <w:autoSpaceDN/>
        <w:adjustRightInd/>
        <w:spacing w:line="240" w:lineRule="auto"/>
        <w:contextualSpacing w:val="0"/>
        <w:rPr>
          <w:b/>
        </w:rPr>
      </w:pPr>
      <w:r>
        <w:rPr>
          <w:rFonts w:eastAsia="Calibri"/>
          <w:b/>
          <w:szCs w:val="20"/>
        </w:rPr>
        <w:t>The inference accuracy should be reported for a range of noisy training CSI and also noisy input data for the proposed CSI-feedback mechanism</w:t>
      </w:r>
      <w:r>
        <w:rPr>
          <w:rFonts w:eastAsia="Calibri"/>
          <w:szCs w:val="20"/>
        </w:rPr>
        <w:t xml:space="preserve">: </w:t>
      </w:r>
      <w:r>
        <w:rPr>
          <w:i/>
          <w:color w:val="0000FF"/>
          <w:lang w:eastAsia="zh-CN"/>
        </w:rPr>
        <w:t>Lenovo</w:t>
      </w:r>
    </w:p>
    <w:p w14:paraId="22EBF93C" w14:textId="77777777" w:rsidR="00C43C85" w:rsidRDefault="00C43C85">
      <w:pPr>
        <w:rPr>
          <w:b/>
        </w:rPr>
      </w:pPr>
    </w:p>
    <w:p w14:paraId="22EBF93D" w14:textId="77777777" w:rsidR="00C43C85" w:rsidRDefault="006A6A66">
      <w:pPr>
        <w:rPr>
          <w:b/>
          <w:u w:val="single"/>
          <w:lang w:eastAsia="zh-CN"/>
        </w:rPr>
      </w:pPr>
      <w:r>
        <w:rPr>
          <w:b/>
          <w:u w:val="single"/>
          <w:lang w:eastAsia="zh-CN"/>
        </w:rPr>
        <w:t>CSI data construction in evaluations</w:t>
      </w:r>
    </w:p>
    <w:p w14:paraId="22EBF93E" w14:textId="77777777" w:rsidR="00C43C85" w:rsidRDefault="006A6A66">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w:t>
      </w:r>
    </w:p>
    <w:p w14:paraId="22EBF93F" w14:textId="77777777" w:rsidR="00C43C85" w:rsidRDefault="006A6A66">
      <w:pPr>
        <w:pStyle w:val="afc"/>
        <w:numPr>
          <w:ilvl w:val="0"/>
          <w:numId w:val="24"/>
        </w:numPr>
        <w:autoSpaceDE/>
        <w:autoSpaceDN/>
        <w:adjustRightInd/>
        <w:spacing w:line="240" w:lineRule="auto"/>
        <w:contextualSpacing w:val="0"/>
        <w:rPr>
          <w:lang w:eastAsia="zh-CN"/>
        </w:rPr>
      </w:pPr>
      <w:bookmarkStart w:id="37" w:name="_Toc110852486"/>
      <w:bookmarkStart w:id="38" w:name="_Toc111019172"/>
      <w:bookmarkStart w:id="39" w:name="_Toc111102016"/>
      <w:bookmarkStart w:id="40" w:name="_Toc111193850"/>
      <w:bookmarkStart w:id="41" w:name="_Toc110603257"/>
      <w:bookmarkStart w:id="42" w:name="_Toc110639316"/>
      <w:bookmarkStart w:id="43" w:name="_Toc110846498"/>
      <w:bookmarkStart w:id="44" w:name="_Toc110604790"/>
      <w:r>
        <w:rPr>
          <w:i/>
          <w:color w:val="0000FF"/>
          <w:lang w:eastAsia="zh-CN"/>
        </w:rPr>
        <w:t xml:space="preserve">Lenovo: </w:t>
      </w:r>
      <w:r>
        <w:rPr>
          <w:lang w:eastAsia="zh-CN"/>
        </w:rPr>
        <w:t>For CSI data, construct the test dataset by</w:t>
      </w:r>
      <w:bookmarkEnd w:id="37"/>
      <w:bookmarkEnd w:id="38"/>
      <w:bookmarkEnd w:id="39"/>
      <w:bookmarkEnd w:id="40"/>
    </w:p>
    <w:p w14:paraId="22EBF940" w14:textId="77777777" w:rsidR="00C43C85" w:rsidRDefault="006A6A66">
      <w:pPr>
        <w:pStyle w:val="afc"/>
        <w:numPr>
          <w:ilvl w:val="1"/>
          <w:numId w:val="23"/>
        </w:numPr>
        <w:ind w:left="709"/>
        <w:contextualSpacing w:val="0"/>
      </w:pPr>
      <w:bookmarkStart w:id="45" w:name="_Toc111102017"/>
      <w:bookmarkStart w:id="46" w:name="_Toc111193851"/>
      <w:bookmarkStart w:id="47" w:name="_Toc111019173"/>
      <w:bookmarkStart w:id="48" w:name="_Toc110852487"/>
      <w:r>
        <w:t>Collecting/simulating samples which have correlation below a certain threshold and then use random train/test partitioning.</w:t>
      </w:r>
      <w:bookmarkEnd w:id="45"/>
      <w:bookmarkEnd w:id="46"/>
      <w:bookmarkEnd w:id="47"/>
      <w:bookmarkEnd w:id="48"/>
      <w:r>
        <w:t xml:space="preserve"> </w:t>
      </w:r>
    </w:p>
    <w:p w14:paraId="22EBF941" w14:textId="77777777" w:rsidR="00C43C85" w:rsidRDefault="006A6A66">
      <w:pPr>
        <w:pStyle w:val="afc"/>
        <w:numPr>
          <w:ilvl w:val="1"/>
          <w:numId w:val="23"/>
        </w:numPr>
        <w:ind w:left="709"/>
        <w:contextualSpacing w:val="0"/>
      </w:pPr>
      <w:bookmarkStart w:id="49" w:name="_Toc110852488"/>
      <w:bookmarkStart w:id="50" w:name="_Toc111193852"/>
      <w:bookmarkStart w:id="51" w:name="_Toc111019174"/>
      <w:bookmarkStart w:id="52" w:name="_Toc111102018"/>
      <w:r>
        <w:t>Collecting/simulating samples at different time slots than the time slots used to collect the training dataset.</w:t>
      </w:r>
      <w:bookmarkEnd w:id="41"/>
      <w:bookmarkEnd w:id="42"/>
      <w:bookmarkEnd w:id="43"/>
      <w:bookmarkEnd w:id="44"/>
      <w:bookmarkEnd w:id="49"/>
      <w:bookmarkEnd w:id="50"/>
      <w:bookmarkEnd w:id="51"/>
      <w:bookmarkEnd w:id="52"/>
    </w:p>
    <w:p w14:paraId="22EBF942" w14:textId="77777777" w:rsidR="00C43C85" w:rsidRDefault="006A6A66">
      <w:pPr>
        <w:pStyle w:val="afc"/>
        <w:numPr>
          <w:ilvl w:val="0"/>
          <w:numId w:val="24"/>
        </w:numPr>
        <w:autoSpaceDE/>
        <w:autoSpaceDN/>
        <w:adjustRightInd/>
        <w:spacing w:line="240" w:lineRule="auto"/>
        <w:contextualSpacing w:val="0"/>
        <w:rPr>
          <w:b/>
          <w:lang w:eastAsia="zh-CN"/>
        </w:rPr>
      </w:pPr>
      <w:bookmarkStart w:id="53" w:name="_Toc111102019"/>
      <w:bookmarkStart w:id="54" w:name="_Toc110604791"/>
      <w:bookmarkStart w:id="55" w:name="_Toc110603258"/>
      <w:bookmarkStart w:id="56" w:name="_Toc111193853"/>
      <w:bookmarkStart w:id="57" w:name="_Toc110852489"/>
      <w:bookmarkStart w:id="58" w:name="_Toc110639317"/>
      <w:bookmarkStart w:id="59" w:name="_Toc110846499"/>
      <w:bookmarkStart w:id="60" w:name="_Toc111019175"/>
      <w:r>
        <w:rPr>
          <w:i/>
          <w:color w:val="0000FF"/>
          <w:lang w:eastAsia="zh-CN"/>
        </w:rPr>
        <w:t xml:space="preserve">Lenovo: </w:t>
      </w:r>
      <w:r>
        <w:rPr>
          <w:lang w:eastAsia="zh-CN"/>
        </w:rPr>
        <w:t>CSI data in the test dataset should also correspond to a set of UEs that is distinct compared with the set of UEs corresponding to the CSI data used in construction of the training dataset</w:t>
      </w:r>
      <w:bookmarkEnd w:id="53"/>
      <w:bookmarkEnd w:id="54"/>
      <w:bookmarkEnd w:id="55"/>
      <w:bookmarkEnd w:id="56"/>
      <w:bookmarkEnd w:id="57"/>
      <w:bookmarkEnd w:id="58"/>
      <w:bookmarkEnd w:id="59"/>
      <w:bookmarkEnd w:id="60"/>
    </w:p>
    <w:p w14:paraId="22EBF943" w14:textId="77777777" w:rsidR="00C43C85" w:rsidRDefault="00C43C85">
      <w:pPr>
        <w:rPr>
          <w:b/>
          <w:lang w:eastAsia="zh-CN"/>
        </w:rPr>
      </w:pPr>
    </w:p>
    <w:p w14:paraId="22EBF944" w14:textId="77777777" w:rsidR="00C43C85" w:rsidRDefault="006A6A66">
      <w:pPr>
        <w:rPr>
          <w:b/>
          <w:u w:val="single"/>
          <w:lang w:eastAsia="zh-CN"/>
        </w:rPr>
      </w:pPr>
      <w:r>
        <w:rPr>
          <w:b/>
          <w:u w:val="single"/>
          <w:lang w:eastAsia="zh-CN"/>
        </w:rPr>
        <w:t>Source of dataset</w:t>
      </w:r>
    </w:p>
    <w:p w14:paraId="22EBF945" w14:textId="77777777" w:rsidR="00C43C85" w:rsidRDefault="006A6A66">
      <w:pPr>
        <w:pStyle w:val="afc"/>
        <w:numPr>
          <w:ilvl w:val="0"/>
          <w:numId w:val="24"/>
        </w:numPr>
        <w:autoSpaceDE/>
        <w:autoSpaceDN/>
        <w:adjustRightInd/>
        <w:spacing w:line="240" w:lineRule="auto"/>
        <w:contextualSpacing w:val="0"/>
        <w:rPr>
          <w:lang w:eastAsia="zh-CN"/>
        </w:rPr>
      </w:pPr>
      <w:r>
        <w:rPr>
          <w:rFonts w:hint="eastAsia"/>
          <w:lang w:eastAsia="zh-CN"/>
        </w:rPr>
        <w:t>B</w:t>
      </w:r>
      <w:r>
        <w:rPr>
          <w:lang w:eastAsia="zh-CN"/>
        </w:rPr>
        <w:t xml:space="preserve">esides synthetic dataset, real data from field is also encouraged to be provided. </w:t>
      </w:r>
      <w:r>
        <w:rPr>
          <w:i/>
          <w:color w:val="0000FF"/>
          <w:lang w:eastAsia="zh-CN"/>
        </w:rPr>
        <w:t>BJTU, NVIDIA</w:t>
      </w:r>
    </w:p>
    <w:p w14:paraId="22EBF946" w14:textId="77777777" w:rsidR="00C43C85" w:rsidRDefault="00C43C85">
      <w:pPr>
        <w:rPr>
          <w:b/>
          <w:lang w:eastAsia="zh-CN"/>
        </w:rPr>
      </w:pPr>
    </w:p>
    <w:p w14:paraId="22EBF947" w14:textId="77777777" w:rsidR="00C43C85" w:rsidRDefault="006A6A66">
      <w:pPr>
        <w:outlineLvl w:val="2"/>
        <w:rPr>
          <w:b/>
          <w:lang w:eastAsia="zh-CN"/>
        </w:rPr>
      </w:pPr>
      <w:r>
        <w:rPr>
          <w:b/>
          <w:lang w:eastAsia="zh-CN"/>
        </w:rPr>
        <w:t>2.1-5: Others</w:t>
      </w:r>
    </w:p>
    <w:p w14:paraId="22EBF948" w14:textId="77777777" w:rsidR="00C43C85" w:rsidRDefault="006A6A66">
      <w:pPr>
        <w:rPr>
          <w:b/>
          <w:u w:val="single"/>
          <w:lang w:eastAsia="zh-CN"/>
        </w:rPr>
      </w:pPr>
      <w:r>
        <w:rPr>
          <w:b/>
          <w:u w:val="single"/>
          <w:lang w:eastAsia="zh-CN"/>
        </w:rPr>
        <w:t>Sharing of the AI/ML details for reproducibility:</w:t>
      </w:r>
      <w:r>
        <w:rPr>
          <w:b/>
          <w:lang w:eastAsia="zh-CN"/>
        </w:rPr>
        <w:t xml:space="preserve"> </w:t>
      </w:r>
      <w:r>
        <w:rPr>
          <w:i/>
          <w:color w:val="0000FF"/>
          <w:lang w:eastAsia="zh-CN"/>
        </w:rPr>
        <w:t>Ericsson</w:t>
      </w:r>
    </w:p>
    <w:p w14:paraId="22EBF949" w14:textId="77777777" w:rsidR="00C43C85" w:rsidRDefault="006A6A66">
      <w:r>
        <w:rPr>
          <w:i/>
          <w:color w:val="0000FF"/>
          <w:lang w:eastAsia="zh-CN"/>
        </w:rPr>
        <w:t>Ericsson:</w:t>
      </w:r>
      <w:r>
        <w:t xml:space="preserve"> When reporting results, the proponent should highlight important differences between their training, validation, and testing datasets. In principle, it should be possible for other companies to reproduce training, validation, and testing datasets with similar distributions</w:t>
      </w:r>
    </w:p>
    <w:p w14:paraId="22EBF94A" w14:textId="77777777" w:rsidR="00C43C85" w:rsidRDefault="006A6A66">
      <w:bookmarkStart w:id="61" w:name="_Toc111218986"/>
      <w:r>
        <w:rPr>
          <w:i/>
          <w:color w:val="0000FF"/>
          <w:lang w:eastAsia="zh-CN"/>
        </w:rPr>
        <w:t>Ericsson:</w:t>
      </w:r>
      <w:r>
        <w:t xml:space="preserve"> To help enable reproducibility, companies are encouraged to report relevant information about the AI/ML model architecture (e.g., academic style paper), data pre- and post-processing, loss functions, and training procedures.</w:t>
      </w:r>
      <w:bookmarkEnd w:id="61"/>
    </w:p>
    <w:p w14:paraId="22EBF94B" w14:textId="77777777" w:rsidR="00C43C85" w:rsidRDefault="00C43C85">
      <w:pPr>
        <w:spacing w:after="0" w:line="240" w:lineRule="auto"/>
        <w:rPr>
          <w:b/>
          <w:lang w:eastAsia="zh-CN"/>
        </w:rPr>
      </w:pPr>
    </w:p>
    <w:p w14:paraId="22EBF94C" w14:textId="77777777" w:rsidR="00C43C85" w:rsidRDefault="006A6A66">
      <w:pPr>
        <w:pStyle w:val="20"/>
        <w:rPr>
          <w:lang w:eastAsia="zh-CN"/>
        </w:rPr>
      </w:pPr>
      <w:r>
        <w:rPr>
          <w:lang w:eastAsia="zh-CN"/>
        </w:rPr>
        <w:t>1</w:t>
      </w:r>
      <w:r>
        <w:rPr>
          <w:vertAlign w:val="superscript"/>
          <w:lang w:eastAsia="zh-CN"/>
        </w:rPr>
        <w:t>st</w:t>
      </w:r>
      <w:r>
        <w:rPr>
          <w:lang w:eastAsia="zh-CN"/>
        </w:rPr>
        <w:t xml:space="preserve"> round email discussions</w:t>
      </w:r>
    </w:p>
    <w:p w14:paraId="22EBF94D" w14:textId="77777777" w:rsidR="00C43C85" w:rsidRDefault="006A6A66">
      <w:pPr>
        <w:outlineLvl w:val="2"/>
        <w:rPr>
          <w:b/>
          <w:lang w:eastAsia="zh-CN"/>
        </w:rPr>
      </w:pPr>
      <w:r>
        <w:rPr>
          <w:b/>
          <w:lang w:eastAsia="zh-CN"/>
        </w:rPr>
        <w:t>2.2-1: Remaining issues of the EVM table</w:t>
      </w:r>
    </w:p>
    <w:p w14:paraId="22EBF94E" w14:textId="77777777" w:rsidR="00C43C85" w:rsidRDefault="006A6A66">
      <w:pPr>
        <w:pStyle w:val="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14:paraId="22EBF94F" w14:textId="77777777" w:rsidR="00C43C85" w:rsidRDefault="006A6A66">
      <w:pPr>
        <w:rPr>
          <w:lang w:eastAsia="zh-CN"/>
        </w:rPr>
      </w:pPr>
      <w:r>
        <w:rPr>
          <w:lang w:eastAsia="zh-CN"/>
        </w:rPr>
        <w:t>As a controversial issue remaining from the last meeting, whether the full buffer can be optionally considered or taken as the baseline as the same as FTP model, has been discussed by companies for this meeting. Some companies have provided insights on the impact of traffic load to the performance gain achieved by AI/ML CSI compression based on simulation results.</w:t>
      </w:r>
    </w:p>
    <w:p w14:paraId="22EBF950" w14:textId="77777777" w:rsidR="00C43C85" w:rsidRDefault="006A6A66">
      <w:pPr>
        <w:rPr>
          <w:lang w:eastAsia="zh-CN"/>
        </w:rPr>
      </w:pPr>
      <w:r>
        <w:rPr>
          <w:lang w:eastAsia="zh-CN"/>
        </w:rPr>
        <w:t>From the inputs of this meeting, more companies are in favor of taking full buffer as an optional choice, so let’s try if we can agree on the following proposal. In addition, as discussed by OPPO, the traffic type has no impact on the intermediate results, so the “intermediate results” part is removed.</w:t>
      </w:r>
    </w:p>
    <w:p w14:paraId="22EBF951" w14:textId="77777777" w:rsidR="00C43C85" w:rsidRDefault="00C43C85">
      <w:pPr>
        <w:spacing w:after="0" w:line="240" w:lineRule="auto"/>
        <w:rPr>
          <w:b/>
          <w:bCs/>
          <w:highlight w:val="yellow"/>
          <w:lang w:eastAsia="zh-CN"/>
        </w:rPr>
      </w:pPr>
    </w:p>
    <w:p w14:paraId="22EBF952" w14:textId="77777777" w:rsidR="00C43C85" w:rsidRDefault="006A6A66">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C43C85" w14:paraId="22EBF957" w14:textId="77777777">
        <w:trPr>
          <w:trHeight w:val="638"/>
        </w:trPr>
        <w:tc>
          <w:tcPr>
            <w:tcW w:w="3048" w:type="dxa"/>
            <w:shd w:val="clear" w:color="auto" w:fill="auto"/>
          </w:tcPr>
          <w:p w14:paraId="22EBF953" w14:textId="77777777" w:rsidR="00C43C85" w:rsidRDefault="006A6A66">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22EBF954" w14:textId="77777777" w:rsidR="00C43C85" w:rsidRDefault="006A6A66">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14:paraId="22EBF955" w14:textId="77777777" w:rsidR="00C43C85" w:rsidRDefault="006A6A66">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14:paraId="22EBF956" w14:textId="77777777" w:rsidR="00C43C85" w:rsidRDefault="006A6A66">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 while the conclusions for the use cases in the SI should be drawn based on FTP model.</w:t>
            </w:r>
          </w:p>
        </w:tc>
      </w:tr>
    </w:tbl>
    <w:p w14:paraId="22EBF958" w14:textId="77777777" w:rsidR="00C43C85" w:rsidRDefault="00C43C85">
      <w:pPr>
        <w:rPr>
          <w:b/>
          <w:lang w:eastAsia="zh-CN"/>
        </w:rPr>
      </w:pPr>
    </w:p>
    <w:tbl>
      <w:tblPr>
        <w:tblStyle w:val="af4"/>
        <w:tblW w:w="9351" w:type="dxa"/>
        <w:tblLook w:val="04A0" w:firstRow="1" w:lastRow="0" w:firstColumn="1" w:lastColumn="0" w:noHBand="0" w:noVBand="1"/>
      </w:tblPr>
      <w:tblGrid>
        <w:gridCol w:w="1980"/>
        <w:gridCol w:w="7371"/>
      </w:tblGrid>
      <w:tr w:rsidR="00C43C85" w14:paraId="22EBF95B" w14:textId="77777777">
        <w:tc>
          <w:tcPr>
            <w:tcW w:w="1980" w:type="dxa"/>
            <w:tcBorders>
              <w:top w:val="single" w:sz="4" w:space="0" w:color="auto"/>
              <w:left w:val="single" w:sz="4" w:space="0" w:color="auto"/>
              <w:bottom w:val="single" w:sz="4" w:space="0" w:color="auto"/>
              <w:right w:val="single" w:sz="4" w:space="0" w:color="auto"/>
            </w:tcBorders>
          </w:tcPr>
          <w:p w14:paraId="22EBF959"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BF95A" w14:textId="4C66217E"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w:t>
            </w:r>
            <w:r w:rsidR="00DD476D">
              <w:rPr>
                <w:iCs/>
                <w:kern w:val="2"/>
                <w:lang w:eastAsia="zh-CN"/>
              </w:rPr>
              <w:t xml:space="preserve"> (1</w:t>
            </w:r>
            <w:r w:rsidR="00DD476D" w:rsidRPr="00DD476D">
              <w:rPr>
                <w:iCs/>
                <w:kern w:val="2"/>
                <w:vertAlign w:val="superscript"/>
                <w:lang w:eastAsia="zh-CN"/>
              </w:rPr>
              <w:t>st</w:t>
            </w:r>
            <w:r w:rsidR="00DD476D">
              <w:rPr>
                <w:iCs/>
                <w:kern w:val="2"/>
                <w:lang w:eastAsia="zh-CN"/>
              </w:rPr>
              <w:t>)</w:t>
            </w:r>
            <w:r>
              <w:rPr>
                <w:iCs/>
                <w:kern w:val="2"/>
                <w:lang w:eastAsia="zh-CN"/>
              </w:rPr>
              <w:t>, NVIDIA, Google</w:t>
            </w:r>
            <w:r>
              <w:rPr>
                <w:rFonts w:hint="eastAsia"/>
                <w:iCs/>
                <w:kern w:val="2"/>
                <w:lang w:eastAsia="zh-CN"/>
              </w:rPr>
              <w:t>, ZTE</w:t>
            </w:r>
            <w:r>
              <w:rPr>
                <w:iCs/>
                <w:kern w:val="2"/>
                <w:lang w:eastAsia="zh-CN"/>
              </w:rPr>
              <w:t xml:space="preserve">, CMCC, Huawei/Hisi, </w:t>
            </w:r>
            <w:r>
              <w:rPr>
                <w:lang w:eastAsia="zh-CN"/>
              </w:rPr>
              <w:t xml:space="preserve">Lenovo, </w:t>
            </w:r>
            <w:r>
              <w:rPr>
                <w:iCs/>
                <w:kern w:val="2"/>
                <w:lang w:eastAsia="zh-CN"/>
              </w:rPr>
              <w:t>LG</w:t>
            </w:r>
            <w:r>
              <w:rPr>
                <w:rFonts w:hint="eastAsia"/>
                <w:iCs/>
                <w:kern w:val="2"/>
                <w:lang w:eastAsia="zh-CN"/>
              </w:rPr>
              <w:t>,</w:t>
            </w:r>
            <w:r>
              <w:rPr>
                <w:iCs/>
                <w:kern w:val="2"/>
                <w:lang w:eastAsia="zh-CN"/>
              </w:rPr>
              <w:t xml:space="preserve"> vivo</w:t>
            </w:r>
            <w:r>
              <w:rPr>
                <w:rFonts w:hint="eastAsia"/>
                <w:iCs/>
                <w:kern w:val="2"/>
                <w:lang w:eastAsia="zh-CN"/>
              </w:rPr>
              <w:t>,</w:t>
            </w:r>
            <w:r>
              <w:rPr>
                <w:iCs/>
                <w:kern w:val="2"/>
                <w:lang w:eastAsia="zh-CN"/>
              </w:rPr>
              <w:t xml:space="preserve"> DCM</w:t>
            </w:r>
            <w:r>
              <w:rPr>
                <w:rFonts w:hint="eastAsia"/>
                <w:iCs/>
                <w:kern w:val="2"/>
                <w:lang w:eastAsia="zh-CN"/>
              </w:rPr>
              <w:t>, CATT</w:t>
            </w:r>
            <w:r>
              <w:rPr>
                <w:iCs/>
                <w:kern w:val="2"/>
                <w:lang w:eastAsia="zh-CN"/>
              </w:rPr>
              <w:t>, Xiaomi</w:t>
            </w:r>
            <w:r>
              <w:rPr>
                <w:rFonts w:hint="eastAsia"/>
                <w:iCs/>
                <w:kern w:val="2"/>
                <w:lang w:eastAsia="zh-CN"/>
              </w:rPr>
              <w:t>,</w:t>
            </w:r>
            <w:r>
              <w:rPr>
                <w:iCs/>
                <w:kern w:val="2"/>
                <w:lang w:eastAsia="zh-CN"/>
              </w:rPr>
              <w:t xml:space="preserve"> Fujitsu, ETRI, Ericsson</w:t>
            </w:r>
          </w:p>
        </w:tc>
      </w:tr>
      <w:tr w:rsidR="00C43C85" w14:paraId="22EBF95E" w14:textId="77777777">
        <w:tc>
          <w:tcPr>
            <w:tcW w:w="1980" w:type="dxa"/>
            <w:tcBorders>
              <w:top w:val="single" w:sz="4" w:space="0" w:color="auto"/>
              <w:left w:val="single" w:sz="4" w:space="0" w:color="auto"/>
              <w:bottom w:val="single" w:sz="4" w:space="0" w:color="auto"/>
              <w:right w:val="single" w:sz="4" w:space="0" w:color="auto"/>
            </w:tcBorders>
          </w:tcPr>
          <w:p w14:paraId="22EBF95C"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BF95D" w14:textId="4D0093BE" w:rsidR="00C43C85" w:rsidRDefault="006A6A66">
            <w:pPr>
              <w:spacing w:before="120" w:line="240" w:lineRule="auto"/>
              <w:rPr>
                <w:lang w:eastAsia="zh-CN"/>
              </w:rPr>
            </w:pPr>
            <w:r>
              <w:rPr>
                <w:lang w:eastAsia="zh-CN"/>
              </w:rPr>
              <w:t>Qualcomm, Samsung, Intel</w:t>
            </w:r>
            <w:r w:rsidR="00DD476D">
              <w:rPr>
                <w:lang w:eastAsia="zh-CN"/>
              </w:rPr>
              <w:t>, MediaTek (</w:t>
            </w:r>
            <w:r w:rsidR="00DD476D">
              <w:rPr>
                <w:iCs/>
                <w:kern w:val="2"/>
                <w:lang w:eastAsia="zh-CN"/>
              </w:rPr>
              <w:t>2</w:t>
            </w:r>
            <w:r w:rsidR="00DD476D">
              <w:rPr>
                <w:iCs/>
                <w:kern w:val="2"/>
                <w:vertAlign w:val="superscript"/>
                <w:lang w:eastAsia="zh-CN"/>
              </w:rPr>
              <w:t>nd</w:t>
            </w:r>
            <w:r w:rsidR="00DD476D">
              <w:rPr>
                <w:lang w:eastAsia="zh-CN"/>
              </w:rPr>
              <w:t xml:space="preserve">) </w:t>
            </w:r>
          </w:p>
        </w:tc>
      </w:tr>
    </w:tbl>
    <w:p w14:paraId="22EBF95F" w14:textId="5E4EEA9A" w:rsidR="00C43C85" w:rsidRDefault="00C43C85">
      <w:pPr>
        <w:spacing w:after="0" w:line="240" w:lineRule="auto"/>
        <w:rPr>
          <w:b/>
          <w:lang w:eastAsia="zh-CN"/>
        </w:rPr>
      </w:pPr>
    </w:p>
    <w:p w14:paraId="22EBF960"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96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961" w14:textId="77777777" w:rsidR="00C43C85" w:rsidRDefault="006A6A6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962" w14:textId="77777777" w:rsidR="00C43C85" w:rsidRDefault="006A6A66">
            <w:pPr>
              <w:rPr>
                <w:i/>
                <w:iCs/>
                <w:kern w:val="2"/>
                <w:lang w:eastAsia="zh-CN"/>
              </w:rPr>
            </w:pPr>
            <w:r>
              <w:rPr>
                <w:i/>
                <w:iCs/>
                <w:kern w:val="2"/>
                <w:lang w:eastAsia="zh-CN"/>
              </w:rPr>
              <w:t>View</w:t>
            </w:r>
          </w:p>
        </w:tc>
      </w:tr>
      <w:tr w:rsidR="00C43C85" w14:paraId="22EBF966" w14:textId="77777777">
        <w:tc>
          <w:tcPr>
            <w:tcW w:w="1350" w:type="dxa"/>
            <w:tcBorders>
              <w:top w:val="single" w:sz="4" w:space="0" w:color="auto"/>
              <w:left w:val="single" w:sz="4" w:space="0" w:color="auto"/>
              <w:bottom w:val="single" w:sz="4" w:space="0" w:color="auto"/>
              <w:right w:val="single" w:sz="4" w:space="0" w:color="auto"/>
            </w:tcBorders>
          </w:tcPr>
          <w:p w14:paraId="22EBF964" w14:textId="77777777" w:rsidR="00C43C85" w:rsidRDefault="006A6A66">
            <w:pPr>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2EBF965" w14:textId="77777777" w:rsidR="00C43C85" w:rsidRDefault="006A6A66">
            <w:pPr>
              <w:rPr>
                <w:i/>
                <w:lang w:eastAsia="zh-CN"/>
              </w:rPr>
            </w:pPr>
            <w:r>
              <w:rPr>
                <w:rFonts w:hint="eastAsia"/>
                <w:lang w:eastAsia="zh-CN"/>
              </w:rPr>
              <w:t>W</w:t>
            </w:r>
            <w:r>
              <w:rPr>
                <w:lang w:eastAsia="zh-CN"/>
              </w:rPr>
              <w:t>e think results for full buffer model can be also included in the SI</w:t>
            </w:r>
          </w:p>
        </w:tc>
      </w:tr>
      <w:tr w:rsidR="00C43C85" w14:paraId="22EBF969" w14:textId="77777777">
        <w:tc>
          <w:tcPr>
            <w:tcW w:w="1350" w:type="dxa"/>
            <w:tcBorders>
              <w:top w:val="single" w:sz="4" w:space="0" w:color="auto"/>
              <w:left w:val="single" w:sz="4" w:space="0" w:color="auto"/>
              <w:bottom w:val="single" w:sz="4" w:space="0" w:color="auto"/>
              <w:right w:val="single" w:sz="4" w:space="0" w:color="auto"/>
            </w:tcBorders>
          </w:tcPr>
          <w:p w14:paraId="22EBF967" w14:textId="77777777" w:rsidR="00C43C85" w:rsidRDefault="006A6A6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BF968" w14:textId="77777777" w:rsidR="00C43C85" w:rsidRDefault="006A6A66">
            <w:pPr>
              <w:spacing w:line="252" w:lineRule="auto"/>
              <w:rPr>
                <w:lang w:eastAsia="zh-CN"/>
              </w:rPr>
            </w:pPr>
            <w:r>
              <w:rPr>
                <w:lang w:eastAsia="zh-CN"/>
              </w:rPr>
              <w:t>We would prefer to not exclude full-buffer results when drawing SI conclusions. As discussed in our contribution, full-buffer scenarios can be useful to understand system behavior when traffic load fluctuation results in a very high load level temporarily.</w:t>
            </w:r>
          </w:p>
        </w:tc>
      </w:tr>
      <w:tr w:rsidR="00C43C85" w14:paraId="22EBF96C" w14:textId="77777777">
        <w:tc>
          <w:tcPr>
            <w:tcW w:w="1350" w:type="dxa"/>
            <w:tcBorders>
              <w:top w:val="single" w:sz="4" w:space="0" w:color="auto"/>
              <w:left w:val="single" w:sz="4" w:space="0" w:color="auto"/>
              <w:bottom w:val="single" w:sz="4" w:space="0" w:color="auto"/>
              <w:right w:val="single" w:sz="4" w:space="0" w:color="auto"/>
            </w:tcBorders>
          </w:tcPr>
          <w:p w14:paraId="22EBF96A" w14:textId="77777777" w:rsidR="00C43C85" w:rsidRDefault="006A6A66">
            <w:pPr>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BF96B" w14:textId="77777777" w:rsidR="00C43C85" w:rsidRDefault="006A6A66">
            <w:pPr>
              <w:spacing w:line="252" w:lineRule="auto"/>
              <w:rPr>
                <w:lang w:eastAsia="zh-CN"/>
              </w:rPr>
            </w:pPr>
            <w:r>
              <w:rPr>
                <w:lang w:eastAsia="zh-CN"/>
              </w:rPr>
              <w:t>We prefer adopting Full-buffer evaluation optionally. As we have stated in our contribution, full-buffer based evaluation can highlight on the potential benefits of AI-</w:t>
            </w:r>
            <w:r>
              <w:rPr>
                <w:lang w:eastAsia="zh-CN"/>
              </w:rPr>
              <w:lastRenderedPageBreak/>
              <w:t>based solution free of modeling assumptions.</w:t>
            </w:r>
            <w:r>
              <w:rPr>
                <w:i/>
                <w:lang w:eastAsia="zh-CN"/>
              </w:rPr>
              <w:t xml:space="preserve"> </w:t>
            </w:r>
          </w:p>
        </w:tc>
      </w:tr>
      <w:tr w:rsidR="00C43C85" w14:paraId="22EBF96F" w14:textId="77777777">
        <w:tc>
          <w:tcPr>
            <w:tcW w:w="1350" w:type="dxa"/>
            <w:tcBorders>
              <w:top w:val="single" w:sz="4" w:space="0" w:color="auto"/>
              <w:left w:val="single" w:sz="4" w:space="0" w:color="auto"/>
              <w:bottom w:val="single" w:sz="4" w:space="0" w:color="auto"/>
              <w:right w:val="single" w:sz="4" w:space="0" w:color="auto"/>
            </w:tcBorders>
          </w:tcPr>
          <w:p w14:paraId="22EBF96D" w14:textId="77777777" w:rsidR="00C43C85" w:rsidRDefault="006A6A66">
            <w:pPr>
              <w:rPr>
                <w:iCs/>
                <w:kern w:val="2"/>
                <w:lang w:eastAsia="zh-CN"/>
              </w:rPr>
            </w:pPr>
            <w:r>
              <w:rPr>
                <w:iCs/>
                <w:kern w:val="2"/>
                <w:lang w:eastAsia="zh-CN"/>
              </w:rPr>
              <w:lastRenderedPageBreak/>
              <w:t>Intel</w:t>
            </w:r>
          </w:p>
        </w:tc>
        <w:tc>
          <w:tcPr>
            <w:tcW w:w="8001" w:type="dxa"/>
            <w:tcBorders>
              <w:top w:val="single" w:sz="4" w:space="0" w:color="auto"/>
              <w:left w:val="single" w:sz="4" w:space="0" w:color="auto"/>
              <w:bottom w:val="single" w:sz="4" w:space="0" w:color="auto"/>
              <w:right w:val="single" w:sz="4" w:space="0" w:color="auto"/>
            </w:tcBorders>
            <w:vAlign w:val="center"/>
          </w:tcPr>
          <w:p w14:paraId="22EBF96E" w14:textId="77777777" w:rsidR="00C43C85" w:rsidRDefault="006A6A66">
            <w:pPr>
              <w:spacing w:line="252" w:lineRule="auto"/>
              <w:rPr>
                <w:iCs/>
                <w:kern w:val="2"/>
                <w:lang w:eastAsia="zh-CN"/>
              </w:rPr>
            </w:pPr>
            <w:r>
              <w:rPr>
                <w:iCs/>
                <w:kern w:val="2"/>
                <w:lang w:eastAsia="zh-CN"/>
              </w:rPr>
              <w:t xml:space="preserve">We also prefer not to exclude full-buffer model for conclusions. </w:t>
            </w:r>
          </w:p>
        </w:tc>
      </w:tr>
      <w:tr w:rsidR="00C43C85" w14:paraId="22EBF972" w14:textId="77777777">
        <w:tc>
          <w:tcPr>
            <w:tcW w:w="1350" w:type="dxa"/>
            <w:tcBorders>
              <w:top w:val="single" w:sz="4" w:space="0" w:color="auto"/>
              <w:left w:val="single" w:sz="4" w:space="0" w:color="auto"/>
              <w:bottom w:val="single" w:sz="4" w:space="0" w:color="auto"/>
              <w:right w:val="single" w:sz="4" w:space="0" w:color="auto"/>
            </w:tcBorders>
          </w:tcPr>
          <w:p w14:paraId="22EBF970" w14:textId="77777777" w:rsidR="00C43C85" w:rsidRDefault="006A6A6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2EBF971" w14:textId="77777777" w:rsidR="00C43C85" w:rsidRDefault="006A6A66">
            <w:pPr>
              <w:spacing w:line="252" w:lineRule="auto"/>
              <w:rPr>
                <w:iCs/>
                <w:kern w:val="2"/>
                <w:lang w:eastAsia="zh-CN"/>
              </w:rPr>
            </w:pPr>
            <w:r>
              <w:rPr>
                <w:iCs/>
                <w:kern w:val="2"/>
                <w:lang w:eastAsia="zh-CN"/>
              </w:rPr>
              <w:t xml:space="preserve">Note that full buffer does not represent a network with very high load, it is an artificial scenario. At some point the network becomes unstable when increasing the load, it will never reach the full buffer state. </w:t>
            </w:r>
          </w:p>
        </w:tc>
      </w:tr>
      <w:tr w:rsidR="00DD476D" w14:paraId="22EBF975" w14:textId="77777777">
        <w:tc>
          <w:tcPr>
            <w:tcW w:w="1350" w:type="dxa"/>
            <w:tcBorders>
              <w:top w:val="single" w:sz="4" w:space="0" w:color="auto"/>
              <w:left w:val="single" w:sz="4" w:space="0" w:color="auto"/>
              <w:bottom w:val="single" w:sz="4" w:space="0" w:color="auto"/>
              <w:right w:val="single" w:sz="4" w:space="0" w:color="auto"/>
            </w:tcBorders>
          </w:tcPr>
          <w:p w14:paraId="22EBF973" w14:textId="29BF2B82" w:rsidR="00DD476D" w:rsidRDefault="00DD476D" w:rsidP="00DD476D">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BF974" w14:textId="7C497FFB" w:rsidR="00DD476D" w:rsidRDefault="00DD476D" w:rsidP="00DD476D">
            <w:pPr>
              <w:spacing w:line="252" w:lineRule="auto"/>
              <w:rPr>
                <w:iCs/>
                <w:kern w:val="2"/>
                <w:lang w:eastAsia="zh-CN"/>
              </w:rPr>
            </w:pPr>
            <w:r>
              <w:rPr>
                <w:iCs/>
                <w:kern w:val="2"/>
                <w:lang w:eastAsia="zh-CN"/>
              </w:rPr>
              <w:t>We also prefer not to exclude full buffer from SI conclusions at this stage.</w:t>
            </w:r>
          </w:p>
        </w:tc>
      </w:tr>
      <w:tr w:rsidR="00C43C85" w14:paraId="22EBF978" w14:textId="77777777">
        <w:tc>
          <w:tcPr>
            <w:tcW w:w="1350" w:type="dxa"/>
            <w:tcBorders>
              <w:top w:val="single" w:sz="4" w:space="0" w:color="auto"/>
              <w:left w:val="single" w:sz="4" w:space="0" w:color="auto"/>
              <w:bottom w:val="single" w:sz="4" w:space="0" w:color="auto"/>
              <w:right w:val="single" w:sz="4" w:space="0" w:color="auto"/>
            </w:tcBorders>
          </w:tcPr>
          <w:p w14:paraId="22EBF976" w14:textId="77777777" w:rsidR="00C43C85" w:rsidRDefault="00C43C8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977" w14:textId="77777777" w:rsidR="00C43C85" w:rsidRDefault="00C43C85">
            <w:pPr>
              <w:spacing w:line="252" w:lineRule="auto"/>
              <w:rPr>
                <w:iCs/>
                <w:kern w:val="2"/>
                <w:lang w:eastAsia="zh-CN"/>
              </w:rPr>
            </w:pPr>
          </w:p>
        </w:tc>
      </w:tr>
      <w:tr w:rsidR="00C43C85" w14:paraId="22EBF97B" w14:textId="77777777">
        <w:tc>
          <w:tcPr>
            <w:tcW w:w="1350" w:type="dxa"/>
            <w:tcBorders>
              <w:top w:val="single" w:sz="4" w:space="0" w:color="auto"/>
              <w:left w:val="single" w:sz="4" w:space="0" w:color="auto"/>
              <w:bottom w:val="single" w:sz="4" w:space="0" w:color="auto"/>
              <w:right w:val="single" w:sz="4" w:space="0" w:color="auto"/>
            </w:tcBorders>
          </w:tcPr>
          <w:p w14:paraId="22EBF979" w14:textId="77777777" w:rsidR="00C43C85" w:rsidRDefault="00C43C8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97A" w14:textId="77777777" w:rsidR="00C43C85" w:rsidRDefault="00C43C85">
            <w:pPr>
              <w:spacing w:line="252" w:lineRule="auto"/>
              <w:rPr>
                <w:iCs/>
                <w:kern w:val="2"/>
                <w:lang w:eastAsia="zh-CN"/>
              </w:rPr>
            </w:pPr>
          </w:p>
        </w:tc>
      </w:tr>
      <w:tr w:rsidR="00C43C85" w14:paraId="22EBF97E" w14:textId="77777777">
        <w:tc>
          <w:tcPr>
            <w:tcW w:w="1350" w:type="dxa"/>
            <w:tcBorders>
              <w:top w:val="single" w:sz="4" w:space="0" w:color="auto"/>
              <w:left w:val="single" w:sz="4" w:space="0" w:color="auto"/>
              <w:bottom w:val="single" w:sz="4" w:space="0" w:color="auto"/>
              <w:right w:val="single" w:sz="4" w:space="0" w:color="auto"/>
            </w:tcBorders>
          </w:tcPr>
          <w:p w14:paraId="22EBF97C" w14:textId="77777777" w:rsidR="00C43C85" w:rsidRDefault="00C43C8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97D" w14:textId="77777777" w:rsidR="00C43C85" w:rsidRDefault="00C43C85">
            <w:pPr>
              <w:spacing w:line="252" w:lineRule="auto"/>
              <w:rPr>
                <w:iCs/>
                <w:kern w:val="2"/>
                <w:lang w:eastAsia="zh-CN"/>
              </w:rPr>
            </w:pPr>
          </w:p>
        </w:tc>
      </w:tr>
      <w:tr w:rsidR="00C43C85" w14:paraId="22EBF981" w14:textId="77777777">
        <w:tc>
          <w:tcPr>
            <w:tcW w:w="1350" w:type="dxa"/>
          </w:tcPr>
          <w:p w14:paraId="22EBF97F" w14:textId="77777777" w:rsidR="00C43C85" w:rsidRDefault="00C43C85">
            <w:pPr>
              <w:rPr>
                <w:iCs/>
                <w:kern w:val="2"/>
                <w:lang w:eastAsia="zh-CN"/>
              </w:rPr>
            </w:pPr>
          </w:p>
        </w:tc>
        <w:tc>
          <w:tcPr>
            <w:tcW w:w="8001" w:type="dxa"/>
            <w:vAlign w:val="center"/>
          </w:tcPr>
          <w:p w14:paraId="22EBF980" w14:textId="77777777" w:rsidR="00C43C85" w:rsidRDefault="00C43C85">
            <w:pPr>
              <w:spacing w:line="252" w:lineRule="auto"/>
              <w:rPr>
                <w:iCs/>
                <w:kern w:val="2"/>
                <w:lang w:eastAsia="zh-CN"/>
              </w:rPr>
            </w:pPr>
          </w:p>
        </w:tc>
      </w:tr>
      <w:tr w:rsidR="00C43C85" w14:paraId="22EBF984" w14:textId="77777777">
        <w:tc>
          <w:tcPr>
            <w:tcW w:w="1350" w:type="dxa"/>
          </w:tcPr>
          <w:p w14:paraId="22EBF982" w14:textId="77777777" w:rsidR="00C43C85" w:rsidRDefault="00C43C85">
            <w:pPr>
              <w:rPr>
                <w:iCs/>
                <w:kern w:val="2"/>
                <w:lang w:eastAsia="zh-CN"/>
              </w:rPr>
            </w:pPr>
          </w:p>
        </w:tc>
        <w:tc>
          <w:tcPr>
            <w:tcW w:w="8001" w:type="dxa"/>
            <w:vAlign w:val="center"/>
          </w:tcPr>
          <w:p w14:paraId="22EBF983" w14:textId="77777777" w:rsidR="00C43C85" w:rsidRDefault="00C43C85">
            <w:pPr>
              <w:spacing w:line="252" w:lineRule="auto"/>
              <w:rPr>
                <w:iCs/>
                <w:kern w:val="2"/>
                <w:lang w:eastAsia="zh-CN"/>
              </w:rPr>
            </w:pPr>
          </w:p>
        </w:tc>
      </w:tr>
      <w:tr w:rsidR="00C43C85" w14:paraId="22EBF987" w14:textId="77777777">
        <w:tc>
          <w:tcPr>
            <w:tcW w:w="1350" w:type="dxa"/>
          </w:tcPr>
          <w:p w14:paraId="22EBF985" w14:textId="77777777" w:rsidR="00C43C85" w:rsidRDefault="00C43C85">
            <w:pPr>
              <w:rPr>
                <w:iCs/>
                <w:kern w:val="2"/>
                <w:lang w:eastAsia="zh-CN"/>
              </w:rPr>
            </w:pPr>
          </w:p>
        </w:tc>
        <w:tc>
          <w:tcPr>
            <w:tcW w:w="8001" w:type="dxa"/>
            <w:vAlign w:val="center"/>
          </w:tcPr>
          <w:p w14:paraId="22EBF986" w14:textId="77777777" w:rsidR="00C43C85" w:rsidRDefault="00C43C85">
            <w:pPr>
              <w:spacing w:line="252" w:lineRule="auto"/>
              <w:rPr>
                <w:iCs/>
                <w:kern w:val="2"/>
                <w:lang w:eastAsia="zh-CN"/>
              </w:rPr>
            </w:pPr>
          </w:p>
        </w:tc>
      </w:tr>
      <w:tr w:rsidR="00C43C85" w14:paraId="22EBF98A" w14:textId="77777777">
        <w:tc>
          <w:tcPr>
            <w:tcW w:w="1350" w:type="dxa"/>
          </w:tcPr>
          <w:p w14:paraId="22EBF988" w14:textId="77777777" w:rsidR="00C43C85" w:rsidRDefault="00C43C85">
            <w:pPr>
              <w:rPr>
                <w:iCs/>
                <w:kern w:val="2"/>
                <w:lang w:eastAsia="zh-CN"/>
              </w:rPr>
            </w:pPr>
          </w:p>
        </w:tc>
        <w:tc>
          <w:tcPr>
            <w:tcW w:w="8001" w:type="dxa"/>
            <w:vAlign w:val="center"/>
          </w:tcPr>
          <w:p w14:paraId="22EBF989" w14:textId="77777777" w:rsidR="00C43C85" w:rsidRDefault="00C43C85">
            <w:pPr>
              <w:spacing w:line="252" w:lineRule="auto"/>
              <w:rPr>
                <w:iCs/>
                <w:kern w:val="2"/>
                <w:lang w:eastAsia="zh-CN"/>
              </w:rPr>
            </w:pPr>
          </w:p>
        </w:tc>
      </w:tr>
      <w:tr w:rsidR="00C43C85" w14:paraId="22EBF98D" w14:textId="77777777">
        <w:tc>
          <w:tcPr>
            <w:tcW w:w="1350" w:type="dxa"/>
          </w:tcPr>
          <w:p w14:paraId="22EBF98B" w14:textId="77777777" w:rsidR="00C43C85" w:rsidRDefault="00C43C85">
            <w:pPr>
              <w:rPr>
                <w:iCs/>
                <w:kern w:val="2"/>
                <w:lang w:eastAsia="zh-CN"/>
              </w:rPr>
            </w:pPr>
          </w:p>
        </w:tc>
        <w:tc>
          <w:tcPr>
            <w:tcW w:w="8001" w:type="dxa"/>
            <w:vAlign w:val="center"/>
          </w:tcPr>
          <w:p w14:paraId="22EBF98C" w14:textId="77777777" w:rsidR="00C43C85" w:rsidRDefault="00C43C85">
            <w:pPr>
              <w:spacing w:line="252" w:lineRule="auto"/>
              <w:rPr>
                <w:iCs/>
                <w:kern w:val="2"/>
                <w:lang w:eastAsia="zh-CN"/>
              </w:rPr>
            </w:pPr>
          </w:p>
        </w:tc>
      </w:tr>
    </w:tbl>
    <w:p w14:paraId="22EBF98E" w14:textId="77777777" w:rsidR="00C43C85" w:rsidRDefault="00C43C85">
      <w:pPr>
        <w:spacing w:after="0" w:line="240" w:lineRule="auto"/>
        <w:rPr>
          <w:b/>
          <w:lang w:eastAsia="zh-CN"/>
        </w:rPr>
      </w:pPr>
    </w:p>
    <w:p w14:paraId="22EBF98F" w14:textId="77777777" w:rsidR="00C43C85" w:rsidRDefault="00C43C85">
      <w:pPr>
        <w:spacing w:after="0" w:line="240" w:lineRule="auto"/>
        <w:rPr>
          <w:b/>
          <w:lang w:eastAsia="zh-CN"/>
        </w:rPr>
      </w:pPr>
    </w:p>
    <w:p w14:paraId="22EBF990" w14:textId="77777777" w:rsidR="00C43C85" w:rsidRDefault="006A6A66">
      <w:pPr>
        <w:pStyle w:val="4"/>
        <w:numPr>
          <w:ilvl w:val="0"/>
          <w:numId w:val="0"/>
        </w:numPr>
        <w:rPr>
          <w:u w:val="single"/>
          <w:lang w:eastAsia="zh-CN"/>
        </w:rPr>
      </w:pPr>
      <w:r>
        <w:rPr>
          <w:u w:val="single"/>
          <w:lang w:eastAsia="zh-CN"/>
        </w:rPr>
        <w:t>Issue#2-2 Channel estimation- Whether ideal channel estimation is applied for dataset construction, or performance evaluation/inference</w:t>
      </w:r>
    </w:p>
    <w:p w14:paraId="22EBF991" w14:textId="77777777" w:rsidR="00C43C85" w:rsidRDefault="006A6A66">
      <w:pPr>
        <w:rPr>
          <w:b/>
          <w:lang w:eastAsia="zh-CN"/>
        </w:rPr>
      </w:pPr>
      <w:r>
        <w:rPr>
          <w:lang w:eastAsia="zh-CN"/>
        </w:rPr>
        <w:t xml:space="preserve">It has been agreed in the last meeting that </w:t>
      </w:r>
      <w:r>
        <w:t>ideal DL channel estimation is optionally taken into the baseline of EVM</w:t>
      </w:r>
      <w:r>
        <w:rPr>
          <w:lang w:eastAsia="zh-CN"/>
        </w:rPr>
        <w:t xml:space="preserve">. </w:t>
      </w:r>
      <w:r>
        <w:rPr>
          <w:rFonts w:hint="eastAsia"/>
          <w:lang w:eastAsia="zh-CN"/>
        </w:rPr>
        <w:t>A</w:t>
      </w:r>
      <w:r>
        <w:rPr>
          <w:lang w:eastAsia="zh-CN"/>
        </w:rPr>
        <w:t xml:space="preserve">s an FFS issue from the last meeting, whether the ideal channel estimation results </w:t>
      </w:r>
      <w:r>
        <w:t xml:space="preserve">is applied for dataset construction, or performance evaluation/inference needs to be discussed. 5 companies think they can be used for both dataset construction and performance evaluation/inference, and 3 companies think </w:t>
      </w:r>
      <w:r>
        <w:rPr>
          <w:lang w:eastAsia="zh-CN"/>
        </w:rPr>
        <w:t>ideal channel is used for dataset construction, while realistic channel for demodulation/inference. In addition, 3 companies are against using ideal channel estimation for evaluation. vivo performed the evaluation and derived the observation that the SGCS are similar regardless of whether ideal CE is applied or realistic CE is applied.</w:t>
      </w:r>
    </w:p>
    <w:tbl>
      <w:tblPr>
        <w:tblStyle w:val="af4"/>
        <w:tblW w:w="0" w:type="auto"/>
        <w:tblLook w:val="04A0" w:firstRow="1" w:lastRow="0" w:firstColumn="1" w:lastColumn="0" w:noHBand="0" w:noVBand="1"/>
      </w:tblPr>
      <w:tblGrid>
        <w:gridCol w:w="9307"/>
      </w:tblGrid>
      <w:tr w:rsidR="00C43C85" w14:paraId="22EBF998" w14:textId="77777777">
        <w:tc>
          <w:tcPr>
            <w:tcW w:w="9307" w:type="dxa"/>
          </w:tcPr>
          <w:p w14:paraId="22EBF992" w14:textId="77777777" w:rsidR="00C43C85" w:rsidRDefault="006A6A66">
            <w:pPr>
              <w:rPr>
                <w:highlight w:val="green"/>
                <w:lang w:eastAsia="zh-CN"/>
              </w:rPr>
            </w:pPr>
            <w:r>
              <w:rPr>
                <w:highlight w:val="green"/>
                <w:lang w:eastAsia="zh-CN"/>
              </w:rPr>
              <w:t>Agreement </w:t>
            </w:r>
          </w:p>
          <w:p w14:paraId="22EBF993" w14:textId="77777777" w:rsidR="00C43C85" w:rsidRDefault="006A6A66">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22EBF994" w14:textId="77777777" w:rsidR="00C43C85" w:rsidRDefault="006A6A66">
            <w:pPr>
              <w:pStyle w:val="afc"/>
              <w:numPr>
                <w:ilvl w:val="0"/>
                <w:numId w:val="25"/>
              </w:numPr>
              <w:overflowPunct w:val="0"/>
              <w:snapToGrid/>
              <w:spacing w:after="180" w:line="240" w:lineRule="auto"/>
              <w:ind w:left="1320" w:hanging="440"/>
              <w:jc w:val="left"/>
              <w:textAlignment w:val="baseline"/>
            </w:pPr>
            <w:r>
              <w:t>Note: Eventual performance comparison with the benchmark release and drawing SI conclusions should be based on realistic DL channel estimation.</w:t>
            </w:r>
          </w:p>
          <w:p w14:paraId="22EBF995" w14:textId="77777777" w:rsidR="00C43C85" w:rsidRDefault="006A6A66">
            <w:pPr>
              <w:pStyle w:val="afc"/>
              <w:numPr>
                <w:ilvl w:val="0"/>
                <w:numId w:val="25"/>
              </w:numPr>
              <w:overflowPunct w:val="0"/>
              <w:snapToGrid/>
              <w:spacing w:after="180" w:line="240" w:lineRule="auto"/>
              <w:ind w:left="1320" w:hanging="440"/>
              <w:jc w:val="left"/>
              <w:textAlignment w:val="baseline"/>
            </w:pPr>
            <w:r>
              <w:t>FFS: the ideal channel estimation is applied for dataset construction, or performance evaluation/inference.</w:t>
            </w:r>
          </w:p>
          <w:p w14:paraId="22EBF996" w14:textId="77777777" w:rsidR="00C43C85" w:rsidRDefault="006A6A66">
            <w:pPr>
              <w:pStyle w:val="afc"/>
              <w:numPr>
                <w:ilvl w:val="0"/>
                <w:numId w:val="25"/>
              </w:numPr>
              <w:overflowPunct w:val="0"/>
              <w:snapToGrid/>
              <w:spacing w:after="180" w:line="240" w:lineRule="auto"/>
              <w:ind w:left="1320" w:hanging="440"/>
              <w:jc w:val="left"/>
              <w:textAlignment w:val="baseline"/>
            </w:pPr>
            <w:r>
              <w:t>FFS: How to model the realistic channel estimation</w:t>
            </w:r>
          </w:p>
          <w:p w14:paraId="22EBF997" w14:textId="77777777" w:rsidR="00C43C85" w:rsidRDefault="006A6A66">
            <w:pPr>
              <w:pStyle w:val="afc"/>
              <w:numPr>
                <w:ilvl w:val="0"/>
                <w:numId w:val="25"/>
              </w:numPr>
              <w:overflowPunct w:val="0"/>
              <w:snapToGrid/>
              <w:spacing w:after="180" w:line="240" w:lineRule="auto"/>
              <w:ind w:left="1320" w:hanging="440"/>
              <w:jc w:val="left"/>
              <w:textAlignment w:val="baseline"/>
            </w:pPr>
            <w:r>
              <w:t>FFS: Whether ideal channel is used as target CSI for intermediate results calculation with AI/ML output CSI from realistic channel estimation</w:t>
            </w:r>
          </w:p>
        </w:tc>
      </w:tr>
    </w:tbl>
    <w:p w14:paraId="22EBF999" w14:textId="77777777" w:rsidR="00C43C85" w:rsidRDefault="00C43C85">
      <w:pPr>
        <w:spacing w:after="0" w:line="240" w:lineRule="auto"/>
        <w:rPr>
          <w:b/>
          <w:lang w:eastAsia="zh-CN"/>
        </w:rPr>
      </w:pPr>
    </w:p>
    <w:p w14:paraId="22EBF99A" w14:textId="77777777" w:rsidR="00C43C85" w:rsidRDefault="006A6A66">
      <w:pPr>
        <w:spacing w:line="240" w:lineRule="auto"/>
        <w:rPr>
          <w:lang w:eastAsia="zh-CN"/>
        </w:rPr>
      </w:pPr>
      <w:r>
        <w:rPr>
          <w:rFonts w:hint="eastAsia"/>
          <w:lang w:eastAsia="zh-CN"/>
        </w:rPr>
        <w:t>B</w:t>
      </w:r>
      <w:r>
        <w:rPr>
          <w:lang w:eastAsia="zh-CN"/>
        </w:rPr>
        <w:t>ased on the inputs from companies, the views from companies are still diverse, so Moderator tries to raise a question in below and absorb more voices before making a proposal.</w:t>
      </w:r>
    </w:p>
    <w:p w14:paraId="22EBF99B" w14:textId="77777777" w:rsidR="00C43C85" w:rsidRDefault="006A6A66">
      <w:pPr>
        <w:spacing w:line="240" w:lineRule="auto"/>
        <w:rPr>
          <w:b/>
          <w:bCs/>
          <w:lang w:eastAsia="zh-CN"/>
        </w:rPr>
      </w:pPr>
      <w:r>
        <w:rPr>
          <w:b/>
          <w:bCs/>
          <w:highlight w:val="yellow"/>
          <w:lang w:eastAsia="zh-CN"/>
        </w:rPr>
        <w:lastRenderedPageBreak/>
        <w:t>Question 2.2.1:</w:t>
      </w:r>
      <w:r>
        <w:rPr>
          <w:b/>
          <w:bCs/>
          <w:lang w:eastAsia="zh-CN"/>
        </w:rPr>
        <w:t xml:space="preserve"> In the evaluation of the AI/ML based CSI feedback enhancement, for ‘Channel estimation’, if ideal DL channel estimation is optionally considered, regarding dataset construction and performance evaluation/inference, which of the following options do you prefer:</w:t>
      </w:r>
    </w:p>
    <w:p w14:paraId="22EBF99C" w14:textId="77777777" w:rsidR="00C43C85" w:rsidRDefault="006A6A66">
      <w:pPr>
        <w:pStyle w:val="afc"/>
        <w:numPr>
          <w:ilvl w:val="0"/>
          <w:numId w:val="23"/>
        </w:numPr>
        <w:contextualSpacing w:val="0"/>
        <w:rPr>
          <w:b/>
        </w:rPr>
      </w:pPr>
      <w:r>
        <w:rPr>
          <w:b/>
        </w:rPr>
        <w:t xml:space="preserve">Option1: </w:t>
      </w:r>
      <w:r>
        <w:rPr>
          <w:rFonts w:hint="eastAsia"/>
          <w:b/>
        </w:rPr>
        <w:t>I</w:t>
      </w:r>
      <w:r>
        <w:rPr>
          <w:b/>
        </w:rPr>
        <w:t>deal channel estimation is used for both dataset construction and inference</w:t>
      </w:r>
    </w:p>
    <w:p w14:paraId="22EBF99D" w14:textId="77777777" w:rsidR="00C43C85" w:rsidRDefault="006A6A66">
      <w:pPr>
        <w:pStyle w:val="afc"/>
        <w:numPr>
          <w:ilvl w:val="0"/>
          <w:numId w:val="23"/>
        </w:numPr>
        <w:contextualSpacing w:val="0"/>
        <w:rPr>
          <w:b/>
        </w:rPr>
      </w:pPr>
      <w:r>
        <w:rPr>
          <w:b/>
        </w:rPr>
        <w:t xml:space="preserve">Option2: </w:t>
      </w:r>
      <w:r>
        <w:rPr>
          <w:rFonts w:hint="eastAsia"/>
          <w:b/>
        </w:rPr>
        <w:t>I</w:t>
      </w:r>
      <w:r>
        <w:rPr>
          <w:b/>
        </w:rPr>
        <w:t>deal channel estimation is used for dataset construction, and realistic channel estimation is used for inference</w:t>
      </w:r>
    </w:p>
    <w:p w14:paraId="22EBF99E" w14:textId="77777777" w:rsidR="00C43C85" w:rsidRDefault="006A6A66">
      <w:pPr>
        <w:pStyle w:val="afc"/>
        <w:numPr>
          <w:ilvl w:val="0"/>
          <w:numId w:val="23"/>
        </w:numPr>
        <w:contextualSpacing w:val="0"/>
        <w:rPr>
          <w:b/>
        </w:rPr>
      </w:pPr>
      <w:r>
        <w:rPr>
          <w:b/>
        </w:rPr>
        <w:t>Option3: Other</w:t>
      </w:r>
    </w:p>
    <w:p w14:paraId="22EBF99F" w14:textId="77777777" w:rsidR="00C43C85" w:rsidRDefault="00C43C85">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C43C85" w14:paraId="22EBF9A3" w14:textId="77777777">
        <w:trPr>
          <w:trHeight w:val="284"/>
        </w:trPr>
        <w:tc>
          <w:tcPr>
            <w:tcW w:w="1413" w:type="dxa"/>
            <w:vMerge w:val="restart"/>
            <w:tcBorders>
              <w:top w:val="single" w:sz="4" w:space="0" w:color="auto"/>
              <w:left w:val="single" w:sz="4" w:space="0" w:color="auto"/>
              <w:right w:val="single" w:sz="4" w:space="0" w:color="auto"/>
            </w:tcBorders>
          </w:tcPr>
          <w:p w14:paraId="22EBF9A0" w14:textId="77777777" w:rsidR="00C43C85" w:rsidRDefault="006A6A66">
            <w:pPr>
              <w:spacing w:beforeLines="50" w:before="120"/>
              <w:ind w:left="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22EBF9A1" w14:textId="77777777" w:rsidR="00C43C85" w:rsidRDefault="006A6A66">
            <w:pPr>
              <w:spacing w:beforeLines="50" w:before="12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2EBF9A2" w14:textId="77777777" w:rsidR="00C43C85" w:rsidRDefault="006A6A66">
            <w:pPr>
              <w:spacing w:beforeLines="50" w:before="120"/>
              <w:rPr>
                <w:iCs/>
                <w:kern w:val="2"/>
                <w:lang w:eastAsia="zh-CN"/>
              </w:rPr>
            </w:pPr>
            <w:r>
              <w:rPr>
                <w:smallCaps/>
                <w:lang w:eastAsia="zh-CN"/>
              </w:rPr>
              <w:t>Futurewei, Aplle</w:t>
            </w:r>
            <w:r>
              <w:rPr>
                <w:iCs/>
                <w:kern w:val="2"/>
                <w:lang w:eastAsia="zh-CN"/>
              </w:rPr>
              <w:t xml:space="preserve"> Huawei/Hisi, Lenovo, Qualcomm,vivo, DCM, Xiaomi</w:t>
            </w:r>
          </w:p>
        </w:tc>
      </w:tr>
      <w:tr w:rsidR="00C43C85" w14:paraId="22EBF9A7" w14:textId="77777777">
        <w:tc>
          <w:tcPr>
            <w:tcW w:w="1413" w:type="dxa"/>
            <w:vMerge/>
            <w:tcBorders>
              <w:left w:val="single" w:sz="4" w:space="0" w:color="auto"/>
              <w:right w:val="single" w:sz="4" w:space="0" w:color="auto"/>
            </w:tcBorders>
          </w:tcPr>
          <w:p w14:paraId="22EBF9A4" w14:textId="77777777" w:rsidR="00C43C85" w:rsidRDefault="00C43C85">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2EBF9A5" w14:textId="77777777" w:rsidR="00C43C85" w:rsidRDefault="006A6A66">
            <w:pPr>
              <w:spacing w:beforeLines="50" w:before="12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EBF9A6" w14:textId="77777777" w:rsidR="00C43C85" w:rsidRDefault="00C43C85">
            <w:pPr>
              <w:spacing w:beforeLines="50" w:before="120"/>
              <w:rPr>
                <w:rFonts w:eastAsiaTheme="minorEastAsia"/>
                <w:iCs/>
                <w:kern w:val="2"/>
                <w:lang w:eastAsia="ko-KR"/>
              </w:rPr>
            </w:pPr>
          </w:p>
        </w:tc>
      </w:tr>
      <w:tr w:rsidR="00C43C85" w14:paraId="22EBF9AB" w14:textId="77777777">
        <w:tc>
          <w:tcPr>
            <w:tcW w:w="1413" w:type="dxa"/>
            <w:vMerge w:val="restart"/>
            <w:tcBorders>
              <w:left w:val="single" w:sz="4" w:space="0" w:color="auto"/>
              <w:right w:val="single" w:sz="4" w:space="0" w:color="auto"/>
            </w:tcBorders>
          </w:tcPr>
          <w:p w14:paraId="22EBF9A8" w14:textId="77777777" w:rsidR="00C43C85" w:rsidRDefault="006A6A66">
            <w:pPr>
              <w:spacing w:beforeLines="50" w:before="120"/>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22EBF9A9" w14:textId="77777777" w:rsidR="00C43C85" w:rsidRDefault="006A6A66">
            <w:pPr>
              <w:spacing w:beforeLines="50" w:before="12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2EBF9AA" w14:textId="77777777" w:rsidR="00C43C85" w:rsidRDefault="006A6A66">
            <w:pPr>
              <w:spacing w:beforeLines="50" w:before="120"/>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 xml:space="preserve">PPO, CAICT, </w:t>
            </w:r>
            <w:r>
              <w:rPr>
                <w:smallCaps/>
                <w:lang w:eastAsia="zh-CN"/>
              </w:rPr>
              <w:t xml:space="preserve">Futurewei, Apple, </w:t>
            </w:r>
            <w:r>
              <w:rPr>
                <w:iCs/>
                <w:kern w:val="2"/>
                <w:lang w:eastAsia="zh-CN"/>
              </w:rPr>
              <w:t>MediaTek, Google</w:t>
            </w:r>
            <w:r>
              <w:rPr>
                <w:rFonts w:hint="eastAsia"/>
                <w:iCs/>
                <w:kern w:val="2"/>
                <w:lang w:eastAsia="zh-CN"/>
              </w:rPr>
              <w:t>, ZTE</w:t>
            </w:r>
            <w:r>
              <w:rPr>
                <w:iCs/>
                <w:kern w:val="2"/>
                <w:lang w:eastAsia="zh-CN"/>
              </w:rPr>
              <w:t>, CMCC, LG</w:t>
            </w:r>
            <w:r>
              <w:rPr>
                <w:rFonts w:hint="eastAsia"/>
                <w:iCs/>
                <w:kern w:val="2"/>
                <w:lang w:eastAsia="zh-CN"/>
              </w:rPr>
              <w:t>, CATT</w:t>
            </w:r>
            <w:r>
              <w:rPr>
                <w:iCs/>
                <w:kern w:val="2"/>
                <w:lang w:eastAsia="zh-CN"/>
              </w:rPr>
              <w:t>, ETRI, Ericsson</w:t>
            </w:r>
          </w:p>
        </w:tc>
      </w:tr>
      <w:tr w:rsidR="00C43C85" w14:paraId="22EBF9AF" w14:textId="77777777">
        <w:tc>
          <w:tcPr>
            <w:tcW w:w="1413" w:type="dxa"/>
            <w:vMerge/>
            <w:tcBorders>
              <w:left w:val="single" w:sz="4" w:space="0" w:color="auto"/>
              <w:right w:val="single" w:sz="4" w:space="0" w:color="auto"/>
            </w:tcBorders>
          </w:tcPr>
          <w:p w14:paraId="22EBF9AC" w14:textId="77777777" w:rsidR="00C43C85" w:rsidRDefault="00C43C85">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2EBF9AD" w14:textId="77777777" w:rsidR="00C43C85" w:rsidRDefault="006A6A66">
            <w:pPr>
              <w:spacing w:beforeLines="50" w:before="12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EBF9AE" w14:textId="77777777" w:rsidR="00C43C85" w:rsidRDefault="006A6A66">
            <w:pPr>
              <w:spacing w:beforeLines="50" w:before="120"/>
              <w:rPr>
                <w:rFonts w:eastAsiaTheme="minorEastAsia"/>
                <w:iCs/>
                <w:kern w:val="2"/>
                <w:lang w:eastAsia="zh-CN"/>
              </w:rPr>
            </w:pPr>
            <w:r>
              <w:rPr>
                <w:rFonts w:eastAsiaTheme="minorEastAsia" w:hint="eastAsia"/>
                <w:iCs/>
                <w:kern w:val="2"/>
                <w:lang w:eastAsia="zh-CN"/>
              </w:rPr>
              <w:t>D</w:t>
            </w:r>
            <w:r>
              <w:rPr>
                <w:rFonts w:eastAsiaTheme="minorEastAsia"/>
                <w:iCs/>
                <w:kern w:val="2"/>
                <w:lang w:eastAsia="zh-CN"/>
              </w:rPr>
              <w:t>CM</w:t>
            </w:r>
          </w:p>
        </w:tc>
      </w:tr>
      <w:tr w:rsidR="00C43C85" w14:paraId="22EBF9B3" w14:textId="77777777">
        <w:tc>
          <w:tcPr>
            <w:tcW w:w="1413" w:type="dxa"/>
            <w:vMerge w:val="restart"/>
          </w:tcPr>
          <w:p w14:paraId="22EBF9B0" w14:textId="77777777" w:rsidR="00C43C85" w:rsidRDefault="006A6A66">
            <w:pPr>
              <w:spacing w:beforeLines="50" w:before="120"/>
              <w:rPr>
                <w:color w:val="FF0000"/>
                <w:kern w:val="2"/>
                <w:lang w:eastAsia="zh-CN"/>
              </w:rPr>
            </w:pPr>
            <w:r>
              <w:rPr>
                <w:b/>
                <w:lang w:eastAsia="zh-CN"/>
              </w:rPr>
              <w:t>Option 3</w:t>
            </w:r>
          </w:p>
        </w:tc>
        <w:tc>
          <w:tcPr>
            <w:tcW w:w="1984" w:type="dxa"/>
          </w:tcPr>
          <w:p w14:paraId="22EBF9B1" w14:textId="77777777" w:rsidR="00C43C85" w:rsidRDefault="006A6A66">
            <w:pPr>
              <w:spacing w:beforeLines="50" w:before="120"/>
              <w:rPr>
                <w:color w:val="FF0000"/>
                <w:kern w:val="2"/>
                <w:lang w:eastAsia="zh-CN"/>
              </w:rPr>
            </w:pPr>
            <w:r>
              <w:rPr>
                <w:iCs/>
                <w:color w:val="00B050"/>
                <w:kern w:val="2"/>
                <w:lang w:eastAsia="zh-CN"/>
              </w:rPr>
              <w:t>Support/Can accept</w:t>
            </w:r>
          </w:p>
        </w:tc>
        <w:tc>
          <w:tcPr>
            <w:tcW w:w="5954" w:type="dxa"/>
          </w:tcPr>
          <w:p w14:paraId="22EBF9B2" w14:textId="77777777" w:rsidR="00C43C85" w:rsidRDefault="006A6A66">
            <w:pPr>
              <w:spacing w:beforeLines="50" w:before="120"/>
              <w:rPr>
                <w:rFonts w:eastAsiaTheme="minorEastAsia"/>
                <w:iCs/>
                <w:kern w:val="2"/>
                <w:lang w:eastAsia="zh-CN"/>
              </w:rPr>
            </w:pPr>
            <w:r>
              <w:rPr>
                <w:rFonts w:eastAsiaTheme="minorEastAsia"/>
                <w:iCs/>
                <w:kern w:val="2"/>
                <w:lang w:eastAsia="zh-CN"/>
              </w:rPr>
              <w:t xml:space="preserve">Fujitsu, (Realistic channel estimation can be used at the model inference stage, no restriction on channel estimation </w:t>
            </w:r>
            <w:r>
              <w:rPr>
                <w:rFonts w:eastAsiaTheme="minorEastAsia" w:hint="eastAsia"/>
                <w:iCs/>
                <w:kern w:val="2"/>
                <w:lang w:eastAsia="zh-CN"/>
              </w:rPr>
              <w:t>method</w:t>
            </w:r>
            <w:r>
              <w:rPr>
                <w:rFonts w:eastAsiaTheme="minorEastAsia"/>
                <w:iCs/>
                <w:kern w:val="2"/>
                <w:lang w:eastAsia="zh-CN"/>
              </w:rPr>
              <w:t xml:space="preserve"> in dataset construction.)</w:t>
            </w:r>
          </w:p>
        </w:tc>
      </w:tr>
      <w:tr w:rsidR="00C43C85" w14:paraId="22EBF9B7" w14:textId="77777777">
        <w:tc>
          <w:tcPr>
            <w:tcW w:w="1413" w:type="dxa"/>
            <w:vMerge/>
          </w:tcPr>
          <w:p w14:paraId="22EBF9B4" w14:textId="77777777" w:rsidR="00C43C85" w:rsidRDefault="00C43C85">
            <w:pPr>
              <w:spacing w:beforeLines="50" w:before="120"/>
              <w:ind w:left="1320" w:hanging="440"/>
              <w:rPr>
                <w:color w:val="FF0000"/>
                <w:kern w:val="2"/>
                <w:lang w:eastAsia="zh-CN"/>
              </w:rPr>
            </w:pPr>
          </w:p>
        </w:tc>
        <w:tc>
          <w:tcPr>
            <w:tcW w:w="1984" w:type="dxa"/>
          </w:tcPr>
          <w:p w14:paraId="22EBF9B5" w14:textId="77777777" w:rsidR="00C43C85" w:rsidRDefault="006A6A66">
            <w:pPr>
              <w:spacing w:beforeLines="50" w:before="120"/>
              <w:rPr>
                <w:color w:val="FF0000"/>
                <w:kern w:val="2"/>
                <w:lang w:eastAsia="zh-CN"/>
              </w:rPr>
            </w:pPr>
            <w:r>
              <w:rPr>
                <w:color w:val="FF0000"/>
                <w:kern w:val="2"/>
                <w:lang w:eastAsia="zh-CN"/>
              </w:rPr>
              <w:t>Object/Concern</w:t>
            </w:r>
          </w:p>
        </w:tc>
        <w:tc>
          <w:tcPr>
            <w:tcW w:w="5954" w:type="dxa"/>
          </w:tcPr>
          <w:p w14:paraId="22EBF9B6" w14:textId="77777777" w:rsidR="00C43C85" w:rsidRDefault="00C43C85">
            <w:pPr>
              <w:spacing w:beforeLines="50" w:before="120"/>
              <w:rPr>
                <w:rFonts w:eastAsiaTheme="minorEastAsia"/>
                <w:iCs/>
                <w:kern w:val="2"/>
                <w:lang w:eastAsia="ko-KR"/>
              </w:rPr>
            </w:pPr>
          </w:p>
        </w:tc>
      </w:tr>
    </w:tbl>
    <w:p w14:paraId="22EBF9B8" w14:textId="77777777" w:rsidR="00C43C85" w:rsidRDefault="00C43C85">
      <w:pPr>
        <w:spacing w:after="0"/>
        <w:rPr>
          <w:lang w:eastAsia="zh-CN"/>
        </w:rPr>
      </w:pPr>
    </w:p>
    <w:p w14:paraId="22EBF9B9"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9B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9BA"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9BB" w14:textId="77777777" w:rsidR="00C43C85" w:rsidRDefault="006A6A66">
            <w:pPr>
              <w:spacing w:before="120" w:line="240" w:lineRule="auto"/>
              <w:rPr>
                <w:i/>
                <w:iCs/>
                <w:kern w:val="2"/>
                <w:lang w:eastAsia="zh-CN"/>
              </w:rPr>
            </w:pPr>
            <w:r>
              <w:rPr>
                <w:i/>
                <w:iCs/>
                <w:kern w:val="2"/>
                <w:lang w:eastAsia="zh-CN"/>
              </w:rPr>
              <w:t>View</w:t>
            </w:r>
          </w:p>
        </w:tc>
      </w:tr>
      <w:tr w:rsidR="00C43C85" w14:paraId="22EBF9BF" w14:textId="77777777">
        <w:tc>
          <w:tcPr>
            <w:tcW w:w="1350" w:type="dxa"/>
            <w:tcBorders>
              <w:top w:val="single" w:sz="4" w:space="0" w:color="auto"/>
              <w:left w:val="single" w:sz="4" w:space="0" w:color="auto"/>
              <w:bottom w:val="single" w:sz="4" w:space="0" w:color="auto"/>
              <w:right w:val="single" w:sz="4" w:space="0" w:color="auto"/>
            </w:tcBorders>
          </w:tcPr>
          <w:p w14:paraId="22EBF9BD"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BF9BE" w14:textId="77777777" w:rsidR="00C43C85" w:rsidRDefault="006A6A66">
            <w:pPr>
              <w:spacing w:before="120" w:line="240" w:lineRule="auto"/>
              <w:rPr>
                <w:lang w:eastAsia="zh-CN"/>
              </w:rPr>
            </w:pPr>
            <w:r>
              <w:rPr>
                <w:rFonts w:hint="eastAsia"/>
                <w:lang w:eastAsia="zh-CN"/>
              </w:rPr>
              <w:t>F</w:t>
            </w:r>
            <w:r>
              <w:rPr>
                <w:lang w:eastAsia="zh-CN"/>
              </w:rPr>
              <w:t>rom our view, in inference stage, the SLS results with ideal channel estimation can be provide by companies. And the final conclusions should be drawn using realistic channel estimation.</w:t>
            </w:r>
          </w:p>
        </w:tc>
      </w:tr>
      <w:tr w:rsidR="00C43C85" w14:paraId="22EBF9C2" w14:textId="77777777">
        <w:tc>
          <w:tcPr>
            <w:tcW w:w="1350" w:type="dxa"/>
            <w:tcBorders>
              <w:top w:val="single" w:sz="4" w:space="0" w:color="auto"/>
              <w:left w:val="single" w:sz="4" w:space="0" w:color="auto"/>
              <w:bottom w:val="single" w:sz="4" w:space="0" w:color="auto"/>
              <w:right w:val="single" w:sz="4" w:space="0" w:color="auto"/>
            </w:tcBorders>
          </w:tcPr>
          <w:p w14:paraId="22EBF9C0"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22EBF9C1" w14:textId="77777777" w:rsidR="00C43C85" w:rsidRDefault="006A6A66">
            <w:pPr>
              <w:spacing w:before="120" w:line="240" w:lineRule="auto"/>
              <w:rPr>
                <w:lang w:eastAsia="zh-CN"/>
              </w:rPr>
            </w:pPr>
            <w:r>
              <w:rPr>
                <w:lang w:eastAsia="zh-CN"/>
              </w:rPr>
              <w:t>The final conclusion should be based on realistic channel for inference.</w:t>
            </w:r>
          </w:p>
        </w:tc>
      </w:tr>
      <w:tr w:rsidR="00C43C85" w14:paraId="22EBF9C5" w14:textId="77777777">
        <w:tc>
          <w:tcPr>
            <w:tcW w:w="1350" w:type="dxa"/>
            <w:tcBorders>
              <w:top w:val="single" w:sz="4" w:space="0" w:color="auto"/>
              <w:left w:val="single" w:sz="4" w:space="0" w:color="auto"/>
              <w:bottom w:val="single" w:sz="4" w:space="0" w:color="auto"/>
              <w:right w:val="single" w:sz="4" w:space="0" w:color="auto"/>
            </w:tcBorders>
          </w:tcPr>
          <w:p w14:paraId="22EBF9C3" w14:textId="77777777" w:rsidR="00C43C85" w:rsidRDefault="006A6A66">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2EBF9C4" w14:textId="77777777" w:rsidR="00C43C85" w:rsidRDefault="006A6A66">
            <w:pPr>
              <w:spacing w:before="120" w:line="240" w:lineRule="auto"/>
              <w:rPr>
                <w:lang w:eastAsia="zh-CN"/>
              </w:rPr>
            </w:pPr>
            <w:r>
              <w:rPr>
                <w:lang w:eastAsia="zh-CN"/>
              </w:rPr>
              <w:t xml:space="preserve">The first step in verifying AI/ML model performance is use data from the same distribution as the training dataset, thus, we suggest using ideal channel estimation for dataset used in training and inference, while companies can provide inference performance results of realistic channel estimation using model trained via ideal channel estimation.   </w:t>
            </w:r>
          </w:p>
        </w:tc>
      </w:tr>
      <w:tr w:rsidR="00C43C85" w14:paraId="22EBF9C8" w14:textId="77777777">
        <w:tc>
          <w:tcPr>
            <w:tcW w:w="1350" w:type="dxa"/>
            <w:tcBorders>
              <w:top w:val="single" w:sz="4" w:space="0" w:color="auto"/>
              <w:left w:val="single" w:sz="4" w:space="0" w:color="auto"/>
              <w:bottom w:val="single" w:sz="4" w:space="0" w:color="auto"/>
              <w:right w:val="single" w:sz="4" w:space="0" w:color="auto"/>
            </w:tcBorders>
          </w:tcPr>
          <w:p w14:paraId="22EBF9C6" w14:textId="77777777" w:rsidR="00C43C85" w:rsidRDefault="006A6A66">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BF9C7" w14:textId="77777777" w:rsidR="00C43C85" w:rsidRDefault="006A6A66">
            <w:pPr>
              <w:spacing w:before="120" w:line="240" w:lineRule="auto"/>
              <w:rPr>
                <w:iCs/>
                <w:kern w:val="2"/>
                <w:lang w:eastAsia="zh-CN"/>
              </w:rPr>
            </w:pPr>
            <w:r>
              <w:rPr>
                <w:iCs/>
                <w:kern w:val="2"/>
                <w:lang w:eastAsia="zh-CN"/>
              </w:rPr>
              <w:t>While the ideal channels can be used for calibrating AI/ML models, the final evaluation needs to target realistic channels to avoid any performance mismatch in the design and deployment phases.</w:t>
            </w:r>
          </w:p>
        </w:tc>
      </w:tr>
      <w:tr w:rsidR="00C43C85" w14:paraId="22EBF9CD" w14:textId="77777777">
        <w:tc>
          <w:tcPr>
            <w:tcW w:w="1350" w:type="dxa"/>
            <w:tcBorders>
              <w:top w:val="single" w:sz="4" w:space="0" w:color="auto"/>
              <w:left w:val="single" w:sz="4" w:space="0" w:color="auto"/>
              <w:bottom w:val="single" w:sz="4" w:space="0" w:color="auto"/>
              <w:right w:val="single" w:sz="4" w:space="0" w:color="auto"/>
            </w:tcBorders>
          </w:tcPr>
          <w:p w14:paraId="22EBF9C9" w14:textId="77777777" w:rsidR="00C43C85" w:rsidRDefault="006A6A66">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22EBF9CA" w14:textId="77777777" w:rsidR="00C43C85" w:rsidRDefault="006A6A66">
            <w:pPr>
              <w:spacing w:before="120" w:line="240" w:lineRule="auto"/>
              <w:rPr>
                <w:iCs/>
                <w:kern w:val="2"/>
                <w:lang w:eastAsia="zh-CN"/>
              </w:rPr>
            </w:pPr>
            <w:r>
              <w:rPr>
                <w:iCs/>
                <w:kern w:val="2"/>
                <w:lang w:eastAsia="zh-CN"/>
              </w:rPr>
              <w:t>The difference between “performance evaluation” and “inference” needs some clarification.</w:t>
            </w:r>
          </w:p>
          <w:p w14:paraId="22EBF9CB" w14:textId="77777777" w:rsidR="00C43C85" w:rsidRDefault="006A6A66">
            <w:pPr>
              <w:pStyle w:val="afc"/>
              <w:numPr>
                <w:ilvl w:val="1"/>
                <w:numId w:val="22"/>
              </w:numPr>
              <w:spacing w:before="120" w:line="240" w:lineRule="auto"/>
              <w:rPr>
                <w:iCs/>
                <w:kern w:val="2"/>
                <w:lang w:eastAsia="zh-CN"/>
              </w:rPr>
            </w:pPr>
            <w:r>
              <w:rPr>
                <w:iCs/>
                <w:kern w:val="2"/>
                <w:lang w:eastAsia="zh-CN"/>
              </w:rPr>
              <w:t>For comparing intermediate results, ideal channel estimation is valid for both training and performance evaluation/inference using the data set constructed based on ideal channel estimation</w:t>
            </w:r>
          </w:p>
          <w:p w14:paraId="22EBF9CC" w14:textId="77777777" w:rsidR="00C43C85" w:rsidRDefault="006A6A66">
            <w:pPr>
              <w:pStyle w:val="afc"/>
              <w:numPr>
                <w:ilvl w:val="1"/>
                <w:numId w:val="22"/>
              </w:numPr>
              <w:spacing w:before="120" w:line="240" w:lineRule="auto"/>
              <w:rPr>
                <w:iCs/>
                <w:kern w:val="2"/>
                <w:lang w:eastAsia="zh-CN"/>
              </w:rPr>
            </w:pPr>
            <w:r>
              <w:rPr>
                <w:iCs/>
                <w:kern w:val="2"/>
                <w:lang w:eastAsia="zh-CN"/>
              </w:rPr>
              <w:t xml:space="preserve">For the eventual system level simulation, realistic channel estimation is valid </w:t>
            </w:r>
            <w:r>
              <w:rPr>
                <w:iCs/>
                <w:kern w:val="2"/>
                <w:lang w:eastAsia="zh-CN"/>
              </w:rPr>
              <w:lastRenderedPageBreak/>
              <w:t>for performance evaluation/inference.</w:t>
            </w:r>
          </w:p>
        </w:tc>
      </w:tr>
      <w:tr w:rsidR="00C43C85" w14:paraId="22EBF9D0" w14:textId="77777777">
        <w:tc>
          <w:tcPr>
            <w:tcW w:w="1350" w:type="dxa"/>
            <w:tcBorders>
              <w:top w:val="single" w:sz="4" w:space="0" w:color="auto"/>
              <w:left w:val="single" w:sz="4" w:space="0" w:color="auto"/>
              <w:bottom w:val="single" w:sz="4" w:space="0" w:color="auto"/>
              <w:right w:val="single" w:sz="4" w:space="0" w:color="auto"/>
            </w:tcBorders>
          </w:tcPr>
          <w:p w14:paraId="22EBF9CE" w14:textId="77777777" w:rsidR="00C43C85" w:rsidRDefault="006A6A66">
            <w:pPr>
              <w:spacing w:before="120" w:line="240" w:lineRule="auto"/>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22EBF9CF" w14:textId="77777777" w:rsidR="00C43C85" w:rsidRDefault="006A6A66">
            <w:pPr>
              <w:rPr>
                <w:lang w:eastAsia="zh-CN"/>
              </w:rPr>
            </w:pPr>
            <w:r>
              <w:rPr>
                <w:rFonts w:hint="eastAsia"/>
                <w:iCs/>
                <w:lang w:eastAsia="zh-CN" w:bidi="ar"/>
              </w:rPr>
              <w:t xml:space="preserve">From our observations, </w:t>
            </w:r>
            <w:r>
              <w:rPr>
                <w:lang w:eastAsia="zh-CN"/>
              </w:rPr>
              <w:t xml:space="preserve">the </w:t>
            </w:r>
            <w:r>
              <w:rPr>
                <w:rFonts w:hint="eastAsia"/>
                <w:lang w:eastAsia="zh-CN"/>
              </w:rPr>
              <w:t>GCS/</w:t>
            </w:r>
            <w:r>
              <w:rPr>
                <w:lang w:eastAsia="zh-CN"/>
              </w:rPr>
              <w:t>SGCS are similar regardless of whether ideal CE is applied or realistic CE is applied.</w:t>
            </w:r>
            <w:r>
              <w:rPr>
                <w:rFonts w:hint="eastAsia"/>
                <w:lang w:eastAsia="zh-CN"/>
              </w:rPr>
              <w:t xml:space="preserve"> So, we think </w:t>
            </w:r>
            <w:r>
              <w:rPr>
                <w:rFonts w:hint="eastAsia"/>
                <w:iCs/>
                <w:lang w:eastAsia="zh-CN" w:bidi="ar"/>
              </w:rPr>
              <w:t>the ideal channel estimation can be applied for model training and intermediate performance evaluation at least for calibration purpose, however, we are not clear what inference means and need clarification. If inference means the UPT, the realistic CE should be applied for the eventual SLS evaluation.</w:t>
            </w:r>
            <w:r>
              <w:rPr>
                <w:rFonts w:hint="eastAsia"/>
                <w:iCs/>
                <w:lang w:eastAsia="zh-CN"/>
              </w:rPr>
              <w:t xml:space="preserve">  </w:t>
            </w:r>
            <w:r>
              <w:rPr>
                <w:rFonts w:hint="eastAsia"/>
                <w:sz w:val="20"/>
                <w:szCs w:val="20"/>
                <w:lang w:eastAsia="zh-CN"/>
              </w:rPr>
              <w:t xml:space="preserve">  </w:t>
            </w:r>
          </w:p>
        </w:tc>
      </w:tr>
      <w:tr w:rsidR="00C43C85" w14:paraId="22EBF9D3" w14:textId="77777777">
        <w:tc>
          <w:tcPr>
            <w:tcW w:w="1350" w:type="dxa"/>
            <w:tcBorders>
              <w:top w:val="single" w:sz="4" w:space="0" w:color="auto"/>
              <w:left w:val="single" w:sz="4" w:space="0" w:color="auto"/>
              <w:bottom w:val="single" w:sz="4" w:space="0" w:color="auto"/>
              <w:right w:val="single" w:sz="4" w:space="0" w:color="auto"/>
            </w:tcBorders>
          </w:tcPr>
          <w:p w14:paraId="22EBF9D1"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EBF9D2" w14:textId="77777777" w:rsidR="00C43C85" w:rsidRDefault="006A6A66">
            <w:pPr>
              <w:spacing w:before="120" w:line="240" w:lineRule="auto"/>
              <w:rPr>
                <w:iCs/>
                <w:kern w:val="2"/>
                <w:lang w:eastAsia="zh-CN"/>
              </w:rPr>
            </w:pPr>
            <w:r>
              <w:rPr>
                <w:iCs/>
                <w:kern w:val="2"/>
                <w:lang w:eastAsia="zh-CN"/>
              </w:rPr>
              <w:t>The dataset can be generated with ideal channel estimation, while the inference and final performance evaluation should be based on realistic channel estimation.</w:t>
            </w:r>
          </w:p>
        </w:tc>
      </w:tr>
      <w:tr w:rsidR="00C43C85" w14:paraId="22EBF9D6" w14:textId="77777777">
        <w:tc>
          <w:tcPr>
            <w:tcW w:w="1350" w:type="dxa"/>
            <w:tcBorders>
              <w:top w:val="single" w:sz="4" w:space="0" w:color="auto"/>
              <w:left w:val="single" w:sz="4" w:space="0" w:color="auto"/>
              <w:bottom w:val="single" w:sz="4" w:space="0" w:color="auto"/>
              <w:right w:val="single" w:sz="4" w:space="0" w:color="auto"/>
            </w:tcBorders>
          </w:tcPr>
          <w:p w14:paraId="22EBF9D4" w14:textId="77777777" w:rsidR="00C43C85" w:rsidRDefault="006A6A66">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2EBF9D5" w14:textId="77777777" w:rsidR="00C43C85" w:rsidRDefault="006A6A66">
            <w:pPr>
              <w:spacing w:before="120" w:line="240" w:lineRule="auto"/>
              <w:rPr>
                <w:iCs/>
                <w:kern w:val="2"/>
                <w:lang w:eastAsia="zh-CN"/>
              </w:rPr>
            </w:pPr>
            <w:r>
              <w:rPr>
                <w:rFonts w:hint="eastAsia"/>
                <w:iCs/>
                <w:kern w:val="2"/>
                <w:lang w:eastAsia="zh-CN"/>
              </w:rPr>
              <w:t>I</w:t>
            </w:r>
            <w:r>
              <w:rPr>
                <w:iCs/>
                <w:kern w:val="2"/>
                <w:lang w:eastAsia="zh-CN"/>
              </w:rPr>
              <w:t>n our view, whether ideal channel is used for inference depends on whether</w:t>
            </w:r>
            <w:r>
              <w:t xml:space="preserve"> </w:t>
            </w:r>
            <w:r>
              <w:rPr>
                <w:iCs/>
                <w:kern w:val="2"/>
                <w:lang w:eastAsia="zh-CN"/>
              </w:rPr>
              <w:t xml:space="preserve">ideal DL channel estimation is adopted in SLS. If ideal DL channel estimation is adopted in SLS, then ideal channel is used for both dataset construction and inference, otherwise, </w:t>
            </w:r>
            <w:r>
              <w:rPr>
                <w:lang w:eastAsia="zh-CN"/>
              </w:rPr>
              <w:t xml:space="preserve">realistic </w:t>
            </w:r>
            <w:r>
              <w:rPr>
                <w:iCs/>
                <w:kern w:val="2"/>
                <w:lang w:eastAsia="zh-CN"/>
              </w:rPr>
              <w:t>channel is used for both, i.e., keep consistence to dataset construction and inference</w:t>
            </w:r>
          </w:p>
        </w:tc>
      </w:tr>
      <w:tr w:rsidR="00C43C85" w14:paraId="22EBF9DA" w14:textId="77777777">
        <w:tc>
          <w:tcPr>
            <w:tcW w:w="1350" w:type="dxa"/>
            <w:tcBorders>
              <w:top w:val="single" w:sz="4" w:space="0" w:color="auto"/>
              <w:left w:val="single" w:sz="4" w:space="0" w:color="auto"/>
              <w:bottom w:val="single" w:sz="4" w:space="0" w:color="auto"/>
              <w:right w:val="single" w:sz="4" w:space="0" w:color="auto"/>
            </w:tcBorders>
          </w:tcPr>
          <w:p w14:paraId="22EBF9D7"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BF9D8" w14:textId="77777777" w:rsidR="00C43C85" w:rsidRDefault="006A6A66">
            <w:pPr>
              <w:spacing w:before="120" w:line="240" w:lineRule="auto"/>
              <w:rPr>
                <w:lang w:eastAsia="zh-CN"/>
              </w:rPr>
            </w:pPr>
            <w:r>
              <w:rPr>
                <w:lang w:eastAsia="zh-CN"/>
              </w:rPr>
              <w:t>As the focus is on comparing AI vs legacy schemes for CSI feedback, addition of channel estimation error from either modeling or real channel estimation algorithm may result in having more different results between different companies.</w:t>
            </w:r>
          </w:p>
          <w:p w14:paraId="22EBF9D9" w14:textId="77777777" w:rsidR="00C43C85" w:rsidRDefault="006A6A66">
            <w:pPr>
              <w:spacing w:before="120" w:line="240" w:lineRule="auto"/>
              <w:rPr>
                <w:lang w:eastAsia="zh-CN"/>
              </w:rPr>
            </w:pPr>
            <w:r>
              <w:rPr>
                <w:lang w:eastAsia="zh-CN"/>
              </w:rPr>
              <w:t>In addition, later on, we might be able to improve the channel estimation accuracy using AI scheme which we do not want to consider at this stage.</w:t>
            </w:r>
          </w:p>
        </w:tc>
      </w:tr>
      <w:tr w:rsidR="00C43C85" w14:paraId="22EBF9DD" w14:textId="77777777">
        <w:tc>
          <w:tcPr>
            <w:tcW w:w="1350" w:type="dxa"/>
            <w:tcBorders>
              <w:top w:val="single" w:sz="4" w:space="0" w:color="auto"/>
              <w:left w:val="single" w:sz="4" w:space="0" w:color="auto"/>
              <w:bottom w:val="single" w:sz="4" w:space="0" w:color="auto"/>
              <w:right w:val="single" w:sz="4" w:space="0" w:color="auto"/>
            </w:tcBorders>
          </w:tcPr>
          <w:p w14:paraId="22EBF9DB" w14:textId="77777777" w:rsidR="00C43C85" w:rsidRDefault="006A6A66">
            <w:pPr>
              <w:spacing w:before="120" w:line="240" w:lineRule="auto"/>
              <w:rPr>
                <w:iCs/>
                <w:kern w:val="2"/>
                <w:lang w:eastAsia="zh-CN"/>
              </w:rPr>
            </w:pPr>
            <w:r>
              <w:rPr>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22EBF9DC" w14:textId="77777777" w:rsidR="00C43C85" w:rsidRDefault="006A6A66">
            <w:pPr>
              <w:spacing w:before="120" w:line="240" w:lineRule="auto"/>
              <w:rPr>
                <w:iCs/>
                <w:kern w:val="2"/>
                <w:lang w:eastAsia="zh-CN"/>
              </w:rPr>
            </w:pPr>
            <w:r>
              <w:rPr>
                <w:rFonts w:eastAsia="Malgun Gothic" w:hint="eastAsia"/>
                <w:iCs/>
                <w:kern w:val="2"/>
                <w:lang w:eastAsia="ko-KR"/>
              </w:rPr>
              <w:t>Agree with other companies that final performance should be based on the realistic channel estimation</w:t>
            </w:r>
            <w:r>
              <w:rPr>
                <w:rFonts w:eastAsia="Malgun Gothic"/>
                <w:iCs/>
                <w:kern w:val="2"/>
                <w:lang w:eastAsia="ko-KR"/>
              </w:rPr>
              <w:t>.</w:t>
            </w:r>
            <w:r>
              <w:rPr>
                <w:rFonts w:eastAsia="Malgun Gothic" w:hint="eastAsia"/>
                <w:iCs/>
                <w:kern w:val="2"/>
                <w:lang w:eastAsia="ko-KR"/>
              </w:rPr>
              <w:t xml:space="preserve"> </w:t>
            </w:r>
          </w:p>
        </w:tc>
      </w:tr>
      <w:tr w:rsidR="00C43C85" w14:paraId="22EBF9E2" w14:textId="77777777">
        <w:tc>
          <w:tcPr>
            <w:tcW w:w="1350" w:type="dxa"/>
          </w:tcPr>
          <w:p w14:paraId="22EBF9DE" w14:textId="77777777" w:rsidR="00C43C85" w:rsidRDefault="006A6A66">
            <w:pPr>
              <w:spacing w:before="120" w:line="240" w:lineRule="auto"/>
              <w:rPr>
                <w:iCs/>
                <w:kern w:val="2"/>
                <w:lang w:eastAsia="zh-CN"/>
              </w:rPr>
            </w:pPr>
            <w:r>
              <w:rPr>
                <w:iCs/>
                <w:kern w:val="2"/>
                <w:lang w:eastAsia="zh-CN"/>
              </w:rPr>
              <w:t>Qualcomm</w:t>
            </w:r>
          </w:p>
        </w:tc>
        <w:tc>
          <w:tcPr>
            <w:tcW w:w="8001" w:type="dxa"/>
            <w:vAlign w:val="center"/>
          </w:tcPr>
          <w:p w14:paraId="22EBF9DF" w14:textId="77777777" w:rsidR="00C43C85" w:rsidRDefault="006A6A66">
            <w:pPr>
              <w:spacing w:before="120" w:line="240" w:lineRule="auto"/>
              <w:rPr>
                <w:iCs/>
                <w:kern w:val="2"/>
                <w:lang w:eastAsia="zh-CN"/>
              </w:rPr>
            </w:pPr>
            <w:r>
              <w:rPr>
                <w:iCs/>
                <w:kern w:val="2"/>
                <w:lang w:eastAsia="zh-CN"/>
              </w:rPr>
              <w:t xml:space="preserve">Option 1. </w:t>
            </w:r>
          </w:p>
          <w:p w14:paraId="22EBF9E0" w14:textId="77777777" w:rsidR="00C43C85" w:rsidRDefault="006A6A66">
            <w:pPr>
              <w:spacing w:before="120" w:line="240" w:lineRule="auto"/>
              <w:rPr>
                <w:iCs/>
                <w:kern w:val="2"/>
                <w:lang w:eastAsia="zh-CN"/>
              </w:rPr>
            </w:pPr>
            <w:r>
              <w:rPr>
                <w:iCs/>
                <w:kern w:val="2"/>
                <w:lang w:eastAsia="zh-CN"/>
              </w:rPr>
              <w:t xml:space="preserve">As for option 2, using realistic channel estimation for inference is already agreed to be the baseline. In our view, “Ideal DL channel estimation is optionally considered” refers to the inference. </w:t>
            </w:r>
          </w:p>
          <w:p w14:paraId="22EBF9E1" w14:textId="77777777" w:rsidR="00C43C85" w:rsidRDefault="006A6A66">
            <w:pPr>
              <w:spacing w:before="120" w:line="240" w:lineRule="auto"/>
              <w:rPr>
                <w:iCs/>
                <w:kern w:val="2"/>
                <w:lang w:eastAsia="zh-CN"/>
              </w:rPr>
            </w:pPr>
            <w:r>
              <w:rPr>
                <w:iCs/>
                <w:kern w:val="2"/>
                <w:lang w:eastAsia="zh-CN"/>
              </w:rPr>
              <w:t>Whether dataset is constructed based on ideal DL channel estimation is a separate question. Using ideal channel to generate the training dataset will simplify the simulation effort by separating the dataset generation from the system level simulation.</w:t>
            </w:r>
          </w:p>
        </w:tc>
      </w:tr>
      <w:tr w:rsidR="00C43C85" w14:paraId="22EBF9E5" w14:textId="77777777">
        <w:tc>
          <w:tcPr>
            <w:tcW w:w="1350" w:type="dxa"/>
          </w:tcPr>
          <w:p w14:paraId="22EBF9E3" w14:textId="77777777" w:rsidR="00C43C85" w:rsidRDefault="006A6A66">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22EBF9E4" w14:textId="77777777" w:rsidR="00C43C85" w:rsidRDefault="006A6A66">
            <w:pPr>
              <w:spacing w:before="120" w:line="240" w:lineRule="auto"/>
              <w:rPr>
                <w:iCs/>
                <w:kern w:val="2"/>
                <w:lang w:eastAsia="zh-CN"/>
              </w:rPr>
            </w:pPr>
            <w:r>
              <w:rPr>
                <w:rFonts w:eastAsia="MS Mincho" w:hint="eastAsia"/>
                <w:lang w:eastAsia="ja-JP"/>
              </w:rPr>
              <w:t>W</w:t>
            </w:r>
            <w:r>
              <w:rPr>
                <w:rFonts w:eastAsia="MS Mincho"/>
                <w:lang w:eastAsia="ja-JP"/>
              </w:rPr>
              <w:t>e could not find any reason why different channel estimation schemes are used for dataset construction and inference. Proponents of Option2 should explain the gain.</w:t>
            </w:r>
          </w:p>
        </w:tc>
      </w:tr>
      <w:tr w:rsidR="00C43C85" w14:paraId="22EBF9E8" w14:textId="77777777">
        <w:tc>
          <w:tcPr>
            <w:tcW w:w="1350" w:type="dxa"/>
          </w:tcPr>
          <w:p w14:paraId="22EBF9E6" w14:textId="77777777" w:rsidR="00C43C85" w:rsidRDefault="006A6A66">
            <w:pPr>
              <w:spacing w:before="120" w:line="240" w:lineRule="auto"/>
              <w:rPr>
                <w:iCs/>
                <w:kern w:val="2"/>
                <w:lang w:eastAsia="zh-CN"/>
              </w:rPr>
            </w:pPr>
            <w:r>
              <w:rPr>
                <w:rFonts w:hint="eastAsia"/>
                <w:iCs/>
                <w:kern w:val="2"/>
                <w:lang w:eastAsia="zh-CN"/>
              </w:rPr>
              <w:t>CATT</w:t>
            </w:r>
          </w:p>
        </w:tc>
        <w:tc>
          <w:tcPr>
            <w:tcW w:w="8001" w:type="dxa"/>
            <w:vAlign w:val="center"/>
          </w:tcPr>
          <w:p w14:paraId="22EBF9E7" w14:textId="77777777" w:rsidR="00C43C85" w:rsidRDefault="006A6A66">
            <w:pPr>
              <w:spacing w:before="120" w:line="240" w:lineRule="auto"/>
              <w:rPr>
                <w:iCs/>
                <w:kern w:val="2"/>
                <w:lang w:eastAsia="zh-CN"/>
              </w:rPr>
            </w:pPr>
            <w:r>
              <w:rPr>
                <w:rFonts w:hint="eastAsia"/>
                <w:iCs/>
                <w:kern w:val="2"/>
                <w:lang w:eastAsia="zh-CN"/>
              </w:rPr>
              <w:t>We prefer Option 2, but we are fine for companies to provide evaluation results with ideal channel estimation for both dataset construction and inference, but the conclusions of the SI should be made based on real channel estimation.</w:t>
            </w:r>
          </w:p>
        </w:tc>
      </w:tr>
      <w:tr w:rsidR="00C43C85" w14:paraId="22EBF9EB" w14:textId="77777777">
        <w:tc>
          <w:tcPr>
            <w:tcW w:w="1350" w:type="dxa"/>
          </w:tcPr>
          <w:p w14:paraId="22EBF9E9" w14:textId="77777777" w:rsidR="00C43C85" w:rsidRDefault="006A6A66">
            <w:pPr>
              <w:spacing w:before="120" w:line="240" w:lineRule="auto"/>
              <w:rPr>
                <w:iCs/>
                <w:kern w:val="2"/>
                <w:lang w:eastAsia="zh-CN"/>
              </w:rPr>
            </w:pPr>
            <w:r>
              <w:rPr>
                <w:iCs/>
                <w:kern w:val="2"/>
                <w:lang w:eastAsia="zh-CN"/>
              </w:rPr>
              <w:t>Xiaomi</w:t>
            </w:r>
          </w:p>
        </w:tc>
        <w:tc>
          <w:tcPr>
            <w:tcW w:w="8001" w:type="dxa"/>
            <w:vAlign w:val="center"/>
          </w:tcPr>
          <w:p w14:paraId="22EBF9EA" w14:textId="77777777" w:rsidR="00C43C85" w:rsidRDefault="006A6A66">
            <w:pPr>
              <w:spacing w:before="120" w:line="240" w:lineRule="auto"/>
              <w:rPr>
                <w:iCs/>
                <w:kern w:val="2"/>
                <w:lang w:eastAsia="zh-CN"/>
              </w:rPr>
            </w:pPr>
            <w:r>
              <w:rPr>
                <w:iCs/>
                <w:kern w:val="2"/>
                <w:lang w:eastAsia="zh-CN"/>
              </w:rPr>
              <w:t>We support Option 1. We think it is better to align the type of dataset construction and inference, if generalization is not considered. In other words, if the ideal channel estimation is used for dataset construction, then ideal channel estimation is used for inference. If the realistic channel estimation is used for dataset construction, then realistic channel estimation is used for inference.</w:t>
            </w:r>
          </w:p>
        </w:tc>
      </w:tr>
      <w:tr w:rsidR="00C43C85" w14:paraId="22EBF9EE" w14:textId="77777777">
        <w:tc>
          <w:tcPr>
            <w:tcW w:w="1350" w:type="dxa"/>
          </w:tcPr>
          <w:p w14:paraId="22EBF9EC" w14:textId="77777777" w:rsidR="00C43C85" w:rsidRDefault="006A6A6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2EBF9ED" w14:textId="77777777" w:rsidR="00C43C85" w:rsidRDefault="006A6A66">
            <w:pPr>
              <w:spacing w:before="120" w:line="240" w:lineRule="auto"/>
              <w:rPr>
                <w:iCs/>
                <w:kern w:val="2"/>
                <w:lang w:eastAsia="zh-CN"/>
              </w:rPr>
            </w:pPr>
            <w:r>
              <w:rPr>
                <w:rFonts w:eastAsiaTheme="minorEastAsia"/>
                <w:iCs/>
                <w:kern w:val="2"/>
                <w:lang w:eastAsia="zh-CN"/>
              </w:rPr>
              <w:t>We think that the way of doing dataset construction is up to company’s preference. Realistic channel estimation can be used at the model inference stage.</w:t>
            </w:r>
          </w:p>
        </w:tc>
      </w:tr>
      <w:tr w:rsidR="00C43C85" w14:paraId="22EBF9F1" w14:textId="77777777">
        <w:tc>
          <w:tcPr>
            <w:tcW w:w="1350" w:type="dxa"/>
          </w:tcPr>
          <w:p w14:paraId="22EBF9EF" w14:textId="77777777" w:rsidR="00C43C85" w:rsidRDefault="006A6A66">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22EBF9F0" w14:textId="77777777" w:rsidR="00C43C85" w:rsidRDefault="006A6A66">
            <w:pPr>
              <w:spacing w:before="120" w:line="240" w:lineRule="auto"/>
              <w:rPr>
                <w:rFonts w:eastAsiaTheme="minorEastAsia"/>
                <w:iCs/>
                <w:kern w:val="2"/>
                <w:lang w:eastAsia="zh-CN"/>
              </w:rPr>
            </w:pPr>
            <w:r>
              <w:rPr>
                <w:rFonts w:hint="eastAsia"/>
                <w:iCs/>
                <w:kern w:val="2"/>
                <w:lang w:eastAsia="zh-CN"/>
              </w:rPr>
              <w:t>W</w:t>
            </w:r>
            <w:r>
              <w:rPr>
                <w:iCs/>
                <w:kern w:val="2"/>
                <w:lang w:eastAsia="zh-CN"/>
              </w:rPr>
              <w:t>e have same view with CAICT and CMCC.</w:t>
            </w:r>
          </w:p>
        </w:tc>
      </w:tr>
    </w:tbl>
    <w:p w14:paraId="22EBF9F2" w14:textId="77777777" w:rsidR="00C43C85" w:rsidRDefault="00C43C85">
      <w:pPr>
        <w:rPr>
          <w:b/>
          <w:u w:val="single"/>
          <w:lang w:eastAsia="zh-CN"/>
        </w:rPr>
      </w:pPr>
    </w:p>
    <w:p w14:paraId="22EBF9F3" w14:textId="77777777" w:rsidR="00C43C85" w:rsidRDefault="006A6A66">
      <w:pPr>
        <w:pStyle w:val="4"/>
        <w:numPr>
          <w:ilvl w:val="0"/>
          <w:numId w:val="0"/>
        </w:numPr>
        <w:rPr>
          <w:u w:val="single"/>
          <w:lang w:eastAsia="zh-CN"/>
        </w:rPr>
      </w:pPr>
      <w:r>
        <w:rPr>
          <w:u w:val="single"/>
          <w:lang w:eastAsia="zh-CN"/>
        </w:rPr>
        <w:lastRenderedPageBreak/>
        <w:t>Issue#2-3 Channel estimation- How to model the realistic channel estimation</w:t>
      </w:r>
    </w:p>
    <w:p w14:paraId="22EBF9F4" w14:textId="77777777" w:rsidR="00C43C85" w:rsidRDefault="006A6A66">
      <w:pPr>
        <w:spacing w:line="240" w:lineRule="auto"/>
        <w:rPr>
          <w:lang w:eastAsia="zh-CN"/>
        </w:rPr>
      </w:pPr>
      <w:r>
        <w:rPr>
          <w:lang w:eastAsia="zh-CN"/>
        </w:rPr>
        <w:t>It was raised by some company in the last meeting that the realistic channel estimation method, specifically the error modeling, is better to be aligned over companies, due to the reason that specific CE method may impact the alignment of the dataset. An majority view of the error modeling method as per the last meeting discussion is: to generate the DL channel response matrix with an error, i.e., H’=H+E(SINR), where E(SINR) is the error matrix as a function of DL SINR, H’ is estimated channel matrix and H is the real channel matrix. But as per the view from other companies, it is up to companies to implement the error modeling.</w:t>
      </w:r>
    </w:p>
    <w:p w14:paraId="22EBF9F5" w14:textId="77777777" w:rsidR="00C43C85" w:rsidRDefault="006A6A66">
      <w:pPr>
        <w:spacing w:line="240" w:lineRule="auto"/>
        <w:rPr>
          <w:lang w:eastAsia="zh-CN"/>
        </w:rPr>
      </w:pPr>
      <w:r>
        <w:rPr>
          <w:rFonts w:hint="eastAsia"/>
          <w:lang w:eastAsia="zh-CN"/>
        </w:rPr>
        <w:t>For</w:t>
      </w:r>
      <w:r>
        <w:rPr>
          <w:lang w:eastAsia="zh-CN"/>
        </w:rPr>
        <w:t xml:space="preserve"> this meeting, there are 3 companies who do not think the error modeling has to be aligned, while a small minority of companies think the above modeling paragraph therefore, </w:t>
      </w:r>
    </w:p>
    <w:p w14:paraId="22EBF9F6" w14:textId="77777777" w:rsidR="00C43C85" w:rsidRDefault="006A6A66">
      <w:pPr>
        <w:spacing w:after="0" w:line="240" w:lineRule="auto"/>
        <w:rPr>
          <w:b/>
          <w:bCs/>
          <w:lang w:eastAsia="zh-CN"/>
        </w:rPr>
      </w:pPr>
      <w:r>
        <w:rPr>
          <w:b/>
          <w:bCs/>
          <w:highlight w:val="yellow"/>
          <w:lang w:eastAsia="zh-CN"/>
        </w:rPr>
        <w:t>Proposed Conclusion 2.2-2</w:t>
      </w:r>
      <w:r>
        <w:rPr>
          <w:b/>
          <w:bCs/>
          <w:lang w:eastAsia="zh-CN"/>
        </w:rPr>
        <w:t>: For the evaluation of the AI/ML based CSI feedback enhancement, for ‘Channel estimation’, it is up to companies to choose the error modeling method for realistic channel estimation and report by willingness.</w:t>
      </w:r>
    </w:p>
    <w:p w14:paraId="22EBF9F7" w14:textId="77777777" w:rsidR="00C43C85" w:rsidRDefault="00C43C85">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C43C85" w14:paraId="22EBF9FA" w14:textId="77777777">
        <w:tc>
          <w:tcPr>
            <w:tcW w:w="1980" w:type="dxa"/>
            <w:tcBorders>
              <w:top w:val="single" w:sz="4" w:space="0" w:color="auto"/>
              <w:left w:val="single" w:sz="4" w:space="0" w:color="auto"/>
              <w:bottom w:val="single" w:sz="4" w:space="0" w:color="auto"/>
              <w:right w:val="single" w:sz="4" w:space="0" w:color="auto"/>
            </w:tcBorders>
          </w:tcPr>
          <w:p w14:paraId="22EBF9F8"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BF9F9" w14:textId="77777777"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 Huawei/Hisi, LG, Qualcomm, vivo, DCM</w:t>
            </w:r>
            <w:r>
              <w:rPr>
                <w:rFonts w:hint="eastAsia"/>
                <w:iCs/>
                <w:kern w:val="2"/>
                <w:lang w:eastAsia="zh-CN"/>
              </w:rPr>
              <w:t>, CATT</w:t>
            </w:r>
            <w:r>
              <w:rPr>
                <w:iCs/>
                <w:kern w:val="2"/>
                <w:lang w:eastAsia="zh-CN"/>
              </w:rPr>
              <w:t>, Xiaomi, Fujitsu, Ericsson</w:t>
            </w:r>
          </w:p>
        </w:tc>
      </w:tr>
      <w:tr w:rsidR="00C43C85" w14:paraId="22EBF9FD" w14:textId="77777777">
        <w:tc>
          <w:tcPr>
            <w:tcW w:w="1980" w:type="dxa"/>
            <w:tcBorders>
              <w:top w:val="single" w:sz="4" w:space="0" w:color="auto"/>
              <w:left w:val="single" w:sz="4" w:space="0" w:color="auto"/>
              <w:bottom w:val="single" w:sz="4" w:space="0" w:color="auto"/>
              <w:right w:val="single" w:sz="4" w:space="0" w:color="auto"/>
            </w:tcBorders>
          </w:tcPr>
          <w:p w14:paraId="22EBF9FB"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BF9FC" w14:textId="77777777" w:rsidR="00C43C85" w:rsidRDefault="006A6A66">
            <w:pPr>
              <w:spacing w:before="120" w:line="240" w:lineRule="auto"/>
              <w:rPr>
                <w:lang w:eastAsia="zh-CN"/>
              </w:rPr>
            </w:pPr>
            <w:r>
              <w:rPr>
                <w:iCs/>
                <w:kern w:val="2"/>
                <w:lang w:eastAsia="zh-CN"/>
              </w:rPr>
              <w:t>Lenovo (comment)</w:t>
            </w:r>
          </w:p>
        </w:tc>
      </w:tr>
    </w:tbl>
    <w:p w14:paraId="22EBF9FE" w14:textId="77777777" w:rsidR="00C43C85" w:rsidRDefault="00C43C85">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C43C85" w14:paraId="22EBFA0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9FF"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A00" w14:textId="77777777" w:rsidR="00C43C85" w:rsidRDefault="006A6A66">
            <w:pPr>
              <w:spacing w:before="120" w:line="240" w:lineRule="auto"/>
              <w:rPr>
                <w:i/>
                <w:iCs/>
                <w:kern w:val="2"/>
                <w:lang w:eastAsia="zh-CN"/>
              </w:rPr>
            </w:pPr>
            <w:r>
              <w:rPr>
                <w:i/>
                <w:iCs/>
                <w:kern w:val="2"/>
                <w:lang w:eastAsia="zh-CN"/>
              </w:rPr>
              <w:t>View</w:t>
            </w:r>
          </w:p>
        </w:tc>
      </w:tr>
      <w:tr w:rsidR="00C43C85" w14:paraId="22EBFA04" w14:textId="77777777">
        <w:tc>
          <w:tcPr>
            <w:tcW w:w="1350" w:type="dxa"/>
            <w:tcBorders>
              <w:top w:val="single" w:sz="4" w:space="0" w:color="auto"/>
              <w:left w:val="single" w:sz="4" w:space="0" w:color="auto"/>
              <w:bottom w:val="single" w:sz="4" w:space="0" w:color="auto"/>
              <w:right w:val="single" w:sz="4" w:space="0" w:color="auto"/>
            </w:tcBorders>
          </w:tcPr>
          <w:p w14:paraId="22EBFA02"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BFA03" w14:textId="77777777" w:rsidR="00C43C85" w:rsidRDefault="006A6A66">
            <w:pPr>
              <w:spacing w:before="120" w:line="240" w:lineRule="auto"/>
              <w:rPr>
                <w:lang w:eastAsia="zh-CN"/>
              </w:rPr>
            </w:pPr>
            <w:r>
              <w:rPr>
                <w:lang w:eastAsia="zh-CN"/>
              </w:rPr>
              <w:t>To have a higher possibility of calibration between different companies we should try to remove the sources of difference between different groups. So, we suggest to use ideal channel or try to come to an agreement on an error modeling scheme to avoid different assumption between all companies.</w:t>
            </w:r>
          </w:p>
        </w:tc>
      </w:tr>
      <w:tr w:rsidR="00C43C85" w14:paraId="22EBFA07" w14:textId="77777777">
        <w:tc>
          <w:tcPr>
            <w:tcW w:w="1350" w:type="dxa"/>
            <w:tcBorders>
              <w:top w:val="single" w:sz="4" w:space="0" w:color="auto"/>
              <w:left w:val="single" w:sz="4" w:space="0" w:color="auto"/>
              <w:bottom w:val="single" w:sz="4" w:space="0" w:color="auto"/>
              <w:right w:val="single" w:sz="4" w:space="0" w:color="auto"/>
            </w:tcBorders>
          </w:tcPr>
          <w:p w14:paraId="22EBFA05"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A06" w14:textId="77777777" w:rsidR="00C43C85" w:rsidRDefault="00C43C85">
            <w:pPr>
              <w:spacing w:before="120" w:line="240" w:lineRule="auto"/>
              <w:rPr>
                <w:lang w:eastAsia="zh-CN"/>
              </w:rPr>
            </w:pPr>
          </w:p>
        </w:tc>
      </w:tr>
      <w:tr w:rsidR="00C43C85" w14:paraId="22EBFA0A" w14:textId="77777777">
        <w:tc>
          <w:tcPr>
            <w:tcW w:w="1350" w:type="dxa"/>
            <w:tcBorders>
              <w:top w:val="single" w:sz="4" w:space="0" w:color="auto"/>
              <w:left w:val="single" w:sz="4" w:space="0" w:color="auto"/>
              <w:bottom w:val="single" w:sz="4" w:space="0" w:color="auto"/>
              <w:right w:val="single" w:sz="4" w:space="0" w:color="auto"/>
            </w:tcBorders>
          </w:tcPr>
          <w:p w14:paraId="22EBFA08"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A09" w14:textId="77777777" w:rsidR="00C43C85" w:rsidRDefault="00C43C85">
            <w:pPr>
              <w:spacing w:before="120" w:line="240" w:lineRule="auto"/>
              <w:rPr>
                <w:lang w:eastAsia="zh-CN"/>
              </w:rPr>
            </w:pPr>
          </w:p>
        </w:tc>
      </w:tr>
      <w:tr w:rsidR="00C43C85" w14:paraId="22EBFA0D" w14:textId="77777777">
        <w:tc>
          <w:tcPr>
            <w:tcW w:w="1350" w:type="dxa"/>
            <w:tcBorders>
              <w:top w:val="single" w:sz="4" w:space="0" w:color="auto"/>
              <w:left w:val="single" w:sz="4" w:space="0" w:color="auto"/>
              <w:bottom w:val="single" w:sz="4" w:space="0" w:color="auto"/>
              <w:right w:val="single" w:sz="4" w:space="0" w:color="auto"/>
            </w:tcBorders>
          </w:tcPr>
          <w:p w14:paraId="22EBFA0B"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A0C" w14:textId="77777777" w:rsidR="00C43C85" w:rsidRDefault="00C43C85">
            <w:pPr>
              <w:spacing w:before="120" w:line="240" w:lineRule="auto"/>
              <w:rPr>
                <w:lang w:eastAsia="zh-CN"/>
              </w:rPr>
            </w:pPr>
          </w:p>
        </w:tc>
      </w:tr>
      <w:tr w:rsidR="00C43C85" w14:paraId="22EBFA10" w14:textId="77777777">
        <w:tc>
          <w:tcPr>
            <w:tcW w:w="1350" w:type="dxa"/>
            <w:tcBorders>
              <w:top w:val="single" w:sz="4" w:space="0" w:color="auto"/>
              <w:left w:val="single" w:sz="4" w:space="0" w:color="auto"/>
              <w:bottom w:val="single" w:sz="4" w:space="0" w:color="auto"/>
              <w:right w:val="single" w:sz="4" w:space="0" w:color="auto"/>
            </w:tcBorders>
          </w:tcPr>
          <w:p w14:paraId="22EBFA0E"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A0F" w14:textId="77777777" w:rsidR="00C43C85" w:rsidRDefault="00C43C85">
            <w:pPr>
              <w:spacing w:before="120" w:line="240" w:lineRule="auto"/>
              <w:rPr>
                <w:lang w:eastAsia="zh-CN"/>
              </w:rPr>
            </w:pPr>
          </w:p>
        </w:tc>
      </w:tr>
      <w:tr w:rsidR="00C43C85" w14:paraId="22EBFA13" w14:textId="77777777">
        <w:tc>
          <w:tcPr>
            <w:tcW w:w="1350" w:type="dxa"/>
            <w:tcBorders>
              <w:top w:val="single" w:sz="4" w:space="0" w:color="auto"/>
              <w:left w:val="single" w:sz="4" w:space="0" w:color="auto"/>
              <w:bottom w:val="single" w:sz="4" w:space="0" w:color="auto"/>
              <w:right w:val="single" w:sz="4" w:space="0" w:color="auto"/>
            </w:tcBorders>
          </w:tcPr>
          <w:p w14:paraId="22EBFA11"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A12" w14:textId="77777777" w:rsidR="00C43C85" w:rsidRDefault="00C43C85">
            <w:pPr>
              <w:spacing w:before="120" w:line="240" w:lineRule="auto"/>
              <w:rPr>
                <w:iCs/>
                <w:kern w:val="2"/>
                <w:lang w:eastAsia="zh-CN"/>
              </w:rPr>
            </w:pPr>
          </w:p>
        </w:tc>
      </w:tr>
      <w:tr w:rsidR="00C43C85" w14:paraId="22EBFA16" w14:textId="77777777">
        <w:tc>
          <w:tcPr>
            <w:tcW w:w="1350" w:type="dxa"/>
            <w:tcBorders>
              <w:top w:val="single" w:sz="4" w:space="0" w:color="auto"/>
              <w:left w:val="single" w:sz="4" w:space="0" w:color="auto"/>
              <w:bottom w:val="single" w:sz="4" w:space="0" w:color="auto"/>
              <w:right w:val="single" w:sz="4" w:space="0" w:color="auto"/>
            </w:tcBorders>
          </w:tcPr>
          <w:p w14:paraId="22EBFA14"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A15" w14:textId="77777777" w:rsidR="00C43C85" w:rsidRDefault="00C43C85">
            <w:pPr>
              <w:spacing w:before="120" w:line="240" w:lineRule="auto"/>
              <w:rPr>
                <w:iCs/>
                <w:kern w:val="2"/>
                <w:lang w:eastAsia="zh-CN"/>
              </w:rPr>
            </w:pPr>
          </w:p>
        </w:tc>
      </w:tr>
      <w:tr w:rsidR="00C43C85" w14:paraId="22EBFA19" w14:textId="77777777">
        <w:tc>
          <w:tcPr>
            <w:tcW w:w="1350" w:type="dxa"/>
            <w:tcBorders>
              <w:top w:val="single" w:sz="4" w:space="0" w:color="auto"/>
              <w:left w:val="single" w:sz="4" w:space="0" w:color="auto"/>
              <w:bottom w:val="single" w:sz="4" w:space="0" w:color="auto"/>
              <w:right w:val="single" w:sz="4" w:space="0" w:color="auto"/>
            </w:tcBorders>
          </w:tcPr>
          <w:p w14:paraId="22EBFA17"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A18" w14:textId="77777777" w:rsidR="00C43C85" w:rsidRDefault="00C43C85">
            <w:pPr>
              <w:spacing w:before="120" w:line="240" w:lineRule="auto"/>
              <w:rPr>
                <w:iCs/>
                <w:kern w:val="2"/>
                <w:lang w:eastAsia="zh-CN"/>
              </w:rPr>
            </w:pPr>
          </w:p>
        </w:tc>
      </w:tr>
      <w:tr w:rsidR="00C43C85" w14:paraId="22EBFA1C" w14:textId="77777777">
        <w:tc>
          <w:tcPr>
            <w:tcW w:w="1350" w:type="dxa"/>
            <w:tcBorders>
              <w:top w:val="single" w:sz="4" w:space="0" w:color="auto"/>
              <w:left w:val="single" w:sz="4" w:space="0" w:color="auto"/>
              <w:bottom w:val="single" w:sz="4" w:space="0" w:color="auto"/>
              <w:right w:val="single" w:sz="4" w:space="0" w:color="auto"/>
            </w:tcBorders>
          </w:tcPr>
          <w:p w14:paraId="22EBFA1A"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A1B" w14:textId="77777777" w:rsidR="00C43C85" w:rsidRDefault="00C43C85">
            <w:pPr>
              <w:spacing w:before="120" w:line="240" w:lineRule="auto"/>
              <w:rPr>
                <w:iCs/>
                <w:kern w:val="2"/>
                <w:lang w:eastAsia="zh-CN"/>
              </w:rPr>
            </w:pPr>
          </w:p>
        </w:tc>
      </w:tr>
      <w:tr w:rsidR="00C43C85" w14:paraId="22EBFA1F" w14:textId="77777777">
        <w:tc>
          <w:tcPr>
            <w:tcW w:w="1350" w:type="dxa"/>
            <w:tcBorders>
              <w:top w:val="single" w:sz="4" w:space="0" w:color="auto"/>
              <w:left w:val="single" w:sz="4" w:space="0" w:color="auto"/>
              <w:bottom w:val="single" w:sz="4" w:space="0" w:color="auto"/>
              <w:right w:val="single" w:sz="4" w:space="0" w:color="auto"/>
            </w:tcBorders>
          </w:tcPr>
          <w:p w14:paraId="22EBFA1D"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A1E" w14:textId="77777777" w:rsidR="00C43C85" w:rsidRDefault="00C43C85">
            <w:pPr>
              <w:spacing w:before="120" w:line="240" w:lineRule="auto"/>
              <w:rPr>
                <w:iCs/>
                <w:kern w:val="2"/>
                <w:lang w:eastAsia="zh-CN"/>
              </w:rPr>
            </w:pPr>
          </w:p>
        </w:tc>
      </w:tr>
      <w:tr w:rsidR="00C43C85" w14:paraId="22EBFA22" w14:textId="77777777">
        <w:tc>
          <w:tcPr>
            <w:tcW w:w="1350" w:type="dxa"/>
            <w:tcBorders>
              <w:top w:val="single" w:sz="4" w:space="0" w:color="auto"/>
              <w:left w:val="single" w:sz="4" w:space="0" w:color="auto"/>
              <w:bottom w:val="single" w:sz="4" w:space="0" w:color="auto"/>
              <w:right w:val="single" w:sz="4" w:space="0" w:color="auto"/>
            </w:tcBorders>
          </w:tcPr>
          <w:p w14:paraId="22EBFA20"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A21" w14:textId="77777777" w:rsidR="00C43C85" w:rsidRDefault="00C43C85">
            <w:pPr>
              <w:spacing w:before="120" w:line="240" w:lineRule="auto"/>
              <w:rPr>
                <w:iCs/>
                <w:kern w:val="2"/>
                <w:lang w:eastAsia="zh-CN"/>
              </w:rPr>
            </w:pPr>
          </w:p>
        </w:tc>
      </w:tr>
      <w:tr w:rsidR="00C43C85" w14:paraId="22EBFA25" w14:textId="77777777">
        <w:tc>
          <w:tcPr>
            <w:tcW w:w="1350" w:type="dxa"/>
          </w:tcPr>
          <w:p w14:paraId="22EBFA23" w14:textId="77777777" w:rsidR="00C43C85" w:rsidRDefault="00C43C85">
            <w:pPr>
              <w:spacing w:before="120" w:line="240" w:lineRule="auto"/>
              <w:rPr>
                <w:iCs/>
                <w:kern w:val="2"/>
                <w:lang w:eastAsia="zh-CN"/>
              </w:rPr>
            </w:pPr>
          </w:p>
        </w:tc>
        <w:tc>
          <w:tcPr>
            <w:tcW w:w="8001" w:type="dxa"/>
            <w:vAlign w:val="center"/>
          </w:tcPr>
          <w:p w14:paraId="22EBFA24" w14:textId="77777777" w:rsidR="00C43C85" w:rsidRDefault="00C43C85">
            <w:pPr>
              <w:spacing w:before="120" w:line="240" w:lineRule="auto"/>
              <w:rPr>
                <w:iCs/>
                <w:kern w:val="2"/>
                <w:lang w:eastAsia="zh-CN"/>
              </w:rPr>
            </w:pPr>
          </w:p>
        </w:tc>
      </w:tr>
      <w:tr w:rsidR="00C43C85" w14:paraId="22EBFA28" w14:textId="77777777">
        <w:tc>
          <w:tcPr>
            <w:tcW w:w="1350" w:type="dxa"/>
          </w:tcPr>
          <w:p w14:paraId="22EBFA26" w14:textId="77777777" w:rsidR="00C43C85" w:rsidRDefault="00C43C85">
            <w:pPr>
              <w:spacing w:before="120" w:line="240" w:lineRule="auto"/>
              <w:rPr>
                <w:iCs/>
                <w:kern w:val="2"/>
                <w:lang w:eastAsia="zh-CN"/>
              </w:rPr>
            </w:pPr>
          </w:p>
        </w:tc>
        <w:tc>
          <w:tcPr>
            <w:tcW w:w="8001" w:type="dxa"/>
            <w:vAlign w:val="center"/>
          </w:tcPr>
          <w:p w14:paraId="22EBFA27" w14:textId="77777777" w:rsidR="00C43C85" w:rsidRDefault="00C43C85">
            <w:pPr>
              <w:spacing w:before="120" w:line="240" w:lineRule="auto"/>
              <w:rPr>
                <w:iCs/>
                <w:kern w:val="2"/>
                <w:lang w:eastAsia="zh-CN"/>
              </w:rPr>
            </w:pPr>
          </w:p>
        </w:tc>
      </w:tr>
      <w:tr w:rsidR="00C43C85" w14:paraId="22EBFA2B" w14:textId="77777777">
        <w:tc>
          <w:tcPr>
            <w:tcW w:w="1350" w:type="dxa"/>
          </w:tcPr>
          <w:p w14:paraId="22EBFA29" w14:textId="77777777" w:rsidR="00C43C85" w:rsidRDefault="00C43C85">
            <w:pPr>
              <w:spacing w:before="120" w:line="240" w:lineRule="auto"/>
              <w:rPr>
                <w:iCs/>
                <w:kern w:val="2"/>
                <w:lang w:eastAsia="zh-CN"/>
              </w:rPr>
            </w:pPr>
          </w:p>
        </w:tc>
        <w:tc>
          <w:tcPr>
            <w:tcW w:w="8001" w:type="dxa"/>
            <w:vAlign w:val="center"/>
          </w:tcPr>
          <w:p w14:paraId="22EBFA2A" w14:textId="77777777" w:rsidR="00C43C85" w:rsidRDefault="00C43C85">
            <w:pPr>
              <w:spacing w:before="120" w:line="240" w:lineRule="auto"/>
              <w:rPr>
                <w:iCs/>
                <w:kern w:val="2"/>
                <w:lang w:eastAsia="zh-CN"/>
              </w:rPr>
            </w:pPr>
          </w:p>
        </w:tc>
      </w:tr>
      <w:tr w:rsidR="00C43C85" w14:paraId="22EBFA2E" w14:textId="77777777">
        <w:tc>
          <w:tcPr>
            <w:tcW w:w="1350" w:type="dxa"/>
          </w:tcPr>
          <w:p w14:paraId="22EBFA2C" w14:textId="77777777" w:rsidR="00C43C85" w:rsidRDefault="00C43C85">
            <w:pPr>
              <w:spacing w:before="120" w:line="240" w:lineRule="auto"/>
              <w:rPr>
                <w:iCs/>
                <w:kern w:val="2"/>
                <w:lang w:eastAsia="zh-CN"/>
              </w:rPr>
            </w:pPr>
          </w:p>
        </w:tc>
        <w:tc>
          <w:tcPr>
            <w:tcW w:w="8001" w:type="dxa"/>
            <w:vAlign w:val="center"/>
          </w:tcPr>
          <w:p w14:paraId="22EBFA2D" w14:textId="77777777" w:rsidR="00C43C85" w:rsidRDefault="00C43C85">
            <w:pPr>
              <w:spacing w:before="120" w:line="240" w:lineRule="auto"/>
              <w:rPr>
                <w:iCs/>
                <w:kern w:val="2"/>
                <w:lang w:eastAsia="zh-CN"/>
              </w:rPr>
            </w:pPr>
          </w:p>
        </w:tc>
      </w:tr>
      <w:tr w:rsidR="00C43C85" w14:paraId="22EBFA31" w14:textId="77777777">
        <w:tc>
          <w:tcPr>
            <w:tcW w:w="1350" w:type="dxa"/>
          </w:tcPr>
          <w:p w14:paraId="22EBFA2F" w14:textId="77777777" w:rsidR="00C43C85" w:rsidRDefault="00C43C85">
            <w:pPr>
              <w:spacing w:before="120" w:line="240" w:lineRule="auto"/>
              <w:rPr>
                <w:iCs/>
                <w:kern w:val="2"/>
                <w:lang w:eastAsia="zh-CN"/>
              </w:rPr>
            </w:pPr>
          </w:p>
        </w:tc>
        <w:tc>
          <w:tcPr>
            <w:tcW w:w="8001" w:type="dxa"/>
            <w:vAlign w:val="center"/>
          </w:tcPr>
          <w:p w14:paraId="22EBFA30" w14:textId="77777777" w:rsidR="00C43C85" w:rsidRDefault="00C43C85">
            <w:pPr>
              <w:spacing w:before="120" w:line="240" w:lineRule="auto"/>
              <w:rPr>
                <w:iCs/>
                <w:kern w:val="2"/>
                <w:lang w:eastAsia="zh-CN"/>
              </w:rPr>
            </w:pPr>
          </w:p>
        </w:tc>
      </w:tr>
    </w:tbl>
    <w:p w14:paraId="22EBFA32" w14:textId="77777777" w:rsidR="00C43C85" w:rsidRDefault="00C43C85">
      <w:pPr>
        <w:spacing w:after="0" w:line="240" w:lineRule="auto"/>
        <w:rPr>
          <w:b/>
          <w:bCs/>
          <w:lang w:eastAsia="zh-CN"/>
        </w:rPr>
      </w:pPr>
    </w:p>
    <w:p w14:paraId="22EBFA33" w14:textId="77777777" w:rsidR="00C43C85" w:rsidRDefault="00C43C85">
      <w:pPr>
        <w:spacing w:after="0" w:line="240" w:lineRule="auto"/>
        <w:rPr>
          <w:b/>
          <w:bCs/>
          <w:lang w:eastAsia="zh-CN"/>
        </w:rPr>
      </w:pPr>
    </w:p>
    <w:p w14:paraId="22EBFA34" w14:textId="77777777" w:rsidR="00C43C85" w:rsidRDefault="006A6A66">
      <w:pPr>
        <w:pStyle w:val="4"/>
        <w:numPr>
          <w:ilvl w:val="0"/>
          <w:numId w:val="0"/>
        </w:numPr>
        <w:rPr>
          <w:u w:val="single"/>
          <w:lang w:eastAsia="zh-CN"/>
        </w:rPr>
      </w:pPr>
      <w:r>
        <w:rPr>
          <w:u w:val="single"/>
          <w:lang w:eastAsia="zh-CN"/>
        </w:rPr>
        <w:t>Issue#2-4 Channel estimation-Whether ideal channel is used as target CSI for intermediate results calculation with AI/ML output CSI from realistic channel estimation</w:t>
      </w:r>
    </w:p>
    <w:p w14:paraId="22EBFA35" w14:textId="77777777" w:rsidR="00C43C85" w:rsidRDefault="00C43C85">
      <w:pPr>
        <w:spacing w:after="0" w:line="240" w:lineRule="auto"/>
        <w:rPr>
          <w:b/>
          <w:bCs/>
          <w:lang w:eastAsia="zh-CN"/>
        </w:rPr>
      </w:pPr>
    </w:p>
    <w:p w14:paraId="22EBFA36" w14:textId="77777777" w:rsidR="00C43C85" w:rsidRDefault="006A6A66">
      <w:pPr>
        <w:spacing w:line="240" w:lineRule="auto"/>
        <w:rPr>
          <w:lang w:eastAsia="zh-CN"/>
        </w:rPr>
      </w:pPr>
      <w:r>
        <w:rPr>
          <w:rFonts w:hint="eastAsia"/>
          <w:lang w:eastAsia="zh-CN"/>
        </w:rPr>
        <w:t>A</w:t>
      </w:r>
      <w:r>
        <w:rPr>
          <w:lang w:eastAsia="zh-CN"/>
        </w:rPr>
        <w:t>s another FFS issue related to channel estimation, there are some discussions that for the CSI accuracy calculation, whether the target CSI should consider ideal channel even under the realistic channel estimation, with the logic that this ideal CSI can be regarded as the upper bound. For this issue, a couple of inputs are received with divergence so let’s collect more companies’ views before bringing up a proposal.</w:t>
      </w:r>
    </w:p>
    <w:p w14:paraId="22EBFA37" w14:textId="77777777" w:rsidR="00C43C85" w:rsidRDefault="006A6A66">
      <w:pPr>
        <w:spacing w:line="240" w:lineRule="auto"/>
        <w:rPr>
          <w:b/>
          <w:bCs/>
          <w:lang w:eastAsia="zh-CN"/>
        </w:rPr>
      </w:pPr>
      <w:r>
        <w:rPr>
          <w:b/>
          <w:bCs/>
          <w:highlight w:val="yellow"/>
          <w:lang w:eastAsia="zh-CN"/>
        </w:rPr>
        <w:t>Question 2.2.2:</w:t>
      </w:r>
      <w:r>
        <w:rPr>
          <w:b/>
          <w:bCs/>
          <w:lang w:eastAsia="zh-CN"/>
        </w:rPr>
        <w:t xml:space="preserve"> In the evaluation of the AI/ML based CSI feedback enhancement, for ‘Channel estimation’, if realistic DL channel estimation is considered, regarding how to calculate the intermediate KPI of CSI accuracy, which of the following options do you prefer:</w:t>
      </w:r>
    </w:p>
    <w:p w14:paraId="22EBFA38" w14:textId="77777777" w:rsidR="00C43C85" w:rsidRDefault="006A6A66">
      <w:pPr>
        <w:pStyle w:val="afc"/>
        <w:numPr>
          <w:ilvl w:val="0"/>
          <w:numId w:val="23"/>
        </w:numPr>
        <w:contextualSpacing w:val="0"/>
        <w:rPr>
          <w:b/>
        </w:rPr>
      </w:pPr>
      <w:r>
        <w:rPr>
          <w:b/>
        </w:rPr>
        <w:t>Option1: Use the target CSI from ideal channel and use output CSI from the realistic channel estimation</w:t>
      </w:r>
    </w:p>
    <w:p w14:paraId="22EBFA39" w14:textId="77777777" w:rsidR="00C43C85" w:rsidRDefault="006A6A66">
      <w:pPr>
        <w:pStyle w:val="afc"/>
        <w:numPr>
          <w:ilvl w:val="0"/>
          <w:numId w:val="23"/>
        </w:numPr>
        <w:contextualSpacing w:val="0"/>
        <w:rPr>
          <w:b/>
        </w:rPr>
      </w:pPr>
      <w:r>
        <w:rPr>
          <w:b/>
        </w:rPr>
        <w:t>Option2: Use the target CSI from realistic channel estimation and use output CSI from the realistic channel estimation</w:t>
      </w:r>
    </w:p>
    <w:p w14:paraId="22EBFA3A" w14:textId="77777777" w:rsidR="00C43C85" w:rsidRDefault="006A6A66">
      <w:pPr>
        <w:pStyle w:val="afc"/>
        <w:numPr>
          <w:ilvl w:val="0"/>
          <w:numId w:val="23"/>
        </w:numPr>
        <w:contextualSpacing w:val="0"/>
        <w:rPr>
          <w:b/>
        </w:rPr>
      </w:pPr>
      <w:r>
        <w:rPr>
          <w:rFonts w:hint="eastAsia"/>
          <w:b/>
        </w:rPr>
        <w:t>O</w:t>
      </w:r>
      <w:r>
        <w:rPr>
          <w:b/>
        </w:rPr>
        <w:t>ption3: Companies to report the target CSI is from ideal channel or from the realistic channel estimation</w:t>
      </w:r>
    </w:p>
    <w:p w14:paraId="22EBFA3B" w14:textId="77777777" w:rsidR="00C43C85" w:rsidRDefault="006A6A66">
      <w:pPr>
        <w:pStyle w:val="afc"/>
        <w:numPr>
          <w:ilvl w:val="0"/>
          <w:numId w:val="23"/>
        </w:numPr>
        <w:contextualSpacing w:val="0"/>
        <w:rPr>
          <w:b/>
        </w:rPr>
      </w:pPr>
      <w:r>
        <w:rPr>
          <w:b/>
        </w:rPr>
        <w:t>Option4: Other</w:t>
      </w:r>
    </w:p>
    <w:p w14:paraId="22EBFA3C" w14:textId="77777777" w:rsidR="00C43C85" w:rsidRDefault="00C43C85">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C43C85" w14:paraId="22EBFA40" w14:textId="77777777">
        <w:trPr>
          <w:trHeight w:val="284"/>
        </w:trPr>
        <w:tc>
          <w:tcPr>
            <w:tcW w:w="1413" w:type="dxa"/>
            <w:vMerge w:val="restart"/>
            <w:tcBorders>
              <w:top w:val="single" w:sz="4" w:space="0" w:color="auto"/>
              <w:left w:val="single" w:sz="4" w:space="0" w:color="auto"/>
              <w:right w:val="single" w:sz="4" w:space="0" w:color="auto"/>
            </w:tcBorders>
          </w:tcPr>
          <w:p w14:paraId="22EBFA3D" w14:textId="77777777" w:rsidR="00C43C85" w:rsidRDefault="006A6A66">
            <w:pPr>
              <w:spacing w:beforeLines="50" w:before="120" w:line="240" w:lineRule="auto"/>
              <w:ind w:firstLine="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22EBFA3E" w14:textId="77777777" w:rsidR="00C43C85" w:rsidRDefault="006A6A66">
            <w:pPr>
              <w:spacing w:beforeLines="50" w:before="120" w:line="240" w:lineRule="auto"/>
              <w:ind w:firstLine="29"/>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2EBFA3F" w14:textId="77777777" w:rsidR="00C43C85" w:rsidRDefault="006A6A66">
            <w:pPr>
              <w:spacing w:beforeLines="50" w:before="120" w:line="240" w:lineRule="auto"/>
              <w:ind w:firstLine="29"/>
              <w:rPr>
                <w:iCs/>
                <w:kern w:val="2"/>
                <w:lang w:eastAsia="zh-CN"/>
              </w:rPr>
            </w:pPr>
            <w:r>
              <w:rPr>
                <w:rFonts w:hint="eastAsia"/>
                <w:iCs/>
                <w:kern w:val="2"/>
                <w:lang w:eastAsia="zh-CN"/>
              </w:rPr>
              <w:t>O</w:t>
            </w:r>
            <w:r>
              <w:rPr>
                <w:iCs/>
                <w:kern w:val="2"/>
                <w:lang w:eastAsia="zh-CN"/>
              </w:rPr>
              <w:t>PPO, CAICT, MediaTek, Google</w:t>
            </w:r>
            <w:r>
              <w:rPr>
                <w:rFonts w:hint="eastAsia"/>
                <w:iCs/>
                <w:kern w:val="2"/>
                <w:lang w:eastAsia="zh-CN"/>
              </w:rPr>
              <w:t>, ZTE</w:t>
            </w:r>
            <w:r>
              <w:rPr>
                <w:iCs/>
                <w:kern w:val="2"/>
                <w:lang w:eastAsia="zh-CN"/>
              </w:rPr>
              <w:t>, CMCC Huawei/Hisi, Lenovo, Qualcomm</w:t>
            </w:r>
            <w:r>
              <w:rPr>
                <w:rFonts w:hint="eastAsia"/>
                <w:iCs/>
                <w:kern w:val="2"/>
                <w:lang w:eastAsia="zh-CN"/>
              </w:rPr>
              <w:t>, CATT</w:t>
            </w:r>
            <w:r>
              <w:rPr>
                <w:iCs/>
                <w:kern w:val="2"/>
                <w:lang w:eastAsia="zh-CN"/>
              </w:rPr>
              <w:t>, Xiaomi, Fujitsu, ETRI, Ericsson</w:t>
            </w:r>
          </w:p>
        </w:tc>
      </w:tr>
      <w:tr w:rsidR="00C43C85" w14:paraId="22EBFA44" w14:textId="77777777">
        <w:tc>
          <w:tcPr>
            <w:tcW w:w="1413" w:type="dxa"/>
            <w:vMerge/>
            <w:tcBorders>
              <w:left w:val="single" w:sz="4" w:space="0" w:color="auto"/>
              <w:right w:val="single" w:sz="4" w:space="0" w:color="auto"/>
            </w:tcBorders>
          </w:tcPr>
          <w:p w14:paraId="22EBFA41" w14:textId="77777777" w:rsidR="00C43C85" w:rsidRDefault="00C43C85">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2EBFA42" w14:textId="77777777" w:rsidR="00C43C85" w:rsidRDefault="006A6A66">
            <w:pPr>
              <w:spacing w:beforeLines="50" w:before="120" w:line="240" w:lineRule="auto"/>
              <w:ind w:firstLine="29"/>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EBFA43" w14:textId="77777777" w:rsidR="00C43C85" w:rsidRDefault="006A6A66">
            <w:pPr>
              <w:spacing w:beforeLines="50" w:before="120" w:line="240" w:lineRule="auto"/>
              <w:ind w:firstLine="29"/>
              <w:rPr>
                <w:rFonts w:eastAsiaTheme="minorEastAsia"/>
                <w:iCs/>
                <w:kern w:val="2"/>
                <w:lang w:eastAsia="zh-CN"/>
              </w:rPr>
            </w:pPr>
            <w:r>
              <w:rPr>
                <w:rFonts w:eastAsiaTheme="minorEastAsia" w:hint="eastAsia"/>
                <w:iCs/>
                <w:kern w:val="2"/>
                <w:lang w:eastAsia="zh-CN"/>
              </w:rPr>
              <w:t>D</w:t>
            </w:r>
            <w:r>
              <w:rPr>
                <w:rFonts w:eastAsiaTheme="minorEastAsia"/>
                <w:iCs/>
                <w:kern w:val="2"/>
                <w:lang w:eastAsia="zh-CN"/>
              </w:rPr>
              <w:t>CM</w:t>
            </w:r>
          </w:p>
        </w:tc>
      </w:tr>
      <w:tr w:rsidR="00C43C85" w14:paraId="22EBFA48" w14:textId="77777777">
        <w:tc>
          <w:tcPr>
            <w:tcW w:w="1413" w:type="dxa"/>
            <w:vMerge w:val="restart"/>
            <w:tcBorders>
              <w:left w:val="single" w:sz="4" w:space="0" w:color="auto"/>
              <w:right w:val="single" w:sz="4" w:space="0" w:color="auto"/>
            </w:tcBorders>
          </w:tcPr>
          <w:p w14:paraId="22EBFA45" w14:textId="77777777" w:rsidR="00C43C85" w:rsidRDefault="006A6A66">
            <w:pPr>
              <w:spacing w:beforeLines="50" w:before="120" w:line="240" w:lineRule="auto"/>
              <w:ind w:firstLine="29"/>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22EBFA46" w14:textId="77777777" w:rsidR="00C43C85" w:rsidRDefault="006A6A66">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2EBFA47" w14:textId="77777777" w:rsidR="00C43C85" w:rsidRDefault="006A6A66">
            <w:pPr>
              <w:spacing w:beforeLines="50" w:before="120" w:line="240" w:lineRule="auto"/>
              <w:ind w:firstLine="29"/>
              <w:rPr>
                <w:rFonts w:eastAsiaTheme="minorEastAsia"/>
                <w:iCs/>
                <w:kern w:val="2"/>
                <w:lang w:eastAsia="zh-CN"/>
              </w:rPr>
            </w:pPr>
            <w:r>
              <w:rPr>
                <w:rFonts w:eastAsiaTheme="minorEastAsia"/>
                <w:iCs/>
                <w:kern w:val="2"/>
                <w:lang w:eastAsia="zh-CN"/>
              </w:rPr>
              <w:t xml:space="preserve">Vivo, </w:t>
            </w:r>
            <w:r>
              <w:rPr>
                <w:rFonts w:eastAsiaTheme="minorEastAsia" w:hint="eastAsia"/>
                <w:iCs/>
                <w:kern w:val="2"/>
                <w:lang w:eastAsia="zh-CN"/>
              </w:rPr>
              <w:t>DCM</w:t>
            </w:r>
          </w:p>
        </w:tc>
      </w:tr>
      <w:tr w:rsidR="00C43C85" w14:paraId="22EBFA4C" w14:textId="77777777">
        <w:tc>
          <w:tcPr>
            <w:tcW w:w="1413" w:type="dxa"/>
            <w:vMerge/>
            <w:tcBorders>
              <w:left w:val="single" w:sz="4" w:space="0" w:color="auto"/>
              <w:right w:val="single" w:sz="4" w:space="0" w:color="auto"/>
            </w:tcBorders>
          </w:tcPr>
          <w:p w14:paraId="22EBFA49" w14:textId="77777777" w:rsidR="00C43C85" w:rsidRDefault="00C43C85">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2EBFA4A" w14:textId="77777777" w:rsidR="00C43C85" w:rsidRDefault="006A6A66">
            <w:pPr>
              <w:spacing w:beforeLines="50" w:before="120" w:line="240" w:lineRule="auto"/>
              <w:ind w:firstLine="29"/>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EBFA4B" w14:textId="77777777" w:rsidR="00C43C85" w:rsidRDefault="00C43C85">
            <w:pPr>
              <w:spacing w:beforeLines="50" w:before="120" w:line="240" w:lineRule="auto"/>
              <w:ind w:firstLine="29"/>
              <w:rPr>
                <w:rFonts w:eastAsiaTheme="minorEastAsia"/>
                <w:iCs/>
                <w:kern w:val="2"/>
                <w:lang w:eastAsia="ko-KR"/>
              </w:rPr>
            </w:pPr>
          </w:p>
        </w:tc>
      </w:tr>
      <w:tr w:rsidR="00C43C85" w14:paraId="22EBFA50" w14:textId="77777777">
        <w:tc>
          <w:tcPr>
            <w:tcW w:w="1413" w:type="dxa"/>
            <w:vMerge w:val="restart"/>
          </w:tcPr>
          <w:p w14:paraId="22EBFA4D" w14:textId="77777777" w:rsidR="00C43C85" w:rsidRDefault="006A6A66">
            <w:pPr>
              <w:spacing w:beforeLines="50" w:before="120" w:line="240" w:lineRule="auto"/>
              <w:ind w:firstLine="29"/>
              <w:rPr>
                <w:color w:val="FF0000"/>
                <w:kern w:val="2"/>
                <w:lang w:eastAsia="zh-CN"/>
              </w:rPr>
            </w:pPr>
            <w:r>
              <w:rPr>
                <w:b/>
                <w:lang w:eastAsia="zh-CN"/>
              </w:rPr>
              <w:t>Option 3</w:t>
            </w:r>
          </w:p>
        </w:tc>
        <w:tc>
          <w:tcPr>
            <w:tcW w:w="1984" w:type="dxa"/>
          </w:tcPr>
          <w:p w14:paraId="22EBFA4E" w14:textId="77777777" w:rsidR="00C43C85" w:rsidRDefault="006A6A66">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22EBFA4F" w14:textId="77777777" w:rsidR="00C43C85" w:rsidRDefault="006A6A66">
            <w:pPr>
              <w:spacing w:beforeLines="50" w:before="120" w:line="240" w:lineRule="auto"/>
              <w:ind w:firstLine="29"/>
              <w:rPr>
                <w:rFonts w:eastAsiaTheme="minorEastAsia"/>
                <w:iCs/>
                <w:kern w:val="2"/>
                <w:lang w:eastAsia="zh-CN"/>
              </w:rPr>
            </w:pPr>
            <w:r>
              <w:rPr>
                <w:smallCaps/>
                <w:lang w:eastAsia="zh-CN"/>
              </w:rPr>
              <w:t>Futurewei</w:t>
            </w:r>
          </w:p>
        </w:tc>
      </w:tr>
      <w:tr w:rsidR="00C43C85" w14:paraId="22EBFA54" w14:textId="77777777">
        <w:tc>
          <w:tcPr>
            <w:tcW w:w="1413" w:type="dxa"/>
            <w:vMerge/>
          </w:tcPr>
          <w:p w14:paraId="22EBFA51" w14:textId="77777777" w:rsidR="00C43C85" w:rsidRDefault="00C43C85">
            <w:pPr>
              <w:spacing w:beforeLines="50" w:before="120" w:line="240" w:lineRule="auto"/>
              <w:ind w:firstLine="29"/>
              <w:rPr>
                <w:color w:val="FF0000"/>
                <w:kern w:val="2"/>
                <w:lang w:eastAsia="zh-CN"/>
              </w:rPr>
            </w:pPr>
          </w:p>
        </w:tc>
        <w:tc>
          <w:tcPr>
            <w:tcW w:w="1984" w:type="dxa"/>
          </w:tcPr>
          <w:p w14:paraId="22EBFA52" w14:textId="77777777" w:rsidR="00C43C85" w:rsidRDefault="006A6A66">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22EBFA53" w14:textId="77777777" w:rsidR="00C43C85" w:rsidRDefault="00C43C85">
            <w:pPr>
              <w:spacing w:beforeLines="50" w:before="120" w:line="240" w:lineRule="auto"/>
              <w:ind w:firstLine="29"/>
              <w:rPr>
                <w:rFonts w:eastAsiaTheme="minorEastAsia"/>
                <w:iCs/>
                <w:kern w:val="2"/>
                <w:lang w:eastAsia="ko-KR"/>
              </w:rPr>
            </w:pPr>
          </w:p>
        </w:tc>
      </w:tr>
      <w:tr w:rsidR="00C43C85" w14:paraId="22EBFA58" w14:textId="77777777">
        <w:tc>
          <w:tcPr>
            <w:tcW w:w="1413" w:type="dxa"/>
            <w:vMerge w:val="restart"/>
          </w:tcPr>
          <w:p w14:paraId="22EBFA55" w14:textId="77777777" w:rsidR="00C43C85" w:rsidRDefault="006A6A66">
            <w:pPr>
              <w:spacing w:beforeLines="50" w:before="120" w:line="240" w:lineRule="auto"/>
              <w:ind w:firstLine="29"/>
              <w:rPr>
                <w:color w:val="FF0000"/>
                <w:kern w:val="2"/>
                <w:lang w:eastAsia="zh-CN"/>
              </w:rPr>
            </w:pPr>
            <w:r>
              <w:rPr>
                <w:b/>
                <w:lang w:eastAsia="zh-CN"/>
              </w:rPr>
              <w:t>Option 4</w:t>
            </w:r>
          </w:p>
        </w:tc>
        <w:tc>
          <w:tcPr>
            <w:tcW w:w="1984" w:type="dxa"/>
          </w:tcPr>
          <w:p w14:paraId="22EBFA56" w14:textId="77777777" w:rsidR="00C43C85" w:rsidRDefault="006A6A66">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22EBFA57" w14:textId="77777777" w:rsidR="00C43C85" w:rsidRDefault="00C43C85">
            <w:pPr>
              <w:spacing w:beforeLines="50" w:before="120" w:line="240" w:lineRule="auto"/>
              <w:ind w:firstLine="29"/>
              <w:rPr>
                <w:rFonts w:eastAsiaTheme="minorEastAsia"/>
                <w:iCs/>
                <w:kern w:val="2"/>
                <w:lang w:eastAsia="zh-CN"/>
              </w:rPr>
            </w:pPr>
          </w:p>
        </w:tc>
      </w:tr>
      <w:tr w:rsidR="00C43C85" w14:paraId="22EBFA5C" w14:textId="77777777">
        <w:tc>
          <w:tcPr>
            <w:tcW w:w="1413" w:type="dxa"/>
            <w:vMerge/>
          </w:tcPr>
          <w:p w14:paraId="22EBFA59" w14:textId="77777777" w:rsidR="00C43C85" w:rsidRDefault="00C43C85">
            <w:pPr>
              <w:spacing w:beforeLines="50" w:before="120" w:line="240" w:lineRule="auto"/>
              <w:ind w:firstLine="29"/>
              <w:rPr>
                <w:color w:val="FF0000"/>
                <w:kern w:val="2"/>
                <w:lang w:eastAsia="zh-CN"/>
              </w:rPr>
            </w:pPr>
          </w:p>
        </w:tc>
        <w:tc>
          <w:tcPr>
            <w:tcW w:w="1984" w:type="dxa"/>
          </w:tcPr>
          <w:p w14:paraId="22EBFA5A" w14:textId="77777777" w:rsidR="00C43C85" w:rsidRDefault="006A6A66">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22EBFA5B" w14:textId="77777777" w:rsidR="00C43C85" w:rsidRDefault="00C43C85">
            <w:pPr>
              <w:spacing w:beforeLines="50" w:before="120" w:line="240" w:lineRule="auto"/>
              <w:ind w:firstLine="29"/>
              <w:rPr>
                <w:rFonts w:eastAsiaTheme="minorEastAsia"/>
                <w:iCs/>
                <w:kern w:val="2"/>
                <w:lang w:eastAsia="ko-KR"/>
              </w:rPr>
            </w:pPr>
          </w:p>
        </w:tc>
      </w:tr>
    </w:tbl>
    <w:p w14:paraId="22EBFA5D" w14:textId="77777777" w:rsidR="00C43C85" w:rsidRDefault="00C43C85">
      <w:pPr>
        <w:spacing w:after="0" w:line="240" w:lineRule="auto"/>
        <w:rPr>
          <w:b/>
          <w:bCs/>
          <w:lang w:eastAsia="zh-CN"/>
        </w:rPr>
      </w:pPr>
    </w:p>
    <w:p w14:paraId="22EBFA5E" w14:textId="77777777" w:rsidR="00C43C85" w:rsidRDefault="00C43C85">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C43C85" w14:paraId="22EBFA6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A5F"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A60" w14:textId="77777777" w:rsidR="00C43C85" w:rsidRDefault="006A6A66">
            <w:pPr>
              <w:spacing w:before="120" w:line="240" w:lineRule="auto"/>
              <w:rPr>
                <w:i/>
                <w:iCs/>
                <w:kern w:val="2"/>
                <w:lang w:eastAsia="zh-CN"/>
              </w:rPr>
            </w:pPr>
            <w:r>
              <w:rPr>
                <w:i/>
                <w:iCs/>
                <w:kern w:val="2"/>
                <w:lang w:eastAsia="zh-CN"/>
              </w:rPr>
              <w:t>View</w:t>
            </w:r>
          </w:p>
        </w:tc>
      </w:tr>
      <w:tr w:rsidR="00C43C85" w14:paraId="22EBFA64" w14:textId="77777777">
        <w:tc>
          <w:tcPr>
            <w:tcW w:w="1350" w:type="dxa"/>
            <w:tcBorders>
              <w:top w:val="single" w:sz="4" w:space="0" w:color="auto"/>
              <w:left w:val="single" w:sz="4" w:space="0" w:color="auto"/>
              <w:bottom w:val="single" w:sz="4" w:space="0" w:color="auto"/>
              <w:right w:val="single" w:sz="4" w:space="0" w:color="auto"/>
            </w:tcBorders>
          </w:tcPr>
          <w:p w14:paraId="22EBFA62"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BFA63" w14:textId="77777777" w:rsidR="00C43C85" w:rsidRDefault="006A6A66">
            <w:pPr>
              <w:spacing w:before="120" w:line="240" w:lineRule="auto"/>
              <w:rPr>
                <w:lang w:eastAsia="zh-CN"/>
              </w:rPr>
            </w:pPr>
            <w:r>
              <w:rPr>
                <w:rFonts w:hint="eastAsia"/>
                <w:lang w:eastAsia="zh-CN"/>
              </w:rPr>
              <w:t>W</w:t>
            </w:r>
            <w:r>
              <w:rPr>
                <w:lang w:eastAsia="zh-CN"/>
              </w:rPr>
              <w:t>e prefer to use ideal channel estimation as the target CSI.</w:t>
            </w:r>
          </w:p>
        </w:tc>
      </w:tr>
      <w:tr w:rsidR="00C43C85" w14:paraId="22EBFA67" w14:textId="77777777">
        <w:tc>
          <w:tcPr>
            <w:tcW w:w="1350" w:type="dxa"/>
            <w:tcBorders>
              <w:top w:val="single" w:sz="4" w:space="0" w:color="auto"/>
              <w:left w:val="single" w:sz="4" w:space="0" w:color="auto"/>
              <w:bottom w:val="single" w:sz="4" w:space="0" w:color="auto"/>
              <w:right w:val="single" w:sz="4" w:space="0" w:color="auto"/>
            </w:tcBorders>
          </w:tcPr>
          <w:p w14:paraId="22EBFA65" w14:textId="77777777" w:rsidR="00C43C85" w:rsidRDefault="006A6A66">
            <w:pPr>
              <w:spacing w:before="120" w:line="240" w:lineRule="auto"/>
              <w:rPr>
                <w:iCs/>
                <w:kern w:val="2"/>
                <w:lang w:eastAsia="zh-CN"/>
              </w:rPr>
            </w:pPr>
            <w:r>
              <w:t>MediaTek</w:t>
            </w:r>
          </w:p>
        </w:tc>
        <w:tc>
          <w:tcPr>
            <w:tcW w:w="8001" w:type="dxa"/>
            <w:tcBorders>
              <w:top w:val="single" w:sz="4" w:space="0" w:color="auto"/>
              <w:left w:val="single" w:sz="4" w:space="0" w:color="auto"/>
              <w:bottom w:val="single" w:sz="4" w:space="0" w:color="auto"/>
              <w:right w:val="single" w:sz="4" w:space="0" w:color="auto"/>
            </w:tcBorders>
          </w:tcPr>
          <w:p w14:paraId="22EBFA66" w14:textId="77777777" w:rsidR="00C43C85" w:rsidRDefault="006A6A66">
            <w:pPr>
              <w:spacing w:before="120" w:line="240" w:lineRule="auto"/>
              <w:rPr>
                <w:lang w:eastAsia="zh-CN"/>
              </w:rPr>
            </w:pPr>
            <w:r>
              <w:t xml:space="preserve">In our opinion, ideal channels as the target CSI reveals an AI/ML model’s real capability in compressing CSI, and its robustness against noise can be reported separately. </w:t>
            </w:r>
          </w:p>
        </w:tc>
      </w:tr>
      <w:tr w:rsidR="00C43C85" w14:paraId="22EBFA6A" w14:textId="77777777">
        <w:tc>
          <w:tcPr>
            <w:tcW w:w="1350" w:type="dxa"/>
            <w:tcBorders>
              <w:top w:val="single" w:sz="4" w:space="0" w:color="auto"/>
              <w:left w:val="single" w:sz="4" w:space="0" w:color="auto"/>
              <w:bottom w:val="single" w:sz="4" w:space="0" w:color="auto"/>
              <w:right w:val="single" w:sz="4" w:space="0" w:color="auto"/>
            </w:tcBorders>
          </w:tcPr>
          <w:p w14:paraId="22EBFA68" w14:textId="77777777" w:rsidR="00C43C85" w:rsidRDefault="006A6A66">
            <w:pPr>
              <w:spacing w:before="120" w:line="240" w:lineRule="auto"/>
              <w:rPr>
                <w:iCs/>
                <w:kern w:val="2"/>
                <w:lang w:eastAsia="zh-CN"/>
              </w:rPr>
            </w:pPr>
            <w:r>
              <w:rPr>
                <w:iCs/>
                <w:kern w:val="2"/>
                <w:lang w:eastAsia="zh-CN"/>
              </w:rPr>
              <w:lastRenderedPageBreak/>
              <w:t>NVIDIA</w:t>
            </w:r>
          </w:p>
        </w:tc>
        <w:tc>
          <w:tcPr>
            <w:tcW w:w="8001" w:type="dxa"/>
            <w:tcBorders>
              <w:top w:val="single" w:sz="4" w:space="0" w:color="auto"/>
              <w:left w:val="single" w:sz="4" w:space="0" w:color="auto"/>
              <w:bottom w:val="single" w:sz="4" w:space="0" w:color="auto"/>
              <w:right w:val="single" w:sz="4" w:space="0" w:color="auto"/>
            </w:tcBorders>
            <w:vAlign w:val="center"/>
          </w:tcPr>
          <w:p w14:paraId="22EBFA69" w14:textId="77777777" w:rsidR="00C43C85" w:rsidRDefault="006A6A66">
            <w:pPr>
              <w:spacing w:before="120" w:line="240" w:lineRule="auto"/>
              <w:rPr>
                <w:lang w:eastAsia="zh-CN"/>
              </w:rPr>
            </w:pPr>
            <w:r>
              <w:rPr>
                <w:lang w:eastAsia="zh-CN"/>
              </w:rPr>
              <w:t xml:space="preserve">Intermediate KPI of CSI accuracy aims to check AI/ML model accuracy. So if the output CSI is based on realistic channel estimation, it should be compared to the target CSI from realistic channel estimation as well. </w:t>
            </w:r>
          </w:p>
        </w:tc>
      </w:tr>
      <w:tr w:rsidR="00C43C85" w14:paraId="22EBFA6D" w14:textId="77777777">
        <w:tc>
          <w:tcPr>
            <w:tcW w:w="1350" w:type="dxa"/>
            <w:tcBorders>
              <w:top w:val="single" w:sz="4" w:space="0" w:color="auto"/>
              <w:left w:val="single" w:sz="4" w:space="0" w:color="auto"/>
              <w:bottom w:val="single" w:sz="4" w:space="0" w:color="auto"/>
              <w:right w:val="single" w:sz="4" w:space="0" w:color="auto"/>
            </w:tcBorders>
          </w:tcPr>
          <w:p w14:paraId="22EBFA6B"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BFA6C" w14:textId="77777777" w:rsidR="00C43C85" w:rsidRDefault="006A6A66">
            <w:pPr>
              <w:spacing w:before="120" w:line="240" w:lineRule="auto"/>
              <w:rPr>
                <w:i/>
                <w:iCs/>
                <w:lang w:eastAsia="zh-CN"/>
              </w:rPr>
            </w:pPr>
            <w:r>
              <w:rPr>
                <w:rFonts w:hint="eastAsia"/>
                <w:iCs/>
                <w:lang w:eastAsia="zh-CN" w:bidi="ar"/>
              </w:rPr>
              <w:t>From our perspective, i</w:t>
            </w:r>
            <w:r>
              <w:rPr>
                <w:iCs/>
                <w:lang w:eastAsia="zh-CN"/>
              </w:rPr>
              <w:t xml:space="preserve">deal channel </w:t>
            </w:r>
            <w:r>
              <w:rPr>
                <w:rFonts w:hint="eastAsia"/>
                <w:iCs/>
                <w:lang w:eastAsia="zh-CN"/>
              </w:rPr>
              <w:t>can be</w:t>
            </w:r>
            <w:r>
              <w:rPr>
                <w:iCs/>
                <w:lang w:eastAsia="zh-CN"/>
              </w:rPr>
              <w:t xml:space="preserve"> used as target CSI for intermediate results calculation with AI/ML output CSI from realistic channel estimation</w:t>
            </w:r>
            <w:r>
              <w:rPr>
                <w:rFonts w:hint="eastAsia"/>
                <w:iCs/>
                <w:lang w:eastAsia="zh-CN"/>
              </w:rPr>
              <w:t xml:space="preserve"> at least for calibration purpose, since it</w:t>
            </w:r>
            <w:r>
              <w:rPr>
                <w:iCs/>
                <w:lang w:eastAsia="zh-CN"/>
              </w:rPr>
              <w:t>’</w:t>
            </w:r>
            <w:r>
              <w:rPr>
                <w:rFonts w:hint="eastAsia"/>
                <w:iCs/>
                <w:lang w:eastAsia="zh-CN"/>
              </w:rPr>
              <w:t>s hard to calibrate the error modeling and compare the performance fairly. Note that it doesn</w:t>
            </w:r>
            <w:r>
              <w:rPr>
                <w:iCs/>
                <w:lang w:eastAsia="zh-CN"/>
              </w:rPr>
              <w:t>’</w:t>
            </w:r>
            <w:r>
              <w:rPr>
                <w:rFonts w:hint="eastAsia"/>
                <w:iCs/>
                <w:lang w:eastAsia="zh-CN"/>
              </w:rPr>
              <w:t>t mandate AI/ML model to utilize ideal channel as the target CSI for model training.</w:t>
            </w:r>
          </w:p>
        </w:tc>
      </w:tr>
      <w:tr w:rsidR="00C43C85" w14:paraId="22EBFA70" w14:textId="77777777">
        <w:tc>
          <w:tcPr>
            <w:tcW w:w="1350" w:type="dxa"/>
            <w:tcBorders>
              <w:top w:val="single" w:sz="4" w:space="0" w:color="auto"/>
              <w:left w:val="single" w:sz="4" w:space="0" w:color="auto"/>
              <w:bottom w:val="single" w:sz="4" w:space="0" w:color="auto"/>
              <w:right w:val="single" w:sz="4" w:space="0" w:color="auto"/>
            </w:tcBorders>
          </w:tcPr>
          <w:p w14:paraId="22EBFA6E"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EBFA6F" w14:textId="77777777" w:rsidR="00C43C85" w:rsidRDefault="006A6A66">
            <w:pPr>
              <w:spacing w:before="120" w:line="240" w:lineRule="auto"/>
              <w:rPr>
                <w:lang w:eastAsia="zh-CN"/>
              </w:rPr>
            </w:pPr>
            <w:r>
              <w:rPr>
                <w:lang w:eastAsia="zh-CN"/>
              </w:rPr>
              <w:t>We are OK with using ideal channel estimation as the target CSI, it seems related to the use case of AI based channel estimation.</w:t>
            </w:r>
          </w:p>
        </w:tc>
      </w:tr>
      <w:tr w:rsidR="00C43C85" w14:paraId="22EBFA73" w14:textId="77777777">
        <w:tc>
          <w:tcPr>
            <w:tcW w:w="1350" w:type="dxa"/>
            <w:tcBorders>
              <w:top w:val="single" w:sz="4" w:space="0" w:color="auto"/>
              <w:left w:val="single" w:sz="4" w:space="0" w:color="auto"/>
              <w:bottom w:val="single" w:sz="4" w:space="0" w:color="auto"/>
              <w:right w:val="single" w:sz="4" w:space="0" w:color="auto"/>
            </w:tcBorders>
          </w:tcPr>
          <w:p w14:paraId="22EBFA71" w14:textId="77777777" w:rsidR="00C43C85" w:rsidRDefault="006A6A66">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2EBFA72" w14:textId="77777777" w:rsidR="00C43C85" w:rsidRDefault="00C43C85">
            <w:pPr>
              <w:spacing w:before="120" w:line="240" w:lineRule="auto"/>
              <w:rPr>
                <w:iCs/>
                <w:kern w:val="2"/>
                <w:lang w:eastAsia="zh-CN"/>
              </w:rPr>
            </w:pPr>
          </w:p>
        </w:tc>
      </w:tr>
      <w:tr w:rsidR="00C43C85" w14:paraId="22EBFA76" w14:textId="77777777">
        <w:tc>
          <w:tcPr>
            <w:tcW w:w="1350" w:type="dxa"/>
            <w:tcBorders>
              <w:top w:val="single" w:sz="4" w:space="0" w:color="auto"/>
              <w:left w:val="single" w:sz="4" w:space="0" w:color="auto"/>
              <w:bottom w:val="single" w:sz="4" w:space="0" w:color="auto"/>
              <w:right w:val="single" w:sz="4" w:space="0" w:color="auto"/>
            </w:tcBorders>
          </w:tcPr>
          <w:p w14:paraId="22EBFA74" w14:textId="77777777" w:rsidR="00C43C85" w:rsidRDefault="006A6A6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BFA75" w14:textId="77777777" w:rsidR="00C43C85" w:rsidRDefault="006A6A66">
            <w:pPr>
              <w:spacing w:before="120" w:line="240" w:lineRule="auto"/>
              <w:rPr>
                <w:iCs/>
                <w:kern w:val="2"/>
                <w:lang w:eastAsia="zh-CN"/>
              </w:rPr>
            </w:pPr>
            <w:r>
              <w:rPr>
                <w:iCs/>
                <w:kern w:val="2"/>
                <w:lang w:eastAsia="zh-CN"/>
              </w:rPr>
              <w:t>We support option 1 because it allows to capture any potential gain resulting from the ML model learning to output the CSI of the ideal channel based on the realistic channel.</w:t>
            </w:r>
          </w:p>
        </w:tc>
      </w:tr>
      <w:tr w:rsidR="00C43C85" w14:paraId="22EBFA79" w14:textId="77777777">
        <w:tc>
          <w:tcPr>
            <w:tcW w:w="1350" w:type="dxa"/>
            <w:tcBorders>
              <w:top w:val="single" w:sz="4" w:space="0" w:color="auto"/>
              <w:left w:val="single" w:sz="4" w:space="0" w:color="auto"/>
              <w:bottom w:val="single" w:sz="4" w:space="0" w:color="auto"/>
              <w:right w:val="single" w:sz="4" w:space="0" w:color="auto"/>
            </w:tcBorders>
          </w:tcPr>
          <w:p w14:paraId="22EBFA77"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BFA78" w14:textId="77777777" w:rsidR="00C43C85" w:rsidRDefault="006A6A66">
            <w:pPr>
              <w:spacing w:before="120" w:line="240" w:lineRule="auto"/>
              <w:rPr>
                <w:iCs/>
                <w:kern w:val="2"/>
                <w:lang w:eastAsia="zh-CN"/>
              </w:rPr>
            </w:pPr>
            <w:r>
              <w:rPr>
                <w:lang w:eastAsia="zh-CN"/>
              </w:rPr>
              <w:t xml:space="preserve">We prefer to use the target CSI from realistic channel estimation. </w:t>
            </w:r>
            <w:r>
              <w:rPr>
                <w:rFonts w:hint="eastAsia"/>
                <w:lang w:eastAsia="zh-CN"/>
              </w:rPr>
              <w:t>W</w:t>
            </w:r>
            <w:r>
              <w:rPr>
                <w:lang w:eastAsia="zh-CN"/>
              </w:rPr>
              <w:t xml:space="preserve">e think the intermediate KPI is used to express the accuracy of AI model for CSI compression. The gain of channel estimation and the gain of </w:t>
            </w:r>
            <w:r>
              <w:rPr>
                <w:rFonts w:hint="eastAsia"/>
                <w:lang w:eastAsia="zh-CN"/>
              </w:rPr>
              <w:t>CS</w:t>
            </w:r>
            <w:r>
              <w:rPr>
                <w:lang w:eastAsia="zh-CN"/>
              </w:rPr>
              <w:t>I compression can be studied separately. So, the target CSI needs to be the same as the input of encoder. If the input of encoder is from realistic channel estimation, the target CSI can be the same because ideal channel estimation is not available in this case.</w:t>
            </w:r>
          </w:p>
        </w:tc>
      </w:tr>
      <w:tr w:rsidR="00C43C85" w14:paraId="22EBFA7D" w14:textId="77777777">
        <w:tc>
          <w:tcPr>
            <w:tcW w:w="1350" w:type="dxa"/>
            <w:tcBorders>
              <w:top w:val="single" w:sz="4" w:space="0" w:color="auto"/>
              <w:left w:val="single" w:sz="4" w:space="0" w:color="auto"/>
              <w:bottom w:val="single" w:sz="4" w:space="0" w:color="auto"/>
              <w:right w:val="single" w:sz="4" w:space="0" w:color="auto"/>
            </w:tcBorders>
          </w:tcPr>
          <w:p w14:paraId="22EBFA7A" w14:textId="77777777" w:rsidR="00C43C85" w:rsidRDefault="006A6A66">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2EBFA7B" w14:textId="77777777" w:rsidR="00C43C85" w:rsidRDefault="006A6A66">
            <w:pPr>
              <w:spacing w:before="120" w:line="240" w:lineRule="auto"/>
              <w:rPr>
                <w:rFonts w:eastAsia="MS Mincho"/>
                <w:lang w:eastAsia="ja-JP"/>
              </w:rPr>
            </w:pPr>
            <w:r>
              <w:rPr>
                <w:rFonts w:eastAsia="MS Mincho"/>
                <w:lang w:eastAsia="ja-JP"/>
              </w:rPr>
              <w:t xml:space="preserve">In our view, intermediate KPI is to check the performance gain of AI/ML models compared with conventional CSI codebook schemes. Since both AI/ML scheme and non-AI/ML scheme suffers from the channel estimation error, intermediate KPI does not need to consider channel estimation error. </w:t>
            </w:r>
          </w:p>
          <w:p w14:paraId="22EBFA7C" w14:textId="77777777" w:rsidR="00C43C85" w:rsidRDefault="006A6A66">
            <w:pPr>
              <w:spacing w:before="120" w:line="240" w:lineRule="auto"/>
              <w:rPr>
                <w:iCs/>
                <w:kern w:val="2"/>
                <w:lang w:eastAsia="zh-CN"/>
              </w:rPr>
            </w:pPr>
            <w:r>
              <w:rPr>
                <w:rFonts w:eastAsia="MS Mincho" w:hint="eastAsia"/>
                <w:lang w:eastAsia="ja-JP"/>
              </w:rPr>
              <w:t>R</w:t>
            </w:r>
            <w:r>
              <w:rPr>
                <w:rFonts w:eastAsia="MS Mincho"/>
                <w:lang w:eastAsia="ja-JP"/>
              </w:rPr>
              <w:t xml:space="preserve">egardless of channel estimation schemes (e.g., ideal channel estimation or realistic channel estimation), either one should be used for both target CSI and the output CSI calculation. In that case, no rank ordering issue is caused even for GCS/SGCS calculation for rank &gt; 1. </w:t>
            </w:r>
          </w:p>
        </w:tc>
      </w:tr>
      <w:tr w:rsidR="00C43C85" w14:paraId="22EBFA80" w14:textId="77777777">
        <w:tc>
          <w:tcPr>
            <w:tcW w:w="1350" w:type="dxa"/>
          </w:tcPr>
          <w:p w14:paraId="22EBFA7E" w14:textId="77777777" w:rsidR="00C43C85" w:rsidRDefault="006A6A66">
            <w:pPr>
              <w:spacing w:before="120" w:line="240" w:lineRule="auto"/>
              <w:rPr>
                <w:iCs/>
                <w:kern w:val="2"/>
                <w:lang w:eastAsia="zh-CN"/>
              </w:rPr>
            </w:pPr>
            <w:r>
              <w:rPr>
                <w:rFonts w:hint="eastAsia"/>
                <w:iCs/>
                <w:kern w:val="2"/>
                <w:lang w:eastAsia="zh-CN"/>
              </w:rPr>
              <w:t>CATT</w:t>
            </w:r>
          </w:p>
        </w:tc>
        <w:tc>
          <w:tcPr>
            <w:tcW w:w="8001" w:type="dxa"/>
            <w:vAlign w:val="center"/>
          </w:tcPr>
          <w:p w14:paraId="22EBFA7F" w14:textId="77777777" w:rsidR="00C43C85" w:rsidRDefault="006A6A66">
            <w:pPr>
              <w:spacing w:before="120" w:line="240" w:lineRule="auto"/>
              <w:rPr>
                <w:iCs/>
                <w:kern w:val="2"/>
                <w:lang w:eastAsia="zh-CN"/>
              </w:rPr>
            </w:pPr>
            <w:r>
              <w:rPr>
                <w:rFonts w:hint="eastAsia"/>
                <w:lang w:eastAsia="zh-CN"/>
              </w:rPr>
              <w:t xml:space="preserve">We prefer option 1. </w:t>
            </w:r>
            <w:r>
              <w:rPr>
                <w:lang w:eastAsia="zh-CN"/>
              </w:rPr>
              <w:t>Us</w:t>
            </w:r>
            <w:r>
              <w:rPr>
                <w:rFonts w:hint="eastAsia"/>
                <w:lang w:eastAsia="zh-CN"/>
              </w:rPr>
              <w:t>ing</w:t>
            </w:r>
            <w:r>
              <w:rPr>
                <w:lang w:eastAsia="zh-CN"/>
              </w:rPr>
              <w:t xml:space="preserve"> </w:t>
            </w:r>
            <w:r>
              <w:rPr>
                <w:rFonts w:hint="eastAsia"/>
                <w:lang w:eastAsia="zh-CN"/>
              </w:rPr>
              <w:t xml:space="preserve">ideal channel estimation as </w:t>
            </w:r>
            <w:r>
              <w:rPr>
                <w:lang w:eastAsia="zh-CN"/>
              </w:rPr>
              <w:t xml:space="preserve">the target CSI </w:t>
            </w:r>
            <w:r>
              <w:rPr>
                <w:rFonts w:hint="eastAsia"/>
                <w:lang w:eastAsia="zh-CN"/>
              </w:rPr>
              <w:t>can reflects the robustness of the AI/ML model against noise, and also shows how close AI/ML can get to the ideal performance.</w:t>
            </w:r>
          </w:p>
        </w:tc>
      </w:tr>
      <w:tr w:rsidR="00C43C85" w14:paraId="22EBFA83" w14:textId="77777777">
        <w:tc>
          <w:tcPr>
            <w:tcW w:w="1350" w:type="dxa"/>
          </w:tcPr>
          <w:p w14:paraId="22EBFA81" w14:textId="77777777" w:rsidR="00C43C85" w:rsidRDefault="006A6A6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2EBFA82" w14:textId="77777777" w:rsidR="00C43C85" w:rsidRDefault="006A6A66">
            <w:pPr>
              <w:spacing w:before="120" w:line="240" w:lineRule="auto"/>
              <w:rPr>
                <w:iCs/>
                <w:kern w:val="2"/>
                <w:lang w:eastAsia="zh-CN"/>
              </w:rPr>
            </w:pPr>
            <w:r>
              <w:rPr>
                <w:rFonts w:hint="eastAsia"/>
                <w:lang w:eastAsia="zh-CN"/>
              </w:rPr>
              <w:t>T</w:t>
            </w:r>
            <w:r>
              <w:rPr>
                <w:lang w:eastAsia="zh-CN"/>
              </w:rPr>
              <w:t>he ideal noiseless CSI is the one that we want the reconstructed CSI to be close to.</w:t>
            </w:r>
          </w:p>
        </w:tc>
      </w:tr>
      <w:tr w:rsidR="00C43C85" w14:paraId="22EBFA86" w14:textId="77777777">
        <w:tc>
          <w:tcPr>
            <w:tcW w:w="1350" w:type="dxa"/>
          </w:tcPr>
          <w:p w14:paraId="22EBFA84" w14:textId="77777777" w:rsidR="00C43C85" w:rsidRDefault="006A6A66">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22EBFA85" w14:textId="77777777" w:rsidR="00C43C85" w:rsidRDefault="006A6A66">
            <w:pPr>
              <w:spacing w:before="120" w:line="240" w:lineRule="auto"/>
              <w:rPr>
                <w:iCs/>
                <w:kern w:val="2"/>
                <w:lang w:eastAsia="zh-CN"/>
              </w:rPr>
            </w:pPr>
            <w:r>
              <w:rPr>
                <w:rFonts w:hint="eastAsia"/>
                <w:lang w:eastAsia="zh-CN"/>
              </w:rPr>
              <w:t>I</w:t>
            </w:r>
            <w:r>
              <w:rPr>
                <w:lang w:eastAsia="zh-CN"/>
              </w:rPr>
              <w:t>n our view, using target CSI from ideal channel estimation is more appropriate to evaluate the accuracy.</w:t>
            </w:r>
          </w:p>
        </w:tc>
      </w:tr>
      <w:tr w:rsidR="00C43C85" w14:paraId="22EBFA89" w14:textId="77777777">
        <w:tc>
          <w:tcPr>
            <w:tcW w:w="1350" w:type="dxa"/>
          </w:tcPr>
          <w:p w14:paraId="22EBFA87" w14:textId="77777777" w:rsidR="00C43C85" w:rsidRDefault="00C43C85">
            <w:pPr>
              <w:spacing w:before="120" w:line="240" w:lineRule="auto"/>
              <w:rPr>
                <w:iCs/>
                <w:kern w:val="2"/>
                <w:lang w:eastAsia="zh-CN"/>
              </w:rPr>
            </w:pPr>
          </w:p>
        </w:tc>
        <w:tc>
          <w:tcPr>
            <w:tcW w:w="8001" w:type="dxa"/>
            <w:vAlign w:val="center"/>
          </w:tcPr>
          <w:p w14:paraId="22EBFA88" w14:textId="77777777" w:rsidR="00C43C85" w:rsidRDefault="00C43C85">
            <w:pPr>
              <w:spacing w:before="120" w:line="240" w:lineRule="auto"/>
              <w:rPr>
                <w:iCs/>
                <w:kern w:val="2"/>
                <w:lang w:eastAsia="zh-CN"/>
              </w:rPr>
            </w:pPr>
          </w:p>
        </w:tc>
      </w:tr>
      <w:tr w:rsidR="00C43C85" w14:paraId="22EBFA8C" w14:textId="77777777">
        <w:tc>
          <w:tcPr>
            <w:tcW w:w="1350" w:type="dxa"/>
          </w:tcPr>
          <w:p w14:paraId="22EBFA8A" w14:textId="77777777" w:rsidR="00C43C85" w:rsidRDefault="00C43C85">
            <w:pPr>
              <w:spacing w:before="120" w:line="240" w:lineRule="auto"/>
              <w:rPr>
                <w:iCs/>
                <w:kern w:val="2"/>
                <w:lang w:eastAsia="zh-CN"/>
              </w:rPr>
            </w:pPr>
          </w:p>
        </w:tc>
        <w:tc>
          <w:tcPr>
            <w:tcW w:w="8001" w:type="dxa"/>
            <w:vAlign w:val="center"/>
          </w:tcPr>
          <w:p w14:paraId="22EBFA8B" w14:textId="77777777" w:rsidR="00C43C85" w:rsidRDefault="00C43C85">
            <w:pPr>
              <w:spacing w:before="120" w:line="240" w:lineRule="auto"/>
              <w:rPr>
                <w:iCs/>
                <w:kern w:val="2"/>
                <w:lang w:eastAsia="zh-CN"/>
              </w:rPr>
            </w:pPr>
          </w:p>
        </w:tc>
      </w:tr>
    </w:tbl>
    <w:p w14:paraId="22EBFA8D" w14:textId="77777777" w:rsidR="00C43C85" w:rsidRDefault="00C43C85">
      <w:pPr>
        <w:spacing w:after="0" w:line="240" w:lineRule="auto"/>
        <w:rPr>
          <w:b/>
          <w:bCs/>
          <w:lang w:eastAsia="zh-CN"/>
        </w:rPr>
      </w:pPr>
    </w:p>
    <w:p w14:paraId="22EBFA8E" w14:textId="77777777" w:rsidR="00C43C85" w:rsidRDefault="00C43C85">
      <w:pPr>
        <w:spacing w:after="0" w:line="240" w:lineRule="auto"/>
        <w:rPr>
          <w:b/>
          <w:lang w:eastAsia="zh-CN"/>
        </w:rPr>
      </w:pPr>
    </w:p>
    <w:p w14:paraId="22EBFA8F" w14:textId="77777777" w:rsidR="00C43C85" w:rsidRDefault="006A6A66">
      <w:pPr>
        <w:outlineLvl w:val="2"/>
        <w:rPr>
          <w:b/>
          <w:u w:val="single"/>
          <w:lang w:eastAsia="zh-CN"/>
        </w:rPr>
      </w:pPr>
      <w:r>
        <w:rPr>
          <w:b/>
          <w:u w:val="single"/>
          <w:lang w:eastAsia="zh-CN"/>
        </w:rPr>
        <w:t>2.2-2: Metrics</w:t>
      </w:r>
    </w:p>
    <w:p w14:paraId="22EBFA90" w14:textId="77777777" w:rsidR="00C43C85" w:rsidRDefault="006A6A66">
      <w:pPr>
        <w:spacing w:line="240" w:lineRule="auto"/>
        <w:rPr>
          <w:lang w:eastAsia="zh-CN"/>
        </w:rPr>
      </w:pPr>
      <w:r>
        <w:rPr>
          <w:lang w:eastAsia="zh-CN"/>
        </w:rPr>
        <w:t>From the last meeting, there are a couple of remaining issues related with the intermediate KPI for evaluating the CSI accuracy.</w:t>
      </w:r>
    </w:p>
    <w:tbl>
      <w:tblPr>
        <w:tblStyle w:val="af4"/>
        <w:tblW w:w="0" w:type="auto"/>
        <w:tblLook w:val="04A0" w:firstRow="1" w:lastRow="0" w:firstColumn="1" w:lastColumn="0" w:noHBand="0" w:noVBand="1"/>
      </w:tblPr>
      <w:tblGrid>
        <w:gridCol w:w="9307"/>
      </w:tblGrid>
      <w:tr w:rsidR="00C43C85" w14:paraId="22EBFA97" w14:textId="77777777">
        <w:tc>
          <w:tcPr>
            <w:tcW w:w="9307" w:type="dxa"/>
          </w:tcPr>
          <w:p w14:paraId="22EBFA91" w14:textId="77777777" w:rsidR="00C43C85" w:rsidRDefault="006A6A66">
            <w:pPr>
              <w:rPr>
                <w:highlight w:val="green"/>
                <w:lang w:eastAsia="zh-CN"/>
              </w:rPr>
            </w:pPr>
            <w:r>
              <w:rPr>
                <w:highlight w:val="green"/>
                <w:lang w:eastAsia="zh-CN"/>
              </w:rPr>
              <w:t>Agreement</w:t>
            </w:r>
          </w:p>
          <w:p w14:paraId="22EBFA92" w14:textId="77777777" w:rsidR="00C43C85" w:rsidRDefault="006A6A66">
            <w:pPr>
              <w:rPr>
                <w:lang w:eastAsia="zh-CN"/>
              </w:rPr>
            </w:pPr>
            <w:r>
              <w:rPr>
                <w:lang w:eastAsia="zh-CN"/>
              </w:rPr>
              <w:lastRenderedPageBreak/>
              <w:t>For the evaluation of the AI/ML based CSI feedback enhancement, as a starting point, take the intermediate KPIs of GCS/SGCS and/or NMSE as part of the ‘Evaluation Metric’ to evaluate the accuracy of the AI/ML output CSI</w:t>
            </w:r>
          </w:p>
          <w:p w14:paraId="22EBFA93" w14:textId="77777777" w:rsidR="00C43C85" w:rsidRDefault="006A6A66">
            <w:pPr>
              <w:pStyle w:val="afc"/>
              <w:numPr>
                <w:ilvl w:val="0"/>
                <w:numId w:val="26"/>
              </w:numPr>
              <w:overflowPunct w:val="0"/>
              <w:snapToGrid/>
              <w:spacing w:after="180" w:line="240" w:lineRule="auto"/>
              <w:ind w:left="738" w:hanging="440"/>
              <w:jc w:val="left"/>
              <w:textAlignment w:val="baseline"/>
            </w:pPr>
            <w:r>
              <w:t xml:space="preserve">For GCS/SGCS, </w:t>
            </w:r>
          </w:p>
          <w:p w14:paraId="22EBFA94" w14:textId="77777777" w:rsidR="00C43C85" w:rsidRDefault="006A6A66">
            <w:pPr>
              <w:pStyle w:val="afc"/>
              <w:numPr>
                <w:ilvl w:val="1"/>
                <w:numId w:val="26"/>
              </w:numPr>
              <w:overflowPunct w:val="0"/>
              <w:snapToGrid/>
              <w:spacing w:after="180" w:line="240" w:lineRule="auto"/>
              <w:ind w:left="1320" w:hanging="440"/>
              <w:jc w:val="left"/>
              <w:textAlignment w:val="baseline"/>
            </w:pPr>
            <w:r>
              <w:t>FFS: how to calculate GCS/SGCS for rank&gt;1</w:t>
            </w:r>
          </w:p>
          <w:p w14:paraId="22EBFA95" w14:textId="77777777" w:rsidR="00C43C85" w:rsidRDefault="006A6A66">
            <w:pPr>
              <w:pStyle w:val="afc"/>
              <w:numPr>
                <w:ilvl w:val="1"/>
                <w:numId w:val="26"/>
              </w:numPr>
              <w:overflowPunct w:val="0"/>
              <w:snapToGrid/>
              <w:spacing w:after="180" w:line="240" w:lineRule="auto"/>
              <w:ind w:left="1320" w:hanging="440"/>
              <w:jc w:val="left"/>
              <w:textAlignment w:val="baseline"/>
            </w:pPr>
            <w:r>
              <w:t>FFS: whether GCS or SGCS is adopted</w:t>
            </w:r>
          </w:p>
          <w:p w14:paraId="22EBFA96" w14:textId="77777777" w:rsidR="00C43C85" w:rsidRDefault="006A6A66">
            <w:pPr>
              <w:pStyle w:val="afc"/>
              <w:numPr>
                <w:ilvl w:val="0"/>
                <w:numId w:val="26"/>
              </w:numPr>
              <w:overflowPunct w:val="0"/>
              <w:snapToGrid/>
              <w:spacing w:after="180" w:line="240" w:lineRule="auto"/>
              <w:ind w:left="738" w:hanging="440"/>
              <w:jc w:val="left"/>
              <w:textAlignment w:val="baseline"/>
            </w:pPr>
            <w:r>
              <w:t>FFS other metrics, e.g., equivalent MSE, received SNR, or numerical spectral efficiency gap.</w:t>
            </w:r>
          </w:p>
        </w:tc>
      </w:tr>
    </w:tbl>
    <w:p w14:paraId="22EBFA98" w14:textId="77777777" w:rsidR="00C43C85" w:rsidRDefault="00C43C85">
      <w:pPr>
        <w:spacing w:after="0" w:line="240" w:lineRule="auto"/>
        <w:rPr>
          <w:b/>
          <w:lang w:eastAsia="zh-CN"/>
        </w:rPr>
      </w:pPr>
    </w:p>
    <w:p w14:paraId="22EBFA99" w14:textId="77777777" w:rsidR="00C43C85" w:rsidRDefault="006A6A66">
      <w:pPr>
        <w:pStyle w:val="4"/>
        <w:numPr>
          <w:ilvl w:val="0"/>
          <w:numId w:val="0"/>
        </w:numPr>
        <w:rPr>
          <w:u w:val="single"/>
          <w:lang w:eastAsia="zh-CN"/>
        </w:rPr>
      </w:pPr>
      <w:r>
        <w:rPr>
          <w:u w:val="single"/>
          <w:lang w:eastAsia="zh-CN"/>
        </w:rPr>
        <w:t>Issue#2-5 (High priority) GCS/SGCS preference</w:t>
      </w:r>
    </w:p>
    <w:p w14:paraId="22EBFA9A" w14:textId="77777777" w:rsidR="00C43C85" w:rsidRDefault="006A6A66">
      <w:pPr>
        <w:spacing w:line="240" w:lineRule="auto"/>
        <w:rPr>
          <w:lang w:eastAsia="zh-CN"/>
        </w:rPr>
      </w:pPr>
      <w:r>
        <w:rPr>
          <w:rFonts w:hint="eastAsia"/>
          <w:lang w:eastAsia="zh-CN"/>
        </w:rPr>
        <w:t>A</w:t>
      </w:r>
      <w:r>
        <w:rPr>
          <w:lang w:eastAsia="zh-CN"/>
        </w:rPr>
        <w:t>s a FFS issue of the last meeting, when Cosine Similarity is selected as the intermediate KPI (as a large number of companies choose the eigenvector as the input for CSI compression), then which of the GCS and SGCS should be chosen as the KPI. From moderator’s perspective, as the two metrics have quite similar formula, it would be better to down selection to make the results from companies more aligned, and make the results collection to TR easier. As per the inputs for this meeting, 8 companies prefer GCS, and a comparable 7 companies prefer SGCS, while 2 companies prefer both. So let’s see if we can achieve a down-selection between the two at this meeting.</w:t>
      </w:r>
    </w:p>
    <w:p w14:paraId="22EBFA9B" w14:textId="77777777" w:rsidR="00C43C85" w:rsidRDefault="00C43C85">
      <w:pPr>
        <w:spacing w:line="240" w:lineRule="auto"/>
        <w:rPr>
          <w:lang w:eastAsia="zh-CN"/>
        </w:rPr>
      </w:pPr>
    </w:p>
    <w:p w14:paraId="22EBFA9C" w14:textId="77777777" w:rsidR="00C43C85" w:rsidRDefault="006A6A66">
      <w:pPr>
        <w:spacing w:line="240" w:lineRule="auto"/>
        <w:rPr>
          <w:lang w:eastAsia="zh-CN"/>
        </w:rPr>
      </w:pPr>
      <w:r>
        <w:rPr>
          <w:b/>
          <w:bCs/>
          <w:highlight w:val="yellow"/>
          <w:lang w:eastAsia="zh-CN"/>
        </w:rPr>
        <w:t>Proposal 2.2-2:</w:t>
      </w:r>
      <w:r>
        <w:rPr>
          <w:b/>
          <w:bCs/>
          <w:lang w:eastAsia="zh-CN"/>
        </w:rPr>
        <w:t xml:space="preserve"> For the evaluation of the AI/ML based CSI feedback enhancement, if the GCS/SGCS is adopted as the intermediate KPI as part of the ‘Evaluation Metric’, down select between GCS and SGCS</w:t>
      </w:r>
    </w:p>
    <w:p w14:paraId="22EBFA9D" w14:textId="77777777" w:rsidR="00C43C85" w:rsidRDefault="00C43C85">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C43C85" w14:paraId="22EBFAA1" w14:textId="77777777">
        <w:trPr>
          <w:trHeight w:val="284"/>
        </w:trPr>
        <w:tc>
          <w:tcPr>
            <w:tcW w:w="1413" w:type="dxa"/>
            <w:vMerge w:val="restart"/>
            <w:tcBorders>
              <w:top w:val="single" w:sz="4" w:space="0" w:color="auto"/>
              <w:left w:val="single" w:sz="4" w:space="0" w:color="auto"/>
              <w:right w:val="single" w:sz="4" w:space="0" w:color="auto"/>
            </w:tcBorders>
          </w:tcPr>
          <w:p w14:paraId="22EBFA9E" w14:textId="77777777" w:rsidR="00C43C85" w:rsidRDefault="006A6A66">
            <w:pPr>
              <w:spacing w:beforeLines="50" w:before="120" w:line="240" w:lineRule="auto"/>
              <w:ind w:left="442" w:hanging="442"/>
              <w:rPr>
                <w:iCs/>
                <w:color w:val="00B050"/>
                <w:kern w:val="2"/>
                <w:lang w:eastAsia="zh-CN"/>
              </w:rPr>
            </w:pPr>
            <w:r>
              <w:rPr>
                <w:b/>
                <w:lang w:eastAsia="zh-CN"/>
              </w:rPr>
              <w:t>GCS</w:t>
            </w:r>
          </w:p>
        </w:tc>
        <w:tc>
          <w:tcPr>
            <w:tcW w:w="1984" w:type="dxa"/>
            <w:tcBorders>
              <w:top w:val="single" w:sz="4" w:space="0" w:color="auto"/>
              <w:left w:val="single" w:sz="4" w:space="0" w:color="auto"/>
              <w:bottom w:val="single" w:sz="4" w:space="0" w:color="auto"/>
              <w:right w:val="single" w:sz="4" w:space="0" w:color="auto"/>
            </w:tcBorders>
          </w:tcPr>
          <w:p w14:paraId="22EBFA9F" w14:textId="77777777" w:rsidR="00C43C85" w:rsidRDefault="006A6A66">
            <w:pPr>
              <w:spacing w:beforeLines="50" w:before="120" w:line="240" w:lineRule="auto"/>
              <w:ind w:left="44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2EBFAA0" w14:textId="77777777" w:rsidR="00C43C85" w:rsidRDefault="006A6A66">
            <w:pPr>
              <w:spacing w:beforeLines="50" w:before="120" w:line="240" w:lineRule="auto"/>
              <w:rPr>
                <w:iCs/>
                <w:kern w:val="2"/>
                <w:lang w:eastAsia="zh-CN"/>
              </w:rPr>
            </w:pPr>
            <w:r>
              <w:rPr>
                <w:rFonts w:hint="eastAsia"/>
                <w:iCs/>
                <w:kern w:val="2"/>
                <w:lang w:eastAsia="zh-CN"/>
              </w:rPr>
              <w:t>C</w:t>
            </w:r>
            <w:r>
              <w:rPr>
                <w:iCs/>
                <w:kern w:val="2"/>
                <w:lang w:eastAsia="zh-CN"/>
              </w:rPr>
              <w:t xml:space="preserve">AICT, </w:t>
            </w:r>
            <w:r>
              <w:rPr>
                <w:smallCaps/>
                <w:lang w:eastAsia="zh-CN"/>
              </w:rPr>
              <w:t>Futurewei, Apple, NVIDIA, Google</w:t>
            </w:r>
            <w:r>
              <w:rPr>
                <w:iCs/>
                <w:kern w:val="2"/>
                <w:lang w:eastAsia="zh-CN"/>
              </w:rPr>
              <w:t xml:space="preserve"> Huawei/Hisi (1</w:t>
            </w:r>
            <w:r>
              <w:rPr>
                <w:iCs/>
                <w:kern w:val="2"/>
                <w:vertAlign w:val="superscript"/>
                <w:lang w:eastAsia="zh-CN"/>
              </w:rPr>
              <w:t>st</w:t>
            </w:r>
            <w:r>
              <w:rPr>
                <w:iCs/>
                <w:kern w:val="2"/>
                <w:lang w:eastAsia="zh-CN"/>
              </w:rPr>
              <w:t>), Lenovo, Samsung</w:t>
            </w:r>
            <w:r>
              <w:rPr>
                <w:rFonts w:hint="eastAsia"/>
                <w:iCs/>
                <w:kern w:val="2"/>
                <w:lang w:eastAsia="zh-CN"/>
              </w:rPr>
              <w:t>,</w:t>
            </w:r>
            <w:r>
              <w:rPr>
                <w:iCs/>
                <w:kern w:val="2"/>
                <w:lang w:eastAsia="zh-CN"/>
              </w:rPr>
              <w:t xml:space="preserve"> DCM</w:t>
            </w:r>
            <w:r>
              <w:rPr>
                <w:rFonts w:hint="eastAsia"/>
                <w:iCs/>
                <w:kern w:val="2"/>
                <w:lang w:eastAsia="zh-CN"/>
              </w:rPr>
              <w:t>, CATT</w:t>
            </w:r>
            <w:r>
              <w:rPr>
                <w:iCs/>
                <w:kern w:val="2"/>
                <w:lang w:eastAsia="zh-CN"/>
              </w:rPr>
              <w:t>, Xiaomi, Fujitsu,</w:t>
            </w:r>
            <w:r>
              <w:rPr>
                <w:rFonts w:eastAsiaTheme="minorEastAsia"/>
                <w:iCs/>
                <w:kern w:val="2"/>
                <w:lang w:eastAsia="zh-CN"/>
              </w:rPr>
              <w:t xml:space="preserve"> Spreadtrum, ETRI</w:t>
            </w:r>
          </w:p>
        </w:tc>
      </w:tr>
      <w:tr w:rsidR="00C43C85" w14:paraId="22EBFAA5" w14:textId="77777777">
        <w:tc>
          <w:tcPr>
            <w:tcW w:w="1413" w:type="dxa"/>
            <w:vMerge/>
            <w:tcBorders>
              <w:left w:val="single" w:sz="4" w:space="0" w:color="auto"/>
              <w:right w:val="single" w:sz="4" w:space="0" w:color="auto"/>
            </w:tcBorders>
          </w:tcPr>
          <w:p w14:paraId="22EBFAA2" w14:textId="77777777" w:rsidR="00C43C85" w:rsidRDefault="00C43C85">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2EBFAA3" w14:textId="77777777" w:rsidR="00C43C85" w:rsidRDefault="006A6A66">
            <w:pPr>
              <w:spacing w:beforeLines="50" w:before="120" w:line="240" w:lineRule="auto"/>
              <w:ind w:left="44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EBFAA4" w14:textId="77777777" w:rsidR="00C43C85" w:rsidRDefault="00C43C85">
            <w:pPr>
              <w:spacing w:beforeLines="50" w:before="120" w:line="240" w:lineRule="auto"/>
              <w:rPr>
                <w:rFonts w:eastAsiaTheme="minorEastAsia"/>
                <w:iCs/>
                <w:kern w:val="2"/>
                <w:lang w:eastAsia="ko-KR"/>
              </w:rPr>
            </w:pPr>
          </w:p>
        </w:tc>
      </w:tr>
      <w:tr w:rsidR="00C43C85" w14:paraId="22EBFAA9" w14:textId="77777777">
        <w:tc>
          <w:tcPr>
            <w:tcW w:w="1413" w:type="dxa"/>
            <w:vMerge w:val="restart"/>
            <w:tcBorders>
              <w:left w:val="single" w:sz="4" w:space="0" w:color="auto"/>
              <w:right w:val="single" w:sz="4" w:space="0" w:color="auto"/>
            </w:tcBorders>
          </w:tcPr>
          <w:p w14:paraId="22EBFAA6" w14:textId="77777777" w:rsidR="00C43C85" w:rsidRDefault="006A6A66">
            <w:pPr>
              <w:spacing w:beforeLines="50" w:before="120" w:line="240" w:lineRule="auto"/>
              <w:ind w:left="442" w:hanging="442"/>
              <w:rPr>
                <w:color w:val="FF0000"/>
                <w:kern w:val="2"/>
                <w:lang w:eastAsia="zh-CN"/>
              </w:rPr>
            </w:pPr>
            <w:r>
              <w:rPr>
                <w:b/>
                <w:lang w:eastAsia="zh-CN"/>
              </w:rPr>
              <w:t>SGCS</w:t>
            </w:r>
          </w:p>
        </w:tc>
        <w:tc>
          <w:tcPr>
            <w:tcW w:w="1984" w:type="dxa"/>
            <w:tcBorders>
              <w:top w:val="single" w:sz="4" w:space="0" w:color="auto"/>
              <w:left w:val="single" w:sz="4" w:space="0" w:color="auto"/>
              <w:bottom w:val="single" w:sz="4" w:space="0" w:color="auto"/>
              <w:right w:val="single" w:sz="4" w:space="0" w:color="auto"/>
            </w:tcBorders>
          </w:tcPr>
          <w:p w14:paraId="22EBFAA7" w14:textId="77777777" w:rsidR="00C43C85" w:rsidRDefault="006A6A66">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2EBFAA8" w14:textId="77777777" w:rsidR="00C43C85" w:rsidRDefault="006A6A66">
            <w:pPr>
              <w:spacing w:beforeLines="50" w:before="120" w:line="240" w:lineRule="auto"/>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 xml:space="preserve">PPO, CAICT, </w:t>
            </w:r>
            <w:r>
              <w:rPr>
                <w:iCs/>
                <w:kern w:val="2"/>
                <w:lang w:eastAsia="zh-CN"/>
              </w:rPr>
              <w:t>MediaTek, Google</w:t>
            </w:r>
            <w:r>
              <w:rPr>
                <w:rFonts w:hint="eastAsia"/>
                <w:iCs/>
                <w:kern w:val="2"/>
                <w:lang w:eastAsia="zh-CN"/>
              </w:rPr>
              <w:t>, ZTE</w:t>
            </w:r>
            <w:r>
              <w:rPr>
                <w:iCs/>
                <w:kern w:val="2"/>
                <w:lang w:eastAsia="zh-CN"/>
              </w:rPr>
              <w:t>, CMCC, Huawei/Hisi (2</w:t>
            </w:r>
            <w:r>
              <w:rPr>
                <w:iCs/>
                <w:kern w:val="2"/>
                <w:vertAlign w:val="superscript"/>
                <w:lang w:eastAsia="zh-CN"/>
              </w:rPr>
              <w:t>nd</w:t>
            </w:r>
            <w:r>
              <w:rPr>
                <w:iCs/>
                <w:kern w:val="2"/>
                <w:lang w:eastAsia="zh-CN"/>
              </w:rPr>
              <w:t xml:space="preserve">), </w:t>
            </w:r>
            <w:r>
              <w:rPr>
                <w:rFonts w:eastAsiaTheme="minorEastAsia"/>
                <w:iCs/>
                <w:kern w:val="2"/>
                <w:lang w:eastAsia="zh-CN"/>
              </w:rPr>
              <w:t>Lenovo (please see the comments), Qualcomm, vivo, Samsung, DCM, Xiaomi, Spreadtrum, ETRI, Ericsson</w:t>
            </w:r>
          </w:p>
        </w:tc>
      </w:tr>
      <w:tr w:rsidR="00C43C85" w14:paraId="22EBFAAD" w14:textId="77777777">
        <w:tc>
          <w:tcPr>
            <w:tcW w:w="1413" w:type="dxa"/>
            <w:vMerge/>
            <w:tcBorders>
              <w:left w:val="single" w:sz="4" w:space="0" w:color="auto"/>
              <w:right w:val="single" w:sz="4" w:space="0" w:color="auto"/>
            </w:tcBorders>
          </w:tcPr>
          <w:p w14:paraId="22EBFAAA" w14:textId="77777777" w:rsidR="00C43C85" w:rsidRDefault="00C43C85">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2EBFAAB" w14:textId="77777777" w:rsidR="00C43C85" w:rsidRDefault="006A6A66">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EBFAAC" w14:textId="77777777" w:rsidR="00C43C85" w:rsidRDefault="00C43C85">
            <w:pPr>
              <w:spacing w:beforeLines="50" w:before="120" w:line="240" w:lineRule="auto"/>
              <w:rPr>
                <w:rFonts w:eastAsiaTheme="minorEastAsia"/>
                <w:iCs/>
                <w:kern w:val="2"/>
                <w:lang w:eastAsia="ko-KR"/>
              </w:rPr>
            </w:pPr>
          </w:p>
        </w:tc>
      </w:tr>
    </w:tbl>
    <w:p w14:paraId="22EBFAAE"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AB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AAF"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AB0" w14:textId="77777777" w:rsidR="00C43C85" w:rsidRDefault="006A6A66">
            <w:pPr>
              <w:spacing w:before="120" w:line="240" w:lineRule="auto"/>
              <w:rPr>
                <w:i/>
                <w:iCs/>
                <w:kern w:val="2"/>
                <w:lang w:eastAsia="zh-CN"/>
              </w:rPr>
            </w:pPr>
            <w:r>
              <w:rPr>
                <w:i/>
                <w:iCs/>
                <w:kern w:val="2"/>
                <w:lang w:eastAsia="zh-CN"/>
              </w:rPr>
              <w:t>View</w:t>
            </w:r>
          </w:p>
        </w:tc>
      </w:tr>
      <w:tr w:rsidR="00C43C85" w14:paraId="22EBFAB4" w14:textId="77777777">
        <w:tc>
          <w:tcPr>
            <w:tcW w:w="1350" w:type="dxa"/>
            <w:tcBorders>
              <w:top w:val="single" w:sz="4" w:space="0" w:color="auto"/>
              <w:left w:val="single" w:sz="4" w:space="0" w:color="auto"/>
              <w:bottom w:val="single" w:sz="4" w:space="0" w:color="auto"/>
              <w:right w:val="single" w:sz="4" w:space="0" w:color="auto"/>
            </w:tcBorders>
          </w:tcPr>
          <w:p w14:paraId="22EBFAB2"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BFAB3" w14:textId="77777777" w:rsidR="00C43C85" w:rsidRDefault="006A6A66">
            <w:pPr>
              <w:spacing w:before="120" w:line="240" w:lineRule="auto"/>
              <w:rPr>
                <w:lang w:eastAsia="zh-CN"/>
              </w:rPr>
            </w:pPr>
            <w:r>
              <w:rPr>
                <w:rFonts w:hint="eastAsia"/>
                <w:lang w:eastAsia="zh-CN"/>
              </w:rPr>
              <w:t>W</w:t>
            </w:r>
            <w:r>
              <w:rPr>
                <w:lang w:eastAsia="zh-CN"/>
              </w:rPr>
              <w:t>e prefer SGCS.</w:t>
            </w:r>
          </w:p>
        </w:tc>
      </w:tr>
      <w:tr w:rsidR="00C43C85" w14:paraId="22EBFAB7" w14:textId="77777777">
        <w:tc>
          <w:tcPr>
            <w:tcW w:w="1350" w:type="dxa"/>
            <w:tcBorders>
              <w:top w:val="single" w:sz="4" w:space="0" w:color="auto"/>
              <w:left w:val="single" w:sz="4" w:space="0" w:color="auto"/>
              <w:bottom w:val="single" w:sz="4" w:space="0" w:color="auto"/>
              <w:right w:val="single" w:sz="4" w:space="0" w:color="auto"/>
            </w:tcBorders>
          </w:tcPr>
          <w:p w14:paraId="22EBFAB5"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22EBFAB6" w14:textId="77777777" w:rsidR="00C43C85" w:rsidRDefault="006A6A66">
            <w:pPr>
              <w:spacing w:before="120" w:line="240" w:lineRule="auto"/>
              <w:rPr>
                <w:lang w:eastAsia="zh-CN"/>
              </w:rPr>
            </w:pPr>
            <w:r>
              <w:rPr>
                <w:lang w:eastAsia="zh-CN"/>
              </w:rPr>
              <w:t>We can accept both.</w:t>
            </w:r>
          </w:p>
        </w:tc>
      </w:tr>
      <w:tr w:rsidR="00C43C85" w14:paraId="22EBFABA" w14:textId="77777777">
        <w:tc>
          <w:tcPr>
            <w:tcW w:w="1350" w:type="dxa"/>
            <w:tcBorders>
              <w:top w:val="single" w:sz="4" w:space="0" w:color="auto"/>
              <w:left w:val="single" w:sz="4" w:space="0" w:color="auto"/>
              <w:bottom w:val="single" w:sz="4" w:space="0" w:color="auto"/>
              <w:right w:val="single" w:sz="4" w:space="0" w:color="auto"/>
            </w:tcBorders>
          </w:tcPr>
          <w:p w14:paraId="22EBFAB8" w14:textId="77777777" w:rsidR="00C43C85" w:rsidRDefault="006A6A66">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BFAB9" w14:textId="77777777" w:rsidR="00C43C85" w:rsidRDefault="006A6A66">
            <w:pPr>
              <w:spacing w:before="120" w:line="240" w:lineRule="auto"/>
              <w:rPr>
                <w:lang w:eastAsia="zh-CN"/>
              </w:rPr>
            </w:pPr>
            <w:r>
              <w:rPr>
                <w:lang w:eastAsia="zh-CN"/>
              </w:rPr>
              <w:t>We prefer SGCS, but we can accept both KPIs</w:t>
            </w:r>
          </w:p>
        </w:tc>
      </w:tr>
      <w:tr w:rsidR="00C43C85" w14:paraId="22EBFABE" w14:textId="77777777">
        <w:tc>
          <w:tcPr>
            <w:tcW w:w="1350" w:type="dxa"/>
            <w:tcBorders>
              <w:top w:val="single" w:sz="4" w:space="0" w:color="auto"/>
              <w:left w:val="single" w:sz="4" w:space="0" w:color="auto"/>
              <w:bottom w:val="single" w:sz="4" w:space="0" w:color="auto"/>
              <w:right w:val="single" w:sz="4" w:space="0" w:color="auto"/>
            </w:tcBorders>
          </w:tcPr>
          <w:p w14:paraId="22EBFABB"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BFABC" w14:textId="77777777" w:rsidR="00C43C85" w:rsidRDefault="006A6A66">
            <w:pPr>
              <w:spacing w:before="120" w:line="240" w:lineRule="auto"/>
              <w:rPr>
                <w:iCs/>
                <w:lang w:eastAsia="zh-CN"/>
              </w:rPr>
            </w:pPr>
            <w:r>
              <w:rPr>
                <w:rFonts w:hint="eastAsia"/>
                <w:lang w:eastAsia="zh-CN"/>
              </w:rPr>
              <w:t>Either GCS or SGCS is OK since the similar evauation metric that shows the recovery accuracy between recovered</w:t>
            </w:r>
            <w:r>
              <w:rPr>
                <w:rFonts w:eastAsiaTheme="minorEastAsia" w:hint="eastAsia"/>
                <w:lang w:eastAsia="zh-CN"/>
              </w:rPr>
              <w:t xml:space="preserve"> eigenvectors and original eigenvectors. We slightly prefer SGCS, since </w:t>
            </w:r>
            <w:r>
              <w:rPr>
                <w:rFonts w:hint="eastAsia"/>
                <w:iCs/>
                <w:lang w:eastAsia="zh-CN"/>
              </w:rPr>
              <w:t xml:space="preserve">when the gap between the two GCSs is quite small, the square operation of the SGCS will widen the gap between the two and make it more obvious to judge the performance. </w:t>
            </w:r>
          </w:p>
          <w:p w14:paraId="22EBFABD" w14:textId="77777777" w:rsidR="00C43C85" w:rsidRDefault="006A6A66">
            <w:pPr>
              <w:spacing w:before="120" w:line="240" w:lineRule="auto"/>
              <w:rPr>
                <w:lang w:eastAsia="zh-CN"/>
              </w:rPr>
            </w:pPr>
            <w:r>
              <w:rPr>
                <w:rFonts w:hint="eastAsia"/>
                <w:iCs/>
                <w:lang w:eastAsia="zh-CN"/>
              </w:rPr>
              <w:t>Note that it</w:t>
            </w:r>
            <w:r>
              <w:rPr>
                <w:rFonts w:eastAsiaTheme="minorEastAsia" w:hint="eastAsia"/>
                <w:lang w:eastAsia="zh-CN"/>
              </w:rPr>
              <w:t xml:space="preserve"> doesn</w:t>
            </w:r>
            <w:r>
              <w:rPr>
                <w:rFonts w:eastAsiaTheme="minorEastAsia"/>
                <w:lang w:eastAsia="zh-CN"/>
              </w:rPr>
              <w:t>’</w:t>
            </w:r>
            <w:r>
              <w:rPr>
                <w:rFonts w:eastAsiaTheme="minorEastAsia" w:hint="eastAsia"/>
                <w:lang w:eastAsia="zh-CN"/>
              </w:rPr>
              <w:t>t bring any mandate on the loss function design of model training.</w:t>
            </w:r>
          </w:p>
        </w:tc>
      </w:tr>
      <w:tr w:rsidR="00C43C85" w14:paraId="22EBFAC1" w14:textId="77777777">
        <w:tc>
          <w:tcPr>
            <w:tcW w:w="1350" w:type="dxa"/>
            <w:tcBorders>
              <w:top w:val="single" w:sz="4" w:space="0" w:color="auto"/>
              <w:left w:val="single" w:sz="4" w:space="0" w:color="auto"/>
              <w:bottom w:val="single" w:sz="4" w:space="0" w:color="auto"/>
              <w:right w:val="single" w:sz="4" w:space="0" w:color="auto"/>
            </w:tcBorders>
          </w:tcPr>
          <w:p w14:paraId="22EBFABF" w14:textId="77777777" w:rsidR="00C43C85" w:rsidRDefault="006A6A66">
            <w:pPr>
              <w:spacing w:before="120" w:line="240" w:lineRule="auto"/>
              <w:rPr>
                <w:iCs/>
                <w:kern w:val="2"/>
                <w:lang w:eastAsia="zh-CN"/>
              </w:rPr>
            </w:pPr>
            <w:r>
              <w:rPr>
                <w:iCs/>
                <w:kern w:val="2"/>
                <w:lang w:eastAsia="zh-CN"/>
              </w:rPr>
              <w:lastRenderedPageBreak/>
              <w:t>CMCC</w:t>
            </w:r>
          </w:p>
        </w:tc>
        <w:tc>
          <w:tcPr>
            <w:tcW w:w="8001" w:type="dxa"/>
            <w:tcBorders>
              <w:top w:val="single" w:sz="4" w:space="0" w:color="auto"/>
              <w:left w:val="single" w:sz="4" w:space="0" w:color="auto"/>
              <w:bottom w:val="single" w:sz="4" w:space="0" w:color="auto"/>
              <w:right w:val="single" w:sz="4" w:space="0" w:color="auto"/>
            </w:tcBorders>
            <w:vAlign w:val="center"/>
          </w:tcPr>
          <w:p w14:paraId="22EBFAC0" w14:textId="77777777" w:rsidR="00C43C85" w:rsidRDefault="006A6A66">
            <w:pPr>
              <w:spacing w:before="120" w:line="240" w:lineRule="auto"/>
              <w:rPr>
                <w:iCs/>
                <w:kern w:val="2"/>
                <w:lang w:eastAsia="zh-CN"/>
              </w:rPr>
            </w:pPr>
            <w:r>
              <w:rPr>
                <w:rFonts w:hint="eastAsia"/>
                <w:iCs/>
                <w:kern w:val="2"/>
                <w:lang w:eastAsia="zh-CN"/>
              </w:rPr>
              <w:t>W</w:t>
            </w:r>
            <w:r>
              <w:rPr>
                <w:iCs/>
                <w:kern w:val="2"/>
                <w:lang w:eastAsia="zh-CN"/>
              </w:rPr>
              <w:t>e prefer SGCS, but we are ok with either one.</w:t>
            </w:r>
          </w:p>
        </w:tc>
      </w:tr>
      <w:tr w:rsidR="00C43C85" w14:paraId="22EBFAC4" w14:textId="77777777">
        <w:tc>
          <w:tcPr>
            <w:tcW w:w="1350" w:type="dxa"/>
            <w:tcBorders>
              <w:top w:val="single" w:sz="4" w:space="0" w:color="auto"/>
              <w:left w:val="single" w:sz="4" w:space="0" w:color="auto"/>
              <w:bottom w:val="single" w:sz="4" w:space="0" w:color="auto"/>
              <w:right w:val="single" w:sz="4" w:space="0" w:color="auto"/>
            </w:tcBorders>
          </w:tcPr>
          <w:p w14:paraId="22EBFAC2" w14:textId="77777777" w:rsidR="00C43C85" w:rsidRDefault="006A6A66">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2EBFAC3" w14:textId="77777777" w:rsidR="00C43C85" w:rsidRDefault="006A6A66">
            <w:pPr>
              <w:spacing w:before="120" w:line="240" w:lineRule="auto"/>
              <w:rPr>
                <w:iCs/>
                <w:kern w:val="2"/>
                <w:lang w:eastAsia="zh-CN"/>
              </w:rPr>
            </w:pPr>
            <w:r>
              <w:rPr>
                <w:lang w:eastAsia="zh-CN"/>
              </w:rPr>
              <w:t>We prefer GCS, but we can accept either.</w:t>
            </w:r>
          </w:p>
        </w:tc>
      </w:tr>
      <w:tr w:rsidR="00C43C85" w14:paraId="22EBFAC7" w14:textId="77777777">
        <w:tc>
          <w:tcPr>
            <w:tcW w:w="1350" w:type="dxa"/>
            <w:tcBorders>
              <w:top w:val="single" w:sz="4" w:space="0" w:color="auto"/>
              <w:left w:val="single" w:sz="4" w:space="0" w:color="auto"/>
              <w:bottom w:val="single" w:sz="4" w:space="0" w:color="auto"/>
              <w:right w:val="single" w:sz="4" w:space="0" w:color="auto"/>
            </w:tcBorders>
          </w:tcPr>
          <w:p w14:paraId="22EBFAC5"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BFAC6" w14:textId="77777777" w:rsidR="00C43C85" w:rsidRDefault="006A6A66">
            <w:pPr>
              <w:spacing w:before="120" w:line="240" w:lineRule="auto"/>
              <w:rPr>
                <w:lang w:eastAsia="zh-CN"/>
              </w:rPr>
            </w:pPr>
            <w:r>
              <w:rPr>
                <w:lang w:eastAsia="zh-CN"/>
              </w:rPr>
              <w:t xml:space="preserve">We are Okay to keep both metrics but if we want to select one, we prefer GCS. </w:t>
            </w:r>
          </w:p>
        </w:tc>
      </w:tr>
      <w:tr w:rsidR="00C43C85" w14:paraId="22EBFACA" w14:textId="77777777">
        <w:tc>
          <w:tcPr>
            <w:tcW w:w="1350" w:type="dxa"/>
            <w:tcBorders>
              <w:top w:val="single" w:sz="4" w:space="0" w:color="auto"/>
              <w:left w:val="single" w:sz="4" w:space="0" w:color="auto"/>
              <w:bottom w:val="single" w:sz="4" w:space="0" w:color="auto"/>
              <w:right w:val="single" w:sz="4" w:space="0" w:color="auto"/>
            </w:tcBorders>
          </w:tcPr>
          <w:p w14:paraId="22EBFAC8" w14:textId="77777777" w:rsidR="00C43C85" w:rsidRDefault="006A6A66">
            <w:pPr>
              <w:spacing w:before="120" w:line="240" w:lineRule="auto"/>
              <w:rPr>
                <w:iCs/>
                <w:kern w:val="2"/>
                <w:lang w:eastAsia="zh-CN"/>
              </w:rPr>
            </w:pPr>
            <w:r>
              <w:rPr>
                <w:smallCaps/>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22EBFAC9" w14:textId="77777777" w:rsidR="00C43C85" w:rsidRDefault="006A6A66">
            <w:pPr>
              <w:spacing w:before="120" w:line="240" w:lineRule="auto"/>
              <w:rPr>
                <w:iCs/>
                <w:kern w:val="2"/>
                <w:lang w:eastAsia="zh-CN"/>
              </w:rPr>
            </w:pPr>
            <w:r>
              <w:rPr>
                <w:rFonts w:eastAsia="Malgun Gothic" w:hint="eastAsia"/>
                <w:iCs/>
                <w:kern w:val="2"/>
                <w:lang w:eastAsia="ko-KR"/>
              </w:rPr>
              <w:t>We are ok with</w:t>
            </w:r>
            <w:r>
              <w:rPr>
                <w:rFonts w:eastAsia="Malgun Gothic"/>
                <w:iCs/>
                <w:kern w:val="2"/>
                <w:lang w:eastAsia="ko-KR"/>
              </w:rPr>
              <w:t xml:space="preserve"> selecting </w:t>
            </w:r>
            <w:r>
              <w:rPr>
                <w:rFonts w:eastAsia="Malgun Gothic" w:hint="eastAsia"/>
                <w:iCs/>
                <w:kern w:val="2"/>
                <w:lang w:eastAsia="ko-KR"/>
              </w:rPr>
              <w:t>either one</w:t>
            </w:r>
            <w:r>
              <w:rPr>
                <w:rFonts w:eastAsia="Malgun Gothic"/>
                <w:iCs/>
                <w:kern w:val="2"/>
                <w:lang w:eastAsia="ko-KR"/>
              </w:rPr>
              <w:t>,</w:t>
            </w:r>
            <w:r>
              <w:rPr>
                <w:rFonts w:eastAsia="Malgun Gothic" w:hint="eastAsia"/>
                <w:iCs/>
                <w:kern w:val="2"/>
                <w:lang w:eastAsia="ko-KR"/>
              </w:rPr>
              <w:t xml:space="preserve"> but not both since those two metric provides similar observation in the evaluation.</w:t>
            </w:r>
          </w:p>
        </w:tc>
      </w:tr>
      <w:tr w:rsidR="00C43C85" w14:paraId="22EBFACD" w14:textId="77777777">
        <w:tc>
          <w:tcPr>
            <w:tcW w:w="1350" w:type="dxa"/>
            <w:tcBorders>
              <w:top w:val="single" w:sz="4" w:space="0" w:color="auto"/>
              <w:left w:val="single" w:sz="4" w:space="0" w:color="auto"/>
              <w:bottom w:val="single" w:sz="4" w:space="0" w:color="auto"/>
              <w:right w:val="single" w:sz="4" w:space="0" w:color="auto"/>
            </w:tcBorders>
          </w:tcPr>
          <w:p w14:paraId="22EBFACB" w14:textId="77777777" w:rsidR="00C43C85" w:rsidRDefault="006A6A6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BFACC" w14:textId="77777777" w:rsidR="00C43C85" w:rsidRDefault="006A6A66">
            <w:pPr>
              <w:spacing w:before="120" w:line="240" w:lineRule="auto"/>
              <w:rPr>
                <w:iCs/>
                <w:kern w:val="2"/>
                <w:lang w:eastAsia="zh-CN"/>
              </w:rPr>
            </w:pPr>
            <w:r>
              <w:rPr>
                <w:iCs/>
                <w:kern w:val="2"/>
                <w:lang w:eastAsia="zh-CN"/>
              </w:rPr>
              <w:t>We have a slight preference for SGCS. One advantage is that it is related to chordal distance which generalizes to higher rank cases also.</w:t>
            </w:r>
          </w:p>
        </w:tc>
      </w:tr>
      <w:tr w:rsidR="00C43C85" w14:paraId="22EBFAD0" w14:textId="77777777">
        <w:tc>
          <w:tcPr>
            <w:tcW w:w="1350" w:type="dxa"/>
            <w:tcBorders>
              <w:top w:val="single" w:sz="4" w:space="0" w:color="auto"/>
              <w:left w:val="single" w:sz="4" w:space="0" w:color="auto"/>
              <w:bottom w:val="single" w:sz="4" w:space="0" w:color="auto"/>
              <w:right w:val="single" w:sz="4" w:space="0" w:color="auto"/>
            </w:tcBorders>
          </w:tcPr>
          <w:p w14:paraId="22EBFACE"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BFACF" w14:textId="77777777" w:rsidR="00C43C85" w:rsidRDefault="006A6A66">
            <w:pPr>
              <w:spacing w:before="120" w:line="240" w:lineRule="auto"/>
              <w:rPr>
                <w:iCs/>
                <w:kern w:val="2"/>
                <w:lang w:eastAsia="zh-CN"/>
              </w:rPr>
            </w:pPr>
            <w:r>
              <w:rPr>
                <w:lang w:eastAsia="zh-CN"/>
              </w:rPr>
              <w:t>We prefer SGCS, but we can accept both KPIs</w:t>
            </w:r>
          </w:p>
        </w:tc>
      </w:tr>
      <w:tr w:rsidR="00C43C85" w14:paraId="22EBFAD3" w14:textId="77777777">
        <w:tc>
          <w:tcPr>
            <w:tcW w:w="1350" w:type="dxa"/>
          </w:tcPr>
          <w:p w14:paraId="22EBFAD1" w14:textId="77777777" w:rsidR="00C43C85" w:rsidRDefault="006A6A66">
            <w:pPr>
              <w:spacing w:before="120" w:line="240" w:lineRule="auto"/>
              <w:rPr>
                <w:iCs/>
                <w:kern w:val="2"/>
                <w:lang w:eastAsia="zh-CN"/>
              </w:rPr>
            </w:pPr>
            <w:r>
              <w:rPr>
                <w:iCs/>
                <w:kern w:val="2"/>
                <w:lang w:eastAsia="zh-CN"/>
              </w:rPr>
              <w:t>Samsung</w:t>
            </w:r>
          </w:p>
        </w:tc>
        <w:tc>
          <w:tcPr>
            <w:tcW w:w="8001" w:type="dxa"/>
            <w:vAlign w:val="center"/>
          </w:tcPr>
          <w:p w14:paraId="22EBFAD2" w14:textId="77777777" w:rsidR="00C43C85" w:rsidRDefault="006A6A66">
            <w:pPr>
              <w:spacing w:before="120" w:line="240" w:lineRule="auto"/>
              <w:rPr>
                <w:iCs/>
                <w:kern w:val="2"/>
                <w:lang w:eastAsia="zh-CN"/>
              </w:rPr>
            </w:pPr>
            <w:r>
              <w:rPr>
                <w:lang w:eastAsia="zh-CN"/>
              </w:rPr>
              <w:t>Both can be supported</w:t>
            </w:r>
          </w:p>
        </w:tc>
      </w:tr>
      <w:tr w:rsidR="00C43C85" w14:paraId="22EBFAD6" w14:textId="77777777">
        <w:tc>
          <w:tcPr>
            <w:tcW w:w="1350" w:type="dxa"/>
          </w:tcPr>
          <w:p w14:paraId="22EBFAD4" w14:textId="77777777" w:rsidR="00C43C85" w:rsidRDefault="006A6A66">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22EBFAD5" w14:textId="77777777" w:rsidR="00C43C85" w:rsidRDefault="006A6A66">
            <w:pPr>
              <w:spacing w:before="120" w:line="240" w:lineRule="auto"/>
              <w:rPr>
                <w:iCs/>
                <w:kern w:val="2"/>
                <w:lang w:eastAsia="zh-CN"/>
              </w:rPr>
            </w:pPr>
            <w:r>
              <w:rPr>
                <w:rFonts w:eastAsia="MS Mincho" w:hint="eastAsia"/>
                <w:lang w:eastAsia="ja-JP"/>
              </w:rPr>
              <w:t>W</w:t>
            </w:r>
            <w:r>
              <w:rPr>
                <w:rFonts w:eastAsia="MS Mincho"/>
                <w:lang w:eastAsia="ja-JP"/>
              </w:rPr>
              <w:t xml:space="preserve">e are fine with either GCS or SGCS. </w:t>
            </w:r>
            <w:r>
              <w:rPr>
                <w:iCs/>
                <w:kern w:val="2"/>
                <w:lang w:eastAsia="zh-CN"/>
              </w:rPr>
              <w:t>If only one is selected, SGCS is slightly preferred.</w:t>
            </w:r>
          </w:p>
        </w:tc>
      </w:tr>
      <w:tr w:rsidR="00C43C85" w14:paraId="22EBFAD9" w14:textId="77777777">
        <w:tc>
          <w:tcPr>
            <w:tcW w:w="1350" w:type="dxa"/>
          </w:tcPr>
          <w:p w14:paraId="22EBFAD7" w14:textId="77777777" w:rsidR="00C43C85" w:rsidRDefault="006A6A66">
            <w:pPr>
              <w:spacing w:before="120" w:line="240" w:lineRule="auto"/>
              <w:rPr>
                <w:iCs/>
                <w:kern w:val="2"/>
                <w:lang w:eastAsia="zh-CN"/>
              </w:rPr>
            </w:pPr>
            <w:r>
              <w:rPr>
                <w:rFonts w:hint="eastAsia"/>
                <w:iCs/>
                <w:kern w:val="2"/>
                <w:lang w:eastAsia="zh-CN"/>
              </w:rPr>
              <w:t>CATT</w:t>
            </w:r>
          </w:p>
        </w:tc>
        <w:tc>
          <w:tcPr>
            <w:tcW w:w="8001" w:type="dxa"/>
            <w:vAlign w:val="center"/>
          </w:tcPr>
          <w:p w14:paraId="22EBFAD8" w14:textId="77777777" w:rsidR="00C43C85" w:rsidRDefault="006A6A66">
            <w:pPr>
              <w:spacing w:before="120" w:line="240" w:lineRule="auto"/>
              <w:rPr>
                <w:iCs/>
                <w:kern w:val="2"/>
                <w:lang w:eastAsia="zh-CN"/>
              </w:rPr>
            </w:pPr>
            <w:r>
              <w:rPr>
                <w:rFonts w:hint="eastAsia"/>
                <w:iCs/>
                <w:kern w:val="2"/>
                <w:lang w:eastAsia="zh-CN"/>
              </w:rPr>
              <w:t>We prefer GCS, but we can accept both.</w:t>
            </w:r>
          </w:p>
        </w:tc>
      </w:tr>
      <w:tr w:rsidR="00C43C85" w14:paraId="22EBFADC" w14:textId="77777777">
        <w:tc>
          <w:tcPr>
            <w:tcW w:w="1350" w:type="dxa"/>
          </w:tcPr>
          <w:p w14:paraId="22EBFADA" w14:textId="77777777" w:rsidR="00C43C85" w:rsidRDefault="006A6A66">
            <w:pPr>
              <w:spacing w:before="120" w:line="240" w:lineRule="auto"/>
              <w:rPr>
                <w:iCs/>
                <w:kern w:val="2"/>
                <w:lang w:eastAsia="zh-CN"/>
              </w:rPr>
            </w:pPr>
            <w:r>
              <w:rPr>
                <w:iCs/>
                <w:kern w:val="2"/>
                <w:lang w:eastAsia="zh-CN"/>
              </w:rPr>
              <w:t>Xiaomi</w:t>
            </w:r>
          </w:p>
        </w:tc>
        <w:tc>
          <w:tcPr>
            <w:tcW w:w="8001" w:type="dxa"/>
            <w:vAlign w:val="center"/>
          </w:tcPr>
          <w:p w14:paraId="22EBFADB" w14:textId="77777777" w:rsidR="00C43C85" w:rsidRDefault="006A6A66">
            <w:pPr>
              <w:spacing w:before="120" w:line="240" w:lineRule="auto"/>
              <w:rPr>
                <w:iCs/>
                <w:kern w:val="2"/>
                <w:lang w:eastAsia="zh-CN"/>
              </w:rPr>
            </w:pPr>
            <w:r>
              <w:rPr>
                <w:iCs/>
                <w:kern w:val="2"/>
                <w:lang w:eastAsia="zh-CN"/>
              </w:rPr>
              <w:t xml:space="preserve">We think either one is okay, and we support to make down selection. </w:t>
            </w:r>
          </w:p>
        </w:tc>
      </w:tr>
      <w:tr w:rsidR="00C43C85" w14:paraId="22EBFADF" w14:textId="77777777">
        <w:tc>
          <w:tcPr>
            <w:tcW w:w="1350" w:type="dxa"/>
          </w:tcPr>
          <w:p w14:paraId="22EBFADD" w14:textId="77777777" w:rsidR="00C43C85" w:rsidRDefault="006A6A66">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22EBFADE" w14:textId="77777777" w:rsidR="00C43C85" w:rsidRDefault="006A6A66">
            <w:pPr>
              <w:spacing w:before="120" w:line="240" w:lineRule="auto"/>
              <w:rPr>
                <w:iCs/>
                <w:kern w:val="2"/>
                <w:lang w:eastAsia="zh-CN"/>
              </w:rPr>
            </w:pPr>
            <w:r>
              <w:rPr>
                <w:rFonts w:hint="eastAsia"/>
                <w:iCs/>
                <w:kern w:val="2"/>
                <w:lang w:eastAsia="zh-CN"/>
              </w:rPr>
              <w:t>W</w:t>
            </w:r>
            <w:r>
              <w:rPr>
                <w:iCs/>
                <w:kern w:val="2"/>
                <w:lang w:eastAsia="zh-CN"/>
              </w:rPr>
              <w:t>e prefer GCS, but we are OK with either one.</w:t>
            </w:r>
          </w:p>
        </w:tc>
      </w:tr>
    </w:tbl>
    <w:p w14:paraId="22EBFAE0" w14:textId="77777777" w:rsidR="00C43C85" w:rsidRDefault="00C43C85">
      <w:pPr>
        <w:rPr>
          <w:b/>
          <w:u w:val="single"/>
          <w:lang w:eastAsia="zh-CN"/>
        </w:rPr>
      </w:pPr>
    </w:p>
    <w:p w14:paraId="22EBFAE1" w14:textId="77777777" w:rsidR="00C43C85" w:rsidRDefault="006A6A66">
      <w:pPr>
        <w:pStyle w:val="4"/>
        <w:numPr>
          <w:ilvl w:val="0"/>
          <w:numId w:val="0"/>
        </w:numPr>
        <w:rPr>
          <w:u w:val="single"/>
          <w:lang w:eastAsia="zh-CN"/>
        </w:rPr>
      </w:pPr>
      <w:r>
        <w:rPr>
          <w:u w:val="single"/>
          <w:lang w:eastAsia="zh-CN"/>
        </w:rPr>
        <w:t>Issue#2-6 (High priority) GCS/SGCS calculation for rank&gt;1</w:t>
      </w:r>
    </w:p>
    <w:p w14:paraId="22EBFAE2" w14:textId="77777777" w:rsidR="00C43C85" w:rsidRDefault="006A6A66">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 calculating the Cosine Similarity. There are three methods raised in the agreement of the last meeting, where the benefit of each method is given as per the inputs from companies for this meeting. For Method 2, in particular, there are 3 different opinions on how to perform the weighted average, as also listed in below.</w:t>
      </w:r>
    </w:p>
    <w:p w14:paraId="22EBFAE3" w14:textId="77777777" w:rsidR="00C43C85" w:rsidRDefault="006A6A66">
      <w:pPr>
        <w:pStyle w:val="afc"/>
        <w:numPr>
          <w:ilvl w:val="0"/>
          <w:numId w:val="23"/>
        </w:numPr>
        <w:ind w:left="426" w:hanging="442"/>
        <w:contextualSpacing w:val="0"/>
        <w:rPr>
          <w:b/>
          <w:lang w:eastAsia="zh-CN"/>
        </w:rPr>
      </w:pPr>
      <w:r>
        <w:rPr>
          <w:b/>
          <w:lang w:eastAsia="zh-CN"/>
        </w:rPr>
        <w:t xml:space="preserve">Method 1: Average over all layers - </w:t>
      </w:r>
      <w:r>
        <w:rPr>
          <w:lang w:eastAsia="zh-CN"/>
        </w:rPr>
        <w:t>5 companies</w:t>
      </w:r>
    </w:p>
    <w:p w14:paraId="22EBFAE4" w14:textId="77777777" w:rsidR="00C43C85" w:rsidRDefault="006A6A66">
      <w:pPr>
        <w:pStyle w:val="afc"/>
        <w:numPr>
          <w:ilvl w:val="1"/>
          <w:numId w:val="23"/>
        </w:numPr>
        <w:contextualSpacing w:val="0"/>
        <w:rPr>
          <w:b/>
          <w:lang w:eastAsia="zh-CN"/>
        </w:rPr>
      </w:pPr>
      <w:r>
        <w:t>Pros: simple; all of the metrics have a similar relationship to throughput</w:t>
      </w:r>
    </w:p>
    <w:p w14:paraId="22EBFAE5" w14:textId="77777777" w:rsidR="00C43C85" w:rsidRDefault="006A6A66">
      <w:pPr>
        <w:pStyle w:val="afc"/>
        <w:numPr>
          <w:ilvl w:val="0"/>
          <w:numId w:val="23"/>
        </w:numPr>
        <w:ind w:left="426" w:hanging="442"/>
        <w:contextualSpacing w:val="0"/>
        <w:rPr>
          <w:b/>
          <w:lang w:eastAsia="zh-CN"/>
        </w:rPr>
      </w:pPr>
      <w:r>
        <w:rPr>
          <w:b/>
          <w:lang w:eastAsia="zh-CN"/>
        </w:rPr>
        <w:t xml:space="preserve">Method 2: Weighted average over all layers - </w:t>
      </w:r>
      <w:r>
        <w:rPr>
          <w:lang w:eastAsia="zh-CN"/>
        </w:rPr>
        <w:t>5 companies</w:t>
      </w:r>
    </w:p>
    <w:p w14:paraId="22EBFAE6" w14:textId="77777777" w:rsidR="00C43C85" w:rsidRDefault="006A6A66">
      <w:pPr>
        <w:pStyle w:val="afc"/>
        <w:numPr>
          <w:ilvl w:val="1"/>
          <w:numId w:val="23"/>
        </w:numPr>
        <w:contextualSpacing w:val="0"/>
        <w:rPr>
          <w:b/>
          <w:lang w:eastAsia="zh-CN"/>
        </w:rPr>
      </w:pPr>
      <w:r>
        <w:t>Pros: The normalized weighted GCS gives a larger number than the GCS</w:t>
      </w:r>
    </w:p>
    <w:p w14:paraId="22EBFAE7" w14:textId="77777777" w:rsidR="00C43C85" w:rsidRDefault="006A6A66">
      <w:pPr>
        <w:pStyle w:val="afc"/>
        <w:numPr>
          <w:ilvl w:val="1"/>
          <w:numId w:val="23"/>
        </w:numPr>
        <w:contextualSpacing w:val="0"/>
        <w:rPr>
          <w:lang w:eastAsia="zh-CN"/>
        </w:rPr>
      </w:pPr>
      <w:r>
        <w:rPr>
          <w:b/>
          <w:lang w:eastAsia="zh-CN"/>
        </w:rPr>
        <w:t xml:space="preserve">Method 2-1: </w:t>
      </w:r>
      <w:r>
        <w:rPr>
          <w:lang w:eastAsia="zh-CN"/>
        </w:rPr>
        <w:t>1 company</w:t>
      </w:r>
    </w:p>
    <w:p w14:paraId="22EBFAE8" w14:textId="77777777" w:rsidR="00C43C85" w:rsidRDefault="006A6A66">
      <w:pPr>
        <w:pStyle w:val="afc"/>
        <w:ind w:left="1282" w:hanging="402"/>
        <w:contextualSpacing w:val="0"/>
        <w:rPr>
          <w:rFonts w:eastAsia="Microsoft YaHei UI"/>
          <w:b/>
          <w:sz w:val="20"/>
        </w:rPr>
      </w:pPr>
      <m:oMathPara>
        <m:oMath>
          <m:r>
            <m:rPr>
              <m:sty m:val="bi"/>
            </m:rPr>
            <w:rPr>
              <w:rFonts w:ascii="Cambria Math" w:hAnsi="Cambria Math"/>
              <w:sz w:val="20"/>
              <w:szCs w:val="20"/>
            </w:rPr>
            <m:t>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d>
                            </m:e>
                          </m:d>
                          <m:r>
                            <m:rPr>
                              <m:sty m:val="bi"/>
                            </m:rPr>
                            <w:rPr>
                              <w:rFonts w:ascii="Cambria Math" w:hAnsi="Cambria Math"/>
                              <w:sz w:val="20"/>
                            </w:rPr>
                            <m:t xml:space="preserve"> </m:t>
                          </m:r>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e>
                              </m:d>
                            </m:e>
                          </m:d>
                        </m:den>
                      </m:f>
                    </m:e>
                  </m:nary>
                </m:e>
              </m:nary>
            </m:e>
          </m:d>
          <m:r>
            <m:rPr>
              <m:sty m:val="bi"/>
            </m:rPr>
            <w:rPr>
              <w:rFonts w:ascii="Cambria Math" w:hAnsi="Cambria Math"/>
              <w:sz w:val="20"/>
            </w:rPr>
            <m:t>,</m:t>
          </m:r>
          <m:r>
            <m:rPr>
              <m:sty m:val="bi"/>
            </m:rPr>
            <w:rPr>
              <w:rFonts w:ascii="Cambria Math" w:hAnsi="Cambria Math"/>
              <w:sz w:val="20"/>
              <w:szCs w:val="20"/>
            </w:rPr>
            <m:t xml:space="preserve"> </m:t>
          </m:r>
          <m:r>
            <w:rPr>
              <w:rFonts w:ascii="Cambria Math" w:hAnsi="Cambria Math"/>
              <w:sz w:val="20"/>
              <w:szCs w:val="20"/>
            </w:rPr>
            <m:t xml:space="preserve">  </m:t>
          </m:r>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d>
                            <m:dPr>
                              <m:ctrlPr>
                                <w:rPr>
                                  <w:rFonts w:ascii="Cambria Math" w:hAnsi="Cambria Math"/>
                                  <w:b/>
                                  <w:i/>
                                  <w:sz w:val="20"/>
                                </w:rPr>
                              </m:ctrlPr>
                            </m:d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22EBFAE9" w14:textId="77777777" w:rsidR="00C43C85" w:rsidRDefault="00C43C85">
      <w:pPr>
        <w:pStyle w:val="afc"/>
        <w:ind w:left="1282" w:hanging="402"/>
        <w:contextualSpacing w:val="0"/>
        <w:rPr>
          <w:rFonts w:eastAsia="Microsoft YaHei UI"/>
          <w:b/>
          <w:sz w:val="20"/>
        </w:rPr>
      </w:pPr>
    </w:p>
    <w:p w14:paraId="22EBFAEA" w14:textId="77777777" w:rsidR="00C43C85" w:rsidRDefault="006A6A66">
      <w:pPr>
        <w:pStyle w:val="afc"/>
        <w:numPr>
          <w:ilvl w:val="1"/>
          <w:numId w:val="23"/>
        </w:numPr>
        <w:contextualSpacing w:val="0"/>
        <w:rPr>
          <w:lang w:eastAsia="zh-CN"/>
        </w:rPr>
      </w:pPr>
      <w:r>
        <w:rPr>
          <w:b/>
          <w:lang w:eastAsia="zh-CN"/>
        </w:rPr>
        <w:t xml:space="preserve">Method 2-2: </w:t>
      </w:r>
      <w:r>
        <w:rPr>
          <w:lang w:eastAsia="zh-CN"/>
        </w:rPr>
        <w:t>1 company</w:t>
      </w:r>
    </w:p>
    <w:p w14:paraId="22EBFAEB" w14:textId="77777777" w:rsidR="00C43C85" w:rsidRDefault="006A6A66">
      <w:pPr>
        <w:pStyle w:val="afc"/>
        <w:ind w:left="1080"/>
        <w:contextualSpacing w:val="0"/>
        <w:rPr>
          <w:lang w:eastAsia="zh-CN"/>
        </w:rPr>
      </w:pPr>
      <m:oMathPara>
        <m:oMath>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22EBFAEC" w14:textId="77777777" w:rsidR="00C43C85" w:rsidRDefault="006A6A66">
      <w:pPr>
        <w:pStyle w:val="afc"/>
        <w:numPr>
          <w:ilvl w:val="1"/>
          <w:numId w:val="23"/>
        </w:numPr>
        <w:contextualSpacing w:val="0"/>
        <w:rPr>
          <w:lang w:eastAsia="zh-CN"/>
        </w:rPr>
      </w:pPr>
      <w:r>
        <w:rPr>
          <w:b/>
          <w:lang w:eastAsia="zh-CN"/>
        </w:rPr>
        <w:t xml:space="preserve">Method 2-3: </w:t>
      </w:r>
      <w:r>
        <w:rPr>
          <w:lang w:eastAsia="zh-CN"/>
        </w:rPr>
        <w:t>1 company</w:t>
      </w:r>
    </w:p>
    <w:p w14:paraId="22EBFAED" w14:textId="77777777" w:rsidR="00C43C85" w:rsidRDefault="006A6A66">
      <w:pPr>
        <w:rPr>
          <w:lang w:val="en-GB"/>
        </w:rPr>
      </w:pPr>
      <m:oMathPara>
        <m:oMath>
          <m:r>
            <w:rPr>
              <w:rFonts w:ascii="Cambria Math" w:hAnsi="Cambria Math"/>
              <w:lang w:val="en-GB"/>
            </w:rPr>
            <w:lastRenderedPageBreak/>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d>
                            <m:dPr>
                              <m:begChr m:val="〈"/>
                              <m:endChr m:val="〉"/>
                              <m:ctrlPr>
                                <w:rPr>
                                  <w:rFonts w:ascii="Cambria Math" w:hAnsi="Cambria Math"/>
                                  <w:i/>
                                  <w:lang w:val="en-GB"/>
                                </w:rPr>
                              </m:ctrlPr>
                            </m:dPr>
                            <m:e>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r>
                            <w:rPr>
                              <w:rFonts w:ascii="Cambria Math" w:hAnsi="Cambria Math"/>
                              <w:lang w:val="en-GB"/>
                            </w:rPr>
                            <m:t xml:space="preserve"> </m:t>
                          </m:r>
                        </m:e>
                      </m:nary>
                    </m:e>
                  </m:nary>
                </m:e>
              </m:d>
            </m:num>
            <m:den>
              <m:r>
                <w:rPr>
                  <w:rFonts w:ascii="Cambria Math" w:hAnsi="Cambria Math"/>
                  <w:lang w:val="en-GB"/>
                </w:rPr>
                <m:t>E</m:t>
              </m:r>
              <m:d>
                <m:dPr>
                  <m:begChr m:val="{"/>
                  <m:endChr m:val="}"/>
                  <m:ctrlPr>
                    <w:rPr>
                      <w:rFonts w:ascii="Cambria Math" w:hAnsi="Cambria Math"/>
                      <w:i/>
                      <w:lang w:val="en-GB"/>
                    </w:rPr>
                  </m:ctrlPr>
                </m:dPr>
                <m:e>
                  <m:sSup>
                    <m:sSupPr>
                      <m:ctrlPr>
                        <w:rPr>
                          <w:rFonts w:ascii="Cambria Math" w:hAnsi="Cambria Math"/>
                          <w:i/>
                          <w:lang w:val="en-GB"/>
                        </w:rPr>
                      </m:ctrlPr>
                    </m:sSupPr>
                    <m:e>
                      <m:d>
                        <m:dPr>
                          <m:begChr m:val="‖"/>
                          <m:endChr m:val="‖"/>
                          <m:ctrlPr>
                            <w:rPr>
                              <w:rFonts w:ascii="Cambria Math" w:hAnsi="Cambria Math"/>
                              <w:i/>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d>
                    </m:e>
                    <m:sup>
                      <m:r>
                        <w:rPr>
                          <w:rFonts w:ascii="Cambria Math" w:hAnsi="Cambria Math"/>
                          <w:lang w:val="en-GB"/>
                        </w:rPr>
                        <m:t>2</m:t>
                      </m:r>
                    </m:sup>
                  </m:sSup>
                </m:e>
              </m:d>
            </m:den>
          </m:f>
        </m:oMath>
      </m:oMathPara>
    </w:p>
    <w:p w14:paraId="22EBFAEE" w14:textId="77777777" w:rsidR="00C43C85" w:rsidRDefault="006A6A66">
      <w:pPr>
        <w:pStyle w:val="afc"/>
        <w:numPr>
          <w:ilvl w:val="0"/>
          <w:numId w:val="23"/>
        </w:numPr>
        <w:ind w:left="426" w:hanging="442"/>
        <w:contextualSpacing w:val="0"/>
        <w:rPr>
          <w:b/>
          <w:lang w:eastAsia="zh-CN"/>
        </w:rPr>
      </w:pPr>
      <w:r>
        <w:rPr>
          <w:b/>
          <w:lang w:eastAsia="zh-CN"/>
        </w:rPr>
        <w:t xml:space="preserve">Method 3: GCS/SGCS is separately calculated for each layer (e.g., for K layers, K GCS/SGCS values are derived respectively, and comparison is performed per layer) - </w:t>
      </w:r>
      <w:r>
        <w:rPr>
          <w:lang w:eastAsia="zh-CN"/>
        </w:rPr>
        <w:t>6 companies</w:t>
      </w:r>
    </w:p>
    <w:p w14:paraId="22EBFAEF" w14:textId="77777777" w:rsidR="00C43C85" w:rsidRDefault="006A6A66">
      <w:pPr>
        <w:pStyle w:val="afc"/>
        <w:numPr>
          <w:ilvl w:val="1"/>
          <w:numId w:val="23"/>
        </w:numPr>
        <w:contextualSpacing w:val="0"/>
      </w:pPr>
      <w:r>
        <w:t>Pros: can provide the insights for per layer, e.g., the accuracy of AI/ML based CSI compression has different effects on different layers</w:t>
      </w:r>
    </w:p>
    <w:p w14:paraId="22EBFAF0" w14:textId="77777777" w:rsidR="00C43C85" w:rsidRDefault="006A6A66">
      <w:pPr>
        <w:spacing w:line="240" w:lineRule="auto"/>
        <w:rPr>
          <w:lang w:eastAsia="zh-CN"/>
        </w:rPr>
      </w:pPr>
      <w:r>
        <w:rPr>
          <w:lang w:eastAsia="zh-CN"/>
        </w:rPr>
        <w:t>For this meeting, we will then try to see if we can at least narrow down to two candidate methods. As the proposed formulas of Method 2 are still diverse, Moderator would try to see if we can first narrow down to Method 1 and Method 3, as the discussion on the exact weighting average formula for Method 2 may consume time and efforts.</w:t>
      </w:r>
    </w:p>
    <w:p w14:paraId="22EBFAF1" w14:textId="77777777" w:rsidR="00C43C85" w:rsidRDefault="00C43C85">
      <w:pPr>
        <w:rPr>
          <w:b/>
          <w:u w:val="single"/>
          <w:lang w:eastAsia="zh-CN"/>
        </w:rPr>
      </w:pPr>
    </w:p>
    <w:p w14:paraId="22EBFAF2" w14:textId="77777777" w:rsidR="00C43C85" w:rsidRDefault="006A6A66">
      <w:pPr>
        <w:spacing w:line="240" w:lineRule="auto"/>
        <w:rPr>
          <w:b/>
          <w:bCs/>
          <w:lang w:eastAsia="zh-CN"/>
        </w:rPr>
      </w:pPr>
      <w:r>
        <w:rPr>
          <w:b/>
          <w:bCs/>
          <w:highlight w:val="yellow"/>
          <w:lang w:eastAsia="zh-CN"/>
        </w:rPr>
        <w:t>Proposal 2.2-3:</w:t>
      </w:r>
      <w:r>
        <w:rPr>
          <w:b/>
          <w:bCs/>
          <w:lang w:eastAsia="zh-CN"/>
        </w:rPr>
        <w:t xml:space="preserve"> For the evaluation of the AI/ML based CSI feedback enhancement, if the GCS/SGCS is adopted as the intermediate KPI as part of the ‘Evaluation Metric’ for rank&gt;1 cases, further consider the GCS/SGCS calculation/extension methods of Method 1 and Method 3:</w:t>
      </w:r>
    </w:p>
    <w:p w14:paraId="22EBFAF3" w14:textId="77777777" w:rsidR="00C43C85" w:rsidRDefault="006A6A66">
      <w:pPr>
        <w:pStyle w:val="afc"/>
        <w:numPr>
          <w:ilvl w:val="0"/>
          <w:numId w:val="23"/>
        </w:numPr>
        <w:ind w:left="426" w:hanging="442"/>
        <w:contextualSpacing w:val="0"/>
        <w:rPr>
          <w:b/>
          <w:lang w:eastAsia="zh-CN"/>
        </w:rPr>
      </w:pPr>
      <w:r>
        <w:rPr>
          <w:b/>
          <w:lang w:eastAsia="zh-CN"/>
        </w:rPr>
        <w:t>Method 1: Average over all layers</w:t>
      </w:r>
    </w:p>
    <w:p w14:paraId="22EBFAF4" w14:textId="77777777" w:rsidR="00C43C85" w:rsidRDefault="006A6A66">
      <w:pPr>
        <w:pStyle w:val="afc"/>
        <w:numPr>
          <w:ilvl w:val="0"/>
          <w:numId w:val="23"/>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14:paraId="22EBFAF5" w14:textId="77777777" w:rsidR="00C43C85" w:rsidRDefault="006A6A66">
      <w:pPr>
        <w:pStyle w:val="afc"/>
        <w:numPr>
          <w:ilvl w:val="0"/>
          <w:numId w:val="23"/>
        </w:numPr>
        <w:ind w:left="426" w:hanging="442"/>
        <w:contextualSpacing w:val="0"/>
        <w:rPr>
          <w:b/>
          <w:lang w:eastAsia="zh-CN"/>
        </w:rPr>
      </w:pPr>
      <w:r>
        <w:rPr>
          <w:b/>
          <w:lang w:eastAsia="zh-CN"/>
        </w:rPr>
        <w:t>FFS: Further down-selection between the above methods or take one of the above methods as baseline</w:t>
      </w:r>
    </w:p>
    <w:p w14:paraId="22EBFAF6"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BFAF9" w14:textId="77777777">
        <w:tc>
          <w:tcPr>
            <w:tcW w:w="1980" w:type="dxa"/>
            <w:tcBorders>
              <w:top w:val="single" w:sz="4" w:space="0" w:color="auto"/>
              <w:left w:val="single" w:sz="4" w:space="0" w:color="auto"/>
              <w:bottom w:val="single" w:sz="4" w:space="0" w:color="auto"/>
              <w:right w:val="single" w:sz="4" w:space="0" w:color="auto"/>
            </w:tcBorders>
          </w:tcPr>
          <w:p w14:paraId="22EBFAF7"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BFAF8" w14:textId="77777777" w:rsidR="00C43C85" w:rsidRDefault="006A6A66">
            <w:pPr>
              <w:spacing w:before="120" w:line="240" w:lineRule="auto"/>
              <w:rPr>
                <w:lang w:eastAsia="zh-CN"/>
              </w:rPr>
            </w:pPr>
            <w:r>
              <w:rPr>
                <w:rFonts w:hint="eastAsia"/>
                <w:lang w:eastAsia="zh-CN"/>
              </w:rPr>
              <w:t>O</w:t>
            </w:r>
            <w:r>
              <w:rPr>
                <w:lang w:eastAsia="zh-CN"/>
              </w:rPr>
              <w:t xml:space="preserve">PPO,CAICT, </w:t>
            </w:r>
            <w:r>
              <w:rPr>
                <w:smallCaps/>
                <w:lang w:eastAsia="zh-CN"/>
              </w:rPr>
              <w:t xml:space="preserve">Futurewei, Apple, </w:t>
            </w:r>
            <w:r>
              <w:rPr>
                <w:iCs/>
                <w:kern w:val="2"/>
                <w:lang w:eastAsia="zh-CN"/>
              </w:rPr>
              <w:t>MediaTek, NVIDIA, Google</w:t>
            </w:r>
            <w:r>
              <w:rPr>
                <w:rFonts w:hint="eastAsia"/>
                <w:iCs/>
                <w:kern w:val="2"/>
                <w:lang w:eastAsia="zh-CN"/>
              </w:rPr>
              <w:t>, ZTE</w:t>
            </w:r>
            <w:r>
              <w:rPr>
                <w:iCs/>
                <w:kern w:val="2"/>
                <w:lang w:eastAsia="zh-CN"/>
              </w:rPr>
              <w:t>, CMCC, Huawei/Hisi, vivo, DCM</w:t>
            </w:r>
            <w:r>
              <w:rPr>
                <w:rFonts w:hint="eastAsia"/>
                <w:iCs/>
                <w:kern w:val="2"/>
                <w:lang w:eastAsia="zh-CN"/>
              </w:rPr>
              <w:t>, CATT</w:t>
            </w:r>
            <w:r>
              <w:rPr>
                <w:iCs/>
                <w:kern w:val="2"/>
                <w:lang w:eastAsia="zh-CN"/>
              </w:rPr>
              <w:t>, ETRI</w:t>
            </w:r>
          </w:p>
        </w:tc>
      </w:tr>
      <w:tr w:rsidR="00C43C85" w14:paraId="22EBFAFC" w14:textId="77777777">
        <w:tc>
          <w:tcPr>
            <w:tcW w:w="1980" w:type="dxa"/>
            <w:tcBorders>
              <w:top w:val="single" w:sz="4" w:space="0" w:color="auto"/>
              <w:left w:val="single" w:sz="4" w:space="0" w:color="auto"/>
              <w:bottom w:val="single" w:sz="4" w:space="0" w:color="auto"/>
              <w:right w:val="single" w:sz="4" w:space="0" w:color="auto"/>
            </w:tcBorders>
          </w:tcPr>
          <w:p w14:paraId="22EBFAFA"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BFAFB" w14:textId="77777777" w:rsidR="00C43C85" w:rsidRDefault="006A6A66">
            <w:pPr>
              <w:spacing w:before="120" w:line="240" w:lineRule="auto"/>
              <w:rPr>
                <w:lang w:eastAsia="zh-CN"/>
              </w:rPr>
            </w:pPr>
            <w:r>
              <w:rPr>
                <w:lang w:eastAsia="zh-CN"/>
              </w:rPr>
              <w:t>Lenovo, Qualcomm, Samsung, Xiaomi, Fujitsu, Ericsson</w:t>
            </w:r>
          </w:p>
        </w:tc>
      </w:tr>
    </w:tbl>
    <w:p w14:paraId="22EBFAFD" w14:textId="77777777" w:rsidR="00C43C85" w:rsidRDefault="00C43C85">
      <w:pPr>
        <w:spacing w:after="0" w:line="240" w:lineRule="auto"/>
        <w:rPr>
          <w:b/>
          <w:lang w:eastAsia="zh-CN"/>
        </w:rPr>
      </w:pPr>
    </w:p>
    <w:p w14:paraId="22EBFAFE"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B0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AFF"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B00" w14:textId="77777777" w:rsidR="00C43C85" w:rsidRDefault="006A6A66">
            <w:pPr>
              <w:spacing w:before="120" w:line="240" w:lineRule="auto"/>
              <w:rPr>
                <w:i/>
                <w:iCs/>
                <w:kern w:val="2"/>
                <w:lang w:eastAsia="zh-CN"/>
              </w:rPr>
            </w:pPr>
            <w:r>
              <w:rPr>
                <w:i/>
                <w:iCs/>
                <w:kern w:val="2"/>
                <w:lang w:eastAsia="zh-CN"/>
              </w:rPr>
              <w:t>View</w:t>
            </w:r>
          </w:p>
        </w:tc>
      </w:tr>
      <w:tr w:rsidR="00C43C85" w14:paraId="22EBFB0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22EBFB02" w14:textId="77777777" w:rsidR="00C43C85" w:rsidRDefault="006A6A66">
            <w:pPr>
              <w:spacing w:before="120" w:line="240" w:lineRule="auto"/>
              <w:rPr>
                <w:b/>
                <w:iCs/>
                <w:kern w:val="2"/>
                <w:lang w:eastAsia="zh-CN"/>
              </w:rPr>
            </w:pPr>
            <w:r>
              <w:rPr>
                <w:rFonts w:hint="eastAsia"/>
                <w:b/>
                <w:iCs/>
                <w:color w:val="C00000"/>
                <w:kern w:val="2"/>
                <w:lang w:eastAsia="zh-CN"/>
              </w:rPr>
              <w:t>M</w:t>
            </w:r>
            <w:r>
              <w:rPr>
                <w:b/>
                <w:iCs/>
                <w:color w:val="C00000"/>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22EBFB03" w14:textId="77777777" w:rsidR="00C43C85" w:rsidRDefault="006A6A66">
            <w:pPr>
              <w:spacing w:before="120" w:line="240" w:lineRule="auto"/>
              <w:rPr>
                <w:lang w:eastAsia="zh-CN"/>
              </w:rPr>
            </w:pPr>
            <w:r>
              <w:rPr>
                <w:rFonts w:hint="eastAsia"/>
                <w:lang w:eastAsia="zh-CN"/>
              </w:rPr>
              <w:t>F</w:t>
            </w:r>
            <w:r>
              <w:rPr>
                <w:lang w:eastAsia="zh-CN"/>
              </w:rPr>
              <w:t>or the proponent of Method 2, if you are against this proposal, then please also type in your preferred Method 2 formula in your reply.</w:t>
            </w:r>
          </w:p>
        </w:tc>
      </w:tr>
      <w:tr w:rsidR="00C43C85" w14:paraId="22EBFB07" w14:textId="77777777">
        <w:tc>
          <w:tcPr>
            <w:tcW w:w="1350" w:type="dxa"/>
            <w:tcBorders>
              <w:top w:val="single" w:sz="4" w:space="0" w:color="auto"/>
              <w:left w:val="single" w:sz="4" w:space="0" w:color="auto"/>
              <w:bottom w:val="single" w:sz="4" w:space="0" w:color="auto"/>
              <w:right w:val="single" w:sz="4" w:space="0" w:color="auto"/>
            </w:tcBorders>
          </w:tcPr>
          <w:p w14:paraId="22EBFB05" w14:textId="77777777" w:rsidR="00C43C85" w:rsidRDefault="006A6A66">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2EBFB06" w14:textId="77777777" w:rsidR="00C43C85" w:rsidRDefault="006A6A66">
            <w:pPr>
              <w:spacing w:before="120" w:line="240" w:lineRule="auto"/>
              <w:rPr>
                <w:lang w:eastAsia="zh-CN"/>
              </w:rPr>
            </w:pPr>
            <w:r>
              <w:rPr>
                <w:lang w:eastAsia="zh-CN"/>
              </w:rPr>
              <w:t>Method 1 is simpler as it has only one value to interpret. However, companies may use method 3 if they desire.</w:t>
            </w:r>
          </w:p>
        </w:tc>
      </w:tr>
      <w:tr w:rsidR="00C43C85" w14:paraId="22EBFB0A" w14:textId="77777777">
        <w:tc>
          <w:tcPr>
            <w:tcW w:w="1350" w:type="dxa"/>
            <w:tcBorders>
              <w:top w:val="single" w:sz="4" w:space="0" w:color="auto"/>
              <w:left w:val="single" w:sz="4" w:space="0" w:color="auto"/>
              <w:bottom w:val="single" w:sz="4" w:space="0" w:color="auto"/>
              <w:right w:val="single" w:sz="4" w:space="0" w:color="auto"/>
            </w:tcBorders>
          </w:tcPr>
          <w:p w14:paraId="22EBFB08" w14:textId="77777777" w:rsidR="00C43C85" w:rsidRDefault="006A6A66">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BFB09" w14:textId="77777777" w:rsidR="00C43C85" w:rsidRDefault="006A6A66">
            <w:pPr>
              <w:spacing w:before="120" w:line="240" w:lineRule="auto"/>
              <w:rPr>
                <w:lang w:eastAsia="zh-CN"/>
              </w:rPr>
            </w:pPr>
            <w:r>
              <w:rPr>
                <w:lang w:eastAsia="zh-CN"/>
              </w:rPr>
              <w:t>We support removing method 2, and we prefer method 1 over method 3. Our preliminary observations indicate there is no pressing need for training dedicated AI/ML models for each layer. We believe a unified model can cover different layers. As such, for a combined training loss, it is not clear how we are able to have separate evaluations during training phase. If such a separation agreed, it will prohibit generalization efforts across layers. At the end, we are fine with averaging for the training purposes, and report separate evaluation results in the inference stage.</w:t>
            </w:r>
          </w:p>
        </w:tc>
      </w:tr>
      <w:tr w:rsidR="00C43C85" w14:paraId="22EBFB0D" w14:textId="77777777">
        <w:tc>
          <w:tcPr>
            <w:tcW w:w="1350" w:type="dxa"/>
            <w:tcBorders>
              <w:top w:val="single" w:sz="4" w:space="0" w:color="auto"/>
              <w:left w:val="single" w:sz="4" w:space="0" w:color="auto"/>
              <w:bottom w:val="single" w:sz="4" w:space="0" w:color="auto"/>
              <w:right w:val="single" w:sz="4" w:space="0" w:color="auto"/>
            </w:tcBorders>
          </w:tcPr>
          <w:p w14:paraId="22EBFB0B"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BFB0C" w14:textId="77777777" w:rsidR="00C43C85" w:rsidRDefault="006A6A66">
            <w:pPr>
              <w:spacing w:before="120" w:line="240" w:lineRule="auto"/>
              <w:rPr>
                <w:lang w:eastAsia="zh-CN"/>
              </w:rPr>
            </w:pPr>
            <w:r>
              <w:rPr>
                <w:rFonts w:hint="eastAsia"/>
                <w:lang w:eastAsia="zh-CN"/>
              </w:rPr>
              <w:t>From our view, Method 3 can help us analyze how intermediate performance gains from different layers can actually influence the eventual system throughput and whether the accuracy of layers&gt;1 can bring more UPT gains. However, Method 1 and Method 2 either puts on the same weight or different weight on different layers, it</w:t>
            </w:r>
            <w:r>
              <w:rPr>
                <w:lang w:eastAsia="zh-CN"/>
              </w:rPr>
              <w:t>’</w:t>
            </w:r>
            <w:r>
              <w:rPr>
                <w:rFonts w:hint="eastAsia"/>
                <w:lang w:eastAsia="zh-CN"/>
              </w:rPr>
              <w:t xml:space="preserve">s hard to identify the </w:t>
            </w:r>
            <w:r>
              <w:rPr>
                <w:rFonts w:hint="eastAsia"/>
                <w:lang w:eastAsia="zh-CN"/>
              </w:rPr>
              <w:lastRenderedPageBreak/>
              <w:t xml:space="preserve">performance gain for each layer. Additionally, Method 1 can be easily calculated from Method 3, so we prefer to down select Method 3 as a baseline. </w:t>
            </w:r>
          </w:p>
        </w:tc>
      </w:tr>
      <w:tr w:rsidR="00C43C85" w14:paraId="22EBFB10" w14:textId="77777777">
        <w:tc>
          <w:tcPr>
            <w:tcW w:w="1350" w:type="dxa"/>
            <w:tcBorders>
              <w:top w:val="single" w:sz="4" w:space="0" w:color="auto"/>
              <w:left w:val="single" w:sz="4" w:space="0" w:color="auto"/>
              <w:bottom w:val="single" w:sz="4" w:space="0" w:color="auto"/>
              <w:right w:val="single" w:sz="4" w:space="0" w:color="auto"/>
            </w:tcBorders>
          </w:tcPr>
          <w:p w14:paraId="22EBFB0E" w14:textId="77777777" w:rsidR="00C43C85" w:rsidRDefault="006A6A66">
            <w:pPr>
              <w:spacing w:before="120" w:line="240" w:lineRule="auto"/>
              <w:rPr>
                <w:iCs/>
                <w:kern w:val="2"/>
                <w:lang w:eastAsia="zh-CN"/>
              </w:rPr>
            </w:pPr>
            <w:r>
              <w:rPr>
                <w:rFonts w:hint="eastAsia"/>
                <w:iCs/>
                <w:kern w:val="2"/>
                <w:lang w:eastAsia="zh-CN"/>
              </w:rPr>
              <w:lastRenderedPageBreak/>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EBFB0F" w14:textId="77777777" w:rsidR="00C43C85" w:rsidRDefault="006A6A66">
            <w:pPr>
              <w:spacing w:before="120" w:line="240" w:lineRule="auto"/>
              <w:rPr>
                <w:iCs/>
                <w:kern w:val="2"/>
                <w:lang w:eastAsia="zh-CN"/>
              </w:rPr>
            </w:pPr>
            <w:r>
              <w:rPr>
                <w:iCs/>
                <w:kern w:val="2"/>
                <w:lang w:eastAsia="zh-CN"/>
              </w:rPr>
              <w:t>We prefer method 3 and also ok with method 1.</w:t>
            </w:r>
          </w:p>
        </w:tc>
      </w:tr>
      <w:tr w:rsidR="00C43C85" w14:paraId="22EBFB17" w14:textId="77777777">
        <w:tc>
          <w:tcPr>
            <w:tcW w:w="1350" w:type="dxa"/>
            <w:tcBorders>
              <w:top w:val="single" w:sz="4" w:space="0" w:color="auto"/>
              <w:left w:val="single" w:sz="4" w:space="0" w:color="auto"/>
              <w:bottom w:val="single" w:sz="4" w:space="0" w:color="auto"/>
              <w:right w:val="single" w:sz="4" w:space="0" w:color="auto"/>
            </w:tcBorders>
          </w:tcPr>
          <w:p w14:paraId="22EBFB11"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BFB12" w14:textId="77777777" w:rsidR="00C43C85" w:rsidRDefault="006A6A66">
            <w:pPr>
              <w:spacing w:before="120" w:line="240" w:lineRule="auto"/>
              <w:rPr>
                <w:lang w:eastAsia="zh-CN"/>
              </w:rPr>
            </w:pPr>
            <w:r>
              <w:rPr>
                <w:lang w:eastAsia="zh-CN"/>
              </w:rPr>
              <w:t>As we have tried to mathematically show in “R1-2206510”, option 1 fails to show the importance of different eigenvectors.</w:t>
            </w:r>
          </w:p>
          <w:p w14:paraId="22EBFB13" w14:textId="77777777" w:rsidR="00C43C85" w:rsidRDefault="006A6A66">
            <w:pPr>
              <w:spacing w:before="120" w:line="240" w:lineRule="auto"/>
              <w:rPr>
                <w:lang w:eastAsia="zh-CN"/>
              </w:rPr>
            </w:pPr>
            <w:r>
              <w:rPr>
                <w:lang w:eastAsia="zh-CN"/>
              </w:rPr>
              <w:t xml:space="preserve">Reporting of GCS for different layers is </w:t>
            </w:r>
            <w:r>
              <w:rPr>
                <w:u w:val="single"/>
                <w:lang w:eastAsia="zh-CN"/>
              </w:rPr>
              <w:t>in fact very insightful and</w:t>
            </w:r>
            <w:r>
              <w:rPr>
                <w:lang w:eastAsia="zh-CN"/>
              </w:rPr>
              <w:t xml:space="preserve"> we are okay with that. The problem is that having multiple numbers (one per layers) is not suitable for comparison, e.g., assume that a scheme has better GCS for layer1 compared to conventional scheme but has worse GCS for layer2. </w:t>
            </w:r>
          </w:p>
          <w:p w14:paraId="22EBFB14" w14:textId="77777777" w:rsidR="00C43C85" w:rsidRDefault="006A6A66">
            <w:pPr>
              <w:spacing w:before="120" w:line="240" w:lineRule="auto"/>
              <w:rPr>
                <w:lang w:eastAsia="zh-CN"/>
              </w:rPr>
            </w:pPr>
            <w:r>
              <w:rPr>
                <w:lang w:eastAsia="zh-CN"/>
              </w:rPr>
              <w:t>So, still, there should be a metric to determine the total effect of the transmission.</w:t>
            </w:r>
          </w:p>
          <w:p w14:paraId="22EBFB15" w14:textId="77777777" w:rsidR="00C43C85" w:rsidRDefault="00C43C85">
            <w:pPr>
              <w:spacing w:before="120" w:line="240" w:lineRule="auto"/>
              <w:rPr>
                <w:lang w:eastAsia="zh-CN"/>
              </w:rPr>
            </w:pPr>
          </w:p>
          <w:p w14:paraId="22EBFB16" w14:textId="77777777" w:rsidR="00C43C85" w:rsidRDefault="006A6A66">
            <w:pPr>
              <w:spacing w:before="120" w:line="240" w:lineRule="auto"/>
              <w:rPr>
                <w:lang w:eastAsia="zh-CN"/>
              </w:rPr>
            </w:pPr>
            <w:r>
              <w:rPr>
                <w:lang w:eastAsia="zh-CN"/>
              </w:rPr>
              <w:t>If not restricted to GCS, we propose to use NEDG (Normalized Expected Directional Gain) as discussed in the next question.</w:t>
            </w:r>
          </w:p>
        </w:tc>
      </w:tr>
      <w:tr w:rsidR="00C43C85" w14:paraId="22EBFB1B" w14:textId="77777777">
        <w:tc>
          <w:tcPr>
            <w:tcW w:w="1350" w:type="dxa"/>
            <w:tcBorders>
              <w:top w:val="single" w:sz="4" w:space="0" w:color="auto"/>
              <w:left w:val="single" w:sz="4" w:space="0" w:color="auto"/>
              <w:bottom w:val="single" w:sz="4" w:space="0" w:color="auto"/>
              <w:right w:val="single" w:sz="4" w:space="0" w:color="auto"/>
            </w:tcBorders>
          </w:tcPr>
          <w:p w14:paraId="22EBFB18" w14:textId="77777777" w:rsidR="00C43C85" w:rsidRDefault="006A6A6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BFB19" w14:textId="77777777" w:rsidR="00C43C85" w:rsidRDefault="006A6A66">
            <w:pPr>
              <w:spacing w:before="120" w:line="240" w:lineRule="auto"/>
              <w:rPr>
                <w:iCs/>
                <w:kern w:val="2"/>
                <w:lang w:eastAsia="zh-CN"/>
              </w:rPr>
            </w:pPr>
            <w:r>
              <w:rPr>
                <w:iCs/>
                <w:kern w:val="2"/>
                <w:lang w:eastAsia="zh-CN"/>
              </w:rPr>
              <w:t>If a spatial layer is very weak, then error in reconstructing that layer may not impact the eventual KPI much as that layer may not be used. Averaging across all layers does not account for this aspect. This issue exists even with method 3 although it may be easier to interpret than averaging the layers. The numerical SE gap metric naturally accounts for this issue.</w:t>
            </w:r>
          </w:p>
          <w:p w14:paraId="22EBFB1A" w14:textId="77777777" w:rsidR="00C43C85" w:rsidRDefault="006A6A66">
            <w:pPr>
              <w:spacing w:before="120" w:line="240" w:lineRule="auto"/>
              <w:rPr>
                <w:iCs/>
                <w:kern w:val="2"/>
                <w:lang w:eastAsia="zh-CN"/>
              </w:rPr>
            </w:pPr>
            <w:r>
              <w:rPr>
                <w:iCs/>
                <w:kern w:val="2"/>
                <w:lang w:eastAsia="zh-CN"/>
              </w:rPr>
              <w:t>Similarly, the issue of mismatch in ordering of the eigen vectors between the target CSI and the output CSI is also not accounted for.</w:t>
            </w:r>
          </w:p>
        </w:tc>
      </w:tr>
      <w:tr w:rsidR="00C43C85" w14:paraId="22EBFB1E" w14:textId="77777777">
        <w:tc>
          <w:tcPr>
            <w:tcW w:w="1350" w:type="dxa"/>
            <w:tcBorders>
              <w:top w:val="single" w:sz="4" w:space="0" w:color="auto"/>
              <w:left w:val="single" w:sz="4" w:space="0" w:color="auto"/>
              <w:bottom w:val="single" w:sz="4" w:space="0" w:color="auto"/>
              <w:right w:val="single" w:sz="4" w:space="0" w:color="auto"/>
            </w:tcBorders>
          </w:tcPr>
          <w:p w14:paraId="22EBFB1C"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BFB1D" w14:textId="77777777" w:rsidR="00C43C85" w:rsidRDefault="006A6A66">
            <w:pPr>
              <w:spacing w:before="120" w:line="240" w:lineRule="auto"/>
              <w:rPr>
                <w:iCs/>
                <w:kern w:val="2"/>
                <w:lang w:eastAsia="zh-CN"/>
              </w:rPr>
            </w:pPr>
            <w:r>
              <w:rPr>
                <w:iCs/>
                <w:kern w:val="2"/>
                <w:lang w:eastAsia="zh-CN"/>
              </w:rPr>
              <w:t>We prefer method 1 but can accept method 3.</w:t>
            </w:r>
          </w:p>
        </w:tc>
      </w:tr>
      <w:tr w:rsidR="00C43C85" w14:paraId="22EBFB21" w14:textId="77777777">
        <w:tc>
          <w:tcPr>
            <w:tcW w:w="1350" w:type="dxa"/>
            <w:tcBorders>
              <w:top w:val="single" w:sz="4" w:space="0" w:color="auto"/>
              <w:left w:val="single" w:sz="4" w:space="0" w:color="auto"/>
              <w:bottom w:val="single" w:sz="4" w:space="0" w:color="auto"/>
              <w:right w:val="single" w:sz="4" w:space="0" w:color="auto"/>
            </w:tcBorders>
          </w:tcPr>
          <w:p w14:paraId="22EBFB1F"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BFB20" w14:textId="77777777" w:rsidR="00C43C85" w:rsidRDefault="006A6A66">
            <w:pPr>
              <w:spacing w:before="120" w:line="240" w:lineRule="auto"/>
              <w:rPr>
                <w:iCs/>
                <w:kern w:val="2"/>
                <w:lang w:eastAsia="zh-CN"/>
              </w:rPr>
            </w:pPr>
            <w:r>
              <w:rPr>
                <w:lang w:eastAsia="zh-CN"/>
              </w:rPr>
              <w:t xml:space="preserve">We still believe the Method 2 (weighted average) better emulates user’s throughput for rank&gt;1 transmission. We would like to fix the formula for SGCS as follows: </w:t>
            </w:r>
            <m:oMath>
              <m:r>
                <m:rPr>
                  <m:sty m:val="bi"/>
                </m:rPr>
                <w:rPr>
                  <w:rFonts w:ascii="Cambria Math" w:hAnsi="Cambria Math"/>
                  <w:lang w:eastAsia="zh-CN"/>
                </w:rPr>
                <m:t>SGCS</m:t>
              </m:r>
              <m:r>
                <m:rPr>
                  <m:sty m:val="p"/>
                </m:rPr>
                <w:rPr>
                  <w:rFonts w:ascii="Cambria Math" w:hAnsi="Cambria Math"/>
                  <w:lang w:eastAsia="zh-CN"/>
                </w:rPr>
                <m:t>=</m:t>
              </m:r>
              <m:r>
                <m:rPr>
                  <m:sty m:val="bi"/>
                </m:rPr>
                <w:rPr>
                  <w:rFonts w:ascii="Cambria Math" w:hAnsi="Cambria Math"/>
                  <w:lang w:eastAsia="zh-CN"/>
                </w:rPr>
                <m:t>E</m:t>
              </m:r>
              <m:d>
                <m:dPr>
                  <m:begChr m:val="{"/>
                  <m:endChr m:val="}"/>
                  <m:ctrlPr>
                    <w:rPr>
                      <w:rFonts w:ascii="Cambria Math" w:hAnsi="Cambria Math"/>
                      <w:lang w:eastAsia="zh-CN"/>
                    </w:rPr>
                  </m:ctrlPr>
                </m:dPr>
                <m:e>
                  <m:f>
                    <m:fPr>
                      <m:ctrlPr>
                        <w:rPr>
                          <w:rFonts w:ascii="Cambria Math" w:hAnsi="Cambria Math"/>
                          <w:lang w:eastAsia="zh-CN"/>
                        </w:rPr>
                      </m:ctrlPr>
                    </m:fPr>
                    <m:num>
                      <m:r>
                        <m:rPr>
                          <m:sty m:val="b"/>
                        </m:rPr>
                        <w:rPr>
                          <w:rFonts w:ascii="Cambria Math" w:hAnsi="Cambria Math"/>
                          <w:lang w:eastAsia="zh-CN"/>
                        </w:rPr>
                        <m:t>1</m:t>
                      </m:r>
                    </m:num>
                    <m:den>
                      <m:r>
                        <m:rPr>
                          <m:sty m:val="bi"/>
                        </m:rPr>
                        <w:rPr>
                          <w:rFonts w:ascii="Cambria Math" w:hAnsi="Cambria Math"/>
                          <w:lang w:eastAsia="zh-CN"/>
                        </w:rPr>
                        <m:t>N</m:t>
                      </m:r>
                    </m:den>
                  </m:f>
                  <m:nary>
                    <m:naryPr>
                      <m:chr m:val="∑"/>
                      <m:limLoc m:val="undOvr"/>
                      <m:ctrlPr>
                        <w:rPr>
                          <w:rFonts w:ascii="Cambria Math" w:hAnsi="Cambria Math"/>
                          <w:lang w:eastAsia="zh-CN"/>
                        </w:rPr>
                      </m:ctrlPr>
                    </m:naryPr>
                    <m:sub>
                      <m:r>
                        <m:rPr>
                          <m:sty m:val="bi"/>
                        </m:rPr>
                        <w:rPr>
                          <w:rFonts w:ascii="Cambria Math" w:hAnsi="Cambria Math"/>
                          <w:lang w:eastAsia="zh-CN"/>
                        </w:rPr>
                        <m:t>i</m:t>
                      </m:r>
                      <m:r>
                        <m:rPr>
                          <m:sty m:val="p"/>
                        </m:rPr>
                        <w:rPr>
                          <w:rFonts w:ascii="Cambria Math" w:hAnsi="Cambria Math"/>
                          <w:lang w:eastAsia="zh-CN"/>
                        </w:rPr>
                        <m:t>=</m:t>
                      </m:r>
                      <m:r>
                        <m:rPr>
                          <m:sty m:val="b"/>
                        </m:rPr>
                        <w:rPr>
                          <w:rFonts w:ascii="Cambria Math" w:hAnsi="Cambria Math"/>
                          <w:lang w:eastAsia="zh-CN"/>
                        </w:rPr>
                        <m:t>1</m:t>
                      </m:r>
                    </m:sub>
                    <m:sup>
                      <m:r>
                        <m:rPr>
                          <m:sty m:val="bi"/>
                        </m:rPr>
                        <w:rPr>
                          <w:rFonts w:ascii="Cambria Math" w:hAnsi="Cambria Math"/>
                          <w:lang w:eastAsia="zh-CN"/>
                        </w:rPr>
                        <m:t>N</m:t>
                      </m:r>
                    </m:sup>
                    <m:e>
                      <m:nary>
                        <m:naryPr>
                          <m:chr m:val="∑"/>
                          <m:limLoc m:val="undOvr"/>
                          <m:ctrlPr>
                            <w:rPr>
                              <w:rFonts w:ascii="Cambria Math" w:hAnsi="Cambria Math"/>
                              <w:lang w:eastAsia="zh-CN"/>
                            </w:rPr>
                          </m:ctrlPr>
                        </m:naryPr>
                        <m:sub>
                          <m:r>
                            <m:rPr>
                              <m:sty m:val="bi"/>
                            </m:rPr>
                            <w:rPr>
                              <w:rFonts w:ascii="Cambria Math" w:hAnsi="Cambria Math"/>
                              <w:lang w:eastAsia="zh-CN"/>
                            </w:rPr>
                            <m:t>j</m:t>
                          </m:r>
                        </m:sub>
                        <m:sup>
                          <m:r>
                            <m:rPr>
                              <m:sty m:val="bi"/>
                            </m:rPr>
                            <w:rPr>
                              <w:rFonts w:ascii="Cambria Math" w:hAnsi="Cambria Math"/>
                              <w:lang w:eastAsia="zh-CN"/>
                            </w:rPr>
                            <m:t>K</m:t>
                          </m:r>
                        </m:sup>
                        <m:e>
                          <m:sSup>
                            <m:sSupPr>
                              <m:ctrlPr>
                                <w:rPr>
                                  <w:rFonts w:ascii="Cambria Math" w:hAnsi="Cambria Math"/>
                                  <w:lang w:eastAsia="zh-CN"/>
                                </w:rPr>
                              </m:ctrlPr>
                            </m:sSupPr>
                            <m:e>
                              <m:f>
                                <m:fPr>
                                  <m:ctrlPr>
                                    <w:rPr>
                                      <w:rFonts w:ascii="Cambria Math" w:hAnsi="Cambria Math"/>
                                      <w:lang w:eastAsia="zh-CN"/>
                                    </w:rPr>
                                  </m:ctrlPr>
                                </m:fPr>
                                <m:num>
                                  <m:sSup>
                                    <m:sSupPr>
                                      <m:ctrlPr>
                                        <w:rPr>
                                          <w:rFonts w:ascii="Cambria Math" w:hAnsi="Cambria Math"/>
                                          <w:lang w:eastAsia="zh-CN"/>
                                        </w:rPr>
                                      </m:ctrlPr>
                                    </m:sSupPr>
                                    <m:e>
                                      <m:sSubSup>
                                        <m:sSubSupPr>
                                          <m:ctrlPr>
                                            <w:rPr>
                                              <w:rFonts w:ascii="Cambria Math" w:hAnsi="Cambria Math"/>
                                              <w:lang w:eastAsia="zh-CN"/>
                                            </w:rPr>
                                          </m:ctrlPr>
                                        </m:sSubSupPr>
                                        <m:e>
                                          <m:r>
                                            <m:rPr>
                                              <m:sty m:val="p"/>
                                            </m:rPr>
                                            <w:rPr>
                                              <w:rFonts w:ascii="Cambria Math" w:hAnsi="Cambria Math"/>
                                              <w:lang w:eastAsia="zh-CN"/>
                                            </w:rPr>
                                            <m:t>(</m:t>
                                          </m:r>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m:t>
                                      </m:r>
                                    </m:e>
                                    <m:sup>
                                      <m:r>
                                        <m:rPr>
                                          <m:sty m:val="p"/>
                                        </m:rPr>
                                        <w:rPr>
                                          <w:rFonts w:ascii="Cambria Math" w:hAnsi="Cambria Math"/>
                                          <w:lang w:eastAsia="zh-CN"/>
                                        </w:rPr>
                                        <m:t>2</m:t>
                                      </m:r>
                                    </m:sup>
                                  </m:sSup>
                                </m:num>
                                <m:den>
                                  <m:nary>
                                    <m:naryPr>
                                      <m:chr m:val="∑"/>
                                      <m:limLoc m:val="subSup"/>
                                      <m:ctrlPr>
                                        <w:rPr>
                                          <w:rFonts w:ascii="Cambria Math" w:hAnsi="Cambria Math"/>
                                          <w:lang w:eastAsia="zh-CN"/>
                                        </w:rPr>
                                      </m:ctrlPr>
                                    </m:naryPr>
                                    <m:sub>
                                      <m:r>
                                        <m:rPr>
                                          <m:sty m:val="bi"/>
                                        </m:rPr>
                                        <w:rPr>
                                          <w:rFonts w:ascii="Cambria Math" w:hAnsi="Cambria Math"/>
                                          <w:lang w:eastAsia="zh-CN"/>
                                        </w:rPr>
                                        <m:t>j</m:t>
                                      </m:r>
                                      <m:r>
                                        <m:rPr>
                                          <m:sty m:val="p"/>
                                        </m:rPr>
                                        <w:rPr>
                                          <w:rFonts w:ascii="Cambria Math" w:hAnsi="Cambria Math"/>
                                          <w:lang w:eastAsia="zh-CN"/>
                                        </w:rPr>
                                        <m:t>=</m:t>
                                      </m:r>
                                      <m:r>
                                        <m:rPr>
                                          <m:sty m:val="b"/>
                                        </m:rPr>
                                        <w:rPr>
                                          <w:rFonts w:ascii="Cambria Math" w:hAnsi="Cambria Math"/>
                                          <w:lang w:eastAsia="zh-CN"/>
                                        </w:rPr>
                                        <m:t>1</m:t>
                                      </m:r>
                                    </m:sub>
                                    <m:sup>
                                      <m:r>
                                        <m:rPr>
                                          <m:sty m:val="bi"/>
                                        </m:rPr>
                                        <w:rPr>
                                          <w:rFonts w:ascii="Cambria Math" w:hAnsi="Cambria Math"/>
                                          <w:lang w:eastAsia="zh-CN"/>
                                        </w:rPr>
                                        <m:t>K</m:t>
                                      </m:r>
                                    </m:sup>
                                    <m:e>
                                      <m:sSup>
                                        <m:sSupPr>
                                          <m:ctrlPr>
                                            <w:rPr>
                                              <w:rFonts w:ascii="Cambria Math" w:hAnsi="Cambria Math"/>
                                              <w:lang w:eastAsia="zh-CN"/>
                                            </w:rPr>
                                          </m:ctrlPr>
                                        </m:sSupPr>
                                        <m:e>
                                          <m:sSubSup>
                                            <m:sSubSupPr>
                                              <m:ctrlPr>
                                                <w:rPr>
                                                  <w:rFonts w:ascii="Cambria Math" w:hAnsi="Cambria Math"/>
                                                  <w:lang w:eastAsia="zh-CN"/>
                                                </w:rPr>
                                              </m:ctrlPr>
                                            </m:sSubSupPr>
                                            <m:e>
                                              <m:r>
                                                <m:rPr>
                                                  <m:sty m:val="p"/>
                                                </m:rPr>
                                                <w:rPr>
                                                  <w:rFonts w:ascii="Cambria Math" w:hAnsi="Cambria Math"/>
                                                  <w:lang w:eastAsia="zh-CN"/>
                                                </w:rPr>
                                                <m:t>(</m:t>
                                              </m:r>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m:t>
                                          </m:r>
                                        </m:e>
                                        <m:sup>
                                          <m:r>
                                            <m:rPr>
                                              <m:sty m:val="p"/>
                                            </m:rPr>
                                            <w:rPr>
                                              <w:rFonts w:ascii="Cambria Math" w:hAnsi="Cambria Math"/>
                                              <w:lang w:eastAsia="zh-CN"/>
                                            </w:rPr>
                                            <m:t>2</m:t>
                                          </m:r>
                                        </m:sup>
                                      </m:sSup>
                                    </m:e>
                                  </m:nary>
                                </m:den>
                              </m:f>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m:t>
                                      </m:r>
                                      <m:sSup>
                                        <m:sSupPr>
                                          <m:ctrlPr>
                                            <w:rPr>
                                              <w:rFonts w:ascii="Cambria Math" w:hAnsi="Cambria Math"/>
                                              <w:lang w:eastAsia="zh-CN"/>
                                            </w:rPr>
                                          </m:ctrlPr>
                                        </m:sSupPr>
                                        <m:e>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e>
                                        <m:sup>
                                          <m:r>
                                            <m:rPr>
                                              <m:sty m:val="bi"/>
                                            </m:rPr>
                                            <w:rPr>
                                              <w:rFonts w:ascii="Cambria Math" w:hAnsi="Cambria Math"/>
                                              <w:lang w:eastAsia="zh-CN"/>
                                            </w:rPr>
                                            <m:t>H</m:t>
                                          </m:r>
                                        </m:sup>
                                      </m:sSup>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 xml:space="preserve"> ||</m:t>
                                      </m:r>
                                    </m:num>
                                    <m:den>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  ||</m:t>
                                      </m:r>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m:t>
                                      </m:r>
                                    </m:den>
                                  </m:f>
                                </m:e>
                              </m:d>
                            </m:e>
                            <m:sup>
                              <m:r>
                                <m:rPr>
                                  <m:sty m:val="b"/>
                                </m:rPr>
                                <w:rPr>
                                  <w:rFonts w:ascii="Cambria Math" w:hAnsi="Cambria Math"/>
                                  <w:lang w:eastAsia="zh-CN"/>
                                </w:rPr>
                                <m:t>2</m:t>
                              </m:r>
                            </m:sup>
                          </m:sSup>
                        </m:e>
                      </m:nary>
                    </m:e>
                  </m:nary>
                </m:e>
              </m:d>
            </m:oMath>
          </w:p>
        </w:tc>
      </w:tr>
      <w:tr w:rsidR="00C43C85" w14:paraId="22EBFB24" w14:textId="77777777">
        <w:tc>
          <w:tcPr>
            <w:tcW w:w="1350" w:type="dxa"/>
            <w:tcBorders>
              <w:top w:val="single" w:sz="4" w:space="0" w:color="auto"/>
              <w:left w:val="single" w:sz="4" w:space="0" w:color="auto"/>
              <w:bottom w:val="single" w:sz="4" w:space="0" w:color="auto"/>
              <w:right w:val="single" w:sz="4" w:space="0" w:color="auto"/>
            </w:tcBorders>
          </w:tcPr>
          <w:p w14:paraId="22EBFB22" w14:textId="77777777" w:rsidR="00C43C85" w:rsidRDefault="006A6A66">
            <w:pPr>
              <w:spacing w:before="120" w:line="240" w:lineRule="auto"/>
              <w:rPr>
                <w:iCs/>
                <w:kern w:val="2"/>
                <w:lang w:eastAsia="zh-CN"/>
              </w:rPr>
            </w:pPr>
            <w:r>
              <w:rPr>
                <w:rFonts w:hint="eastAsia"/>
                <w:iCs/>
                <w:kern w:val="2"/>
                <w:lang w:eastAsia="zh-CN"/>
              </w:rPr>
              <w:t>NTT</w:t>
            </w:r>
            <w:r>
              <w:rPr>
                <w:iCs/>
                <w:kern w:val="2"/>
                <w:lang w:eastAsia="zh-CN"/>
              </w:rPr>
              <w:t xml:space="preserve"> DOCOMO</w:t>
            </w:r>
          </w:p>
        </w:tc>
        <w:tc>
          <w:tcPr>
            <w:tcW w:w="8001" w:type="dxa"/>
            <w:tcBorders>
              <w:top w:val="single" w:sz="4" w:space="0" w:color="auto"/>
              <w:left w:val="single" w:sz="4" w:space="0" w:color="auto"/>
              <w:bottom w:val="single" w:sz="4" w:space="0" w:color="auto"/>
              <w:right w:val="single" w:sz="4" w:space="0" w:color="auto"/>
            </w:tcBorders>
            <w:vAlign w:val="center"/>
          </w:tcPr>
          <w:p w14:paraId="22EBFB23" w14:textId="77777777" w:rsidR="00C43C85" w:rsidRDefault="006A6A66">
            <w:pPr>
              <w:spacing w:before="120" w:line="240" w:lineRule="auto"/>
              <w:rPr>
                <w:iCs/>
                <w:kern w:val="2"/>
                <w:lang w:eastAsia="zh-CN"/>
              </w:rPr>
            </w:pPr>
            <w:r>
              <w:rPr>
                <w:iCs/>
                <w:kern w:val="2"/>
                <w:lang w:eastAsia="zh-CN"/>
              </w:rPr>
              <w:t>We support the proposal and prefer Method 1 over Method 3 as the baseline.</w:t>
            </w:r>
          </w:p>
        </w:tc>
      </w:tr>
      <w:tr w:rsidR="00C43C85" w14:paraId="22EBFB27" w14:textId="77777777">
        <w:tc>
          <w:tcPr>
            <w:tcW w:w="1350" w:type="dxa"/>
          </w:tcPr>
          <w:p w14:paraId="22EBFB25" w14:textId="77777777" w:rsidR="00C43C85" w:rsidRDefault="006A6A66">
            <w:pPr>
              <w:spacing w:before="120" w:line="240" w:lineRule="auto"/>
              <w:rPr>
                <w:iCs/>
                <w:kern w:val="2"/>
                <w:lang w:eastAsia="zh-CN"/>
              </w:rPr>
            </w:pPr>
            <w:r>
              <w:rPr>
                <w:rFonts w:hint="eastAsia"/>
                <w:iCs/>
                <w:kern w:val="2"/>
                <w:lang w:eastAsia="zh-CN"/>
              </w:rPr>
              <w:t>CATT</w:t>
            </w:r>
          </w:p>
        </w:tc>
        <w:tc>
          <w:tcPr>
            <w:tcW w:w="8001" w:type="dxa"/>
            <w:vAlign w:val="center"/>
          </w:tcPr>
          <w:p w14:paraId="22EBFB26" w14:textId="77777777" w:rsidR="00C43C85" w:rsidRDefault="006A6A66">
            <w:pPr>
              <w:spacing w:before="120" w:line="240" w:lineRule="auto"/>
              <w:rPr>
                <w:iCs/>
                <w:kern w:val="2"/>
                <w:lang w:eastAsia="zh-CN"/>
              </w:rPr>
            </w:pPr>
            <w:r>
              <w:rPr>
                <w:rFonts w:hint="eastAsia"/>
                <w:iCs/>
                <w:kern w:val="2"/>
                <w:lang w:eastAsia="zh-CN"/>
              </w:rPr>
              <w:t xml:space="preserve">Support the proposal. In </w:t>
            </w:r>
            <w:r>
              <w:rPr>
                <w:iCs/>
                <w:kern w:val="2"/>
                <w:lang w:eastAsia="zh-CN"/>
              </w:rPr>
              <w:t>addition</w:t>
            </w:r>
            <w:r>
              <w:rPr>
                <w:rFonts w:hint="eastAsia"/>
                <w:iCs/>
                <w:kern w:val="2"/>
                <w:lang w:eastAsia="zh-CN"/>
              </w:rPr>
              <w:t xml:space="preserve">, we support Method 3. Method 3 reveals more information, e.g. the performance of each layer. </w:t>
            </w:r>
          </w:p>
        </w:tc>
      </w:tr>
      <w:tr w:rsidR="00C43C85" w14:paraId="22EBFB2A" w14:textId="77777777">
        <w:tc>
          <w:tcPr>
            <w:tcW w:w="1350" w:type="dxa"/>
          </w:tcPr>
          <w:p w14:paraId="22EBFB28" w14:textId="77777777" w:rsidR="00C43C85" w:rsidRDefault="006A6A66">
            <w:pPr>
              <w:spacing w:before="120" w:line="240" w:lineRule="auto"/>
              <w:rPr>
                <w:iCs/>
                <w:kern w:val="2"/>
                <w:lang w:eastAsia="zh-CN"/>
              </w:rPr>
            </w:pPr>
            <w:r>
              <w:rPr>
                <w:iCs/>
                <w:kern w:val="2"/>
                <w:lang w:eastAsia="zh-CN"/>
              </w:rPr>
              <w:t>Xiaomi</w:t>
            </w:r>
          </w:p>
        </w:tc>
        <w:tc>
          <w:tcPr>
            <w:tcW w:w="8001" w:type="dxa"/>
            <w:vAlign w:val="center"/>
          </w:tcPr>
          <w:p w14:paraId="22EBFB29" w14:textId="77777777" w:rsidR="00C43C85" w:rsidRDefault="006A6A66">
            <w:pPr>
              <w:spacing w:before="120" w:line="240" w:lineRule="auto"/>
              <w:rPr>
                <w:iCs/>
                <w:kern w:val="2"/>
                <w:lang w:eastAsia="zh-CN"/>
              </w:rPr>
            </w:pPr>
            <w:r>
              <w:rPr>
                <w:iCs/>
                <w:kern w:val="2"/>
                <w:lang w:eastAsia="zh-CN"/>
              </w:rPr>
              <w:t xml:space="preserve">We share similar concern with Lenovo that having multiple numbers for multiple layers as Option 3 is not suitable for comparison. </w:t>
            </w:r>
          </w:p>
        </w:tc>
      </w:tr>
      <w:tr w:rsidR="00C43C85" w14:paraId="22EBFB32" w14:textId="77777777">
        <w:tc>
          <w:tcPr>
            <w:tcW w:w="1350" w:type="dxa"/>
          </w:tcPr>
          <w:p w14:paraId="22EBFB2B" w14:textId="77777777" w:rsidR="00C43C85" w:rsidRDefault="006A6A6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2EBFB2C" w14:textId="77777777" w:rsidR="00C43C85" w:rsidRDefault="006A6A66">
            <w:pPr>
              <w:spacing w:before="120" w:line="240" w:lineRule="auto"/>
              <w:rPr>
                <w:lang w:eastAsia="zh-CN"/>
              </w:rPr>
            </w:pPr>
            <w:r>
              <w:rPr>
                <w:lang w:eastAsia="zh-CN"/>
              </w:rPr>
              <w:t>The GCS formula in Method 2-1 is proposed in our tdoc R1-2206164</w:t>
            </w:r>
          </w:p>
          <w:p w14:paraId="22EBFB2D" w14:textId="77777777" w:rsidR="00C43C85" w:rsidRDefault="006A6A66">
            <w:pPr>
              <w:spacing w:before="120" w:line="240" w:lineRule="auto"/>
              <w:rPr>
                <w:b/>
                <w:sz w:val="20"/>
              </w:rPr>
            </w:pPr>
            <m:oMathPara>
              <m:oMath>
                <m:r>
                  <m:rPr>
                    <m:sty m:val="bi"/>
                  </m:rPr>
                  <w:rPr>
                    <w:rFonts w:ascii="Cambria Math" w:hAnsi="Cambria Math"/>
                    <w:sz w:val="20"/>
                    <w:szCs w:val="20"/>
                  </w:rPr>
                  <m:t>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d>
                                  </m:e>
                                </m:d>
                                <m:r>
                                  <m:rPr>
                                    <m:sty m:val="bi"/>
                                  </m:rPr>
                                  <w:rPr>
                                    <w:rFonts w:ascii="Cambria Math" w:hAnsi="Cambria Math"/>
                                    <w:sz w:val="20"/>
                                  </w:rPr>
                                  <m:t xml:space="preserve"> </m:t>
                                </m:r>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e>
                                    </m:d>
                                  </m:e>
                                </m:d>
                              </m:den>
                            </m:f>
                          </m:e>
                        </m:nary>
                      </m:e>
                    </m:nary>
                  </m:e>
                </m:d>
                <m:r>
                  <m:rPr>
                    <m:sty m:val="bi"/>
                  </m:rPr>
                  <w:rPr>
                    <w:rFonts w:ascii="Cambria Math" w:hAnsi="Cambria Math"/>
                    <w:sz w:val="20"/>
                  </w:rPr>
                  <m:t>.</m:t>
                </m:r>
              </m:oMath>
            </m:oMathPara>
          </w:p>
          <w:p w14:paraId="22EBFB2E" w14:textId="77777777" w:rsidR="00C43C85" w:rsidRDefault="006A6A66">
            <w:pPr>
              <w:pStyle w:val="afc"/>
              <w:widowControl/>
              <w:numPr>
                <w:ilvl w:val="0"/>
                <w:numId w:val="22"/>
              </w:numPr>
              <w:spacing w:before="120" w:line="240" w:lineRule="auto"/>
              <w:rPr>
                <w:rFonts w:eastAsiaTheme="minorEastAsia"/>
                <w:iCs/>
                <w:kern w:val="2"/>
                <w:lang w:eastAsia="zh-CN"/>
              </w:rPr>
            </w:pPr>
            <w:r>
              <w:rPr>
                <w:rFonts w:eastAsiaTheme="minorEastAsia" w:hint="eastAsia"/>
                <w:iCs/>
                <w:kern w:val="2"/>
                <w:lang w:eastAsia="zh-CN"/>
              </w:rPr>
              <w:t>I</w:t>
            </w:r>
            <w:r>
              <w:rPr>
                <w:rFonts w:eastAsiaTheme="minorEastAsia"/>
                <w:iCs/>
                <w:kern w:val="2"/>
                <w:lang w:eastAsia="zh-CN"/>
              </w:rPr>
              <w:t>n Method 3, by separately calculating the GCS for each layer, we have no idea about the overall performance. In addition, simulations show the GCS for the eigenvector corresponding to the smallest eigenvalue can be very small, which may not be a fair result for the capability of the AI/ML model used.</w:t>
            </w:r>
          </w:p>
          <w:p w14:paraId="22EBFB2F" w14:textId="77777777" w:rsidR="00C43C85" w:rsidRDefault="006A6A66">
            <w:pPr>
              <w:pStyle w:val="afc"/>
              <w:widowControl/>
              <w:numPr>
                <w:ilvl w:val="0"/>
                <w:numId w:val="22"/>
              </w:numPr>
              <w:spacing w:before="120" w:line="240" w:lineRule="auto"/>
              <w:rPr>
                <w:rFonts w:eastAsiaTheme="minorEastAsia"/>
                <w:iCs/>
                <w:kern w:val="2"/>
                <w:lang w:eastAsia="zh-CN"/>
              </w:rPr>
            </w:pPr>
            <w:r>
              <w:rPr>
                <w:rFonts w:eastAsiaTheme="minorEastAsia"/>
                <w:iCs/>
                <w:kern w:val="2"/>
                <w:lang w:eastAsia="zh-CN"/>
              </w:rPr>
              <w:t xml:space="preserve">In </w:t>
            </w:r>
            <w:r>
              <w:rPr>
                <w:rFonts w:eastAsiaTheme="minorEastAsia" w:hint="eastAsia"/>
                <w:iCs/>
                <w:kern w:val="2"/>
                <w:lang w:eastAsia="zh-CN"/>
              </w:rPr>
              <w:t>Method</w:t>
            </w:r>
            <w:r>
              <w:rPr>
                <w:rFonts w:eastAsiaTheme="minorEastAsia"/>
                <w:iCs/>
                <w:kern w:val="2"/>
                <w:lang w:eastAsia="zh-CN"/>
              </w:rPr>
              <w:t xml:space="preserve"> 1</w:t>
            </w:r>
            <w:r>
              <w:rPr>
                <w:rFonts w:eastAsiaTheme="minorEastAsia" w:hint="eastAsia"/>
                <w:iCs/>
                <w:kern w:val="2"/>
                <w:lang w:eastAsia="zh-CN"/>
              </w:rPr>
              <w:t>,</w:t>
            </w:r>
            <w:r>
              <w:rPr>
                <w:rFonts w:eastAsiaTheme="minorEastAsia"/>
                <w:iCs/>
                <w:kern w:val="2"/>
                <w:lang w:eastAsia="zh-CN"/>
              </w:rPr>
              <w:t xml:space="preserve"> the GCS is averaged over all layers evenly. However, the eigenvector corresponding to the smallest eigenvalue may have little impact, whose effect is </w:t>
            </w:r>
            <w:r>
              <w:rPr>
                <w:rFonts w:eastAsiaTheme="minorEastAsia"/>
                <w:iCs/>
                <w:kern w:val="2"/>
                <w:lang w:eastAsia="zh-CN"/>
              </w:rPr>
              <w:lastRenderedPageBreak/>
              <w:t>somehow “emphasized” by averaging the GCS evenly with the one corresponding to the largest eigenvalue.</w:t>
            </w:r>
          </w:p>
          <w:p w14:paraId="22EBFB30" w14:textId="77777777" w:rsidR="00C43C85" w:rsidRDefault="006A6A66">
            <w:pPr>
              <w:pStyle w:val="afc"/>
              <w:widowControl/>
              <w:numPr>
                <w:ilvl w:val="0"/>
                <w:numId w:val="22"/>
              </w:numPr>
              <w:spacing w:before="120" w:line="240" w:lineRule="auto"/>
              <w:rPr>
                <w:rFonts w:eastAsiaTheme="minorEastAsia"/>
                <w:iCs/>
                <w:kern w:val="2"/>
                <w:lang w:eastAsia="zh-CN"/>
              </w:rPr>
            </w:pPr>
            <w:r>
              <w:rPr>
                <w:rFonts w:eastAsiaTheme="minorEastAsia"/>
                <w:iCs/>
                <w:kern w:val="2"/>
                <w:lang w:eastAsia="zh-CN"/>
              </w:rPr>
              <w:t>The normalized weighted GCS (Method 2-1) for the cases when rank&gt;1 gives a number which is similar to the GCS for the case when rank=1. It is also larger than just averaging the GCSs over all layers.</w:t>
            </w:r>
          </w:p>
          <w:p w14:paraId="22EBFB31" w14:textId="77777777" w:rsidR="00C43C85" w:rsidRDefault="006A6A66">
            <w:pPr>
              <w:spacing w:before="120" w:line="240" w:lineRule="auto"/>
              <w:rPr>
                <w:iCs/>
                <w:kern w:val="2"/>
                <w:lang w:eastAsia="zh-CN"/>
              </w:rPr>
            </w:pPr>
            <w:r>
              <w:rPr>
                <w:rFonts w:eastAsiaTheme="minorEastAsia"/>
                <w:iCs/>
                <w:kern w:val="2"/>
                <w:lang w:eastAsia="zh-CN"/>
              </w:rPr>
              <w:t>The channel matrix may be normalized when it is generated. However, this ideal channel matrix is perturbed by noise and interference, and hence the estimated channel matrix is no longer properly normalized after the realistic channel estimation. As a result, the “unnormalized GCS/SGCS” may be outside the range of [0,1]. So, it is necessary to normalize the GCS/SGCS in the way we proposed to make the formula mathematically sound and rigorous.</w:t>
            </w:r>
          </w:p>
        </w:tc>
      </w:tr>
      <w:tr w:rsidR="00C43C85" w14:paraId="22EBFB35" w14:textId="77777777">
        <w:tc>
          <w:tcPr>
            <w:tcW w:w="1350" w:type="dxa"/>
          </w:tcPr>
          <w:p w14:paraId="22EBFB33" w14:textId="77777777" w:rsidR="00C43C85" w:rsidRDefault="006A6A66">
            <w:pPr>
              <w:spacing w:before="120" w:line="240" w:lineRule="auto"/>
              <w:rPr>
                <w:iCs/>
                <w:kern w:val="2"/>
                <w:lang w:eastAsia="zh-CN"/>
              </w:rPr>
            </w:pPr>
            <w:r>
              <w:rPr>
                <w:rFonts w:hint="eastAsia"/>
                <w:iCs/>
                <w:kern w:val="2"/>
                <w:lang w:eastAsia="zh-CN"/>
              </w:rPr>
              <w:lastRenderedPageBreak/>
              <w:t>E</w:t>
            </w:r>
            <w:r>
              <w:rPr>
                <w:iCs/>
                <w:kern w:val="2"/>
                <w:lang w:eastAsia="zh-CN"/>
              </w:rPr>
              <w:t>TRI</w:t>
            </w:r>
          </w:p>
        </w:tc>
        <w:tc>
          <w:tcPr>
            <w:tcW w:w="8001" w:type="dxa"/>
            <w:vAlign w:val="center"/>
          </w:tcPr>
          <w:p w14:paraId="22EBFB34" w14:textId="77777777" w:rsidR="00C43C85" w:rsidRDefault="006A6A66">
            <w:pPr>
              <w:spacing w:before="120" w:line="240" w:lineRule="auto"/>
              <w:rPr>
                <w:iCs/>
                <w:kern w:val="2"/>
                <w:lang w:eastAsia="zh-CN"/>
              </w:rPr>
            </w:pPr>
            <w:r>
              <w:rPr>
                <w:rFonts w:hint="eastAsia"/>
                <w:iCs/>
                <w:kern w:val="2"/>
                <w:lang w:eastAsia="zh-CN"/>
              </w:rPr>
              <w:t>W</w:t>
            </w:r>
            <w:r>
              <w:rPr>
                <w:iCs/>
                <w:kern w:val="2"/>
                <w:lang w:eastAsia="zh-CN"/>
              </w:rPr>
              <w:t>e prefer method 3, but OK with method 1 also.</w:t>
            </w:r>
          </w:p>
        </w:tc>
      </w:tr>
      <w:tr w:rsidR="00C43C85" w14:paraId="22EBFB38" w14:textId="77777777">
        <w:tc>
          <w:tcPr>
            <w:tcW w:w="1350" w:type="dxa"/>
          </w:tcPr>
          <w:p w14:paraId="22EBFB36" w14:textId="77777777" w:rsidR="00C43C85" w:rsidRDefault="006A6A66">
            <w:pPr>
              <w:spacing w:before="120" w:line="240" w:lineRule="auto"/>
              <w:rPr>
                <w:iCs/>
                <w:kern w:val="2"/>
                <w:lang w:eastAsia="zh-CN"/>
              </w:rPr>
            </w:pPr>
            <w:r>
              <w:rPr>
                <w:iCs/>
                <w:kern w:val="2"/>
                <w:lang w:eastAsia="zh-CN"/>
              </w:rPr>
              <w:t>Ericsson</w:t>
            </w:r>
          </w:p>
        </w:tc>
        <w:tc>
          <w:tcPr>
            <w:tcW w:w="8001" w:type="dxa"/>
            <w:vAlign w:val="center"/>
          </w:tcPr>
          <w:p w14:paraId="22EBFB37" w14:textId="77777777" w:rsidR="00C43C85" w:rsidRDefault="006A6A66">
            <w:pPr>
              <w:spacing w:before="120" w:line="240" w:lineRule="auto"/>
              <w:rPr>
                <w:iCs/>
                <w:kern w:val="2"/>
                <w:lang w:eastAsia="zh-CN"/>
              </w:rPr>
            </w:pPr>
            <w:r>
              <w:rPr>
                <w:lang w:eastAsia="zh-CN"/>
              </w:rPr>
              <w:t>None of these methods are useful. For &gt;1 layers, consider an alternative metric</w:t>
            </w:r>
          </w:p>
        </w:tc>
      </w:tr>
    </w:tbl>
    <w:p w14:paraId="22EBFB39" w14:textId="77777777" w:rsidR="00C43C85" w:rsidRDefault="00C43C85">
      <w:pPr>
        <w:rPr>
          <w:b/>
          <w:u w:val="single"/>
          <w:lang w:eastAsia="zh-CN"/>
        </w:rPr>
      </w:pPr>
    </w:p>
    <w:p w14:paraId="22EBFB3A" w14:textId="77777777" w:rsidR="00C43C85" w:rsidRDefault="006A6A66">
      <w:pPr>
        <w:pStyle w:val="4"/>
        <w:numPr>
          <w:ilvl w:val="0"/>
          <w:numId w:val="0"/>
        </w:numPr>
        <w:rPr>
          <w:u w:val="single"/>
          <w:lang w:eastAsia="zh-CN"/>
        </w:rPr>
      </w:pPr>
      <w:r>
        <w:rPr>
          <w:u w:val="single"/>
          <w:lang w:eastAsia="zh-CN"/>
        </w:rPr>
        <w:t>Issue#2-7 Other intermediate KPIs</w:t>
      </w:r>
    </w:p>
    <w:p w14:paraId="22EBFB3B" w14:textId="77777777" w:rsidR="00C43C85" w:rsidRDefault="006A6A66">
      <w:pPr>
        <w:spacing w:line="240" w:lineRule="auto"/>
        <w:rPr>
          <w:lang w:eastAsia="zh-CN"/>
        </w:rPr>
      </w:pPr>
      <w:r>
        <w:rPr>
          <w:lang w:eastAsia="zh-CN"/>
        </w:rPr>
        <w:t>As the last FFS of the agreement pasted at the beginning of 2.2-2, for this meeting, companies proposed more intermediate KPIs, including Realized relative SNR, Chordal distance, Numerical spectral efficiency gap, Precoder error (e.g. cosine similarity between ideal and reconstructed precoders), Normalized Expected Directional Gain (NEDG), GCS in the log scale, etc. (see 2.1-2). Note the equivalent MSE was mentioned but does not appear in the proposal, so it is not captured in the following proposal.</w:t>
      </w:r>
    </w:p>
    <w:p w14:paraId="22EBFB3C" w14:textId="77777777" w:rsidR="00C43C85" w:rsidRDefault="00C43C85">
      <w:pPr>
        <w:rPr>
          <w:b/>
          <w:bCs/>
          <w:lang w:eastAsia="zh-CN"/>
        </w:rPr>
      </w:pPr>
    </w:p>
    <w:p w14:paraId="22EBFB3D" w14:textId="77777777" w:rsidR="00C43C85" w:rsidRDefault="006A6A66">
      <w:pPr>
        <w:rPr>
          <w:b/>
          <w:bCs/>
          <w:lang w:eastAsia="zh-CN"/>
        </w:rPr>
      </w:pPr>
      <w:r>
        <w:rPr>
          <w:b/>
          <w:bCs/>
          <w:highlight w:val="yellow"/>
          <w:lang w:eastAsia="zh-CN"/>
        </w:rPr>
        <w:t>Proposal 2.2-4:</w:t>
      </w:r>
      <w:r>
        <w:rPr>
          <w:b/>
          <w:bCs/>
          <w:lang w:eastAsia="zh-CN"/>
        </w:rPr>
        <w:t xml:space="preserve"> For the evaluation of the AI/ML based CSI feedback enhancement, down select among the following metrics which are optionally taken as part of the ‘Evaluation Metric’ to evaluate the accuracy of the AI/ML output CSI:</w:t>
      </w:r>
    </w:p>
    <w:p w14:paraId="22EBFB3E" w14:textId="77777777" w:rsidR="00C43C85" w:rsidRDefault="006A6A66">
      <w:pPr>
        <w:pStyle w:val="afc"/>
        <w:numPr>
          <w:ilvl w:val="0"/>
          <w:numId w:val="23"/>
        </w:numPr>
        <w:ind w:left="426" w:hanging="442"/>
        <w:contextualSpacing w:val="0"/>
        <w:rPr>
          <w:b/>
          <w:u w:val="single"/>
          <w:lang w:eastAsia="zh-CN"/>
        </w:rPr>
      </w:pPr>
      <w:r>
        <w:rPr>
          <w:b/>
          <w:lang w:eastAsia="zh-CN"/>
        </w:rPr>
        <w:t>Alt.1: Realized relative SNR (RRSNR)</w:t>
      </w:r>
    </w:p>
    <w:p w14:paraId="22EBFB3F" w14:textId="77777777" w:rsidR="00C43C85" w:rsidRDefault="006A6A66">
      <w:pPr>
        <w:pStyle w:val="Doc-text2"/>
        <w:snapToGrid w:val="0"/>
        <w:spacing w:after="120"/>
        <w:ind w:left="1322" w:hanging="442"/>
      </w:pPr>
      <m:oMathPara>
        <m:oMath>
          <m:r>
            <m:rPr>
              <m:sty m:val="bi"/>
            </m:rPr>
            <w:rPr>
              <w:rFonts w:ascii="Cambria Math" w:hAnsi="Cambria Math"/>
            </w:rPr>
            <m:t>RRSN</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L</m:t>
              </m:r>
            </m:sub>
          </m:sSub>
          <m:r>
            <m:rPr>
              <m:sty m:val="p"/>
            </m:rPr>
            <w:rPr>
              <w:rFonts w:ascii="Cambria Math" w:hAnsi="Cambria Math"/>
            </w:rPr>
            <m:t xml:space="preserve">≔ </m:t>
          </m:r>
          <m:r>
            <m:rPr>
              <m:sty m:val="bi"/>
            </m:rPr>
            <w:rPr>
              <w:rFonts w:ascii="Cambria Math" w:hAnsi="Cambria Math"/>
            </w:rPr>
            <m:t>E</m:t>
          </m:r>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bi"/>
                        </m:rPr>
                        <w:rPr>
                          <w:rFonts w:ascii="Cambria Math" w:hAnsi="Cambria Math"/>
                        </w:rPr>
                        <m:t>L</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 xml:space="preserve"> </m:t>
                  </m:r>
                  <m:d>
                    <m:dPr>
                      <m:ctrlPr>
                        <w:rPr>
                          <w:rFonts w:ascii="Cambria Math" w:hAnsi="Cambria Math" w:cs="Arial"/>
                          <w:b/>
                          <w:bCs/>
                          <w:i/>
                          <w:iCs/>
                          <w:color w:val="282829"/>
                          <w:szCs w:val="20"/>
                          <w:shd w:val="clear" w:color="auto" w:fill="FFFFFF"/>
                        </w:rPr>
                      </m:ctrlPr>
                    </m:dPr>
                    <m:e>
                      <m:nary>
                        <m:naryPr>
                          <m:chr m:val="∑"/>
                          <m:limLoc m:val="undOvr"/>
                          <m:ctrlPr>
                            <w:rPr>
                              <w:rFonts w:ascii="Cambria Math" w:hAnsi="Cambria Math" w:cs="Arial"/>
                              <w:b/>
                              <w:bCs/>
                              <w:i/>
                              <w:iCs/>
                              <w:color w:val="282829"/>
                              <w:szCs w:val="20"/>
                              <w:shd w:val="clear" w:color="auto" w:fill="FFFFFF"/>
                            </w:rPr>
                          </m:ctrlPr>
                        </m:naryPr>
                        <m:sub>
                          <m:r>
                            <m:rPr>
                              <m:sty m:val="bi"/>
                            </m:rPr>
                            <w:rPr>
                              <w:rFonts w:ascii="Cambria Math" w:hAnsi="Cambria Math" w:cs="Arial"/>
                              <w:color w:val="282829"/>
                              <w:szCs w:val="20"/>
                              <w:shd w:val="clear" w:color="auto" w:fill="FFFFFF"/>
                            </w:rPr>
                            <m:t>l=1</m:t>
                          </m:r>
                        </m:sub>
                        <m:sup>
                          <m:r>
                            <m:rPr>
                              <m:sty m:val="bi"/>
                            </m:rPr>
                            <w:rPr>
                              <w:rFonts w:ascii="Cambria Math" w:hAnsi="Cambria Math" w:cs="Arial"/>
                              <w:color w:val="282829"/>
                              <w:szCs w:val="20"/>
                              <w:shd w:val="clear" w:color="auto" w:fill="FFFFFF"/>
                            </w:rPr>
                            <m:t>L</m:t>
                          </m:r>
                        </m:sup>
                        <m:e>
                          <m:nary>
                            <m:naryPr>
                              <m:chr m:val="∑"/>
                              <m:limLoc m:val="undOvr"/>
                              <m:ctrlPr>
                                <w:rPr>
                                  <w:rFonts w:ascii="Cambria Math" w:hAnsi="Cambria Math" w:cs="Arial"/>
                                  <w:b/>
                                  <w:bCs/>
                                  <w:i/>
                                  <w:iCs/>
                                  <w:color w:val="282829"/>
                                  <w:szCs w:val="20"/>
                                  <w:shd w:val="clear" w:color="auto" w:fill="FFFFFF"/>
                                </w:rPr>
                              </m:ctrlPr>
                            </m:naryPr>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sb=1</m:t>
                                  </m:r>
                                </m:sub>
                              </m:sSub>
                            </m:sub>
                            <m:sup>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sup>
                            <m:e>
                              <m:sSubSup>
                                <m:sSubSupPr>
                                  <m:ctrlPr>
                                    <w:rPr>
                                      <w:rFonts w:ascii="Cambria Math" w:hAnsi="Cambria Math" w:cs="Arial"/>
                                      <w:b/>
                                      <w:bCs/>
                                      <w:i/>
                                      <w:iCs/>
                                      <w:color w:val="282829"/>
                                      <w:szCs w:val="20"/>
                                      <w:shd w:val="clear" w:color="auto" w:fill="FFFFFF"/>
                                    </w:rPr>
                                  </m:ctrlPr>
                                </m:sSubSupPr>
                                <m:e>
                                  <m:r>
                                    <m:rPr>
                                      <m:sty m:val="bi"/>
                                    </m:rPr>
                                    <w:rPr>
                                      <w:rFonts w:ascii="Cambria Math" w:hAnsi="Cambria Math" w:cs="Arial"/>
                                      <w:color w:val="282829"/>
                                      <w:szCs w:val="20"/>
                                      <w:shd w:val="clear" w:color="auto" w:fill="FFFFFF"/>
                                    </w:rPr>
                                    <m:t>σ</m:t>
                                  </m:r>
                                </m:e>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r>
                                    <m:rPr>
                                      <m:sty m:val="bi"/>
                                    </m:rPr>
                                    <w:rPr>
                                      <w:rFonts w:ascii="Cambria Math" w:hAnsi="Cambria Math" w:cs="Arial"/>
                                      <w:color w:val="282829"/>
                                      <w:szCs w:val="20"/>
                                      <w:shd w:val="clear" w:color="auto" w:fill="FFFFFF"/>
                                    </w:rPr>
                                    <m:t>,l</m:t>
                                  </m:r>
                                  <m:ctrlPr>
                                    <w:rPr>
                                      <w:rFonts w:ascii="Cambria Math" w:hAnsi="Cambria Math" w:cs="Arial"/>
                                      <w:b/>
                                      <w:bCs/>
                                      <w:i/>
                                      <w:color w:val="282829"/>
                                      <w:szCs w:val="20"/>
                                      <w:shd w:val="clear" w:color="auto" w:fill="FFFFFF"/>
                                    </w:rPr>
                                  </m:ctrlPr>
                                </m:sub>
                                <m:sup>
                                  <m:r>
                                    <m:rPr>
                                      <m:sty m:val="bi"/>
                                    </m:rPr>
                                    <w:rPr>
                                      <w:rFonts w:ascii="Cambria Math" w:hAnsi="Cambria Math" w:cs="Arial"/>
                                      <w:color w:val="282829"/>
                                      <w:szCs w:val="20"/>
                                      <w:shd w:val="clear" w:color="auto" w:fill="FFFFFF"/>
                                    </w:rPr>
                                    <m:t>2</m:t>
                                  </m:r>
                                </m:sup>
                              </m:sSubSup>
                            </m:e>
                          </m:nary>
                        </m:e>
                      </m:nary>
                    </m:e>
                  </m:d>
                </m:den>
              </m:f>
              <m:nary>
                <m:naryPr>
                  <m:chr m:val="∑"/>
                  <m:limLoc m:val="undOvr"/>
                  <m:ctrlPr>
                    <w:rPr>
                      <w:rFonts w:ascii="Cambria Math" w:hAnsi="Cambria Math"/>
                    </w:rPr>
                  </m:ctrlPr>
                </m:naryPr>
                <m:sub>
                  <m:r>
                    <m:rPr>
                      <m:sty m:val="bi"/>
                    </m:rPr>
                    <w:rPr>
                      <w:rFonts w:ascii="Cambria Math" w:hAnsi="Cambria Math"/>
                    </w:rPr>
                    <m:t>l</m:t>
                  </m:r>
                  <m:r>
                    <m:rPr>
                      <m:sty m:val="p"/>
                    </m:rPr>
                    <w:rPr>
                      <w:rFonts w:ascii="Cambria Math" w:hAnsi="Cambria Math"/>
                    </w:rPr>
                    <m:t>=</m:t>
                  </m:r>
                  <m:r>
                    <m:rPr>
                      <m:sty m:val="b"/>
                    </m:rPr>
                    <w:rPr>
                      <w:rFonts w:ascii="Cambria Math" w:hAnsi="Cambria Math"/>
                    </w:rPr>
                    <m:t>1</m:t>
                  </m:r>
                </m:sub>
                <m:sup>
                  <m:r>
                    <m:rPr>
                      <m:sty m:val="bi"/>
                    </m:rPr>
                    <w:rPr>
                      <w:rFonts w:ascii="Cambria Math" w:hAnsi="Cambria Math"/>
                    </w:rPr>
                    <m:t>L</m:t>
                  </m:r>
                </m:sup>
                <m:e>
                  <m:nary>
                    <m:naryPr>
                      <m:chr m:val="∑"/>
                      <m:limLoc m:val="undOvr"/>
                      <m:ctrlPr>
                        <w:rPr>
                          <w:rFonts w:ascii="Cambria Math" w:hAnsi="Cambria Math"/>
                        </w:rPr>
                      </m:ctrlPr>
                    </m:naryPr>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r>
                            <m:rPr>
                              <m:sty m:val="p"/>
                            </m:rPr>
                            <w:rPr>
                              <w:rFonts w:ascii="Cambria Math" w:hAnsi="Cambria Math"/>
                            </w:rPr>
                            <m:t>=</m:t>
                          </m:r>
                          <m:r>
                            <m:rPr>
                              <m:sty m:val="b"/>
                            </m:rPr>
                            <w:rPr>
                              <w:rFonts w:ascii="Cambria Math" w:hAnsi="Cambria Math"/>
                            </w:rPr>
                            <m:t>1</m:t>
                          </m:r>
                        </m:sub>
                      </m:sSub>
                    </m:sub>
                    <m:sup>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p>
                    <m:e>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num>
                        <m:den>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den>
                      </m:f>
                    </m:e>
                  </m:nary>
                </m:e>
              </m:nary>
            </m:e>
          </m:d>
        </m:oMath>
      </m:oMathPara>
    </w:p>
    <w:p w14:paraId="22EBFB40" w14:textId="77777777" w:rsidR="00C43C85" w:rsidRDefault="006A6A66">
      <w:pPr>
        <w:pStyle w:val="afc"/>
        <w:numPr>
          <w:ilvl w:val="1"/>
          <w:numId w:val="23"/>
        </w:numPr>
        <w:ind w:left="709" w:hanging="357"/>
        <w:contextualSpacing w:val="0"/>
        <w:rPr>
          <w:b/>
          <w:u w:val="single"/>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t xml:space="preserve"> is the number of subbands, </w:t>
      </w:r>
      <m:oMath>
        <m:r>
          <m:rPr>
            <m:sty m:val="bi"/>
          </m:rPr>
          <w:rPr>
            <w:rFonts w:ascii="Cambria Math" w:hAnsi="Cambria Math"/>
          </w:rPr>
          <m:t>L</m:t>
        </m:r>
      </m:oMath>
      <w:r>
        <w:t xml:space="preserve"> is the number of layers,</w:t>
      </w:r>
      <m:oMath>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Tx</m:t>
            </m:r>
          </m:sub>
        </m:sSub>
        <m:r>
          <m:rPr>
            <m:sty m:val="p"/>
          </m:rPr>
          <w:rPr>
            <w:rFonts w:ascii="Cambria Math" w:hAnsi="Cambria Math"/>
          </w:rPr>
          <m:t>]</m:t>
        </m:r>
      </m:oMath>
      <w:r>
        <w:t xml:space="preserve"> is the complex channel matrix for subband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rPr>
          <w:lang w:eastAsia="zh-CN"/>
        </w:rPr>
        <w:t xml:space="preserv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precoding vector, </w:t>
      </w:r>
      <m:oMath>
        <m:sSub>
          <m:sSubPr>
            <m:ctrlPr>
              <w:rPr>
                <w:rFonts w:ascii="Cambria Math" w:hAnsi="Cambria Math"/>
              </w:rPr>
            </m:ctrlPr>
          </m:sSubPr>
          <m:e>
            <m:r>
              <m:rPr>
                <m:sty m:val="bi"/>
              </m:rPr>
              <w:rPr>
                <w:rFonts w:ascii="Cambria Math" w:hAnsi="Cambria Math"/>
              </w:rPr>
              <m:t>σ</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w:t>
      </w:r>
      <m:oMath>
        <m:r>
          <m:rPr>
            <m:sty m:val="bi"/>
          </m:rPr>
          <w:rPr>
            <w:rFonts w:ascii="Cambria Math" w:hAnsi="Cambria Math"/>
          </w:rPr>
          <m:t>l</m:t>
        </m:r>
      </m:oMath>
      <w:r>
        <w:t>-th largest singular value</w:t>
      </w:r>
    </w:p>
    <w:p w14:paraId="22EBFB41" w14:textId="77777777" w:rsidR="00C43C85" w:rsidRDefault="006A6A66">
      <w:pPr>
        <w:pStyle w:val="afc"/>
        <w:numPr>
          <w:ilvl w:val="0"/>
          <w:numId w:val="23"/>
        </w:numPr>
        <w:ind w:left="426" w:hanging="442"/>
        <w:contextualSpacing w:val="0"/>
        <w:rPr>
          <w:b/>
          <w:u w:val="single"/>
          <w:lang w:eastAsia="zh-CN"/>
        </w:rPr>
      </w:pPr>
      <w:r>
        <w:rPr>
          <w:b/>
          <w:lang w:eastAsia="zh-CN"/>
        </w:rPr>
        <w:t>Alt.2: Chordal distance</w:t>
      </w:r>
    </w:p>
    <w:p w14:paraId="22EBFB42" w14:textId="77777777" w:rsidR="00C43C85" w:rsidRDefault="00F53BDF">
      <w:pPr>
        <w:pStyle w:val="afc"/>
        <w:ind w:left="426"/>
        <w:contextualSpacing w:val="0"/>
        <w:rPr>
          <w:b/>
          <w:u w:val="single"/>
          <w:lang w:eastAsia="zh-CN"/>
        </w:rPr>
      </w:pPr>
      <m:oMathPara>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m:oMathPara>
    </w:p>
    <w:p w14:paraId="22EBFB43" w14:textId="77777777" w:rsidR="00C43C85" w:rsidRDefault="006A6A66">
      <w:pPr>
        <w:pStyle w:val="afc"/>
        <w:numPr>
          <w:ilvl w:val="1"/>
          <w:numId w:val="23"/>
        </w:numPr>
        <w:ind w:left="709" w:hanging="357"/>
        <w:contextualSpacing w:val="0"/>
        <w:rPr>
          <w:b/>
          <w:u w:val="single"/>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t>
      </w:r>
      <m:oMath>
        <m:r>
          <w:rPr>
            <w:rFonts w:ascii="Cambria Math" w:hAnsi="Cambria Math"/>
          </w:rPr>
          <m:t>K</m:t>
        </m:r>
      </m:oMath>
      <w:r>
        <w:t xml:space="preserve"> denotes the rank, </w:t>
      </w:r>
      <m:oMath>
        <m:r>
          <w:rPr>
            <w:rFonts w:ascii="Cambria Math" w:hAnsi="Cambria Math"/>
          </w:rPr>
          <m:t>N</m:t>
        </m:r>
      </m:oMath>
      <w:r>
        <w:t xml:space="preserve"> denotes the total number of resource units,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denotes the matrix on resource unit </w:t>
      </w:r>
      <w:r>
        <w:rPr>
          <w:i/>
          <w:iCs/>
        </w:rPr>
        <w:t>i</w:t>
      </w:r>
      <w:r>
        <w:t xml:space="preserve">, whose columns contain the target CSI, e.g., the eigenvectors corresponding to this channel, and </w:t>
      </w:r>
      <m:oMath>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oMath>
      <w:r>
        <w:t xml:space="preserve"> denotes the output CSI, e.g., the reconstructed version of the eigenvectors</w:t>
      </w:r>
    </w:p>
    <w:p w14:paraId="22EBFB44" w14:textId="77777777" w:rsidR="00C43C85" w:rsidRDefault="006A6A66">
      <w:pPr>
        <w:pStyle w:val="afc"/>
        <w:numPr>
          <w:ilvl w:val="0"/>
          <w:numId w:val="23"/>
        </w:numPr>
        <w:ind w:left="426" w:hanging="442"/>
        <w:contextualSpacing w:val="0"/>
        <w:rPr>
          <w:b/>
          <w:u w:val="single"/>
          <w:lang w:eastAsia="zh-CN"/>
        </w:rPr>
      </w:pPr>
      <w:r>
        <w:rPr>
          <w:b/>
          <w:lang w:eastAsia="zh-CN"/>
        </w:rPr>
        <w:t>Alt.3: Numerical spectral efficiency gap</w:t>
      </w:r>
    </w:p>
    <w:p w14:paraId="22EBFB45" w14:textId="77777777" w:rsidR="00C43C85" w:rsidRDefault="00F53BDF">
      <w:pPr>
        <w:pStyle w:val="afc"/>
        <w:ind w:left="426"/>
        <w:contextualSpacing w:val="0"/>
        <w:rPr>
          <w:b/>
          <w:u w:val="single"/>
          <w:lang w:eastAsia="zh-CN"/>
        </w:rPr>
      </w:pPr>
      <m:oMathPara>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m:oMathPara>
    </w:p>
    <w:p w14:paraId="22EBFB46" w14:textId="77777777" w:rsidR="00C43C85" w:rsidRDefault="006A6A66">
      <w:pPr>
        <w:pStyle w:val="afc"/>
        <w:numPr>
          <w:ilvl w:val="1"/>
          <w:numId w:val="23"/>
        </w:numPr>
        <w:ind w:left="709" w:hanging="357"/>
        <w:contextualSpacing w:val="0"/>
        <w:rPr>
          <w:b/>
          <w:u w:val="single"/>
          <w:lang w:eastAsia="zh-CN"/>
        </w:rPr>
      </w:pPr>
      <w:r>
        <w:rPr>
          <w:rFonts w:eastAsia="Microsoft YaHei UI"/>
          <w:iCs/>
          <w:color w:val="000000"/>
          <w:lang w:eastAsia="zh-CN"/>
        </w:rPr>
        <w:lastRenderedPageBreak/>
        <w:t xml:space="preserve">Note: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t xml:space="preserve"> denotes the channel matrix on resource unit </w:t>
      </w:r>
      <w:r>
        <w:rPr>
          <w:i/>
          <w:iCs/>
        </w:rPr>
        <w:t>i</w:t>
      </w:r>
      <w:r>
        <w:rPr>
          <w:rFonts w:hint="eastAsia"/>
          <w:i/>
          <w:iCs/>
          <w:lang w:eastAsia="zh-CN"/>
        </w:rPr>
        <w:t>,</w:t>
      </w:r>
      <m:oMath>
        <m:r>
          <m:rPr>
            <m:sty m:val="p"/>
          </m:rPr>
          <w:rPr>
            <w:rFonts w:ascii="Cambria Math" w:eastAsia="Microsoft YaHei UI" w:hAnsi="Cambria Math"/>
            <w:color w:val="000000"/>
            <w:lang w:eastAsia="zh-CN"/>
          </w:rPr>
          <m:t xml:space="preserve"> </m:t>
        </m:r>
        <m:r>
          <w:rPr>
            <w:rFonts w:ascii="Cambria Math" w:hAnsi="Cambria Math"/>
          </w:rPr>
          <m:t>N</m:t>
        </m:r>
      </m:oMath>
      <w:r>
        <w:t xml:space="preserve"> denotes the total number of resource units,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denotes the matrix on resource unit </w:t>
      </w:r>
      <w:r>
        <w:rPr>
          <w:i/>
          <w:iCs/>
        </w:rPr>
        <w:t>i</w:t>
      </w:r>
      <w:r>
        <w:t xml:space="preserve">, whose columns contain the target CSI, e.g., the eigenvectors corresponding to this channel, and </w:t>
      </w:r>
      <m:oMath>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oMath>
      <w:r>
        <w:t xml:space="preserve"> denotes the output CSI, e.g., the reconstructed version of the eigenvectors</w:t>
      </w:r>
    </w:p>
    <w:p w14:paraId="22EBFB47" w14:textId="77777777" w:rsidR="00C43C85" w:rsidRDefault="006A6A66">
      <w:pPr>
        <w:pStyle w:val="afc"/>
        <w:numPr>
          <w:ilvl w:val="0"/>
          <w:numId w:val="23"/>
        </w:numPr>
        <w:ind w:left="426" w:hanging="442"/>
        <w:contextualSpacing w:val="0"/>
        <w:rPr>
          <w:b/>
          <w:u w:val="single"/>
          <w:lang w:eastAsia="zh-CN"/>
        </w:rPr>
      </w:pPr>
      <w:r>
        <w:rPr>
          <w:b/>
          <w:lang w:eastAsia="zh-CN"/>
        </w:rPr>
        <w:t>Alt.4: Precoder error</w:t>
      </w:r>
      <w:r>
        <w:rPr>
          <w:rFonts w:hint="eastAsia"/>
          <w:b/>
          <w:lang w:eastAsia="zh-CN"/>
        </w:rPr>
        <w:t>,</w:t>
      </w:r>
      <w:r>
        <w:rPr>
          <w:b/>
          <w:lang w:eastAsia="zh-CN"/>
        </w:rPr>
        <w:t xml:space="preserve"> e.g. cosine similarity between ideal and reconstructed precoders</w:t>
      </w:r>
    </w:p>
    <w:p w14:paraId="22EBFB48" w14:textId="77777777" w:rsidR="00C43C85" w:rsidRDefault="006A6A66">
      <w:pPr>
        <w:pStyle w:val="afc"/>
        <w:numPr>
          <w:ilvl w:val="0"/>
          <w:numId w:val="23"/>
        </w:numPr>
        <w:ind w:left="426" w:hanging="442"/>
        <w:contextualSpacing w:val="0"/>
        <w:rPr>
          <w:b/>
          <w:u w:val="single"/>
          <w:lang w:eastAsia="zh-CN"/>
        </w:rPr>
      </w:pPr>
      <w:r>
        <w:rPr>
          <w:b/>
          <w:lang w:eastAsia="zh-CN"/>
        </w:rPr>
        <w:t>Alt.5: Normalized Expected Directional Gain (NEDG)</w:t>
      </w:r>
    </w:p>
    <w:p w14:paraId="22EBFB49" w14:textId="77777777" w:rsidR="00C43C85" w:rsidRDefault="006A6A66">
      <w:pPr>
        <w:rPr>
          <w:b/>
          <w:u w:val="single"/>
          <w:lang w:eastAsia="zh-CN"/>
        </w:rPr>
      </w:pPr>
      <m:oMathPara>
        <m:oMath>
          <m:r>
            <m:rPr>
              <m:sty m:val="bi"/>
            </m:rPr>
            <w:rPr>
              <w:rFonts w:ascii="Cambria Math" w:hAnsi="Cambria Math"/>
            </w:rPr>
            <m:t>N</m:t>
          </m:r>
          <m:r>
            <m:rPr>
              <m:sty m:val="bi"/>
            </m:rPr>
            <w:rPr>
              <w:rFonts w:ascii="Cambria Math" w:hAnsi="Cambria Math"/>
              <w:lang w:val="en-GB"/>
            </w:rPr>
            <m:t>EDG=</m:t>
          </m:r>
          <m:f>
            <m:fPr>
              <m:ctrlPr>
                <w:rPr>
                  <w:rFonts w:ascii="Cambria Math" w:hAnsi="Cambria Math"/>
                  <w:i/>
                  <w:lang w:val="en-GB"/>
                </w:rPr>
              </m:ctrlPr>
            </m:fPr>
            <m:num>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num>
            <m:den>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den>
          </m:f>
        </m:oMath>
      </m:oMathPara>
    </w:p>
    <w:p w14:paraId="22EBFB4A" w14:textId="77777777" w:rsidR="00C43C85" w:rsidRDefault="00F53BDF">
      <w:pPr>
        <w:pStyle w:val="afc"/>
        <w:numPr>
          <w:ilvl w:val="1"/>
          <w:numId w:val="23"/>
        </w:numPr>
        <w:ind w:left="709" w:hanging="357"/>
        <w:contextualSpacing w:val="0"/>
        <w:rPr>
          <w:b/>
          <w:u w:val="single"/>
          <w:lang w:eastAsia="zh-CN"/>
        </w:rPr>
      </w:pPr>
      <m:oMath>
        <m:sSubSup>
          <m:sSubSupPr>
            <m:ctrlPr>
              <w:rPr>
                <w:rFonts w:ascii="Cambria Math" w:hAnsi="Cambria Math"/>
                <w:lang w:val="en-GB"/>
              </w:rPr>
            </m:ctrlPr>
          </m:sSubSupPr>
          <m:e>
            <m:r>
              <m:rPr>
                <m:sty m:val="b"/>
              </m:rPr>
              <w:rPr>
                <w:rFonts w:ascii="Cambria Math" w:hAnsi="Cambria Math"/>
                <w:lang w:val="en-GB"/>
              </w:rPr>
              <m:t>H</m:t>
            </m:r>
          </m:e>
          <m:sub>
            <m:r>
              <w:rPr>
                <w:rFonts w:ascii="Cambria Math" w:hAnsi="Cambria Math"/>
                <w:lang w:val="en-GB"/>
              </w:rPr>
              <m:t>i</m:t>
            </m:r>
          </m:sub>
          <m:sup>
            <m:r>
              <w:rPr>
                <w:rFonts w:ascii="Cambria Math" w:hAnsi="Cambria Math"/>
                <w:lang w:val="en-GB"/>
              </w:rPr>
              <m:t>j</m:t>
            </m:r>
          </m:sup>
        </m:sSubSup>
      </m:oMath>
      <w:r w:rsidR="006A6A66">
        <w:rPr>
          <w:lang w:val="en-GB"/>
        </w:rPr>
        <w:t xml:space="preserve"> denotes the channel </w:t>
      </w:r>
      <w:r w:rsidR="006A6A66">
        <w:rPr>
          <w:iCs/>
          <w:lang w:val="en-GB"/>
        </w:rPr>
        <w:t xml:space="preserve">where </w:t>
      </w:r>
      <m:oMath>
        <m:r>
          <w:rPr>
            <w:rFonts w:ascii="Cambria Math" w:hAnsi="Cambria Math"/>
            <w:lang w:val="en-GB"/>
          </w:rPr>
          <m:t>i=</m:t>
        </m:r>
        <m:d>
          <m:dPr>
            <m:begChr m:val="{"/>
            <m:endChr m:val="}"/>
            <m:ctrlPr>
              <w:rPr>
                <w:rFonts w:ascii="Cambria Math" w:hAnsi="Cambria Math"/>
                <w:i/>
                <w:iCs/>
                <w:lang w:val="en-GB"/>
              </w:rPr>
            </m:ctrlPr>
          </m:dPr>
          <m:e>
            <m:r>
              <w:rPr>
                <w:rFonts w:ascii="Cambria Math" w:hAnsi="Cambria Math"/>
                <w:lang w:val="en-GB"/>
              </w:rPr>
              <m:t>1,2,⋯,L</m:t>
            </m:r>
          </m:e>
        </m:d>
      </m:oMath>
      <w:r w:rsidR="006A6A66">
        <w:rPr>
          <w:rFonts w:hint="eastAsia"/>
          <w:iCs/>
          <w:lang w:val="en-GB" w:eastAsia="zh-CN"/>
        </w:rPr>
        <w:t>,</w:t>
      </w:r>
      <w:r w:rsidR="006A6A66">
        <w:rPr>
          <w:iCs/>
          <w:lang w:val="en-GB" w:eastAsia="zh-CN"/>
        </w:rPr>
        <w:t xml:space="preserve"> L is the number of </w:t>
      </w:r>
      <w:r w:rsidR="006A6A66">
        <w:rPr>
          <w:lang w:val="en-GB"/>
        </w:rPr>
        <w:t xml:space="preserve">samples; </w:t>
      </w:r>
      <w:r w:rsidR="006A6A66">
        <w:rPr>
          <w:iCs/>
          <w:lang w:val="en-GB"/>
        </w:rPr>
        <w:t>j</w:t>
      </w:r>
      <m:oMath>
        <m:r>
          <w:rPr>
            <w:rFonts w:ascii="Cambria Math" w:hAnsi="Cambria Math"/>
            <w:lang w:val="en-GB"/>
          </w:rPr>
          <m:t>=</m:t>
        </m:r>
        <m:d>
          <m:dPr>
            <m:begChr m:val="{"/>
            <m:endChr m:val="}"/>
            <m:ctrlPr>
              <w:rPr>
                <w:rFonts w:ascii="Cambria Math" w:hAnsi="Cambria Math"/>
                <w:i/>
                <w:iCs/>
                <w:lang w:val="en-GB"/>
              </w:rPr>
            </m:ctrlPr>
          </m:dPr>
          <m:e>
            <m:r>
              <w:rPr>
                <w:rFonts w:ascii="Cambria Math" w:hAnsi="Cambria Math"/>
                <w:lang w:val="en-GB"/>
              </w:rPr>
              <m:t>1,2,⋯,B</m:t>
            </m:r>
          </m:e>
        </m:d>
        <m:r>
          <w:rPr>
            <w:rFonts w:ascii="Cambria Math" w:hAnsi="Cambria Math"/>
            <w:lang w:val="en-GB"/>
          </w:rPr>
          <m:t xml:space="preserve"> </m:t>
        </m:r>
      </m:oMath>
      <w:r w:rsidR="006A6A66">
        <w:rPr>
          <w:iCs/>
          <w:lang w:val="en-GB"/>
        </w:rPr>
        <w:t xml:space="preserve">shows the number of frequency units; the corresponding Tx-side eigenvectors and eigenvalues of </w:t>
      </w:r>
      <m:oMath>
        <m:sSubSup>
          <m:sSubSupPr>
            <m:ctrlPr>
              <w:rPr>
                <w:rFonts w:ascii="Cambria Math" w:hAnsi="Cambria Math"/>
                <w:lang w:val="en-GB"/>
              </w:rPr>
            </m:ctrlPr>
          </m:sSubSupPr>
          <m:e>
            <m:r>
              <m:rPr>
                <m:sty m:val="b"/>
              </m:rPr>
              <w:rPr>
                <w:rFonts w:ascii="Cambria Math" w:hAnsi="Cambria Math"/>
                <w:lang w:val="en-GB"/>
              </w:rPr>
              <m:t>H</m:t>
            </m:r>
          </m:e>
          <m:sub>
            <m:r>
              <w:rPr>
                <w:rFonts w:ascii="Cambria Math" w:hAnsi="Cambria Math"/>
                <w:lang w:val="en-GB"/>
              </w:rPr>
              <m:t>i</m:t>
            </m:r>
          </m:sub>
          <m:sup>
            <m:r>
              <w:rPr>
                <w:rFonts w:ascii="Cambria Math" w:hAnsi="Cambria Math"/>
                <w:lang w:val="en-GB"/>
              </w:rPr>
              <m:t>j</m:t>
            </m:r>
          </m:sup>
        </m:sSubSup>
      </m:oMath>
      <w:r w:rsidR="006A6A66">
        <w:rPr>
          <w:lang w:val="en-GB"/>
        </w:rPr>
        <w:t xml:space="preserve"> </w:t>
      </w:r>
      <w:r w:rsidR="006A6A66">
        <w:rPr>
          <w:b/>
          <w:bCs/>
          <w:lang w:val="en-GB"/>
        </w:rPr>
        <w:t xml:space="preserve"> </w:t>
      </w:r>
      <w:r w:rsidR="006A6A66">
        <w:rPr>
          <w:lang w:val="en-GB"/>
        </w:rPr>
        <w:t xml:space="preserve">are denoted by </w:t>
      </w:r>
      <m:oMath>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6A6A66">
        <w:rPr>
          <w:lang w:val="en-GB"/>
        </w:rPr>
        <w:t xml:space="preserve"> and </w:t>
      </w:r>
      <m:oMath>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6A6A66">
        <w:rPr>
          <w:lang w:val="en-GB"/>
        </w:rPr>
        <w:t xml:space="preserve"> where </w:t>
      </w:r>
      <m:oMath>
        <m:r>
          <w:rPr>
            <w:rFonts w:ascii="Cambria Math" w:hAnsi="Cambria Math"/>
            <w:lang w:val="en-GB"/>
          </w:rPr>
          <m:t>k=1,2,⋯,K</m:t>
        </m:r>
      </m:oMath>
      <w:r w:rsidR="006A6A66">
        <w:rPr>
          <w:lang w:val="en-GB"/>
        </w:rPr>
        <w:t xml:space="preserve"> and </w:t>
      </w:r>
      <m:oMath>
        <m:r>
          <w:rPr>
            <w:rFonts w:ascii="Cambria Math" w:hAnsi="Cambria Math"/>
            <w:lang w:val="en-GB"/>
          </w:rPr>
          <m:t>K</m:t>
        </m:r>
      </m:oMath>
      <w:r w:rsidR="006A6A66">
        <w:rPr>
          <w:lang w:val="en-GB"/>
        </w:rPr>
        <w:t xml:space="preserve"> is the number of eigenvectors. The output is denoted by </w:t>
      </w:r>
      <m:oMath>
        <m:sSubSup>
          <m:sSubSupPr>
            <m:ctrlPr>
              <w:rPr>
                <w:rFonts w:ascii="Cambria Math" w:hAnsi="Cambria Math"/>
                <w:b/>
                <w:bCs/>
                <w:i/>
                <w:iCs/>
                <w:lang w:val="en-GB"/>
              </w:rPr>
            </m:ctrlPr>
          </m:sSubSupPr>
          <m:e>
            <m:acc>
              <m:accPr>
                <m:ctrlPr>
                  <w:rPr>
                    <w:rFonts w:ascii="Cambria Math" w:hAnsi="Cambria Math"/>
                    <w:b/>
                    <w:bCs/>
                    <w:iCs/>
                    <w:lang w:val="en-GB"/>
                  </w:rPr>
                </m:ctrlPr>
              </m:accPr>
              <m:e>
                <m:r>
                  <m:rPr>
                    <m:sty m:val="b"/>
                  </m:rPr>
                  <w:rPr>
                    <w:rFonts w:ascii="Cambria Math" w:hAnsi="Cambria Math"/>
                    <w:lang w:val="en-GB"/>
                  </w:rPr>
                  <m:t>H</m:t>
                </m:r>
              </m:e>
            </m:acc>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sidR="006A6A66">
        <w:rPr>
          <w:b/>
          <w:bCs/>
          <w:iCs/>
          <w:lang w:val="en-GB"/>
        </w:rPr>
        <w:t xml:space="preserve"> </w:t>
      </w:r>
      <w:r w:rsidR="006A6A66">
        <w:rPr>
          <w:iCs/>
          <w:lang w:val="en-GB"/>
        </w:rPr>
        <w:t>and its corresponding Tx-side eigenvectors and eigenvalues</w:t>
      </w:r>
      <w:r w:rsidR="006A6A66">
        <w:rPr>
          <w:b/>
          <w:bCs/>
          <w:iCs/>
          <w:lang w:val="en-GB"/>
        </w:rPr>
        <w:t xml:space="preserve"> </w:t>
      </w:r>
      <w:r w:rsidR="006A6A66">
        <w:rPr>
          <w:iCs/>
          <w:lang w:val="en-GB"/>
        </w:rPr>
        <w:t>are denoted by</w:t>
      </w:r>
      <w:r w:rsidR="006A6A66">
        <w:rPr>
          <w:b/>
          <w:bCs/>
          <w:iCs/>
          <w:lang w:val="en-GB"/>
        </w:rPr>
        <w:t xml:space="preserve"> </w:t>
      </w:r>
      <m:oMath>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6A6A66">
        <w:rPr>
          <w:lang w:val="en-GB"/>
        </w:rPr>
        <w:t xml:space="preserve"> and </w:t>
      </w:r>
      <m:oMath>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λ</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6A6A66">
        <w:rPr>
          <w:lang w:val="en-GB"/>
        </w:rPr>
        <w:t>, respectively.</w:t>
      </w:r>
    </w:p>
    <w:p w14:paraId="22EBFB4B" w14:textId="77777777" w:rsidR="00C43C85" w:rsidRDefault="006A6A66">
      <w:pPr>
        <w:pStyle w:val="afc"/>
        <w:numPr>
          <w:ilvl w:val="0"/>
          <w:numId w:val="23"/>
        </w:numPr>
        <w:ind w:left="426" w:hanging="442"/>
        <w:contextualSpacing w:val="0"/>
        <w:rPr>
          <w:b/>
          <w:u w:val="single"/>
          <w:lang w:eastAsia="zh-CN"/>
        </w:rPr>
      </w:pPr>
      <w:r>
        <w:rPr>
          <w:b/>
          <w:lang w:eastAsia="zh-CN"/>
        </w:rPr>
        <w:t>Alt.6: GCS in the log scale</w:t>
      </w:r>
    </w:p>
    <w:p w14:paraId="22EBFB4C"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C43C85" w14:paraId="22EBFB50" w14:textId="77777777">
        <w:trPr>
          <w:trHeight w:val="284"/>
        </w:trPr>
        <w:tc>
          <w:tcPr>
            <w:tcW w:w="1413" w:type="dxa"/>
            <w:vMerge w:val="restart"/>
            <w:tcBorders>
              <w:top w:val="single" w:sz="4" w:space="0" w:color="auto"/>
              <w:left w:val="single" w:sz="4" w:space="0" w:color="auto"/>
              <w:right w:val="single" w:sz="4" w:space="0" w:color="auto"/>
            </w:tcBorders>
          </w:tcPr>
          <w:p w14:paraId="22EBFB4D" w14:textId="77777777" w:rsidR="00C43C85" w:rsidRDefault="006A6A66">
            <w:pPr>
              <w:spacing w:beforeLines="50" w:before="120" w:line="240" w:lineRule="auto"/>
              <w:rPr>
                <w:iCs/>
                <w:color w:val="00B050"/>
                <w:kern w:val="2"/>
                <w:lang w:eastAsia="zh-CN"/>
              </w:rPr>
            </w:pPr>
            <w:r>
              <w:rPr>
                <w:b/>
                <w:lang w:eastAsia="zh-CN"/>
              </w:rPr>
              <w:t>Alt.1</w:t>
            </w:r>
          </w:p>
        </w:tc>
        <w:tc>
          <w:tcPr>
            <w:tcW w:w="1984" w:type="dxa"/>
            <w:tcBorders>
              <w:top w:val="single" w:sz="4" w:space="0" w:color="auto"/>
              <w:left w:val="single" w:sz="4" w:space="0" w:color="auto"/>
              <w:bottom w:val="single" w:sz="4" w:space="0" w:color="auto"/>
              <w:right w:val="single" w:sz="4" w:space="0" w:color="auto"/>
            </w:tcBorders>
          </w:tcPr>
          <w:p w14:paraId="22EBFB4E" w14:textId="77777777" w:rsidR="00C43C85" w:rsidRDefault="006A6A66">
            <w:pPr>
              <w:spacing w:beforeLines="50" w:before="120" w:line="240" w:lineRule="auto"/>
              <w:ind w:left="44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2EBFB4F" w14:textId="77777777" w:rsidR="00C43C85" w:rsidRDefault="006A6A66">
            <w:pPr>
              <w:spacing w:beforeLines="50" w:before="120" w:line="240" w:lineRule="auto"/>
              <w:ind w:left="440" w:hanging="440"/>
              <w:rPr>
                <w:iCs/>
                <w:kern w:val="2"/>
                <w:lang w:eastAsia="zh-CN"/>
              </w:rPr>
            </w:pPr>
            <w:r>
              <w:rPr>
                <w:rFonts w:hint="eastAsia"/>
                <w:iCs/>
                <w:kern w:val="2"/>
                <w:lang w:eastAsia="zh-CN"/>
              </w:rPr>
              <w:t>D</w:t>
            </w:r>
            <w:r>
              <w:rPr>
                <w:iCs/>
                <w:kern w:val="2"/>
                <w:lang w:eastAsia="zh-CN"/>
              </w:rPr>
              <w:t>CM, Ericsson</w:t>
            </w:r>
          </w:p>
        </w:tc>
      </w:tr>
      <w:tr w:rsidR="00C43C85" w14:paraId="22EBFB54" w14:textId="77777777">
        <w:tc>
          <w:tcPr>
            <w:tcW w:w="1413" w:type="dxa"/>
            <w:vMerge/>
            <w:tcBorders>
              <w:left w:val="single" w:sz="4" w:space="0" w:color="auto"/>
              <w:right w:val="single" w:sz="4" w:space="0" w:color="auto"/>
            </w:tcBorders>
          </w:tcPr>
          <w:p w14:paraId="22EBFB51" w14:textId="77777777" w:rsidR="00C43C85" w:rsidRDefault="00C43C85">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2EBFB52" w14:textId="77777777" w:rsidR="00C43C85" w:rsidRDefault="006A6A66">
            <w:pPr>
              <w:spacing w:beforeLines="50" w:before="120" w:line="240" w:lineRule="auto"/>
              <w:ind w:left="44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EBFB53" w14:textId="77777777" w:rsidR="00C43C85" w:rsidRDefault="00C43C85">
            <w:pPr>
              <w:spacing w:beforeLines="50" w:before="120" w:line="240" w:lineRule="auto"/>
              <w:ind w:left="440" w:hanging="440"/>
              <w:rPr>
                <w:rFonts w:eastAsiaTheme="minorEastAsia"/>
                <w:iCs/>
                <w:kern w:val="2"/>
                <w:lang w:eastAsia="ko-KR"/>
              </w:rPr>
            </w:pPr>
          </w:p>
        </w:tc>
      </w:tr>
      <w:tr w:rsidR="00C43C85" w14:paraId="22EBFB58" w14:textId="77777777">
        <w:tc>
          <w:tcPr>
            <w:tcW w:w="1413" w:type="dxa"/>
            <w:vMerge w:val="restart"/>
            <w:tcBorders>
              <w:left w:val="single" w:sz="4" w:space="0" w:color="auto"/>
              <w:right w:val="single" w:sz="4" w:space="0" w:color="auto"/>
            </w:tcBorders>
          </w:tcPr>
          <w:p w14:paraId="22EBFB55" w14:textId="77777777" w:rsidR="00C43C85" w:rsidRDefault="006A6A66">
            <w:pPr>
              <w:spacing w:beforeLines="50" w:before="120" w:line="240" w:lineRule="auto"/>
              <w:rPr>
                <w:color w:val="FF0000"/>
                <w:kern w:val="2"/>
                <w:lang w:eastAsia="zh-CN"/>
              </w:rPr>
            </w:pPr>
            <w:r>
              <w:rPr>
                <w:b/>
                <w:lang w:eastAsia="zh-CN"/>
              </w:rPr>
              <w:t>Alt.2</w:t>
            </w:r>
          </w:p>
        </w:tc>
        <w:tc>
          <w:tcPr>
            <w:tcW w:w="1984" w:type="dxa"/>
            <w:tcBorders>
              <w:top w:val="single" w:sz="4" w:space="0" w:color="auto"/>
              <w:left w:val="single" w:sz="4" w:space="0" w:color="auto"/>
              <w:bottom w:val="single" w:sz="4" w:space="0" w:color="auto"/>
              <w:right w:val="single" w:sz="4" w:space="0" w:color="auto"/>
            </w:tcBorders>
          </w:tcPr>
          <w:p w14:paraId="22EBFB56" w14:textId="77777777" w:rsidR="00C43C85" w:rsidRDefault="006A6A66">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2EBFB57" w14:textId="77777777" w:rsidR="00C43C85" w:rsidRDefault="006A6A66">
            <w:pPr>
              <w:spacing w:beforeLines="50" w:before="120" w:line="240" w:lineRule="auto"/>
              <w:ind w:left="440" w:hanging="440"/>
              <w:rPr>
                <w:rFonts w:eastAsiaTheme="minorEastAsia"/>
                <w:iCs/>
                <w:kern w:val="2"/>
                <w:lang w:eastAsia="zh-CN"/>
              </w:rPr>
            </w:pPr>
            <w:r>
              <w:rPr>
                <w:rFonts w:eastAsiaTheme="minorEastAsia"/>
                <w:iCs/>
                <w:kern w:val="2"/>
                <w:lang w:eastAsia="zh-CN"/>
              </w:rPr>
              <w:t>Qualcomm</w:t>
            </w:r>
          </w:p>
        </w:tc>
      </w:tr>
      <w:tr w:rsidR="00C43C85" w14:paraId="22EBFB5C" w14:textId="77777777">
        <w:tc>
          <w:tcPr>
            <w:tcW w:w="1413" w:type="dxa"/>
            <w:vMerge/>
            <w:tcBorders>
              <w:left w:val="single" w:sz="4" w:space="0" w:color="auto"/>
              <w:right w:val="single" w:sz="4" w:space="0" w:color="auto"/>
            </w:tcBorders>
          </w:tcPr>
          <w:p w14:paraId="22EBFB59" w14:textId="77777777" w:rsidR="00C43C85" w:rsidRDefault="00C43C85">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2EBFB5A" w14:textId="77777777" w:rsidR="00C43C85" w:rsidRDefault="006A6A66">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EBFB5B" w14:textId="77777777" w:rsidR="00C43C85" w:rsidRDefault="006A6A66">
            <w:pPr>
              <w:spacing w:beforeLines="50" w:before="120" w:line="240" w:lineRule="auto"/>
              <w:ind w:left="440" w:hanging="440"/>
              <w:rPr>
                <w:rFonts w:eastAsiaTheme="minorEastAsia"/>
                <w:iCs/>
                <w:kern w:val="2"/>
                <w:lang w:eastAsia="ko-KR"/>
              </w:rPr>
            </w:pPr>
            <w:r>
              <w:rPr>
                <w:rFonts w:eastAsiaTheme="minorEastAsia"/>
                <w:iCs/>
                <w:kern w:val="2"/>
                <w:lang w:eastAsia="ko-KR"/>
              </w:rPr>
              <w:t>Lenovo</w:t>
            </w:r>
          </w:p>
        </w:tc>
      </w:tr>
      <w:tr w:rsidR="00C43C85" w14:paraId="22EBFB60" w14:textId="77777777">
        <w:tc>
          <w:tcPr>
            <w:tcW w:w="1413" w:type="dxa"/>
            <w:vMerge w:val="restart"/>
          </w:tcPr>
          <w:p w14:paraId="22EBFB5D" w14:textId="77777777" w:rsidR="00C43C85" w:rsidRDefault="006A6A66">
            <w:pPr>
              <w:spacing w:beforeLines="50" w:before="120" w:line="240" w:lineRule="auto"/>
              <w:rPr>
                <w:color w:val="FF0000"/>
                <w:kern w:val="2"/>
                <w:lang w:eastAsia="zh-CN"/>
              </w:rPr>
            </w:pPr>
            <w:r>
              <w:rPr>
                <w:b/>
                <w:lang w:eastAsia="zh-CN"/>
              </w:rPr>
              <w:t>Alt.3</w:t>
            </w:r>
          </w:p>
        </w:tc>
        <w:tc>
          <w:tcPr>
            <w:tcW w:w="1984" w:type="dxa"/>
          </w:tcPr>
          <w:p w14:paraId="22EBFB5E" w14:textId="77777777" w:rsidR="00C43C85" w:rsidRDefault="006A6A66">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22EBFB5F" w14:textId="77777777" w:rsidR="00C43C85" w:rsidRDefault="006A6A66">
            <w:pPr>
              <w:spacing w:beforeLines="50" w:before="120" w:line="240" w:lineRule="auto"/>
              <w:ind w:left="440" w:hanging="440"/>
              <w:rPr>
                <w:rFonts w:eastAsiaTheme="minorEastAsia"/>
                <w:iCs/>
                <w:kern w:val="2"/>
                <w:lang w:eastAsia="zh-CN"/>
              </w:rPr>
            </w:pPr>
            <w:r>
              <w:rPr>
                <w:rFonts w:eastAsiaTheme="minorEastAsia"/>
                <w:iCs/>
                <w:kern w:val="2"/>
                <w:lang w:eastAsia="zh-CN"/>
              </w:rPr>
              <w:t>Qualcomm</w:t>
            </w:r>
          </w:p>
        </w:tc>
      </w:tr>
      <w:tr w:rsidR="00C43C85" w14:paraId="22EBFB64" w14:textId="77777777">
        <w:tc>
          <w:tcPr>
            <w:tcW w:w="1413" w:type="dxa"/>
            <w:vMerge/>
          </w:tcPr>
          <w:p w14:paraId="22EBFB61" w14:textId="77777777" w:rsidR="00C43C85" w:rsidRDefault="00C43C85">
            <w:pPr>
              <w:spacing w:beforeLines="50" w:before="120" w:line="240" w:lineRule="auto"/>
              <w:rPr>
                <w:color w:val="FF0000"/>
                <w:kern w:val="2"/>
                <w:lang w:eastAsia="zh-CN"/>
              </w:rPr>
            </w:pPr>
          </w:p>
        </w:tc>
        <w:tc>
          <w:tcPr>
            <w:tcW w:w="1984" w:type="dxa"/>
          </w:tcPr>
          <w:p w14:paraId="22EBFB62" w14:textId="77777777" w:rsidR="00C43C85" w:rsidRDefault="006A6A66">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22EBFB63" w14:textId="77777777" w:rsidR="00C43C85" w:rsidRDefault="006A6A66">
            <w:pPr>
              <w:spacing w:beforeLines="50" w:before="120" w:line="240" w:lineRule="auto"/>
              <w:ind w:left="440" w:hanging="440"/>
              <w:rPr>
                <w:rFonts w:eastAsiaTheme="minorEastAsia"/>
                <w:iCs/>
                <w:kern w:val="2"/>
                <w:lang w:eastAsia="ko-KR"/>
              </w:rPr>
            </w:pPr>
            <w:r>
              <w:rPr>
                <w:rFonts w:eastAsiaTheme="minorEastAsia"/>
                <w:iCs/>
                <w:kern w:val="2"/>
                <w:lang w:eastAsia="ko-KR"/>
              </w:rPr>
              <w:t>Lenovo</w:t>
            </w:r>
          </w:p>
        </w:tc>
      </w:tr>
      <w:tr w:rsidR="00C43C85" w14:paraId="22EBFB68" w14:textId="77777777">
        <w:tc>
          <w:tcPr>
            <w:tcW w:w="1413" w:type="dxa"/>
            <w:vMerge w:val="restart"/>
          </w:tcPr>
          <w:p w14:paraId="22EBFB65" w14:textId="77777777" w:rsidR="00C43C85" w:rsidRDefault="006A6A66">
            <w:pPr>
              <w:spacing w:beforeLines="50" w:before="120" w:line="240" w:lineRule="auto"/>
              <w:rPr>
                <w:color w:val="FF0000"/>
                <w:kern w:val="2"/>
                <w:lang w:eastAsia="zh-CN"/>
              </w:rPr>
            </w:pPr>
            <w:r>
              <w:rPr>
                <w:b/>
                <w:lang w:eastAsia="zh-CN"/>
              </w:rPr>
              <w:t>Alt.4</w:t>
            </w:r>
          </w:p>
        </w:tc>
        <w:tc>
          <w:tcPr>
            <w:tcW w:w="1984" w:type="dxa"/>
          </w:tcPr>
          <w:p w14:paraId="22EBFB66" w14:textId="77777777" w:rsidR="00C43C85" w:rsidRDefault="006A6A66">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22EBFB67" w14:textId="77777777" w:rsidR="00C43C85" w:rsidRDefault="00C43C85">
            <w:pPr>
              <w:spacing w:beforeLines="50" w:before="120" w:line="240" w:lineRule="auto"/>
              <w:ind w:left="440" w:hanging="440"/>
              <w:rPr>
                <w:rFonts w:eastAsiaTheme="minorEastAsia"/>
                <w:iCs/>
                <w:kern w:val="2"/>
                <w:lang w:eastAsia="zh-CN"/>
              </w:rPr>
            </w:pPr>
          </w:p>
        </w:tc>
      </w:tr>
      <w:tr w:rsidR="00C43C85" w14:paraId="22EBFB6C" w14:textId="77777777">
        <w:tc>
          <w:tcPr>
            <w:tcW w:w="1413" w:type="dxa"/>
            <w:vMerge/>
          </w:tcPr>
          <w:p w14:paraId="22EBFB69" w14:textId="77777777" w:rsidR="00C43C85" w:rsidRDefault="00C43C85">
            <w:pPr>
              <w:spacing w:beforeLines="50" w:before="120" w:line="240" w:lineRule="auto"/>
              <w:rPr>
                <w:color w:val="FF0000"/>
                <w:kern w:val="2"/>
                <w:lang w:eastAsia="zh-CN"/>
              </w:rPr>
            </w:pPr>
          </w:p>
        </w:tc>
        <w:tc>
          <w:tcPr>
            <w:tcW w:w="1984" w:type="dxa"/>
          </w:tcPr>
          <w:p w14:paraId="22EBFB6A" w14:textId="77777777" w:rsidR="00C43C85" w:rsidRDefault="006A6A66">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22EBFB6B" w14:textId="77777777" w:rsidR="00C43C85" w:rsidRDefault="006A6A66">
            <w:pPr>
              <w:spacing w:beforeLines="50" w:before="120" w:line="240" w:lineRule="auto"/>
              <w:ind w:left="440" w:hanging="440"/>
              <w:rPr>
                <w:rFonts w:eastAsiaTheme="minorEastAsia"/>
                <w:iCs/>
                <w:kern w:val="2"/>
                <w:lang w:eastAsia="ko-KR"/>
              </w:rPr>
            </w:pPr>
            <w:r>
              <w:rPr>
                <w:rFonts w:eastAsiaTheme="minorEastAsia"/>
                <w:iCs/>
                <w:kern w:val="2"/>
                <w:lang w:eastAsia="ko-KR"/>
              </w:rPr>
              <w:t>Lenovo</w:t>
            </w:r>
          </w:p>
        </w:tc>
      </w:tr>
      <w:tr w:rsidR="00C43C85" w14:paraId="22EBFB70" w14:textId="77777777">
        <w:tc>
          <w:tcPr>
            <w:tcW w:w="1413" w:type="dxa"/>
            <w:vMerge w:val="restart"/>
          </w:tcPr>
          <w:p w14:paraId="22EBFB6D" w14:textId="77777777" w:rsidR="00C43C85" w:rsidRDefault="006A6A66">
            <w:pPr>
              <w:spacing w:beforeLines="50" w:before="120" w:line="240" w:lineRule="auto"/>
              <w:rPr>
                <w:color w:val="FF0000"/>
                <w:kern w:val="2"/>
                <w:lang w:eastAsia="zh-CN"/>
              </w:rPr>
            </w:pPr>
            <w:r>
              <w:rPr>
                <w:b/>
                <w:lang w:eastAsia="zh-CN"/>
              </w:rPr>
              <w:t>Alt.5</w:t>
            </w:r>
          </w:p>
        </w:tc>
        <w:tc>
          <w:tcPr>
            <w:tcW w:w="1984" w:type="dxa"/>
          </w:tcPr>
          <w:p w14:paraId="22EBFB6E" w14:textId="77777777" w:rsidR="00C43C85" w:rsidRDefault="006A6A66">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22EBFB6F" w14:textId="77777777" w:rsidR="00C43C85" w:rsidRDefault="006A6A66">
            <w:pPr>
              <w:spacing w:beforeLines="50" w:before="120" w:line="240" w:lineRule="auto"/>
              <w:ind w:left="440" w:hanging="440"/>
              <w:rPr>
                <w:rFonts w:eastAsiaTheme="minorEastAsia"/>
                <w:iCs/>
                <w:kern w:val="2"/>
                <w:lang w:eastAsia="zh-CN"/>
              </w:rPr>
            </w:pPr>
            <w:r>
              <w:rPr>
                <w:rFonts w:eastAsiaTheme="minorEastAsia"/>
                <w:iCs/>
                <w:kern w:val="2"/>
                <w:lang w:eastAsia="ko-KR"/>
              </w:rPr>
              <w:t>Lenovo</w:t>
            </w:r>
          </w:p>
        </w:tc>
      </w:tr>
      <w:tr w:rsidR="00C43C85" w14:paraId="22EBFB74" w14:textId="77777777">
        <w:tc>
          <w:tcPr>
            <w:tcW w:w="1413" w:type="dxa"/>
            <w:vMerge/>
          </w:tcPr>
          <w:p w14:paraId="22EBFB71" w14:textId="77777777" w:rsidR="00C43C85" w:rsidRDefault="00C43C85">
            <w:pPr>
              <w:spacing w:beforeLines="50" w:before="120" w:line="240" w:lineRule="auto"/>
              <w:rPr>
                <w:color w:val="FF0000"/>
                <w:kern w:val="2"/>
                <w:lang w:eastAsia="zh-CN"/>
              </w:rPr>
            </w:pPr>
          </w:p>
        </w:tc>
        <w:tc>
          <w:tcPr>
            <w:tcW w:w="1984" w:type="dxa"/>
          </w:tcPr>
          <w:p w14:paraId="22EBFB72" w14:textId="77777777" w:rsidR="00C43C85" w:rsidRDefault="006A6A66">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22EBFB73" w14:textId="77777777" w:rsidR="00C43C85" w:rsidRDefault="00C43C85">
            <w:pPr>
              <w:spacing w:beforeLines="50" w:before="120" w:line="240" w:lineRule="auto"/>
              <w:ind w:left="440" w:hanging="440"/>
              <w:rPr>
                <w:rFonts w:eastAsiaTheme="minorEastAsia"/>
                <w:iCs/>
                <w:kern w:val="2"/>
                <w:lang w:eastAsia="ko-KR"/>
              </w:rPr>
            </w:pPr>
          </w:p>
        </w:tc>
      </w:tr>
      <w:tr w:rsidR="00C43C85" w14:paraId="22EBFB78" w14:textId="77777777">
        <w:tc>
          <w:tcPr>
            <w:tcW w:w="1413" w:type="dxa"/>
            <w:vMerge w:val="restart"/>
          </w:tcPr>
          <w:p w14:paraId="22EBFB75" w14:textId="77777777" w:rsidR="00C43C85" w:rsidRDefault="006A6A66">
            <w:pPr>
              <w:spacing w:beforeLines="50" w:before="120" w:line="240" w:lineRule="auto"/>
              <w:rPr>
                <w:color w:val="FF0000"/>
                <w:kern w:val="2"/>
                <w:lang w:eastAsia="zh-CN"/>
              </w:rPr>
            </w:pPr>
            <w:r>
              <w:rPr>
                <w:b/>
                <w:lang w:eastAsia="zh-CN"/>
              </w:rPr>
              <w:t>Alt.6</w:t>
            </w:r>
          </w:p>
        </w:tc>
        <w:tc>
          <w:tcPr>
            <w:tcW w:w="1984" w:type="dxa"/>
          </w:tcPr>
          <w:p w14:paraId="22EBFB76" w14:textId="77777777" w:rsidR="00C43C85" w:rsidRDefault="006A6A66">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22EBFB77" w14:textId="77777777" w:rsidR="00C43C85" w:rsidRDefault="00C43C85">
            <w:pPr>
              <w:spacing w:beforeLines="50" w:before="120" w:line="240" w:lineRule="auto"/>
              <w:ind w:left="440" w:hanging="440"/>
              <w:rPr>
                <w:rFonts w:eastAsiaTheme="minorEastAsia"/>
                <w:iCs/>
                <w:kern w:val="2"/>
                <w:lang w:eastAsia="zh-CN"/>
              </w:rPr>
            </w:pPr>
          </w:p>
        </w:tc>
      </w:tr>
      <w:tr w:rsidR="00C43C85" w14:paraId="22EBFB7C" w14:textId="77777777">
        <w:tc>
          <w:tcPr>
            <w:tcW w:w="1413" w:type="dxa"/>
            <w:vMerge/>
          </w:tcPr>
          <w:p w14:paraId="22EBFB79" w14:textId="77777777" w:rsidR="00C43C85" w:rsidRDefault="00C43C85">
            <w:pPr>
              <w:spacing w:beforeLines="50" w:before="120" w:line="240" w:lineRule="auto"/>
              <w:ind w:left="440" w:hanging="440"/>
              <w:rPr>
                <w:color w:val="FF0000"/>
                <w:kern w:val="2"/>
                <w:lang w:eastAsia="zh-CN"/>
              </w:rPr>
            </w:pPr>
          </w:p>
        </w:tc>
        <w:tc>
          <w:tcPr>
            <w:tcW w:w="1984" w:type="dxa"/>
          </w:tcPr>
          <w:p w14:paraId="22EBFB7A" w14:textId="77777777" w:rsidR="00C43C85" w:rsidRDefault="006A6A66">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22EBFB7B" w14:textId="77777777" w:rsidR="00C43C85" w:rsidRDefault="006A6A66">
            <w:pPr>
              <w:spacing w:beforeLines="50" w:before="120" w:line="240" w:lineRule="auto"/>
              <w:ind w:left="440" w:hanging="440"/>
              <w:rPr>
                <w:rFonts w:eastAsiaTheme="minorEastAsia"/>
                <w:iCs/>
                <w:kern w:val="2"/>
                <w:lang w:eastAsia="ko-KR"/>
              </w:rPr>
            </w:pPr>
            <w:r>
              <w:rPr>
                <w:rFonts w:eastAsiaTheme="minorEastAsia"/>
                <w:iCs/>
                <w:kern w:val="2"/>
                <w:lang w:eastAsia="ko-KR"/>
              </w:rPr>
              <w:t>Lenovo, Ericsson</w:t>
            </w:r>
          </w:p>
        </w:tc>
      </w:tr>
      <w:tr w:rsidR="00C43C85" w14:paraId="22EBFB80" w14:textId="77777777">
        <w:tc>
          <w:tcPr>
            <w:tcW w:w="1413" w:type="dxa"/>
            <w:vMerge w:val="restart"/>
          </w:tcPr>
          <w:p w14:paraId="22EBFB7D" w14:textId="77777777" w:rsidR="00C43C85" w:rsidRDefault="006A6A66">
            <w:pPr>
              <w:spacing w:beforeLines="50" w:before="120" w:line="240" w:lineRule="auto"/>
              <w:rPr>
                <w:color w:val="FF0000"/>
                <w:kern w:val="2"/>
                <w:lang w:eastAsia="zh-CN"/>
              </w:rPr>
            </w:pPr>
            <w:r>
              <w:rPr>
                <w:b/>
                <w:lang w:eastAsia="zh-CN"/>
              </w:rPr>
              <w:t>Other</w:t>
            </w:r>
          </w:p>
        </w:tc>
        <w:tc>
          <w:tcPr>
            <w:tcW w:w="1984" w:type="dxa"/>
          </w:tcPr>
          <w:p w14:paraId="22EBFB7E" w14:textId="77777777" w:rsidR="00C43C85" w:rsidRDefault="006A6A66">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22EBFB7F" w14:textId="77777777" w:rsidR="00C43C85" w:rsidRDefault="00C43C85">
            <w:pPr>
              <w:spacing w:beforeLines="50" w:before="120" w:line="240" w:lineRule="auto"/>
              <w:ind w:left="440" w:hanging="440"/>
              <w:rPr>
                <w:rFonts w:eastAsiaTheme="minorEastAsia"/>
                <w:iCs/>
                <w:kern w:val="2"/>
                <w:lang w:eastAsia="zh-CN"/>
              </w:rPr>
            </w:pPr>
          </w:p>
        </w:tc>
      </w:tr>
      <w:tr w:rsidR="00C43C85" w14:paraId="22EBFB84" w14:textId="77777777">
        <w:tc>
          <w:tcPr>
            <w:tcW w:w="1413" w:type="dxa"/>
            <w:vMerge/>
          </w:tcPr>
          <w:p w14:paraId="22EBFB81" w14:textId="77777777" w:rsidR="00C43C85" w:rsidRDefault="00C43C85">
            <w:pPr>
              <w:spacing w:beforeLines="50" w:before="120" w:line="240" w:lineRule="auto"/>
              <w:ind w:left="440" w:hanging="440"/>
              <w:rPr>
                <w:color w:val="FF0000"/>
                <w:kern w:val="2"/>
                <w:lang w:eastAsia="zh-CN"/>
              </w:rPr>
            </w:pPr>
          </w:p>
        </w:tc>
        <w:tc>
          <w:tcPr>
            <w:tcW w:w="1984" w:type="dxa"/>
          </w:tcPr>
          <w:p w14:paraId="22EBFB82" w14:textId="77777777" w:rsidR="00C43C85" w:rsidRDefault="006A6A66">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22EBFB83" w14:textId="77777777" w:rsidR="00C43C85" w:rsidRDefault="00C43C85">
            <w:pPr>
              <w:spacing w:beforeLines="50" w:before="120" w:line="240" w:lineRule="auto"/>
              <w:ind w:left="440" w:hanging="440"/>
              <w:rPr>
                <w:rFonts w:eastAsiaTheme="minorEastAsia"/>
                <w:iCs/>
                <w:kern w:val="2"/>
                <w:lang w:eastAsia="ko-KR"/>
              </w:rPr>
            </w:pPr>
          </w:p>
        </w:tc>
      </w:tr>
    </w:tbl>
    <w:p w14:paraId="22EBFB85" w14:textId="77777777" w:rsidR="00C43C85" w:rsidRDefault="00C43C85">
      <w:pPr>
        <w:spacing w:after="0" w:line="240" w:lineRule="auto"/>
        <w:rPr>
          <w:b/>
          <w:lang w:eastAsia="zh-CN"/>
        </w:rPr>
      </w:pPr>
    </w:p>
    <w:p w14:paraId="22EBFB86"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B8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B87" w14:textId="77777777" w:rsidR="00C43C85" w:rsidRDefault="006A6A66">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B88" w14:textId="77777777" w:rsidR="00C43C85" w:rsidRDefault="006A6A66">
            <w:pPr>
              <w:spacing w:before="120" w:line="240" w:lineRule="auto"/>
              <w:rPr>
                <w:i/>
                <w:iCs/>
                <w:kern w:val="2"/>
                <w:lang w:eastAsia="zh-CN"/>
              </w:rPr>
            </w:pPr>
            <w:r>
              <w:rPr>
                <w:i/>
                <w:iCs/>
                <w:kern w:val="2"/>
                <w:lang w:eastAsia="zh-CN"/>
              </w:rPr>
              <w:t>View</w:t>
            </w:r>
          </w:p>
        </w:tc>
      </w:tr>
      <w:tr w:rsidR="00C43C85" w14:paraId="22EBFB8C" w14:textId="77777777">
        <w:tc>
          <w:tcPr>
            <w:tcW w:w="1350" w:type="dxa"/>
            <w:tcBorders>
              <w:top w:val="single" w:sz="4" w:space="0" w:color="auto"/>
              <w:left w:val="single" w:sz="4" w:space="0" w:color="auto"/>
              <w:bottom w:val="single" w:sz="4" w:space="0" w:color="auto"/>
              <w:right w:val="single" w:sz="4" w:space="0" w:color="auto"/>
            </w:tcBorders>
          </w:tcPr>
          <w:p w14:paraId="22EBFB8A"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BFB8B" w14:textId="77777777" w:rsidR="00C43C85" w:rsidRDefault="006A6A66">
            <w:pPr>
              <w:spacing w:before="120" w:line="240" w:lineRule="auto"/>
              <w:rPr>
                <w:lang w:eastAsia="zh-CN"/>
              </w:rPr>
            </w:pPr>
            <w:r>
              <w:rPr>
                <w:rFonts w:hint="eastAsia"/>
                <w:lang w:eastAsia="zh-CN"/>
              </w:rPr>
              <w:t>F</w:t>
            </w:r>
            <w:r>
              <w:rPr>
                <w:lang w:eastAsia="zh-CN"/>
              </w:rPr>
              <w:t>rom our understanding, the intermediate KPI is just for calibration. Therefore, it seems not necessary to introduce extra metrics.</w:t>
            </w:r>
          </w:p>
        </w:tc>
      </w:tr>
      <w:tr w:rsidR="00C43C85" w14:paraId="22EBFB8F" w14:textId="77777777">
        <w:tc>
          <w:tcPr>
            <w:tcW w:w="1350" w:type="dxa"/>
            <w:tcBorders>
              <w:top w:val="single" w:sz="4" w:space="0" w:color="auto"/>
              <w:left w:val="single" w:sz="4" w:space="0" w:color="auto"/>
              <w:bottom w:val="single" w:sz="4" w:space="0" w:color="auto"/>
              <w:right w:val="single" w:sz="4" w:space="0" w:color="auto"/>
            </w:tcBorders>
          </w:tcPr>
          <w:p w14:paraId="22EBFB8D" w14:textId="77777777" w:rsidR="00C43C85" w:rsidRDefault="006A6A66">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2EBFB8E" w14:textId="77777777" w:rsidR="00C43C85" w:rsidRDefault="006A6A66">
            <w:pPr>
              <w:spacing w:before="120" w:line="240" w:lineRule="auto"/>
              <w:rPr>
                <w:lang w:eastAsia="zh-CN"/>
              </w:rPr>
            </w:pPr>
            <w:r>
              <w:rPr>
                <w:lang w:eastAsia="zh-CN"/>
              </w:rPr>
              <w:t>We think the number of intermediate KPIs should be limited.</w:t>
            </w:r>
          </w:p>
        </w:tc>
      </w:tr>
      <w:tr w:rsidR="00C43C85" w14:paraId="22EBFB92" w14:textId="77777777">
        <w:tc>
          <w:tcPr>
            <w:tcW w:w="1350" w:type="dxa"/>
            <w:tcBorders>
              <w:top w:val="single" w:sz="4" w:space="0" w:color="auto"/>
              <w:left w:val="single" w:sz="4" w:space="0" w:color="auto"/>
              <w:bottom w:val="single" w:sz="4" w:space="0" w:color="auto"/>
              <w:right w:val="single" w:sz="4" w:space="0" w:color="auto"/>
            </w:tcBorders>
          </w:tcPr>
          <w:p w14:paraId="22EBFB90" w14:textId="77777777" w:rsidR="00C43C85" w:rsidRDefault="006A6A66">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BFB91" w14:textId="77777777" w:rsidR="00C43C85" w:rsidRDefault="006A6A66">
            <w:pPr>
              <w:spacing w:before="120" w:line="240" w:lineRule="auto"/>
              <w:rPr>
                <w:lang w:eastAsia="zh-CN"/>
              </w:rPr>
            </w:pPr>
            <w:r>
              <w:rPr>
                <w:lang w:eastAsia="zh-CN"/>
              </w:rPr>
              <w:t xml:space="preserve">In our opinion, (S)GCS as the intermediate KPI and throughput as the ultimate KPI are well enough to evaluate capability of AI/ML models. </w:t>
            </w:r>
          </w:p>
        </w:tc>
      </w:tr>
      <w:tr w:rsidR="00C43C85" w14:paraId="22EBFB95" w14:textId="77777777">
        <w:tc>
          <w:tcPr>
            <w:tcW w:w="1350" w:type="dxa"/>
            <w:tcBorders>
              <w:top w:val="single" w:sz="4" w:space="0" w:color="auto"/>
              <w:left w:val="single" w:sz="4" w:space="0" w:color="auto"/>
              <w:bottom w:val="single" w:sz="4" w:space="0" w:color="auto"/>
              <w:right w:val="single" w:sz="4" w:space="0" w:color="auto"/>
            </w:tcBorders>
          </w:tcPr>
          <w:p w14:paraId="22EBFB93" w14:textId="77777777" w:rsidR="00C43C85" w:rsidRDefault="006A6A66">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22EBFB94" w14:textId="77777777" w:rsidR="00C43C85" w:rsidRDefault="006A6A66">
            <w:pPr>
              <w:spacing w:before="120" w:line="240" w:lineRule="auto"/>
              <w:rPr>
                <w:iCs/>
                <w:kern w:val="2"/>
                <w:lang w:eastAsia="zh-CN"/>
              </w:rPr>
            </w:pPr>
            <w:r>
              <w:rPr>
                <w:iCs/>
                <w:kern w:val="2"/>
                <w:lang w:eastAsia="zh-CN"/>
              </w:rPr>
              <w:t>It does not appear necessary to have many intermediate KPIs.</w:t>
            </w:r>
          </w:p>
        </w:tc>
      </w:tr>
      <w:tr w:rsidR="00C43C85" w14:paraId="22EBFB98" w14:textId="77777777">
        <w:tc>
          <w:tcPr>
            <w:tcW w:w="1350" w:type="dxa"/>
            <w:tcBorders>
              <w:top w:val="single" w:sz="4" w:space="0" w:color="auto"/>
              <w:left w:val="single" w:sz="4" w:space="0" w:color="auto"/>
              <w:bottom w:val="single" w:sz="4" w:space="0" w:color="auto"/>
              <w:right w:val="single" w:sz="4" w:space="0" w:color="auto"/>
            </w:tcBorders>
          </w:tcPr>
          <w:p w14:paraId="22EBFB96" w14:textId="77777777" w:rsidR="00C43C85" w:rsidRDefault="006A6A66">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22EBFB97" w14:textId="77777777" w:rsidR="00C43C85" w:rsidRDefault="006A6A66">
            <w:pPr>
              <w:spacing w:before="120" w:line="240" w:lineRule="auto"/>
              <w:rPr>
                <w:iCs/>
                <w:kern w:val="2"/>
                <w:lang w:eastAsia="zh-CN"/>
              </w:rPr>
            </w:pPr>
            <w:r>
              <w:rPr>
                <w:iCs/>
                <w:kern w:val="2"/>
                <w:lang w:eastAsia="zh-CN"/>
              </w:rPr>
              <w:t>We failed to see the necessity for additional intermediate KPI.</w:t>
            </w:r>
          </w:p>
        </w:tc>
      </w:tr>
      <w:tr w:rsidR="00C43C85" w14:paraId="22EBFB9C" w14:textId="77777777">
        <w:tc>
          <w:tcPr>
            <w:tcW w:w="1350" w:type="dxa"/>
            <w:tcBorders>
              <w:top w:val="single" w:sz="4" w:space="0" w:color="auto"/>
              <w:left w:val="single" w:sz="4" w:space="0" w:color="auto"/>
              <w:bottom w:val="single" w:sz="4" w:space="0" w:color="auto"/>
              <w:right w:val="single" w:sz="4" w:space="0" w:color="auto"/>
            </w:tcBorders>
          </w:tcPr>
          <w:p w14:paraId="22EBFB99"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BFB9A" w14:textId="77777777" w:rsidR="00C43C85" w:rsidRDefault="006A6A66">
            <w:pPr>
              <w:spacing w:before="120" w:line="240" w:lineRule="auto"/>
              <w:rPr>
                <w:lang w:eastAsia="zh-CN"/>
              </w:rPr>
            </w:pPr>
            <w:r>
              <w:rPr>
                <w:rFonts w:hint="eastAsia"/>
                <w:lang w:eastAsia="zh-CN"/>
              </w:rPr>
              <w:t xml:space="preserve">We think it is not necessary to set so many intermediate KPIs for calibration purpose, and the eventual throughput performance gains should be focused on. </w:t>
            </w:r>
          </w:p>
          <w:p w14:paraId="22EBFB9B" w14:textId="77777777" w:rsidR="00C43C85" w:rsidRDefault="006A6A66">
            <w:pPr>
              <w:spacing w:before="120" w:line="240" w:lineRule="auto"/>
              <w:rPr>
                <w:lang w:eastAsia="zh-CN"/>
              </w:rPr>
            </w:pPr>
            <w:r>
              <w:rPr>
                <w:rFonts w:hint="eastAsia"/>
                <w:lang w:eastAsia="zh-CN"/>
              </w:rPr>
              <w:t xml:space="preserve">Note that </w:t>
            </w:r>
            <w:r>
              <w:rPr>
                <w:rFonts w:hint="eastAsia"/>
                <w:iCs/>
                <w:lang w:eastAsia="zh-CN"/>
              </w:rPr>
              <w:t>it</w:t>
            </w:r>
            <w:r>
              <w:rPr>
                <w:rFonts w:eastAsiaTheme="minorEastAsia" w:hint="eastAsia"/>
                <w:lang w:eastAsia="zh-CN"/>
              </w:rPr>
              <w:t xml:space="preserve"> doesn</w:t>
            </w:r>
            <w:r>
              <w:rPr>
                <w:rFonts w:eastAsiaTheme="minorEastAsia"/>
                <w:lang w:eastAsia="zh-CN"/>
              </w:rPr>
              <w:t>’</w:t>
            </w:r>
            <w:r>
              <w:rPr>
                <w:rFonts w:eastAsiaTheme="minorEastAsia" w:hint="eastAsia"/>
                <w:lang w:eastAsia="zh-CN"/>
              </w:rPr>
              <w:t>t bring any mandate on the loss function design of model training.</w:t>
            </w:r>
          </w:p>
        </w:tc>
      </w:tr>
      <w:tr w:rsidR="00C43C85" w14:paraId="22EBFB9F" w14:textId="77777777">
        <w:tc>
          <w:tcPr>
            <w:tcW w:w="1350" w:type="dxa"/>
            <w:tcBorders>
              <w:top w:val="single" w:sz="4" w:space="0" w:color="auto"/>
              <w:left w:val="single" w:sz="4" w:space="0" w:color="auto"/>
              <w:bottom w:val="single" w:sz="4" w:space="0" w:color="auto"/>
              <w:right w:val="single" w:sz="4" w:space="0" w:color="auto"/>
            </w:tcBorders>
          </w:tcPr>
          <w:p w14:paraId="22EBFB9D"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EBFB9E" w14:textId="77777777" w:rsidR="00C43C85" w:rsidRDefault="006A6A66">
            <w:pPr>
              <w:spacing w:before="120" w:line="240" w:lineRule="auto"/>
              <w:rPr>
                <w:iCs/>
                <w:kern w:val="2"/>
                <w:lang w:eastAsia="zh-CN"/>
              </w:rPr>
            </w:pPr>
            <w:r>
              <w:rPr>
                <w:iCs/>
                <w:kern w:val="2"/>
                <w:lang w:eastAsia="zh-CN"/>
              </w:rPr>
              <w:t>We think the number of intermediate KPIs should be limited, (S)GCS is enough.</w:t>
            </w:r>
          </w:p>
        </w:tc>
      </w:tr>
      <w:tr w:rsidR="00C43C85" w14:paraId="22EBFBA2" w14:textId="77777777">
        <w:tc>
          <w:tcPr>
            <w:tcW w:w="1350" w:type="dxa"/>
            <w:tcBorders>
              <w:top w:val="single" w:sz="4" w:space="0" w:color="auto"/>
              <w:left w:val="single" w:sz="4" w:space="0" w:color="auto"/>
              <w:bottom w:val="single" w:sz="4" w:space="0" w:color="auto"/>
              <w:right w:val="single" w:sz="4" w:space="0" w:color="auto"/>
            </w:tcBorders>
          </w:tcPr>
          <w:p w14:paraId="22EBFBA0" w14:textId="77777777" w:rsidR="00C43C85" w:rsidRDefault="006A6A66">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2EBFBA1" w14:textId="77777777" w:rsidR="00C43C85" w:rsidRDefault="006A6A66">
            <w:pPr>
              <w:spacing w:before="120" w:line="240" w:lineRule="auto"/>
              <w:rPr>
                <w:iCs/>
                <w:kern w:val="2"/>
                <w:lang w:eastAsia="zh-CN"/>
              </w:rPr>
            </w:pPr>
            <w:r>
              <w:rPr>
                <w:iCs/>
                <w:kern w:val="2"/>
                <w:lang w:eastAsia="zh-CN"/>
              </w:rPr>
              <w:t xml:space="preserve">In our view, GCS or SGCS is enough, there is no need to introduce other </w:t>
            </w:r>
            <w:r>
              <w:rPr>
                <w:lang w:eastAsia="zh-CN"/>
              </w:rPr>
              <w:t>intermediate KPIs. If really needed, it can be reported by companies individually.</w:t>
            </w:r>
          </w:p>
        </w:tc>
      </w:tr>
      <w:tr w:rsidR="00C43C85" w14:paraId="22EBFBAD" w14:textId="77777777">
        <w:tc>
          <w:tcPr>
            <w:tcW w:w="1350" w:type="dxa"/>
            <w:tcBorders>
              <w:top w:val="single" w:sz="4" w:space="0" w:color="auto"/>
              <w:left w:val="single" w:sz="4" w:space="0" w:color="auto"/>
              <w:bottom w:val="single" w:sz="4" w:space="0" w:color="auto"/>
              <w:right w:val="single" w:sz="4" w:space="0" w:color="auto"/>
            </w:tcBorders>
          </w:tcPr>
          <w:p w14:paraId="22EBFBA3"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BFBA4" w14:textId="77777777" w:rsidR="00C43C85" w:rsidRDefault="006A6A66">
            <w:pPr>
              <w:spacing w:before="120" w:line="240" w:lineRule="auto"/>
              <w:rPr>
                <w:lang w:eastAsia="zh-CN"/>
              </w:rPr>
            </w:pPr>
            <w:r>
              <w:rPr>
                <w:lang w:eastAsia="zh-CN"/>
              </w:rPr>
              <w:t xml:space="preserve">We just wanted to note that </w:t>
            </w:r>
            <w:r>
              <w:rPr>
                <w:b/>
                <w:bCs/>
                <w:lang w:eastAsia="zh-CN"/>
              </w:rPr>
              <w:t>the reason for this KPI</w:t>
            </w:r>
            <w:r>
              <w:rPr>
                <w:lang w:eastAsia="zh-CN"/>
              </w:rPr>
              <w:t xml:space="preserve"> was that how to define the intermediate KPI without having the </w:t>
            </w:r>
            <w:r>
              <w:rPr>
                <w:b/>
                <w:bCs/>
                <w:lang w:eastAsia="zh-CN"/>
              </w:rPr>
              <w:t>issue of pairing the eigne-vector in case of rank&gt;1</w:t>
            </w:r>
            <w:r>
              <w:rPr>
                <w:lang w:eastAsia="zh-CN"/>
              </w:rPr>
              <w:t xml:space="preserve">. There will be this issue on the eigenvector pairing for all GCS definitions. </w:t>
            </w:r>
          </w:p>
          <w:p w14:paraId="22EBFBA5" w14:textId="77777777" w:rsidR="00C43C85" w:rsidRDefault="00C43C85">
            <w:pPr>
              <w:spacing w:before="120" w:line="240" w:lineRule="auto"/>
              <w:rPr>
                <w:lang w:eastAsia="zh-CN"/>
              </w:rPr>
            </w:pPr>
          </w:p>
          <w:p w14:paraId="22EBFBA6" w14:textId="77777777" w:rsidR="00C43C85" w:rsidRDefault="006A6A66">
            <w:pPr>
              <w:spacing w:before="120" w:line="240" w:lineRule="auto"/>
              <w:rPr>
                <w:lang w:eastAsia="zh-CN"/>
              </w:rPr>
            </w:pPr>
            <w:r>
              <w:rPr>
                <w:lang w:eastAsia="zh-CN"/>
              </w:rPr>
              <w:t>We are not clear about the difference between Alt. 4 and GCS</w:t>
            </w:r>
          </w:p>
          <w:p w14:paraId="22EBFBA7" w14:textId="77777777" w:rsidR="00C43C85" w:rsidRDefault="006A6A66">
            <w:pPr>
              <w:spacing w:before="120" w:line="240" w:lineRule="auto"/>
              <w:rPr>
                <w:lang w:eastAsia="zh-CN"/>
              </w:rPr>
            </w:pPr>
            <w:r>
              <w:rPr>
                <w:lang w:eastAsia="zh-CN"/>
              </w:rPr>
              <w:t xml:space="preserve">Alt. 2 and Alt. 6 are some metrics but compared to other methods they have intuitive interpretations. </w:t>
            </w:r>
          </w:p>
          <w:p w14:paraId="22EBFBA8" w14:textId="77777777" w:rsidR="00C43C85" w:rsidRDefault="006A6A66">
            <w:pPr>
              <w:spacing w:before="120" w:line="240" w:lineRule="auto"/>
              <w:rPr>
                <w:lang w:eastAsia="zh-CN"/>
              </w:rPr>
            </w:pPr>
            <w:r>
              <w:rPr>
                <w:lang w:eastAsia="zh-CN"/>
              </w:rPr>
              <w:t>Alt. 3 has a good interpretation, but it is not normalized so it is hard to judge if a certain number is good or bad.</w:t>
            </w:r>
          </w:p>
          <w:p w14:paraId="22EBFBA9" w14:textId="77777777" w:rsidR="00C43C85" w:rsidRDefault="00C43C85">
            <w:pPr>
              <w:spacing w:before="120" w:line="240" w:lineRule="auto"/>
              <w:rPr>
                <w:lang w:eastAsia="zh-CN"/>
              </w:rPr>
            </w:pPr>
          </w:p>
          <w:p w14:paraId="22EBFBAA" w14:textId="77777777" w:rsidR="00C43C85" w:rsidRDefault="006A6A66">
            <w:pPr>
              <w:spacing w:before="120" w:line="240" w:lineRule="auto"/>
              <w:rPr>
                <w:lang w:eastAsia="zh-CN"/>
              </w:rPr>
            </w:pPr>
            <w:r>
              <w:rPr>
                <w:lang w:eastAsia="zh-CN"/>
              </w:rPr>
              <w:t xml:space="preserve">Alt. 5 captures the same interpretation of Alt. 3, but it is normalized and also does not depend on the SNR.  </w:t>
            </w:r>
          </w:p>
          <w:p w14:paraId="22EBFBAB" w14:textId="77777777" w:rsidR="00C43C85" w:rsidRDefault="00C43C85">
            <w:pPr>
              <w:spacing w:before="120" w:line="240" w:lineRule="auto"/>
              <w:rPr>
                <w:lang w:eastAsia="zh-CN"/>
              </w:rPr>
            </w:pPr>
          </w:p>
          <w:p w14:paraId="22EBFBAC" w14:textId="77777777" w:rsidR="00C43C85" w:rsidRDefault="006A6A66">
            <w:pPr>
              <w:rPr>
                <w:lang w:eastAsia="zh-CN"/>
              </w:rPr>
            </w:pPr>
            <w:r>
              <w:rPr>
                <w:lang w:eastAsia="zh-CN"/>
              </w:rPr>
              <w:t xml:space="preserve">If we remove the norm of the estimated eigen vector from Alt. 1, we believe, it will be the same as Alt. 5. </w:t>
            </w:r>
          </w:p>
        </w:tc>
      </w:tr>
      <w:tr w:rsidR="00C43C85" w14:paraId="22EBFBB0" w14:textId="77777777">
        <w:tc>
          <w:tcPr>
            <w:tcW w:w="1350" w:type="dxa"/>
            <w:tcBorders>
              <w:top w:val="single" w:sz="4" w:space="0" w:color="auto"/>
              <w:left w:val="single" w:sz="4" w:space="0" w:color="auto"/>
              <w:bottom w:val="single" w:sz="4" w:space="0" w:color="auto"/>
              <w:right w:val="single" w:sz="4" w:space="0" w:color="auto"/>
            </w:tcBorders>
          </w:tcPr>
          <w:p w14:paraId="22EBFBAE" w14:textId="77777777" w:rsidR="00C43C85" w:rsidRDefault="006A6A66">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22EBFBAF" w14:textId="77777777" w:rsidR="00C43C85" w:rsidRDefault="006A6A66">
            <w:pPr>
              <w:spacing w:before="120" w:line="240" w:lineRule="auto"/>
              <w:rPr>
                <w:iCs/>
                <w:kern w:val="2"/>
                <w:lang w:eastAsia="zh-CN"/>
              </w:rPr>
            </w:pPr>
            <w:r>
              <w:rPr>
                <w:rFonts w:eastAsia="Malgun Gothic" w:hint="eastAsia"/>
                <w:iCs/>
                <w:kern w:val="2"/>
                <w:lang w:eastAsia="ko-KR"/>
              </w:rPr>
              <w:t xml:space="preserve">We also think # of intermediate KPIs should be limited. </w:t>
            </w:r>
          </w:p>
        </w:tc>
      </w:tr>
      <w:tr w:rsidR="00C43C85" w14:paraId="22EBFBB3" w14:textId="77777777">
        <w:tc>
          <w:tcPr>
            <w:tcW w:w="1350" w:type="dxa"/>
          </w:tcPr>
          <w:p w14:paraId="22EBFBB1" w14:textId="77777777" w:rsidR="00C43C85" w:rsidRDefault="006A6A66">
            <w:pPr>
              <w:spacing w:before="120" w:line="240" w:lineRule="auto"/>
              <w:rPr>
                <w:iCs/>
                <w:kern w:val="2"/>
                <w:lang w:eastAsia="zh-CN"/>
              </w:rPr>
            </w:pPr>
            <w:r>
              <w:rPr>
                <w:iCs/>
                <w:kern w:val="2"/>
                <w:lang w:eastAsia="zh-CN"/>
              </w:rPr>
              <w:t>Qualcomm</w:t>
            </w:r>
          </w:p>
        </w:tc>
        <w:tc>
          <w:tcPr>
            <w:tcW w:w="8001" w:type="dxa"/>
            <w:vAlign w:val="center"/>
          </w:tcPr>
          <w:p w14:paraId="22EBFBB2" w14:textId="77777777" w:rsidR="00C43C85" w:rsidRDefault="006A6A66">
            <w:pPr>
              <w:spacing w:before="120" w:line="240" w:lineRule="auto"/>
              <w:rPr>
                <w:iCs/>
                <w:kern w:val="2"/>
                <w:lang w:eastAsia="zh-CN"/>
              </w:rPr>
            </w:pPr>
            <w:r>
              <w:rPr>
                <w:iCs/>
                <w:kern w:val="2"/>
                <w:lang w:eastAsia="zh-CN"/>
              </w:rPr>
              <w:t>Chordal distance and numerical SE gap are not affected by a mismatch in the order of the eigenvectors between the target CSI and output CSI. Numerical SE gap has a clear interpretation, and it is closely related to the eventual KPI such as throughput.</w:t>
            </w:r>
          </w:p>
        </w:tc>
      </w:tr>
      <w:tr w:rsidR="00C43C85" w14:paraId="22EBFBB6" w14:textId="77777777">
        <w:tc>
          <w:tcPr>
            <w:tcW w:w="1350" w:type="dxa"/>
          </w:tcPr>
          <w:p w14:paraId="22EBFBB4"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22EBFBB5" w14:textId="77777777" w:rsidR="00C43C85" w:rsidRDefault="006A6A66">
            <w:pPr>
              <w:spacing w:before="120" w:line="240" w:lineRule="auto"/>
              <w:rPr>
                <w:iCs/>
                <w:kern w:val="2"/>
                <w:lang w:eastAsia="zh-CN"/>
              </w:rPr>
            </w:pPr>
            <w:r>
              <w:rPr>
                <w:iCs/>
                <w:kern w:val="2"/>
                <w:lang w:eastAsia="zh-CN"/>
              </w:rPr>
              <w:t>It seems not necessary to import more metrices.</w:t>
            </w:r>
          </w:p>
        </w:tc>
      </w:tr>
      <w:tr w:rsidR="00C43C85" w14:paraId="22EBFBBA" w14:textId="77777777">
        <w:tc>
          <w:tcPr>
            <w:tcW w:w="1350" w:type="dxa"/>
          </w:tcPr>
          <w:p w14:paraId="22EBFBB7" w14:textId="77777777" w:rsidR="00C43C85" w:rsidRDefault="006A6A66">
            <w:pPr>
              <w:spacing w:before="120" w:line="240" w:lineRule="auto"/>
              <w:rPr>
                <w:iCs/>
                <w:kern w:val="2"/>
                <w:lang w:eastAsia="zh-CN"/>
              </w:rPr>
            </w:pPr>
            <w:r>
              <w:rPr>
                <w:iCs/>
                <w:kern w:val="2"/>
                <w:lang w:eastAsia="zh-CN"/>
              </w:rPr>
              <w:t>Samsung</w:t>
            </w:r>
          </w:p>
        </w:tc>
        <w:tc>
          <w:tcPr>
            <w:tcW w:w="8001" w:type="dxa"/>
            <w:vAlign w:val="center"/>
          </w:tcPr>
          <w:p w14:paraId="22EBFBB8" w14:textId="77777777" w:rsidR="00C43C85" w:rsidRDefault="006A6A66">
            <w:pPr>
              <w:spacing w:before="120" w:line="240" w:lineRule="auto"/>
              <w:rPr>
                <w:lang w:eastAsia="zh-CN"/>
              </w:rPr>
            </w:pPr>
            <w:r>
              <w:rPr>
                <w:lang w:eastAsia="zh-CN"/>
              </w:rPr>
              <w:t xml:space="preserve">We agree on that all the above intermediate metrics have their own benefits. However, they have also strong correlation with GCS/SGCS. For example, RRSNR resembles weighted SGCS with additional inter-layer residual interfere consideration. In practical </w:t>
            </w:r>
            <w:r>
              <w:rPr>
                <w:lang w:eastAsia="zh-CN"/>
              </w:rPr>
              <w:lastRenderedPageBreak/>
              <w:t xml:space="preserve">systems, however, this consideration may not be necessarily useful as gNB may not directly use the reported precoder. i.e., gNB may perform inter-layer interference cancelation via zero-forcing on the reported precoders. </w:t>
            </w:r>
          </w:p>
          <w:p w14:paraId="22EBFBB9" w14:textId="77777777" w:rsidR="00C43C85" w:rsidRDefault="006A6A66">
            <w:pPr>
              <w:spacing w:before="120" w:line="240" w:lineRule="auto"/>
              <w:rPr>
                <w:iCs/>
                <w:kern w:val="2"/>
                <w:lang w:eastAsia="zh-CN"/>
              </w:rPr>
            </w:pPr>
            <w:r>
              <w:rPr>
                <w:lang w:eastAsia="zh-CN"/>
              </w:rPr>
              <w:t xml:space="preserve">We additionally have concern that if more metrics are adopted, it may not be easy to compare results reported with different metrics.  </w:t>
            </w:r>
          </w:p>
        </w:tc>
      </w:tr>
      <w:tr w:rsidR="00C43C85" w14:paraId="22EBFBBE" w14:textId="77777777">
        <w:tc>
          <w:tcPr>
            <w:tcW w:w="1350" w:type="dxa"/>
          </w:tcPr>
          <w:p w14:paraId="22EBFBBB" w14:textId="77777777" w:rsidR="00C43C85" w:rsidRDefault="006A6A66">
            <w:pPr>
              <w:spacing w:before="120" w:line="240" w:lineRule="auto"/>
              <w:rPr>
                <w:iCs/>
                <w:kern w:val="2"/>
                <w:lang w:eastAsia="zh-CN"/>
              </w:rPr>
            </w:pPr>
            <w:r>
              <w:rPr>
                <w:rFonts w:hint="eastAsia"/>
                <w:iCs/>
                <w:kern w:val="2"/>
                <w:lang w:eastAsia="zh-CN"/>
              </w:rPr>
              <w:lastRenderedPageBreak/>
              <w:t>N</w:t>
            </w:r>
            <w:r>
              <w:rPr>
                <w:iCs/>
                <w:kern w:val="2"/>
                <w:lang w:eastAsia="zh-CN"/>
              </w:rPr>
              <w:t>TT DOCOMO</w:t>
            </w:r>
          </w:p>
        </w:tc>
        <w:tc>
          <w:tcPr>
            <w:tcW w:w="8001" w:type="dxa"/>
            <w:vAlign w:val="center"/>
          </w:tcPr>
          <w:p w14:paraId="22EBFBBC" w14:textId="77777777" w:rsidR="00C43C85" w:rsidRDefault="006A6A66">
            <w:pPr>
              <w:spacing w:before="120" w:line="240" w:lineRule="auto"/>
              <w:rPr>
                <w:iCs/>
                <w:kern w:val="2"/>
                <w:lang w:eastAsia="zh-CN"/>
              </w:rPr>
            </w:pPr>
            <w:r>
              <w:rPr>
                <w:iCs/>
                <w:kern w:val="2"/>
                <w:lang w:eastAsia="zh-CN"/>
              </w:rPr>
              <w:t xml:space="preserve">GCS/SGCS as intermediate KPI are well enough. </w:t>
            </w:r>
          </w:p>
          <w:p w14:paraId="22EBFBBD" w14:textId="77777777" w:rsidR="00C43C85" w:rsidRDefault="006A6A66">
            <w:pPr>
              <w:spacing w:before="120" w:line="240" w:lineRule="auto"/>
              <w:rPr>
                <w:iCs/>
                <w:kern w:val="2"/>
                <w:lang w:eastAsia="zh-CN"/>
              </w:rPr>
            </w:pPr>
            <w:r>
              <w:rPr>
                <w:iCs/>
                <w:kern w:val="2"/>
                <w:lang w:eastAsia="zh-CN"/>
              </w:rPr>
              <w:t>Among the optionally alternatives for intermediate KPI, Alt.1 is slightly preferred.</w:t>
            </w:r>
          </w:p>
        </w:tc>
      </w:tr>
      <w:tr w:rsidR="00C43C85" w14:paraId="22EBFBC1" w14:textId="77777777">
        <w:tc>
          <w:tcPr>
            <w:tcW w:w="1350" w:type="dxa"/>
          </w:tcPr>
          <w:p w14:paraId="22EBFBBF" w14:textId="77777777" w:rsidR="00C43C85" w:rsidRDefault="006A6A66">
            <w:pPr>
              <w:spacing w:before="120" w:line="240" w:lineRule="auto"/>
              <w:rPr>
                <w:iCs/>
                <w:kern w:val="2"/>
                <w:lang w:eastAsia="zh-CN"/>
              </w:rPr>
            </w:pPr>
            <w:r>
              <w:rPr>
                <w:rFonts w:hint="eastAsia"/>
                <w:iCs/>
                <w:kern w:val="2"/>
                <w:lang w:eastAsia="zh-CN"/>
              </w:rPr>
              <w:t>CATT</w:t>
            </w:r>
          </w:p>
        </w:tc>
        <w:tc>
          <w:tcPr>
            <w:tcW w:w="8001" w:type="dxa"/>
            <w:vAlign w:val="center"/>
          </w:tcPr>
          <w:p w14:paraId="22EBFBC0" w14:textId="77777777" w:rsidR="00C43C85" w:rsidRDefault="006A6A66">
            <w:pPr>
              <w:spacing w:before="120" w:line="240" w:lineRule="auto"/>
              <w:rPr>
                <w:iCs/>
                <w:kern w:val="2"/>
                <w:lang w:eastAsia="zh-CN"/>
              </w:rPr>
            </w:pPr>
            <w:r>
              <w:rPr>
                <w:rFonts w:hint="eastAsia"/>
                <w:iCs/>
                <w:kern w:val="2"/>
                <w:lang w:eastAsia="zh-CN"/>
              </w:rPr>
              <w:t>We prefer not to introduce too many extra metrics.</w:t>
            </w:r>
          </w:p>
        </w:tc>
      </w:tr>
      <w:tr w:rsidR="00C43C85" w14:paraId="22EBFBC4" w14:textId="77777777">
        <w:tc>
          <w:tcPr>
            <w:tcW w:w="1350" w:type="dxa"/>
          </w:tcPr>
          <w:p w14:paraId="22EBFBC2" w14:textId="77777777" w:rsidR="00C43C85" w:rsidRDefault="006A6A6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2EBFBC3" w14:textId="77777777" w:rsidR="00C43C85" w:rsidRDefault="006A6A66">
            <w:pPr>
              <w:spacing w:before="120" w:line="240" w:lineRule="auto"/>
              <w:rPr>
                <w:iCs/>
                <w:kern w:val="2"/>
                <w:lang w:eastAsia="zh-CN"/>
              </w:rPr>
            </w:pPr>
            <w:r>
              <w:rPr>
                <w:rFonts w:hint="eastAsia"/>
                <w:lang w:eastAsia="zh-CN"/>
              </w:rPr>
              <w:t>A</w:t>
            </w:r>
            <w:r>
              <w:rPr>
                <w:lang w:eastAsia="zh-CN"/>
              </w:rPr>
              <w:t>s an intermediate KPI, the GCS (including normalized weighted GCS for the case of rank&gt;1) is enough for evaluation purposes. We think that we do not need to have these capacity-oriented metrics, which can be finally reflected in the throughput performance.</w:t>
            </w:r>
          </w:p>
        </w:tc>
      </w:tr>
      <w:tr w:rsidR="00C43C85" w14:paraId="22EBFBC7" w14:textId="77777777">
        <w:tc>
          <w:tcPr>
            <w:tcW w:w="1350" w:type="dxa"/>
          </w:tcPr>
          <w:p w14:paraId="22EBFBC5" w14:textId="77777777" w:rsidR="00C43C85" w:rsidRDefault="006A6A66">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22EBFBC6" w14:textId="77777777" w:rsidR="00C43C85" w:rsidRDefault="006A6A66">
            <w:pPr>
              <w:spacing w:before="120" w:line="240" w:lineRule="auto"/>
              <w:rPr>
                <w:lang w:eastAsia="zh-CN"/>
              </w:rPr>
            </w:pPr>
            <w:r>
              <w:rPr>
                <w:rFonts w:hint="eastAsia"/>
                <w:iCs/>
                <w:kern w:val="2"/>
                <w:lang w:eastAsia="zh-CN"/>
              </w:rPr>
              <w:t>W</w:t>
            </w:r>
            <w:r>
              <w:rPr>
                <w:iCs/>
                <w:kern w:val="2"/>
                <w:lang w:eastAsia="zh-CN"/>
              </w:rPr>
              <w:t>e also have not seen the necessary to introduce more metrics.</w:t>
            </w:r>
          </w:p>
        </w:tc>
      </w:tr>
    </w:tbl>
    <w:p w14:paraId="22EBFBC8" w14:textId="77777777" w:rsidR="00C43C85" w:rsidRDefault="00C43C85">
      <w:pPr>
        <w:rPr>
          <w:b/>
          <w:u w:val="single"/>
          <w:lang w:eastAsia="zh-CN"/>
        </w:rPr>
      </w:pPr>
    </w:p>
    <w:p w14:paraId="22EBFBC9" w14:textId="77777777" w:rsidR="00C43C85" w:rsidRDefault="00C43C85">
      <w:pPr>
        <w:rPr>
          <w:b/>
          <w:u w:val="single"/>
          <w:lang w:eastAsia="zh-CN"/>
        </w:rPr>
      </w:pPr>
    </w:p>
    <w:p w14:paraId="22EBFBCA" w14:textId="77777777" w:rsidR="00C43C85" w:rsidRDefault="006A6A66">
      <w:pPr>
        <w:pStyle w:val="4"/>
        <w:numPr>
          <w:ilvl w:val="0"/>
          <w:numId w:val="0"/>
        </w:numPr>
        <w:rPr>
          <w:u w:val="single"/>
          <w:lang w:eastAsia="zh-CN"/>
        </w:rPr>
      </w:pPr>
      <w:r>
        <w:rPr>
          <w:u w:val="single"/>
          <w:lang w:eastAsia="zh-CN"/>
        </w:rPr>
        <w:t>Issue#2-8 Throughput KPI</w:t>
      </w:r>
    </w:p>
    <w:p w14:paraId="22EBFBCB" w14:textId="77777777" w:rsidR="00C43C85" w:rsidRDefault="006A6A66">
      <w:pPr>
        <w:spacing w:line="240" w:lineRule="auto"/>
        <w:rPr>
          <w:lang w:eastAsia="zh-CN"/>
        </w:rPr>
      </w:pPr>
      <w:r>
        <w:rPr>
          <w:rFonts w:hint="eastAsia"/>
          <w:lang w:eastAsia="zh-CN"/>
        </w:rPr>
        <w:t>I</w:t>
      </w:r>
      <w:r>
        <w:rPr>
          <w:lang w:eastAsia="zh-CN"/>
        </w:rPr>
        <w:t>n the last meeting, it has been agreed that the throughput is taken as the evaluation metric in the EVM table. For this meeting, some companies provided detailed suggestions, including the 5% UPT, average UPT, CDF, etc. From Moderator’s understanding, it will be beneficial to better align the results if we can agree on such details.</w:t>
      </w:r>
    </w:p>
    <w:p w14:paraId="22EBFBCC" w14:textId="77777777" w:rsidR="00C43C85" w:rsidRDefault="00C43C85">
      <w:pPr>
        <w:spacing w:line="240" w:lineRule="auto"/>
        <w:rPr>
          <w:lang w:eastAsia="zh-CN"/>
        </w:rPr>
      </w:pPr>
    </w:p>
    <w:p w14:paraId="22EBFBCD" w14:textId="77777777" w:rsidR="00C43C85" w:rsidRDefault="006A6A66">
      <w:pPr>
        <w:spacing w:line="240" w:lineRule="auto"/>
        <w:rPr>
          <w:lang w:eastAsia="zh-CN"/>
        </w:rPr>
      </w:pPr>
      <w:r>
        <w:rPr>
          <w:b/>
          <w:bCs/>
          <w:highlight w:val="yellow"/>
          <w:lang w:eastAsia="zh-CN"/>
        </w:rPr>
        <w:t>Proposal 2.2-5:</w:t>
      </w:r>
      <w:r>
        <w:rPr>
          <w:b/>
          <w:bCs/>
          <w:lang w:eastAsia="zh-CN"/>
        </w:rPr>
        <w:t xml:space="preserve"> For the evaluation of the AI/ML based CSI feedback enhancement, the throughput in the ‘Evaluation Metric’ includes average UPT, 5%ile UE throughput, and CDF of UPT.</w:t>
      </w:r>
    </w:p>
    <w:p w14:paraId="22EBFBCE"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BFBD1" w14:textId="77777777">
        <w:tc>
          <w:tcPr>
            <w:tcW w:w="1980" w:type="dxa"/>
            <w:tcBorders>
              <w:top w:val="single" w:sz="4" w:space="0" w:color="auto"/>
              <w:left w:val="single" w:sz="4" w:space="0" w:color="auto"/>
              <w:bottom w:val="single" w:sz="4" w:space="0" w:color="auto"/>
              <w:right w:val="single" w:sz="4" w:space="0" w:color="auto"/>
            </w:tcBorders>
          </w:tcPr>
          <w:p w14:paraId="22EBFBCF"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BFBD0" w14:textId="77777777" w:rsidR="00C43C85" w:rsidRDefault="006A6A66">
            <w:pPr>
              <w:spacing w:before="120" w:line="240" w:lineRule="auto"/>
              <w:rPr>
                <w:lang w:eastAsia="zh-CN"/>
              </w:rPr>
            </w:pPr>
            <w:r>
              <w:rPr>
                <w:rFonts w:hint="eastAsia"/>
                <w:lang w:eastAsia="zh-CN"/>
              </w:rPr>
              <w:t>O</w:t>
            </w:r>
            <w:r>
              <w:rPr>
                <w:lang w:eastAsia="zh-CN"/>
              </w:rPr>
              <w:t>PPO, CAICT, MediaTek, NVIDIA, Google</w:t>
            </w:r>
            <w:r>
              <w:rPr>
                <w:rFonts w:hint="eastAsia"/>
                <w:lang w:eastAsia="zh-CN"/>
              </w:rPr>
              <w:t>, ZTE</w:t>
            </w:r>
            <w:r>
              <w:rPr>
                <w:lang w:eastAsia="zh-CN"/>
              </w:rPr>
              <w:t>, CMCC,</w:t>
            </w:r>
            <w:r>
              <w:rPr>
                <w:iCs/>
                <w:kern w:val="2"/>
                <w:lang w:eastAsia="zh-CN"/>
              </w:rPr>
              <w:t xml:space="preserve"> Huawei/Hisi</w:t>
            </w:r>
            <w:r>
              <w:rPr>
                <w:lang w:eastAsia="zh-CN"/>
              </w:rPr>
              <w:t>, LG, Qualcomm, vivo, Samsung, DCM</w:t>
            </w:r>
            <w:r>
              <w:rPr>
                <w:rFonts w:hint="eastAsia"/>
                <w:lang w:eastAsia="zh-CN"/>
              </w:rPr>
              <w:t>, CATT</w:t>
            </w:r>
            <w:r>
              <w:rPr>
                <w:lang w:eastAsia="zh-CN"/>
              </w:rPr>
              <w:t>, Fujitsu, Spreadtrum, Ericsson</w:t>
            </w:r>
          </w:p>
        </w:tc>
      </w:tr>
      <w:tr w:rsidR="00C43C85" w14:paraId="22EBFBD4" w14:textId="77777777">
        <w:tc>
          <w:tcPr>
            <w:tcW w:w="1980" w:type="dxa"/>
            <w:tcBorders>
              <w:top w:val="single" w:sz="4" w:space="0" w:color="auto"/>
              <w:left w:val="single" w:sz="4" w:space="0" w:color="auto"/>
              <w:bottom w:val="single" w:sz="4" w:space="0" w:color="auto"/>
              <w:right w:val="single" w:sz="4" w:space="0" w:color="auto"/>
            </w:tcBorders>
          </w:tcPr>
          <w:p w14:paraId="22EBFBD2"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BFBD3" w14:textId="77777777" w:rsidR="00C43C85" w:rsidRDefault="00C43C85">
            <w:pPr>
              <w:spacing w:before="120" w:line="240" w:lineRule="auto"/>
              <w:rPr>
                <w:lang w:eastAsia="zh-CN"/>
              </w:rPr>
            </w:pPr>
          </w:p>
        </w:tc>
      </w:tr>
    </w:tbl>
    <w:p w14:paraId="22EBFBD5" w14:textId="77777777" w:rsidR="00C43C85" w:rsidRDefault="00C43C85">
      <w:pPr>
        <w:spacing w:after="0" w:line="240" w:lineRule="auto"/>
        <w:rPr>
          <w:b/>
          <w:lang w:eastAsia="zh-CN"/>
        </w:rPr>
      </w:pPr>
    </w:p>
    <w:p w14:paraId="22EBFBD6"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BD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BD7"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BD8" w14:textId="77777777" w:rsidR="00C43C85" w:rsidRDefault="006A6A66">
            <w:pPr>
              <w:spacing w:before="120" w:line="240" w:lineRule="auto"/>
              <w:rPr>
                <w:i/>
                <w:iCs/>
                <w:kern w:val="2"/>
                <w:lang w:eastAsia="zh-CN"/>
              </w:rPr>
            </w:pPr>
            <w:r>
              <w:rPr>
                <w:i/>
                <w:iCs/>
                <w:kern w:val="2"/>
                <w:lang w:eastAsia="zh-CN"/>
              </w:rPr>
              <w:t>View</w:t>
            </w:r>
          </w:p>
        </w:tc>
      </w:tr>
      <w:tr w:rsidR="00C43C85" w14:paraId="22EBFBDC" w14:textId="77777777">
        <w:tc>
          <w:tcPr>
            <w:tcW w:w="1350" w:type="dxa"/>
            <w:tcBorders>
              <w:top w:val="single" w:sz="4" w:space="0" w:color="auto"/>
              <w:left w:val="single" w:sz="4" w:space="0" w:color="auto"/>
              <w:bottom w:val="single" w:sz="4" w:space="0" w:color="auto"/>
              <w:right w:val="single" w:sz="4" w:space="0" w:color="auto"/>
            </w:tcBorders>
          </w:tcPr>
          <w:p w14:paraId="22EBFBDA"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BFBDB" w14:textId="77777777" w:rsidR="00C43C85" w:rsidRDefault="006A6A66">
            <w:pPr>
              <w:spacing w:before="120" w:line="240" w:lineRule="auto"/>
              <w:rPr>
                <w:lang w:eastAsia="zh-CN"/>
              </w:rPr>
            </w:pPr>
            <w:r>
              <w:rPr>
                <w:lang w:eastAsia="zh-CN"/>
              </w:rPr>
              <w:t>We think that both average UPT and 5%ile UE throughput should be provided.</w:t>
            </w:r>
          </w:p>
        </w:tc>
      </w:tr>
      <w:tr w:rsidR="00C43C85" w14:paraId="22EBFBDF" w14:textId="77777777">
        <w:tc>
          <w:tcPr>
            <w:tcW w:w="1350" w:type="dxa"/>
            <w:tcBorders>
              <w:top w:val="single" w:sz="4" w:space="0" w:color="auto"/>
              <w:left w:val="single" w:sz="4" w:space="0" w:color="auto"/>
              <w:bottom w:val="single" w:sz="4" w:space="0" w:color="auto"/>
              <w:right w:val="single" w:sz="4" w:space="0" w:color="auto"/>
            </w:tcBorders>
          </w:tcPr>
          <w:p w14:paraId="22EBFBDD" w14:textId="77777777" w:rsidR="00C43C85" w:rsidRDefault="006A6A66">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BFBDE" w14:textId="77777777" w:rsidR="00C43C85" w:rsidRDefault="006A6A66">
            <w:pPr>
              <w:spacing w:before="120" w:line="240" w:lineRule="auto"/>
              <w:rPr>
                <w:lang w:eastAsia="zh-CN"/>
              </w:rPr>
            </w:pPr>
            <w:r>
              <w:rPr>
                <w:lang w:eastAsia="zh-CN"/>
              </w:rPr>
              <w:t>Providing all the aforementioned metrics does not incur additional experimental effort, and we are fine with all.</w:t>
            </w:r>
          </w:p>
        </w:tc>
      </w:tr>
      <w:tr w:rsidR="00C43C85" w14:paraId="22EBFBE2" w14:textId="77777777">
        <w:tc>
          <w:tcPr>
            <w:tcW w:w="1350" w:type="dxa"/>
            <w:tcBorders>
              <w:top w:val="single" w:sz="4" w:space="0" w:color="auto"/>
              <w:left w:val="single" w:sz="4" w:space="0" w:color="auto"/>
              <w:bottom w:val="single" w:sz="4" w:space="0" w:color="auto"/>
              <w:right w:val="single" w:sz="4" w:space="0" w:color="auto"/>
            </w:tcBorders>
          </w:tcPr>
          <w:p w14:paraId="22EBFBE0"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BFBE1" w14:textId="77777777" w:rsidR="00C43C85" w:rsidRDefault="006A6A66">
            <w:pPr>
              <w:spacing w:before="120" w:line="240" w:lineRule="auto"/>
              <w:rPr>
                <w:lang w:eastAsia="zh-CN"/>
              </w:rPr>
            </w:pPr>
            <w:r>
              <w:rPr>
                <w:rFonts w:hint="eastAsia"/>
                <w:lang w:eastAsia="zh-CN"/>
              </w:rPr>
              <w:t>We think these evaluation metrics can be down-selected for companies to compare performance, and we prefer to select average UPT and 5%ile UE throughput as KPI.</w:t>
            </w:r>
          </w:p>
        </w:tc>
      </w:tr>
      <w:tr w:rsidR="00C43C85" w14:paraId="22EBFBE5" w14:textId="77777777">
        <w:tc>
          <w:tcPr>
            <w:tcW w:w="1350" w:type="dxa"/>
            <w:tcBorders>
              <w:top w:val="single" w:sz="4" w:space="0" w:color="auto"/>
              <w:left w:val="single" w:sz="4" w:space="0" w:color="auto"/>
              <w:bottom w:val="single" w:sz="4" w:space="0" w:color="auto"/>
              <w:right w:val="single" w:sz="4" w:space="0" w:color="auto"/>
            </w:tcBorders>
          </w:tcPr>
          <w:p w14:paraId="22EBFBE3"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EBFBE4" w14:textId="77777777" w:rsidR="00C43C85" w:rsidRDefault="006A6A66">
            <w:pPr>
              <w:spacing w:before="120" w:line="240" w:lineRule="auto"/>
              <w:rPr>
                <w:lang w:eastAsia="zh-CN"/>
              </w:rPr>
            </w:pPr>
            <w:r>
              <w:rPr>
                <w:lang w:eastAsia="zh-CN"/>
              </w:rPr>
              <w:t>FTP model is adopted as the baseline, the UPT related metrices could be included.</w:t>
            </w:r>
          </w:p>
        </w:tc>
      </w:tr>
      <w:tr w:rsidR="00C43C85" w14:paraId="22EBFBE8" w14:textId="77777777">
        <w:tc>
          <w:tcPr>
            <w:tcW w:w="1350" w:type="dxa"/>
            <w:tcBorders>
              <w:top w:val="single" w:sz="4" w:space="0" w:color="auto"/>
              <w:left w:val="single" w:sz="4" w:space="0" w:color="auto"/>
              <w:bottom w:val="single" w:sz="4" w:space="0" w:color="auto"/>
              <w:right w:val="single" w:sz="4" w:space="0" w:color="auto"/>
            </w:tcBorders>
          </w:tcPr>
          <w:p w14:paraId="22EBFBE6"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BFBE7" w14:textId="77777777" w:rsidR="00C43C85" w:rsidRDefault="006A6A66">
            <w:pPr>
              <w:spacing w:before="120" w:line="240" w:lineRule="auto"/>
              <w:rPr>
                <w:iCs/>
                <w:kern w:val="2"/>
                <w:lang w:eastAsia="zh-CN"/>
              </w:rPr>
            </w:pPr>
            <w:r>
              <w:rPr>
                <w:lang w:eastAsia="zh-CN"/>
              </w:rPr>
              <w:t>Support</w:t>
            </w:r>
          </w:p>
        </w:tc>
      </w:tr>
      <w:tr w:rsidR="00C43C85" w14:paraId="22EBFBEB" w14:textId="77777777">
        <w:tc>
          <w:tcPr>
            <w:tcW w:w="1350" w:type="dxa"/>
            <w:tcBorders>
              <w:top w:val="single" w:sz="4" w:space="0" w:color="auto"/>
              <w:left w:val="single" w:sz="4" w:space="0" w:color="auto"/>
              <w:bottom w:val="single" w:sz="4" w:space="0" w:color="auto"/>
              <w:right w:val="single" w:sz="4" w:space="0" w:color="auto"/>
            </w:tcBorders>
          </w:tcPr>
          <w:p w14:paraId="22EBFBE9"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BEA" w14:textId="77777777" w:rsidR="00C43C85" w:rsidRDefault="00C43C85">
            <w:pPr>
              <w:spacing w:before="120" w:line="240" w:lineRule="auto"/>
              <w:rPr>
                <w:iCs/>
                <w:kern w:val="2"/>
                <w:lang w:eastAsia="zh-CN"/>
              </w:rPr>
            </w:pPr>
          </w:p>
        </w:tc>
      </w:tr>
      <w:tr w:rsidR="00C43C85" w14:paraId="22EBFBEE" w14:textId="77777777">
        <w:tc>
          <w:tcPr>
            <w:tcW w:w="1350" w:type="dxa"/>
            <w:tcBorders>
              <w:top w:val="single" w:sz="4" w:space="0" w:color="auto"/>
              <w:left w:val="single" w:sz="4" w:space="0" w:color="auto"/>
              <w:bottom w:val="single" w:sz="4" w:space="0" w:color="auto"/>
              <w:right w:val="single" w:sz="4" w:space="0" w:color="auto"/>
            </w:tcBorders>
          </w:tcPr>
          <w:p w14:paraId="22EBFBEC"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BED" w14:textId="77777777" w:rsidR="00C43C85" w:rsidRDefault="00C43C85">
            <w:pPr>
              <w:spacing w:before="120" w:line="240" w:lineRule="auto"/>
              <w:rPr>
                <w:iCs/>
                <w:kern w:val="2"/>
                <w:lang w:eastAsia="zh-CN"/>
              </w:rPr>
            </w:pPr>
          </w:p>
        </w:tc>
      </w:tr>
      <w:tr w:rsidR="00C43C85" w14:paraId="22EBFBF1" w14:textId="77777777">
        <w:tc>
          <w:tcPr>
            <w:tcW w:w="1350" w:type="dxa"/>
            <w:tcBorders>
              <w:top w:val="single" w:sz="4" w:space="0" w:color="auto"/>
              <w:left w:val="single" w:sz="4" w:space="0" w:color="auto"/>
              <w:bottom w:val="single" w:sz="4" w:space="0" w:color="auto"/>
              <w:right w:val="single" w:sz="4" w:space="0" w:color="auto"/>
            </w:tcBorders>
          </w:tcPr>
          <w:p w14:paraId="22EBFBEF"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BF0" w14:textId="77777777" w:rsidR="00C43C85" w:rsidRDefault="00C43C85">
            <w:pPr>
              <w:spacing w:before="120" w:line="240" w:lineRule="auto"/>
              <w:rPr>
                <w:iCs/>
                <w:kern w:val="2"/>
                <w:lang w:eastAsia="zh-CN"/>
              </w:rPr>
            </w:pPr>
          </w:p>
        </w:tc>
      </w:tr>
      <w:tr w:rsidR="00C43C85" w14:paraId="22EBFBF4" w14:textId="77777777">
        <w:tc>
          <w:tcPr>
            <w:tcW w:w="1350" w:type="dxa"/>
            <w:tcBorders>
              <w:top w:val="single" w:sz="4" w:space="0" w:color="auto"/>
              <w:left w:val="single" w:sz="4" w:space="0" w:color="auto"/>
              <w:bottom w:val="single" w:sz="4" w:space="0" w:color="auto"/>
              <w:right w:val="single" w:sz="4" w:space="0" w:color="auto"/>
            </w:tcBorders>
          </w:tcPr>
          <w:p w14:paraId="22EBFBF2"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BF3" w14:textId="77777777" w:rsidR="00C43C85" w:rsidRDefault="00C43C85">
            <w:pPr>
              <w:spacing w:before="120" w:line="240" w:lineRule="auto"/>
              <w:rPr>
                <w:iCs/>
                <w:kern w:val="2"/>
                <w:lang w:eastAsia="zh-CN"/>
              </w:rPr>
            </w:pPr>
          </w:p>
        </w:tc>
      </w:tr>
      <w:tr w:rsidR="00C43C85" w14:paraId="22EBFBF7" w14:textId="77777777">
        <w:tc>
          <w:tcPr>
            <w:tcW w:w="1350" w:type="dxa"/>
          </w:tcPr>
          <w:p w14:paraId="22EBFBF5" w14:textId="77777777" w:rsidR="00C43C85" w:rsidRDefault="00C43C85">
            <w:pPr>
              <w:spacing w:before="120" w:line="240" w:lineRule="auto"/>
              <w:rPr>
                <w:iCs/>
                <w:kern w:val="2"/>
                <w:lang w:eastAsia="zh-CN"/>
              </w:rPr>
            </w:pPr>
          </w:p>
        </w:tc>
        <w:tc>
          <w:tcPr>
            <w:tcW w:w="8001" w:type="dxa"/>
            <w:vAlign w:val="center"/>
          </w:tcPr>
          <w:p w14:paraId="22EBFBF6" w14:textId="77777777" w:rsidR="00C43C85" w:rsidRDefault="00C43C85">
            <w:pPr>
              <w:spacing w:before="120" w:line="240" w:lineRule="auto"/>
              <w:rPr>
                <w:iCs/>
                <w:kern w:val="2"/>
                <w:lang w:eastAsia="zh-CN"/>
              </w:rPr>
            </w:pPr>
          </w:p>
        </w:tc>
      </w:tr>
      <w:tr w:rsidR="00C43C85" w14:paraId="22EBFBFA" w14:textId="77777777">
        <w:tc>
          <w:tcPr>
            <w:tcW w:w="1350" w:type="dxa"/>
          </w:tcPr>
          <w:p w14:paraId="22EBFBF8" w14:textId="77777777" w:rsidR="00C43C85" w:rsidRDefault="00C43C85">
            <w:pPr>
              <w:spacing w:before="120" w:line="240" w:lineRule="auto"/>
              <w:rPr>
                <w:iCs/>
                <w:kern w:val="2"/>
                <w:lang w:eastAsia="zh-CN"/>
              </w:rPr>
            </w:pPr>
          </w:p>
        </w:tc>
        <w:tc>
          <w:tcPr>
            <w:tcW w:w="8001" w:type="dxa"/>
            <w:vAlign w:val="center"/>
          </w:tcPr>
          <w:p w14:paraId="22EBFBF9" w14:textId="77777777" w:rsidR="00C43C85" w:rsidRDefault="00C43C85">
            <w:pPr>
              <w:spacing w:before="120" w:line="240" w:lineRule="auto"/>
              <w:rPr>
                <w:iCs/>
                <w:kern w:val="2"/>
                <w:lang w:eastAsia="zh-CN"/>
              </w:rPr>
            </w:pPr>
          </w:p>
        </w:tc>
      </w:tr>
      <w:tr w:rsidR="00C43C85" w14:paraId="22EBFBFD" w14:textId="77777777">
        <w:tc>
          <w:tcPr>
            <w:tcW w:w="1350" w:type="dxa"/>
          </w:tcPr>
          <w:p w14:paraId="22EBFBFB" w14:textId="77777777" w:rsidR="00C43C85" w:rsidRDefault="00C43C85">
            <w:pPr>
              <w:spacing w:before="120" w:line="240" w:lineRule="auto"/>
              <w:rPr>
                <w:iCs/>
                <w:kern w:val="2"/>
                <w:lang w:eastAsia="zh-CN"/>
              </w:rPr>
            </w:pPr>
          </w:p>
        </w:tc>
        <w:tc>
          <w:tcPr>
            <w:tcW w:w="8001" w:type="dxa"/>
            <w:vAlign w:val="center"/>
          </w:tcPr>
          <w:p w14:paraId="22EBFBFC" w14:textId="77777777" w:rsidR="00C43C85" w:rsidRDefault="00C43C85">
            <w:pPr>
              <w:spacing w:before="120" w:line="240" w:lineRule="auto"/>
              <w:rPr>
                <w:iCs/>
                <w:kern w:val="2"/>
                <w:lang w:eastAsia="zh-CN"/>
              </w:rPr>
            </w:pPr>
          </w:p>
        </w:tc>
      </w:tr>
      <w:tr w:rsidR="00C43C85" w14:paraId="22EBFC00" w14:textId="77777777">
        <w:tc>
          <w:tcPr>
            <w:tcW w:w="1350" w:type="dxa"/>
          </w:tcPr>
          <w:p w14:paraId="22EBFBFE" w14:textId="77777777" w:rsidR="00C43C85" w:rsidRDefault="00C43C85">
            <w:pPr>
              <w:spacing w:before="120" w:line="240" w:lineRule="auto"/>
              <w:rPr>
                <w:iCs/>
                <w:kern w:val="2"/>
                <w:lang w:eastAsia="zh-CN"/>
              </w:rPr>
            </w:pPr>
          </w:p>
        </w:tc>
        <w:tc>
          <w:tcPr>
            <w:tcW w:w="8001" w:type="dxa"/>
            <w:vAlign w:val="center"/>
          </w:tcPr>
          <w:p w14:paraId="22EBFBFF" w14:textId="77777777" w:rsidR="00C43C85" w:rsidRDefault="00C43C85">
            <w:pPr>
              <w:spacing w:before="120" w:line="240" w:lineRule="auto"/>
              <w:rPr>
                <w:iCs/>
                <w:kern w:val="2"/>
                <w:lang w:eastAsia="zh-CN"/>
              </w:rPr>
            </w:pPr>
          </w:p>
        </w:tc>
      </w:tr>
      <w:tr w:rsidR="00C43C85" w14:paraId="22EBFC03" w14:textId="77777777">
        <w:tc>
          <w:tcPr>
            <w:tcW w:w="1350" w:type="dxa"/>
          </w:tcPr>
          <w:p w14:paraId="22EBFC01" w14:textId="77777777" w:rsidR="00C43C85" w:rsidRDefault="00C43C85">
            <w:pPr>
              <w:spacing w:before="120" w:line="240" w:lineRule="auto"/>
              <w:rPr>
                <w:iCs/>
                <w:kern w:val="2"/>
                <w:lang w:eastAsia="zh-CN"/>
              </w:rPr>
            </w:pPr>
          </w:p>
        </w:tc>
        <w:tc>
          <w:tcPr>
            <w:tcW w:w="8001" w:type="dxa"/>
            <w:vAlign w:val="center"/>
          </w:tcPr>
          <w:p w14:paraId="22EBFC02" w14:textId="77777777" w:rsidR="00C43C85" w:rsidRDefault="00C43C85">
            <w:pPr>
              <w:spacing w:before="120" w:line="240" w:lineRule="auto"/>
              <w:rPr>
                <w:iCs/>
                <w:kern w:val="2"/>
                <w:lang w:eastAsia="zh-CN"/>
              </w:rPr>
            </w:pPr>
          </w:p>
        </w:tc>
      </w:tr>
    </w:tbl>
    <w:p w14:paraId="22EBFC04" w14:textId="77777777" w:rsidR="00C43C85" w:rsidRDefault="00C43C85">
      <w:pPr>
        <w:spacing w:after="0" w:line="240" w:lineRule="auto"/>
        <w:rPr>
          <w:b/>
          <w:lang w:eastAsia="zh-CN"/>
        </w:rPr>
      </w:pPr>
    </w:p>
    <w:p w14:paraId="22EBFC05" w14:textId="77777777" w:rsidR="00C43C85" w:rsidRDefault="00C43C85">
      <w:pPr>
        <w:spacing w:after="0" w:line="240" w:lineRule="auto"/>
        <w:rPr>
          <w:b/>
          <w:lang w:eastAsia="zh-CN"/>
        </w:rPr>
      </w:pPr>
    </w:p>
    <w:p w14:paraId="22EBFC06" w14:textId="77777777" w:rsidR="00C43C85" w:rsidRDefault="006A6A66">
      <w:pPr>
        <w:pStyle w:val="4"/>
        <w:numPr>
          <w:ilvl w:val="0"/>
          <w:numId w:val="0"/>
        </w:numPr>
        <w:rPr>
          <w:u w:val="single"/>
          <w:lang w:eastAsia="zh-CN"/>
        </w:rPr>
      </w:pPr>
      <w:r>
        <w:rPr>
          <w:u w:val="single"/>
          <w:lang w:eastAsia="zh-CN"/>
        </w:rPr>
        <w:t>Issue#2-9 Benchmark for evaluation results comparison</w:t>
      </w:r>
    </w:p>
    <w:p w14:paraId="22EBFC07" w14:textId="77777777" w:rsidR="00C43C85" w:rsidRDefault="00C43C85">
      <w:pPr>
        <w:spacing w:after="0" w:line="240" w:lineRule="auto"/>
        <w:rPr>
          <w:b/>
          <w:u w:val="single"/>
          <w:lang w:eastAsia="zh-CN"/>
        </w:rPr>
      </w:pPr>
    </w:p>
    <w:p w14:paraId="22EBFC08" w14:textId="77777777" w:rsidR="00C43C85" w:rsidRDefault="006A6A66">
      <w:pPr>
        <w:spacing w:line="240" w:lineRule="auto"/>
        <w:rPr>
          <w:lang w:eastAsia="zh-CN"/>
        </w:rPr>
      </w:pPr>
      <w:r>
        <w:rPr>
          <w:rFonts w:hint="eastAsia"/>
          <w:lang w:eastAsia="zh-CN"/>
        </w:rPr>
        <w:t>I</w:t>
      </w:r>
      <w:r>
        <w:rPr>
          <w:lang w:eastAsia="zh-CN"/>
        </w:rPr>
        <w:t xml:space="preserve">n the last meeting, it has been agreed that companies to report Rel-16 or Rel-17 TypeII CB is used as baseline in the evaluation, while there is still a FFS issue on whether Type I CB should be also considered as a candidate benchmark. From the inputs of this meeting, there are 3 companies who think it is beneficial to also consider Type I CB as an optional benchmark, while 2 companies believe it is not necessary to take Type I CB as a baseline. </w:t>
      </w:r>
    </w:p>
    <w:tbl>
      <w:tblPr>
        <w:tblStyle w:val="af4"/>
        <w:tblW w:w="0" w:type="auto"/>
        <w:tblLook w:val="04A0" w:firstRow="1" w:lastRow="0" w:firstColumn="1" w:lastColumn="0" w:noHBand="0" w:noVBand="1"/>
      </w:tblPr>
      <w:tblGrid>
        <w:gridCol w:w="9307"/>
      </w:tblGrid>
      <w:tr w:rsidR="00C43C85" w14:paraId="22EBFC12" w14:textId="77777777">
        <w:tc>
          <w:tcPr>
            <w:tcW w:w="9307" w:type="dxa"/>
          </w:tcPr>
          <w:p w14:paraId="22EBFC09" w14:textId="77777777" w:rsidR="00C43C85" w:rsidRDefault="006A6A66">
            <w:pPr>
              <w:rPr>
                <w:highlight w:val="green"/>
                <w:lang w:eastAsia="zh-CN"/>
              </w:rPr>
            </w:pPr>
            <w:r>
              <w:rPr>
                <w:highlight w:val="green"/>
                <w:lang w:eastAsia="zh-CN"/>
              </w:rPr>
              <w:t>Agreement </w:t>
            </w:r>
          </w:p>
          <w:p w14:paraId="22EBFC0A" w14:textId="77777777" w:rsidR="00C43C85" w:rsidRDefault="006A6A66">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C43C85" w14:paraId="22EBFC10"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22EBFC0B" w14:textId="77777777" w:rsidR="00C43C85" w:rsidRDefault="006A6A66">
                  <w:pPr>
                    <w:spacing w:line="221" w:lineRule="atLeast"/>
                    <w:ind w:left="563" w:hanging="400"/>
                    <w:rPr>
                      <w:rFonts w:eastAsia="Microsoft YaHei UI"/>
                      <w:color w:val="000000"/>
                      <w:sz w:val="16"/>
                      <w:szCs w:val="16"/>
                      <w:lang w:eastAsia="zh-CN"/>
                    </w:rPr>
                  </w:pPr>
                  <w:r>
                    <w:rPr>
                      <w:rFonts w:eastAsia="Microsoft YaHei UI"/>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22EBFC0C" w14:textId="77777777" w:rsidR="00C43C85" w:rsidRDefault="006A6A66">
                  <w:pPr>
                    <w:rPr>
                      <w:color w:val="000000"/>
                      <w:sz w:val="16"/>
                      <w:szCs w:val="16"/>
                      <w:lang w:eastAsia="zh-CN"/>
                    </w:rPr>
                  </w:pPr>
                  <w:r>
                    <w:rPr>
                      <w:color w:val="000000"/>
                      <w:sz w:val="16"/>
                      <w:szCs w:val="16"/>
                      <w:lang w:eastAsia="zh-CN"/>
                    </w:rPr>
                    <w:t>Companies need to report which option is used between</w:t>
                  </w:r>
                </w:p>
                <w:p w14:paraId="22EBFC0D" w14:textId="77777777" w:rsidR="00C43C85" w:rsidRDefault="006A6A66">
                  <w:pPr>
                    <w:ind w:left="360" w:hanging="360"/>
                    <w:rPr>
                      <w:color w:val="000000"/>
                      <w:sz w:val="16"/>
                      <w:szCs w:val="16"/>
                      <w:lang w:eastAsia="zh-CN"/>
                    </w:rPr>
                  </w:pPr>
                  <w:r>
                    <w:rPr>
                      <w:color w:val="000000"/>
                      <w:sz w:val="16"/>
                      <w:szCs w:val="16"/>
                      <w:lang w:eastAsia="zh-CN"/>
                    </w:rPr>
                    <w:t>- Rel-16 TypeII Codebook as the baseline for performance and overhead evaluation.</w:t>
                  </w:r>
                </w:p>
                <w:p w14:paraId="22EBFC0E" w14:textId="77777777" w:rsidR="00C43C85" w:rsidRDefault="006A6A66">
                  <w:pPr>
                    <w:ind w:left="360" w:hanging="360"/>
                    <w:rPr>
                      <w:color w:val="000000"/>
                      <w:sz w:val="16"/>
                      <w:szCs w:val="16"/>
                      <w:lang w:eastAsia="zh-CN"/>
                    </w:rPr>
                  </w:pPr>
                  <w:r>
                    <w:rPr>
                      <w:color w:val="000000"/>
                      <w:sz w:val="16"/>
                      <w:szCs w:val="16"/>
                      <w:lang w:eastAsia="zh-CN"/>
                    </w:rPr>
                    <w:t>- Rel-17 TypeII Codebook as the baseline for performance and overhead evaluation.</w:t>
                  </w:r>
                </w:p>
                <w:p w14:paraId="22EBFC0F" w14:textId="77777777" w:rsidR="00C43C85" w:rsidRDefault="006A6A66">
                  <w:pPr>
                    <w:ind w:left="360" w:hanging="360"/>
                    <w:rPr>
                      <w:color w:val="000000"/>
                      <w:sz w:val="16"/>
                      <w:szCs w:val="16"/>
                      <w:lang w:eastAsia="zh-CN"/>
                    </w:rPr>
                  </w:pPr>
                  <w:r>
                    <w:rPr>
                      <w:color w:val="000000"/>
                      <w:sz w:val="16"/>
                      <w:szCs w:val="16"/>
                      <w:lang w:eastAsia="zh-CN"/>
                    </w:rPr>
                    <w:t>- FFS: Whether Type I Codebook can be optionally</w:t>
                  </w:r>
                  <w:r>
                    <w:rPr>
                      <w:color w:val="FF0000"/>
                      <w:sz w:val="16"/>
                      <w:szCs w:val="16"/>
                      <w:lang w:eastAsia="zh-CN"/>
                    </w:rPr>
                    <w:t> </w:t>
                  </w:r>
                  <w:r>
                    <w:rPr>
                      <w:color w:val="000000"/>
                      <w:sz w:val="16"/>
                      <w:szCs w:val="16"/>
                      <w:lang w:eastAsia="zh-CN"/>
                    </w:rPr>
                    <w:t>considered at least for performance evaluation</w:t>
                  </w:r>
                </w:p>
              </w:tc>
            </w:tr>
          </w:tbl>
          <w:p w14:paraId="22EBFC11" w14:textId="77777777" w:rsidR="00C43C85" w:rsidRDefault="00C43C85">
            <w:pPr>
              <w:spacing w:after="0" w:line="240" w:lineRule="auto"/>
              <w:rPr>
                <w:b/>
                <w:u w:val="single"/>
                <w:lang w:eastAsia="zh-CN"/>
              </w:rPr>
            </w:pPr>
          </w:p>
        </w:tc>
      </w:tr>
    </w:tbl>
    <w:p w14:paraId="22EBFC13" w14:textId="77777777" w:rsidR="00C43C85" w:rsidRDefault="00C43C85">
      <w:pPr>
        <w:spacing w:after="0" w:line="240" w:lineRule="auto"/>
        <w:rPr>
          <w:b/>
          <w:u w:val="single"/>
          <w:lang w:eastAsia="zh-CN"/>
        </w:rPr>
      </w:pPr>
    </w:p>
    <w:p w14:paraId="22EBFC14" w14:textId="77777777" w:rsidR="00C43C85" w:rsidRDefault="006A6A66">
      <w:pPr>
        <w:spacing w:after="0" w:line="240" w:lineRule="auto"/>
        <w:rPr>
          <w:lang w:eastAsia="zh-CN"/>
        </w:rPr>
      </w:pPr>
      <w:r>
        <w:rPr>
          <w:lang w:eastAsia="zh-CN"/>
        </w:rPr>
        <w:t>So, let’s see if we can get more views on the Type I CB.</w:t>
      </w:r>
    </w:p>
    <w:p w14:paraId="22EBFC15" w14:textId="77777777" w:rsidR="00C43C85" w:rsidRDefault="00C43C85">
      <w:pPr>
        <w:spacing w:after="0" w:line="240" w:lineRule="auto"/>
        <w:rPr>
          <w:lang w:eastAsia="zh-CN"/>
        </w:rPr>
      </w:pPr>
    </w:p>
    <w:p w14:paraId="22EBFC16" w14:textId="77777777" w:rsidR="00C43C85" w:rsidRDefault="006A6A66">
      <w:pPr>
        <w:spacing w:line="240" w:lineRule="auto"/>
        <w:rPr>
          <w:b/>
          <w:bCs/>
          <w:lang w:eastAsia="zh-CN"/>
        </w:rPr>
      </w:pPr>
      <w:r>
        <w:rPr>
          <w:b/>
          <w:bCs/>
          <w:highlight w:val="yellow"/>
          <w:lang w:eastAsia="zh-CN"/>
        </w:rPr>
        <w:t>Question 2.2.3:</w:t>
      </w:r>
      <w:r>
        <w:rPr>
          <w:b/>
          <w:bCs/>
          <w:lang w:eastAsia="zh-CN"/>
        </w:rPr>
        <w:t xml:space="preserve"> In the evaluation of the AI/ML based CSI feedback enhancement, whether Type I Codebook can be optionally considered as a baseline for comparing AI/ML schemes at least for performance evaluation?</w:t>
      </w:r>
    </w:p>
    <w:p w14:paraId="22EBFC17" w14:textId="77777777" w:rsidR="00C43C85" w:rsidRDefault="00C43C85">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C1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C18"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C19" w14:textId="77777777" w:rsidR="00C43C85" w:rsidRDefault="006A6A66">
            <w:pPr>
              <w:spacing w:before="120" w:line="240" w:lineRule="auto"/>
              <w:rPr>
                <w:i/>
                <w:iCs/>
                <w:kern w:val="2"/>
                <w:lang w:eastAsia="zh-CN"/>
              </w:rPr>
            </w:pPr>
            <w:r>
              <w:rPr>
                <w:i/>
                <w:iCs/>
                <w:kern w:val="2"/>
                <w:lang w:eastAsia="zh-CN"/>
              </w:rPr>
              <w:t>View</w:t>
            </w:r>
          </w:p>
        </w:tc>
      </w:tr>
      <w:tr w:rsidR="00C43C85" w14:paraId="22EBFC1D" w14:textId="77777777">
        <w:tc>
          <w:tcPr>
            <w:tcW w:w="1350" w:type="dxa"/>
            <w:tcBorders>
              <w:top w:val="single" w:sz="4" w:space="0" w:color="auto"/>
              <w:left w:val="single" w:sz="4" w:space="0" w:color="auto"/>
              <w:bottom w:val="single" w:sz="4" w:space="0" w:color="auto"/>
              <w:right w:val="single" w:sz="4" w:space="0" w:color="auto"/>
            </w:tcBorders>
          </w:tcPr>
          <w:p w14:paraId="22EBFC1B"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BFC1C" w14:textId="77777777" w:rsidR="00C43C85" w:rsidRDefault="006A6A66">
            <w:pPr>
              <w:spacing w:before="120" w:line="240" w:lineRule="auto"/>
              <w:rPr>
                <w:lang w:eastAsia="zh-CN"/>
              </w:rPr>
            </w:pPr>
            <w:r>
              <w:rPr>
                <w:lang w:eastAsia="zh-CN"/>
              </w:rPr>
              <w:t>The results with Type I can also be provided by companies for calibration. But the conclusions on performance gain should be given with Type II baseline.</w:t>
            </w:r>
          </w:p>
        </w:tc>
      </w:tr>
      <w:tr w:rsidR="00C43C85" w14:paraId="22EBFC20" w14:textId="77777777">
        <w:tc>
          <w:tcPr>
            <w:tcW w:w="1350" w:type="dxa"/>
            <w:tcBorders>
              <w:top w:val="single" w:sz="4" w:space="0" w:color="auto"/>
              <w:left w:val="single" w:sz="4" w:space="0" w:color="auto"/>
              <w:bottom w:val="single" w:sz="4" w:space="0" w:color="auto"/>
              <w:right w:val="single" w:sz="4" w:space="0" w:color="auto"/>
            </w:tcBorders>
          </w:tcPr>
          <w:p w14:paraId="22EBFC1E"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22EBFC1F" w14:textId="77777777" w:rsidR="00C43C85" w:rsidRDefault="006A6A66">
            <w:pPr>
              <w:spacing w:before="120" w:line="240" w:lineRule="auto"/>
              <w:rPr>
                <w:lang w:eastAsia="zh-CN"/>
              </w:rPr>
            </w:pPr>
            <w:r>
              <w:rPr>
                <w:lang w:eastAsia="zh-CN"/>
              </w:rPr>
              <w:t>Type I</w:t>
            </w:r>
            <w:r>
              <w:rPr>
                <w:b/>
                <w:bCs/>
                <w:lang w:eastAsia="zh-CN"/>
              </w:rPr>
              <w:t xml:space="preserve"> </w:t>
            </w:r>
            <w:r>
              <w:rPr>
                <w:lang w:eastAsia="zh-CN"/>
              </w:rPr>
              <w:t>Codebook could also be provided for comparing.</w:t>
            </w:r>
          </w:p>
        </w:tc>
      </w:tr>
      <w:tr w:rsidR="00C43C85" w14:paraId="22EBFC23" w14:textId="77777777">
        <w:tc>
          <w:tcPr>
            <w:tcW w:w="1350" w:type="dxa"/>
            <w:tcBorders>
              <w:top w:val="single" w:sz="4" w:space="0" w:color="auto"/>
              <w:left w:val="single" w:sz="4" w:space="0" w:color="auto"/>
              <w:bottom w:val="single" w:sz="4" w:space="0" w:color="auto"/>
              <w:right w:val="single" w:sz="4" w:space="0" w:color="auto"/>
            </w:tcBorders>
          </w:tcPr>
          <w:p w14:paraId="22EBFC21" w14:textId="77777777" w:rsidR="00C43C85" w:rsidRDefault="006A6A66">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2EBFC22" w14:textId="77777777" w:rsidR="00C43C85" w:rsidRDefault="006A6A66">
            <w:pPr>
              <w:spacing w:before="120" w:line="240" w:lineRule="auto"/>
              <w:rPr>
                <w:lang w:eastAsia="zh-CN"/>
              </w:rPr>
            </w:pPr>
            <w:r>
              <w:rPr>
                <w:lang w:eastAsia="zh-CN"/>
              </w:rPr>
              <w:t>We suggest using Type II as baseline while companies may report Type I codebook results if they want.</w:t>
            </w:r>
          </w:p>
        </w:tc>
      </w:tr>
      <w:tr w:rsidR="00C43C85" w14:paraId="22EBFC26" w14:textId="77777777">
        <w:tc>
          <w:tcPr>
            <w:tcW w:w="1350" w:type="dxa"/>
            <w:tcBorders>
              <w:top w:val="single" w:sz="4" w:space="0" w:color="auto"/>
              <w:left w:val="single" w:sz="4" w:space="0" w:color="auto"/>
              <w:bottom w:val="single" w:sz="4" w:space="0" w:color="auto"/>
              <w:right w:val="single" w:sz="4" w:space="0" w:color="auto"/>
            </w:tcBorders>
          </w:tcPr>
          <w:p w14:paraId="22EBFC24" w14:textId="77777777" w:rsidR="00C43C85" w:rsidRDefault="006A6A66">
            <w:pPr>
              <w:spacing w:before="120" w:line="240" w:lineRule="auto"/>
              <w:rPr>
                <w:iCs/>
                <w:kern w:val="2"/>
                <w:lang w:eastAsia="zh-CN"/>
              </w:rPr>
            </w:pPr>
            <w:r>
              <w:rPr>
                <w:iCs/>
                <w:kern w:val="2"/>
                <w:lang w:eastAsia="zh-CN"/>
              </w:rPr>
              <w:lastRenderedPageBreak/>
              <w:t>Google</w:t>
            </w:r>
          </w:p>
        </w:tc>
        <w:tc>
          <w:tcPr>
            <w:tcW w:w="8001" w:type="dxa"/>
            <w:tcBorders>
              <w:top w:val="single" w:sz="4" w:space="0" w:color="auto"/>
              <w:left w:val="single" w:sz="4" w:space="0" w:color="auto"/>
              <w:bottom w:val="single" w:sz="4" w:space="0" w:color="auto"/>
              <w:right w:val="single" w:sz="4" w:space="0" w:color="auto"/>
            </w:tcBorders>
            <w:vAlign w:val="center"/>
          </w:tcPr>
          <w:p w14:paraId="22EBFC25" w14:textId="77777777" w:rsidR="00C43C85" w:rsidRDefault="006A6A66">
            <w:pPr>
              <w:spacing w:before="120" w:line="240" w:lineRule="auto"/>
              <w:rPr>
                <w:iCs/>
                <w:kern w:val="2"/>
                <w:lang w:eastAsia="zh-CN"/>
              </w:rPr>
            </w:pPr>
            <w:r>
              <w:rPr>
                <w:iCs/>
                <w:kern w:val="2"/>
                <w:lang w:eastAsia="zh-CN"/>
              </w:rPr>
              <w:t>Current baseline seems to be sufficient.</w:t>
            </w:r>
          </w:p>
        </w:tc>
      </w:tr>
      <w:tr w:rsidR="00C43C85" w14:paraId="22EBFC29" w14:textId="77777777">
        <w:tc>
          <w:tcPr>
            <w:tcW w:w="1350" w:type="dxa"/>
            <w:tcBorders>
              <w:top w:val="single" w:sz="4" w:space="0" w:color="auto"/>
              <w:left w:val="single" w:sz="4" w:space="0" w:color="auto"/>
              <w:bottom w:val="single" w:sz="4" w:space="0" w:color="auto"/>
              <w:right w:val="single" w:sz="4" w:space="0" w:color="auto"/>
            </w:tcBorders>
          </w:tcPr>
          <w:p w14:paraId="22EBFC27"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BFC28" w14:textId="77777777" w:rsidR="00C43C85" w:rsidRDefault="006A6A66">
            <w:pPr>
              <w:spacing w:before="120" w:line="240" w:lineRule="auto"/>
              <w:rPr>
                <w:lang w:eastAsia="zh-CN"/>
              </w:rPr>
            </w:pPr>
            <w:r>
              <w:rPr>
                <w:rFonts w:hint="eastAsia"/>
                <w:iCs/>
                <w:kern w:val="2"/>
                <w:lang w:eastAsia="zh-CN"/>
              </w:rPr>
              <w:t>From our view, it is not necessary to take Type I CB for performance evaluation since the AI CSI should target on improving performance of MU-MIMO. Type I CB can barely achieve performance gain over traditional Type II codebook according to the studies in previous releases. Therefore, we prefer Rel-16 Type II CB or Rel-17 Type II CB should be adopted as the baseline for performance comparison.</w:t>
            </w:r>
          </w:p>
        </w:tc>
      </w:tr>
      <w:tr w:rsidR="00C43C85" w14:paraId="22EBFC2C" w14:textId="77777777">
        <w:tc>
          <w:tcPr>
            <w:tcW w:w="1350" w:type="dxa"/>
            <w:tcBorders>
              <w:top w:val="single" w:sz="4" w:space="0" w:color="auto"/>
              <w:left w:val="single" w:sz="4" w:space="0" w:color="auto"/>
              <w:bottom w:val="single" w:sz="4" w:space="0" w:color="auto"/>
              <w:right w:val="single" w:sz="4" w:space="0" w:color="auto"/>
            </w:tcBorders>
          </w:tcPr>
          <w:p w14:paraId="22EBFC2A"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EBFC2B" w14:textId="77777777" w:rsidR="00C43C85" w:rsidRDefault="006A6A66">
            <w:pPr>
              <w:spacing w:before="120" w:line="240" w:lineRule="auto"/>
              <w:rPr>
                <w:iCs/>
                <w:kern w:val="2"/>
                <w:lang w:eastAsia="zh-CN"/>
              </w:rPr>
            </w:pPr>
            <w:r>
              <w:rPr>
                <w:rFonts w:hint="eastAsia"/>
                <w:iCs/>
                <w:kern w:val="2"/>
                <w:lang w:eastAsia="zh-CN"/>
              </w:rPr>
              <w:t>W</w:t>
            </w:r>
            <w:r>
              <w:rPr>
                <w:iCs/>
                <w:kern w:val="2"/>
                <w:lang w:eastAsia="zh-CN"/>
              </w:rPr>
              <w:t>e think Type-I codebook could be used for performance comparing.</w:t>
            </w:r>
          </w:p>
        </w:tc>
      </w:tr>
      <w:tr w:rsidR="00C43C85" w14:paraId="22EBFC2F" w14:textId="77777777">
        <w:tc>
          <w:tcPr>
            <w:tcW w:w="1350" w:type="dxa"/>
            <w:tcBorders>
              <w:top w:val="single" w:sz="4" w:space="0" w:color="auto"/>
              <w:left w:val="single" w:sz="4" w:space="0" w:color="auto"/>
              <w:bottom w:val="single" w:sz="4" w:space="0" w:color="auto"/>
              <w:right w:val="single" w:sz="4" w:space="0" w:color="auto"/>
            </w:tcBorders>
          </w:tcPr>
          <w:p w14:paraId="22EBFC2D" w14:textId="77777777" w:rsidR="00C43C85" w:rsidRDefault="006A6A66">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2EBFC2E" w14:textId="77777777" w:rsidR="00C43C85" w:rsidRDefault="006A6A66">
            <w:pPr>
              <w:spacing w:before="120" w:line="240" w:lineRule="auto"/>
              <w:rPr>
                <w:iCs/>
                <w:kern w:val="2"/>
                <w:lang w:eastAsia="zh-CN"/>
              </w:rPr>
            </w:pPr>
            <w:r>
              <w:rPr>
                <w:lang w:eastAsia="zh-CN"/>
              </w:rPr>
              <w:t>Type I</w:t>
            </w:r>
            <w:r>
              <w:rPr>
                <w:b/>
                <w:bCs/>
                <w:lang w:eastAsia="zh-CN"/>
              </w:rPr>
              <w:t xml:space="preserve"> </w:t>
            </w:r>
            <w:r>
              <w:rPr>
                <w:lang w:eastAsia="zh-CN"/>
              </w:rPr>
              <w:t>Codebook is optional and up to companies’ report</w:t>
            </w:r>
          </w:p>
        </w:tc>
      </w:tr>
      <w:tr w:rsidR="00C43C85" w14:paraId="22EBFC32" w14:textId="77777777">
        <w:tc>
          <w:tcPr>
            <w:tcW w:w="1350" w:type="dxa"/>
            <w:tcBorders>
              <w:top w:val="single" w:sz="4" w:space="0" w:color="auto"/>
              <w:left w:val="single" w:sz="4" w:space="0" w:color="auto"/>
              <w:bottom w:val="single" w:sz="4" w:space="0" w:color="auto"/>
              <w:right w:val="single" w:sz="4" w:space="0" w:color="auto"/>
            </w:tcBorders>
          </w:tcPr>
          <w:p w14:paraId="22EBFC30" w14:textId="77777777" w:rsidR="00C43C85" w:rsidRDefault="006A6A66">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22EBFC31" w14:textId="77777777" w:rsidR="00C43C85" w:rsidRDefault="006A6A66">
            <w:pPr>
              <w:spacing w:before="120" w:line="240" w:lineRule="auto"/>
              <w:rPr>
                <w:iCs/>
                <w:kern w:val="2"/>
                <w:lang w:eastAsia="zh-CN"/>
              </w:rPr>
            </w:pPr>
            <w:r>
              <w:rPr>
                <w:rFonts w:eastAsia="Malgun Gothic" w:hint="eastAsia"/>
                <w:iCs/>
                <w:kern w:val="2"/>
                <w:lang w:eastAsia="ko-KR"/>
              </w:rPr>
              <w:t>The baseline should be based on Type II CSI not Type I CSI.</w:t>
            </w:r>
            <w:r>
              <w:rPr>
                <w:rFonts w:eastAsia="Malgun Gothic"/>
                <w:iCs/>
                <w:kern w:val="2"/>
                <w:lang w:eastAsia="ko-KR"/>
              </w:rPr>
              <w:t xml:space="preserve"> But, it is upto company to provide performance comparison with Type I CSI.</w:t>
            </w:r>
          </w:p>
        </w:tc>
      </w:tr>
      <w:tr w:rsidR="00C43C85" w14:paraId="22EBFC35" w14:textId="77777777">
        <w:tc>
          <w:tcPr>
            <w:tcW w:w="1350" w:type="dxa"/>
            <w:tcBorders>
              <w:top w:val="single" w:sz="4" w:space="0" w:color="auto"/>
              <w:left w:val="single" w:sz="4" w:space="0" w:color="auto"/>
              <w:bottom w:val="single" w:sz="4" w:space="0" w:color="auto"/>
              <w:right w:val="single" w:sz="4" w:space="0" w:color="auto"/>
            </w:tcBorders>
          </w:tcPr>
          <w:p w14:paraId="22EBFC33" w14:textId="77777777" w:rsidR="00C43C85" w:rsidRDefault="006A6A6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BFC34" w14:textId="77777777" w:rsidR="00C43C85" w:rsidRDefault="006A6A66">
            <w:pPr>
              <w:spacing w:before="120" w:line="240" w:lineRule="auto"/>
              <w:rPr>
                <w:iCs/>
                <w:kern w:val="2"/>
                <w:lang w:eastAsia="zh-CN"/>
              </w:rPr>
            </w:pPr>
            <w:r>
              <w:rPr>
                <w:iCs/>
                <w:kern w:val="2"/>
                <w:lang w:eastAsia="zh-CN"/>
              </w:rPr>
              <w:t>Type I was not required to be considered as a baseline in eType 2 or feType 2 studies. For AI/ML based CSI feedback enhancement, Rel-16 Type II can be considered the baseline.</w:t>
            </w:r>
          </w:p>
        </w:tc>
      </w:tr>
      <w:tr w:rsidR="00C43C85" w14:paraId="22EBFC38" w14:textId="77777777">
        <w:tc>
          <w:tcPr>
            <w:tcW w:w="1350" w:type="dxa"/>
          </w:tcPr>
          <w:p w14:paraId="22EBFC36"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22EBFC37" w14:textId="77777777" w:rsidR="00C43C85" w:rsidRDefault="006A6A66">
            <w:pPr>
              <w:spacing w:before="120" w:line="240" w:lineRule="auto"/>
              <w:rPr>
                <w:iCs/>
                <w:kern w:val="2"/>
                <w:lang w:eastAsia="zh-CN"/>
              </w:rPr>
            </w:pPr>
            <w:r>
              <w:rPr>
                <w:iCs/>
                <w:kern w:val="2"/>
                <w:lang w:eastAsia="zh-CN"/>
              </w:rPr>
              <w:t>We think Type II can be set as a baseline and Type I can be optional.</w:t>
            </w:r>
          </w:p>
        </w:tc>
      </w:tr>
      <w:tr w:rsidR="00C43C85" w14:paraId="22EBFC3B" w14:textId="77777777">
        <w:tc>
          <w:tcPr>
            <w:tcW w:w="1350" w:type="dxa"/>
          </w:tcPr>
          <w:p w14:paraId="22EBFC39" w14:textId="77777777" w:rsidR="00C43C85" w:rsidRDefault="006A6A66">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22EBFC3A" w14:textId="77777777" w:rsidR="00C43C85" w:rsidRDefault="006A6A66">
            <w:pPr>
              <w:spacing w:before="120" w:line="240" w:lineRule="auto"/>
              <w:rPr>
                <w:iCs/>
                <w:kern w:val="2"/>
                <w:lang w:eastAsia="zh-CN"/>
              </w:rPr>
            </w:pPr>
            <w:r>
              <w:rPr>
                <w:rFonts w:eastAsia="MS Mincho" w:hint="eastAsia"/>
                <w:lang w:eastAsia="ja-JP"/>
              </w:rPr>
              <w:t>F</w:t>
            </w:r>
            <w:r>
              <w:rPr>
                <w:rFonts w:eastAsia="MS Mincho"/>
                <w:lang w:eastAsia="ja-JP"/>
              </w:rPr>
              <w:t>ine with the proposal.</w:t>
            </w:r>
          </w:p>
        </w:tc>
      </w:tr>
      <w:tr w:rsidR="00C43C85" w14:paraId="22EBFC3E" w14:textId="77777777">
        <w:tc>
          <w:tcPr>
            <w:tcW w:w="1350" w:type="dxa"/>
          </w:tcPr>
          <w:p w14:paraId="22EBFC3C" w14:textId="77777777" w:rsidR="00C43C85" w:rsidRDefault="006A6A66">
            <w:pPr>
              <w:spacing w:before="120" w:line="240" w:lineRule="auto"/>
              <w:rPr>
                <w:iCs/>
                <w:kern w:val="2"/>
                <w:lang w:eastAsia="zh-CN"/>
              </w:rPr>
            </w:pPr>
            <w:r>
              <w:rPr>
                <w:rFonts w:hint="eastAsia"/>
                <w:iCs/>
                <w:kern w:val="2"/>
                <w:lang w:eastAsia="zh-CN"/>
              </w:rPr>
              <w:t xml:space="preserve">CATT </w:t>
            </w:r>
          </w:p>
        </w:tc>
        <w:tc>
          <w:tcPr>
            <w:tcW w:w="8001" w:type="dxa"/>
            <w:vAlign w:val="center"/>
          </w:tcPr>
          <w:p w14:paraId="22EBFC3D" w14:textId="77777777" w:rsidR="00C43C85" w:rsidRDefault="006A6A66">
            <w:pPr>
              <w:spacing w:before="120" w:line="240" w:lineRule="auto"/>
              <w:rPr>
                <w:iCs/>
                <w:kern w:val="2"/>
                <w:lang w:eastAsia="zh-CN"/>
              </w:rPr>
            </w:pPr>
            <w:r>
              <w:rPr>
                <w:rFonts w:hint="eastAsia"/>
                <w:iCs/>
                <w:kern w:val="2"/>
                <w:lang w:eastAsia="zh-CN"/>
              </w:rPr>
              <w:t>We prefer Type II as baseline. Companies can report there Type I codebook results if they have strong interest, optionally.</w:t>
            </w:r>
          </w:p>
        </w:tc>
      </w:tr>
      <w:tr w:rsidR="00C43C85" w14:paraId="22EBFC41" w14:textId="77777777">
        <w:tc>
          <w:tcPr>
            <w:tcW w:w="1350" w:type="dxa"/>
          </w:tcPr>
          <w:p w14:paraId="22EBFC3F" w14:textId="77777777" w:rsidR="00C43C85" w:rsidRDefault="006A6A66">
            <w:pPr>
              <w:spacing w:before="120" w:line="240" w:lineRule="auto"/>
              <w:rPr>
                <w:iCs/>
                <w:kern w:val="2"/>
                <w:lang w:eastAsia="zh-CN"/>
              </w:rPr>
            </w:pPr>
            <w:r>
              <w:rPr>
                <w:iCs/>
                <w:kern w:val="2"/>
                <w:lang w:eastAsia="zh-CN"/>
              </w:rPr>
              <w:t>Xiaomi</w:t>
            </w:r>
          </w:p>
        </w:tc>
        <w:tc>
          <w:tcPr>
            <w:tcW w:w="8001" w:type="dxa"/>
            <w:vAlign w:val="center"/>
          </w:tcPr>
          <w:p w14:paraId="22EBFC40" w14:textId="77777777" w:rsidR="00C43C85" w:rsidRDefault="006A6A66">
            <w:pPr>
              <w:spacing w:before="120" w:line="240" w:lineRule="auto"/>
              <w:rPr>
                <w:iCs/>
                <w:kern w:val="2"/>
                <w:lang w:eastAsia="zh-CN"/>
              </w:rPr>
            </w:pPr>
            <w:r>
              <w:rPr>
                <w:lang w:eastAsia="zh-CN"/>
              </w:rPr>
              <w:t>Type I</w:t>
            </w:r>
            <w:r>
              <w:rPr>
                <w:b/>
                <w:bCs/>
                <w:lang w:eastAsia="zh-CN"/>
              </w:rPr>
              <w:t xml:space="preserve"> </w:t>
            </w:r>
            <w:r>
              <w:rPr>
                <w:lang w:eastAsia="zh-CN"/>
              </w:rPr>
              <w:t>Codebook is optional and up to companies’ report</w:t>
            </w:r>
          </w:p>
        </w:tc>
      </w:tr>
      <w:tr w:rsidR="00C43C85" w14:paraId="22EBFC44" w14:textId="77777777">
        <w:tc>
          <w:tcPr>
            <w:tcW w:w="1350" w:type="dxa"/>
          </w:tcPr>
          <w:p w14:paraId="22EBFC42" w14:textId="77777777" w:rsidR="00C43C85" w:rsidRDefault="006A6A6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2EBFC43" w14:textId="77777777" w:rsidR="00C43C85" w:rsidRDefault="006A6A66">
            <w:pPr>
              <w:spacing w:before="120" w:line="240" w:lineRule="auto"/>
              <w:rPr>
                <w:iCs/>
                <w:kern w:val="2"/>
                <w:lang w:eastAsia="zh-CN"/>
              </w:rPr>
            </w:pPr>
            <w:r>
              <w:rPr>
                <w:rFonts w:hint="eastAsia"/>
                <w:lang w:eastAsia="zh-CN"/>
              </w:rPr>
              <w:t>T</w:t>
            </w:r>
            <w:r>
              <w:rPr>
                <w:lang w:eastAsia="zh-CN"/>
              </w:rPr>
              <w:t>ype I codebook can be optionally included as a baseline.</w:t>
            </w:r>
          </w:p>
        </w:tc>
      </w:tr>
      <w:tr w:rsidR="00C43C85" w14:paraId="22EBFC47" w14:textId="77777777">
        <w:tc>
          <w:tcPr>
            <w:tcW w:w="1350" w:type="dxa"/>
          </w:tcPr>
          <w:p w14:paraId="22EBFC45" w14:textId="77777777" w:rsidR="00C43C85" w:rsidRDefault="006A6A66">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22EBFC46" w14:textId="77777777" w:rsidR="00C43C85" w:rsidRDefault="006A6A66">
            <w:pPr>
              <w:spacing w:before="120" w:line="240" w:lineRule="auto"/>
              <w:rPr>
                <w:lang w:eastAsia="zh-CN"/>
              </w:rPr>
            </w:pPr>
            <w:r>
              <w:rPr>
                <w:rFonts w:hint="eastAsia"/>
                <w:iCs/>
                <w:kern w:val="2"/>
                <w:lang w:eastAsia="zh-CN"/>
              </w:rPr>
              <w:t>W</w:t>
            </w:r>
            <w:r>
              <w:rPr>
                <w:iCs/>
                <w:kern w:val="2"/>
                <w:lang w:eastAsia="zh-CN"/>
              </w:rPr>
              <w:t>e prefer Type II as baseline and Type I is to leave it up to companies to report</w:t>
            </w:r>
          </w:p>
        </w:tc>
      </w:tr>
      <w:tr w:rsidR="00C43C85" w14:paraId="22EBFC4A" w14:textId="77777777">
        <w:tc>
          <w:tcPr>
            <w:tcW w:w="1350" w:type="dxa"/>
          </w:tcPr>
          <w:p w14:paraId="22EBFC48" w14:textId="77777777" w:rsidR="00C43C85" w:rsidRDefault="006A6A66">
            <w:pPr>
              <w:spacing w:before="120" w:line="240" w:lineRule="auto"/>
              <w:rPr>
                <w:iCs/>
                <w:kern w:val="2"/>
                <w:lang w:eastAsia="zh-CN"/>
              </w:rPr>
            </w:pPr>
            <w:r>
              <w:rPr>
                <w:iCs/>
                <w:kern w:val="2"/>
                <w:lang w:eastAsia="zh-CN"/>
              </w:rPr>
              <w:t>Intel</w:t>
            </w:r>
          </w:p>
        </w:tc>
        <w:tc>
          <w:tcPr>
            <w:tcW w:w="8001" w:type="dxa"/>
            <w:vAlign w:val="center"/>
          </w:tcPr>
          <w:p w14:paraId="22EBFC49" w14:textId="77777777" w:rsidR="00C43C85" w:rsidRDefault="006A6A66">
            <w:pPr>
              <w:spacing w:before="120" w:line="240" w:lineRule="auto"/>
              <w:rPr>
                <w:iCs/>
                <w:kern w:val="2"/>
                <w:lang w:eastAsia="zh-CN"/>
              </w:rPr>
            </w:pPr>
            <w:r>
              <w:rPr>
                <w:iCs/>
                <w:kern w:val="2"/>
                <w:lang w:eastAsia="zh-CN"/>
              </w:rPr>
              <w:t>Type II should be baseline.</w:t>
            </w:r>
          </w:p>
        </w:tc>
      </w:tr>
      <w:tr w:rsidR="00C43C85" w14:paraId="22EBFC4D" w14:textId="77777777">
        <w:tc>
          <w:tcPr>
            <w:tcW w:w="1350" w:type="dxa"/>
          </w:tcPr>
          <w:p w14:paraId="22EBFC4B" w14:textId="77777777" w:rsidR="00C43C85" w:rsidRDefault="006A6A66">
            <w:pPr>
              <w:spacing w:before="120" w:line="240" w:lineRule="auto"/>
              <w:rPr>
                <w:iCs/>
                <w:kern w:val="2"/>
                <w:lang w:eastAsia="zh-CN"/>
              </w:rPr>
            </w:pPr>
            <w:r>
              <w:rPr>
                <w:iCs/>
                <w:kern w:val="2"/>
                <w:lang w:eastAsia="zh-CN"/>
              </w:rPr>
              <w:t>Ericsson</w:t>
            </w:r>
          </w:p>
        </w:tc>
        <w:tc>
          <w:tcPr>
            <w:tcW w:w="8001" w:type="dxa"/>
            <w:vAlign w:val="center"/>
          </w:tcPr>
          <w:p w14:paraId="22EBFC4C" w14:textId="77777777" w:rsidR="00C43C85" w:rsidRDefault="006A6A66">
            <w:pPr>
              <w:spacing w:before="120" w:line="240" w:lineRule="auto"/>
              <w:rPr>
                <w:iCs/>
                <w:kern w:val="2"/>
                <w:lang w:eastAsia="zh-CN"/>
              </w:rPr>
            </w:pPr>
            <w:r>
              <w:rPr>
                <w:lang w:eastAsia="zh-CN"/>
              </w:rPr>
              <w:t>Yes, in addition to Type-II (i.e. Type-I optional)</w:t>
            </w:r>
          </w:p>
        </w:tc>
      </w:tr>
    </w:tbl>
    <w:p w14:paraId="22EBFC4E" w14:textId="77777777" w:rsidR="00C43C85" w:rsidRDefault="00C43C85">
      <w:pPr>
        <w:spacing w:after="0" w:line="240" w:lineRule="auto"/>
        <w:rPr>
          <w:b/>
          <w:lang w:eastAsia="zh-CN"/>
        </w:rPr>
      </w:pPr>
    </w:p>
    <w:p w14:paraId="22EBFC4F" w14:textId="77777777" w:rsidR="00C43C85" w:rsidRDefault="00C43C85">
      <w:pPr>
        <w:spacing w:after="0" w:line="240" w:lineRule="auto"/>
        <w:rPr>
          <w:b/>
          <w:lang w:eastAsia="zh-CN"/>
        </w:rPr>
      </w:pPr>
    </w:p>
    <w:p w14:paraId="22EBFC50" w14:textId="77777777" w:rsidR="00C43C85" w:rsidRDefault="006A6A66">
      <w:pPr>
        <w:outlineLvl w:val="2"/>
        <w:rPr>
          <w:b/>
          <w:u w:val="single"/>
          <w:lang w:eastAsia="zh-CN"/>
        </w:rPr>
      </w:pPr>
      <w:r>
        <w:rPr>
          <w:b/>
          <w:u w:val="single"/>
          <w:lang w:eastAsia="zh-CN"/>
        </w:rPr>
        <w:t>2.2-3: Generalization verification</w:t>
      </w:r>
    </w:p>
    <w:p w14:paraId="22EBFC51" w14:textId="77777777" w:rsidR="00C43C85" w:rsidRDefault="006A6A66">
      <w:pPr>
        <w:spacing w:line="240" w:lineRule="auto"/>
        <w:rPr>
          <w:lang w:eastAsia="zh-CN"/>
        </w:rPr>
      </w:pPr>
      <w:r>
        <w:rPr>
          <w:rFonts w:hint="eastAsia"/>
          <w:lang w:eastAsia="zh-CN"/>
        </w:rPr>
        <w:t>F</w:t>
      </w:r>
      <w:r>
        <w:rPr>
          <w:lang w:eastAsia="zh-CN"/>
        </w:rPr>
        <w:t xml:space="preserve">or how to verify the generalization performance, more companies provided inputs for this meeting, including the methodology for verifying generalization, and specific scenarios and configurations for verifying the generalization. From Moderator’s perspective, it is better to have aligned understanding on the method to verify the generalization performance, and have a minimum set of scenarios/configurations which are deemed as the most significant cases that a single AI/ML model should be generalized over. </w:t>
      </w:r>
    </w:p>
    <w:p w14:paraId="22EBFC52" w14:textId="77777777" w:rsidR="00C43C85" w:rsidRDefault="006A6A66">
      <w:pPr>
        <w:pStyle w:val="4"/>
        <w:numPr>
          <w:ilvl w:val="0"/>
          <w:numId w:val="0"/>
        </w:numPr>
        <w:rPr>
          <w:u w:val="single"/>
          <w:lang w:eastAsia="zh-CN"/>
        </w:rPr>
      </w:pPr>
      <w:r>
        <w:rPr>
          <w:u w:val="single"/>
          <w:lang w:eastAsia="zh-CN"/>
        </w:rPr>
        <w:t>Issue#2-10 (High priority) Methodology for verifying generalization-dataset composition perspective</w:t>
      </w:r>
    </w:p>
    <w:p w14:paraId="22EBFC53" w14:textId="77777777" w:rsidR="00C43C85" w:rsidRDefault="006A6A66">
      <w:pPr>
        <w:spacing w:line="240" w:lineRule="auto"/>
        <w:rPr>
          <w:lang w:eastAsia="zh-CN"/>
        </w:rPr>
      </w:pPr>
      <w:r>
        <w:rPr>
          <w:lang w:eastAsia="zh-CN"/>
        </w:rPr>
        <w:t>From the inputs to this meeting, 3 companies mentioned to consider a same scenario/configuration as the overfitting upper bound; 8 companies mentioned to consider a different scenario/configuration as the potential lower bound; 11 companies mentioned to consider dataset mixing to achieve the generalization. 3 companies mentioned to consider the generalization from the model updating perspective. Therefore, the following proposal is provided:</w:t>
      </w:r>
    </w:p>
    <w:p w14:paraId="22EBFC54" w14:textId="77777777" w:rsidR="00C43C85" w:rsidRDefault="00C43C85">
      <w:pPr>
        <w:spacing w:line="240" w:lineRule="auto"/>
        <w:rPr>
          <w:b/>
          <w:lang w:eastAsia="zh-CN"/>
        </w:rPr>
      </w:pPr>
    </w:p>
    <w:p w14:paraId="22EBFC55" w14:textId="77777777" w:rsidR="00C43C85" w:rsidRDefault="006A6A66">
      <w:pPr>
        <w:spacing w:line="240" w:lineRule="auto"/>
        <w:rPr>
          <w:b/>
          <w:lang w:eastAsia="zh-CN"/>
        </w:rPr>
      </w:pPr>
      <w:r>
        <w:rPr>
          <w:b/>
          <w:bCs/>
          <w:highlight w:val="yellow"/>
          <w:lang w:eastAsia="zh-CN"/>
        </w:rPr>
        <w:lastRenderedPageBreak/>
        <w:t>Proposal 2.2-6:</w:t>
      </w:r>
      <w:r>
        <w:rPr>
          <w:b/>
          <w:bCs/>
          <w:lang w:eastAsia="zh-CN"/>
        </w:rPr>
        <w:t xml:space="preserve"> </w:t>
      </w:r>
      <w:r>
        <w:rPr>
          <w:b/>
        </w:rPr>
        <w:t>The following cases are considered for verifying the generalization performance of an AI/ML model over various scenarios/configurations:</w:t>
      </w:r>
    </w:p>
    <w:p w14:paraId="22EBFC56" w14:textId="77777777" w:rsidR="00C43C85" w:rsidRDefault="006A6A66">
      <w:pPr>
        <w:pStyle w:val="afc"/>
        <w:numPr>
          <w:ilvl w:val="0"/>
          <w:numId w:val="23"/>
        </w:numPr>
        <w:ind w:left="426" w:hanging="442"/>
        <w:contextualSpacing w:val="0"/>
        <w:rPr>
          <w:b/>
          <w:lang w:eastAsia="zh-CN"/>
        </w:rPr>
      </w:pPr>
      <w:r>
        <w:rPr>
          <w:b/>
          <w:lang w:eastAsia="zh-CN"/>
        </w:rPr>
        <w:t>Case 1: The AI/ML model is trained based on training dataset from one Scenario#A/Configuration#A, and then the AI/ML model performs inference/test on a dataset from the same Scenario#A/Configuration#A</w:t>
      </w:r>
    </w:p>
    <w:p w14:paraId="22EBFC57" w14:textId="77777777" w:rsidR="00C43C85" w:rsidRDefault="006A6A66">
      <w:pPr>
        <w:pStyle w:val="afc"/>
        <w:numPr>
          <w:ilvl w:val="0"/>
          <w:numId w:val="23"/>
        </w:numPr>
        <w:ind w:left="426" w:hanging="442"/>
        <w:contextualSpacing w:val="0"/>
        <w:rPr>
          <w:b/>
          <w:lang w:eastAsia="zh-CN"/>
        </w:rPr>
      </w:pPr>
      <w:r>
        <w:rPr>
          <w:b/>
          <w:lang w:eastAsia="zh-CN"/>
        </w:rPr>
        <w:t>Case 2: The AI/ML model is trained based on training dataset from one Scenario#A/Configuration#A, and then the AI/ML model performs inference/test on a dataset from a different Scenario#B/Configuration#B</w:t>
      </w:r>
    </w:p>
    <w:p w14:paraId="22EBFC58" w14:textId="77777777" w:rsidR="00C43C85" w:rsidRDefault="006A6A66">
      <w:pPr>
        <w:pStyle w:val="afc"/>
        <w:numPr>
          <w:ilvl w:val="0"/>
          <w:numId w:val="23"/>
        </w:numPr>
        <w:ind w:left="426" w:hanging="442"/>
        <w:contextualSpacing w:val="0"/>
        <w:rPr>
          <w:b/>
          <w:lang w:eastAsia="zh-CN"/>
        </w:rPr>
      </w:pPr>
      <w:r>
        <w:rPr>
          <w:b/>
          <w:lang w:eastAsia="zh-CN"/>
        </w:rPr>
        <w:t>Case 3: The AI/ML model is trained based on training dataset constructed by mixing datasets from multiple scenarios/configurations including Scenario#A/Configuration#A and Scenario#B/Configuration#B, and then the AI/ML model performs inference/test on a dataset from a single Scenario#A/Configuration#A or a single Scenario#B/Configuration#B</w:t>
      </w:r>
    </w:p>
    <w:p w14:paraId="22EBFC59" w14:textId="77777777" w:rsidR="00C43C85" w:rsidRDefault="006A6A66">
      <w:pPr>
        <w:pStyle w:val="afc"/>
        <w:numPr>
          <w:ilvl w:val="0"/>
          <w:numId w:val="23"/>
        </w:numPr>
        <w:ind w:left="426" w:hanging="442"/>
        <w:contextualSpacing w:val="0"/>
        <w:rPr>
          <w:b/>
          <w:lang w:eastAsia="zh-CN"/>
        </w:rPr>
      </w:pPr>
      <w:r>
        <w:rPr>
          <w:b/>
          <w:lang w:eastAsia="zh-CN"/>
        </w:rPr>
        <w:t>Case 4: The AI/ML model is trained based on training dataset from one Scenario#A/Configuration#A, and then the AI/ML model is updated based on a fine-tuning dataset from a different Scenario#B/Configuration#B. After that, the AI/ML model is tested on a dataset subject to Scenario#B/Configuration#B</w:t>
      </w:r>
    </w:p>
    <w:p w14:paraId="22EBFC5A" w14:textId="77777777" w:rsidR="00C43C85" w:rsidRDefault="006A6A66">
      <w:pPr>
        <w:pStyle w:val="afc"/>
        <w:numPr>
          <w:ilvl w:val="0"/>
          <w:numId w:val="23"/>
        </w:numPr>
        <w:ind w:left="426" w:hanging="442"/>
        <w:contextualSpacing w:val="0"/>
        <w:rPr>
          <w:b/>
          <w:lang w:eastAsia="zh-CN"/>
        </w:rPr>
      </w:pPr>
      <w:r>
        <w:rPr>
          <w:b/>
          <w:lang w:eastAsia="zh-CN"/>
        </w:rPr>
        <w:t>FFS the detailed set of scenarios/configurations</w:t>
      </w:r>
    </w:p>
    <w:p w14:paraId="22EBFC5B"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BFC5E" w14:textId="77777777">
        <w:tc>
          <w:tcPr>
            <w:tcW w:w="1980" w:type="dxa"/>
            <w:tcBorders>
              <w:top w:val="single" w:sz="4" w:space="0" w:color="auto"/>
              <w:left w:val="single" w:sz="4" w:space="0" w:color="auto"/>
              <w:bottom w:val="single" w:sz="4" w:space="0" w:color="auto"/>
              <w:right w:val="single" w:sz="4" w:space="0" w:color="auto"/>
            </w:tcBorders>
          </w:tcPr>
          <w:p w14:paraId="22EBFC5C"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BFC5D" w14:textId="77777777"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 Huawei/Hisi, Lenovo (Comment), LG, Qualcomm, vivo, Samsung</w:t>
            </w:r>
            <w:r>
              <w:rPr>
                <w:rFonts w:hint="eastAsia"/>
                <w:iCs/>
                <w:kern w:val="2"/>
                <w:lang w:eastAsia="zh-CN"/>
              </w:rPr>
              <w:t>, CATT</w:t>
            </w:r>
            <w:r>
              <w:rPr>
                <w:iCs/>
                <w:kern w:val="2"/>
                <w:lang w:eastAsia="zh-CN"/>
              </w:rPr>
              <w:t>, Xiaomi, Spreadtrum</w:t>
            </w:r>
          </w:p>
        </w:tc>
      </w:tr>
      <w:tr w:rsidR="00C43C85" w14:paraId="22EBFC61" w14:textId="77777777">
        <w:tc>
          <w:tcPr>
            <w:tcW w:w="1980" w:type="dxa"/>
            <w:tcBorders>
              <w:top w:val="single" w:sz="4" w:space="0" w:color="auto"/>
              <w:left w:val="single" w:sz="4" w:space="0" w:color="auto"/>
              <w:bottom w:val="single" w:sz="4" w:space="0" w:color="auto"/>
              <w:right w:val="single" w:sz="4" w:space="0" w:color="auto"/>
            </w:tcBorders>
          </w:tcPr>
          <w:p w14:paraId="22EBFC5F"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BFC60" w14:textId="77777777" w:rsidR="00C43C85" w:rsidRDefault="006A6A66">
            <w:pPr>
              <w:spacing w:before="120" w:line="240" w:lineRule="auto"/>
              <w:rPr>
                <w:lang w:eastAsia="zh-CN"/>
              </w:rPr>
            </w:pPr>
            <w:r>
              <w:rPr>
                <w:lang w:eastAsia="zh-CN"/>
              </w:rPr>
              <w:t>Ericsson</w:t>
            </w:r>
          </w:p>
        </w:tc>
      </w:tr>
    </w:tbl>
    <w:p w14:paraId="22EBFC62"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C6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C63"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C64" w14:textId="77777777" w:rsidR="00C43C85" w:rsidRDefault="006A6A66">
            <w:pPr>
              <w:spacing w:before="120" w:line="240" w:lineRule="auto"/>
              <w:rPr>
                <w:i/>
                <w:iCs/>
                <w:kern w:val="2"/>
                <w:lang w:eastAsia="zh-CN"/>
              </w:rPr>
            </w:pPr>
            <w:r>
              <w:rPr>
                <w:i/>
                <w:iCs/>
                <w:kern w:val="2"/>
                <w:lang w:eastAsia="zh-CN"/>
              </w:rPr>
              <w:t>View</w:t>
            </w:r>
          </w:p>
        </w:tc>
      </w:tr>
      <w:tr w:rsidR="00C43C85" w14:paraId="22EBFC68" w14:textId="77777777">
        <w:tc>
          <w:tcPr>
            <w:tcW w:w="1350" w:type="dxa"/>
            <w:tcBorders>
              <w:top w:val="single" w:sz="4" w:space="0" w:color="auto"/>
              <w:left w:val="single" w:sz="4" w:space="0" w:color="auto"/>
              <w:bottom w:val="single" w:sz="4" w:space="0" w:color="auto"/>
              <w:right w:val="single" w:sz="4" w:space="0" w:color="auto"/>
            </w:tcBorders>
          </w:tcPr>
          <w:p w14:paraId="22EBFC66"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BFC67" w14:textId="77777777" w:rsidR="00C43C85" w:rsidRDefault="006A6A66">
            <w:pPr>
              <w:spacing w:before="120" w:line="240" w:lineRule="auto"/>
              <w:rPr>
                <w:lang w:eastAsia="zh-CN"/>
              </w:rPr>
            </w:pPr>
            <w:r>
              <w:rPr>
                <w:rFonts w:hint="eastAsia"/>
                <w:lang w:eastAsia="zh-CN"/>
              </w:rPr>
              <w:t>W</w:t>
            </w:r>
            <w:r>
              <w:rPr>
                <w:lang w:eastAsia="zh-CN"/>
              </w:rPr>
              <w:t>e agree with this proposal. Moreover, typical mixed datasets with aligned scenarios/configurations would be helpful for generalization verification.</w:t>
            </w:r>
          </w:p>
        </w:tc>
      </w:tr>
      <w:tr w:rsidR="00C43C85" w14:paraId="22EBFC6B" w14:textId="77777777">
        <w:tc>
          <w:tcPr>
            <w:tcW w:w="1350" w:type="dxa"/>
            <w:tcBorders>
              <w:top w:val="single" w:sz="4" w:space="0" w:color="auto"/>
              <w:left w:val="single" w:sz="4" w:space="0" w:color="auto"/>
              <w:bottom w:val="single" w:sz="4" w:space="0" w:color="auto"/>
              <w:right w:val="single" w:sz="4" w:space="0" w:color="auto"/>
            </w:tcBorders>
          </w:tcPr>
          <w:p w14:paraId="22EBFC69" w14:textId="77777777" w:rsidR="00C43C85" w:rsidRDefault="006A6A66">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22EBFC6A" w14:textId="77777777" w:rsidR="00C43C85" w:rsidRDefault="006A6A66">
            <w:pPr>
              <w:spacing w:before="120" w:line="240" w:lineRule="auto"/>
              <w:rPr>
                <w:lang w:eastAsia="zh-CN"/>
              </w:rPr>
            </w:pPr>
            <w:r>
              <w:rPr>
                <w:lang w:eastAsia="zh-CN"/>
              </w:rPr>
              <w:t>In principle, we are fine with the proposal. If some field test data is also included in the proposed framework, a note might be required in FFS part.</w:t>
            </w:r>
          </w:p>
        </w:tc>
      </w:tr>
      <w:tr w:rsidR="00C43C85" w14:paraId="22EBFC6E" w14:textId="77777777">
        <w:tc>
          <w:tcPr>
            <w:tcW w:w="1350" w:type="dxa"/>
            <w:tcBorders>
              <w:top w:val="single" w:sz="4" w:space="0" w:color="auto"/>
              <w:left w:val="single" w:sz="4" w:space="0" w:color="auto"/>
              <w:bottom w:val="single" w:sz="4" w:space="0" w:color="auto"/>
              <w:right w:val="single" w:sz="4" w:space="0" w:color="auto"/>
            </w:tcBorders>
          </w:tcPr>
          <w:p w14:paraId="22EBFC6C" w14:textId="77777777" w:rsidR="00C43C85" w:rsidRDefault="006A6A66">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2EBFC6D" w14:textId="77777777" w:rsidR="00C43C85" w:rsidRDefault="006A6A66">
            <w:pPr>
              <w:spacing w:before="120" w:line="240" w:lineRule="auto"/>
              <w:rPr>
                <w:lang w:eastAsia="zh-CN"/>
              </w:rPr>
            </w:pPr>
            <w:r>
              <w:rPr>
                <w:lang w:eastAsia="zh-CN"/>
              </w:rPr>
              <w:t>We agree with this proposal. This is consistent with our view in our contribution for 9.2.1.</w:t>
            </w:r>
          </w:p>
        </w:tc>
      </w:tr>
      <w:tr w:rsidR="00C43C85" w14:paraId="22EBFC71" w14:textId="77777777">
        <w:tc>
          <w:tcPr>
            <w:tcW w:w="1350" w:type="dxa"/>
            <w:tcBorders>
              <w:top w:val="single" w:sz="4" w:space="0" w:color="auto"/>
              <w:left w:val="single" w:sz="4" w:space="0" w:color="auto"/>
              <w:bottom w:val="single" w:sz="4" w:space="0" w:color="auto"/>
              <w:right w:val="single" w:sz="4" w:space="0" w:color="auto"/>
            </w:tcBorders>
          </w:tcPr>
          <w:p w14:paraId="22EBFC6F" w14:textId="77777777" w:rsidR="00C43C85" w:rsidRDefault="006A6A66">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BFC70" w14:textId="77777777" w:rsidR="00C43C85" w:rsidRDefault="006A6A66">
            <w:pPr>
              <w:spacing w:before="120" w:line="240" w:lineRule="auto"/>
              <w:rPr>
                <w:iCs/>
                <w:kern w:val="2"/>
                <w:lang w:eastAsia="zh-CN"/>
              </w:rPr>
            </w:pPr>
            <w:r>
              <w:rPr>
                <w:iCs/>
                <w:kern w:val="2"/>
                <w:lang w:eastAsia="zh-CN"/>
              </w:rPr>
              <w:t xml:space="preserve">Case 4 is a training technique to achieve the objective of Case 2. We believe Case 4 can be removed. We are fine with other parts of the proposal. </w:t>
            </w:r>
          </w:p>
        </w:tc>
      </w:tr>
      <w:tr w:rsidR="00C43C85" w14:paraId="22EBFC74" w14:textId="77777777">
        <w:tc>
          <w:tcPr>
            <w:tcW w:w="1350" w:type="dxa"/>
            <w:tcBorders>
              <w:top w:val="single" w:sz="4" w:space="0" w:color="auto"/>
              <w:left w:val="single" w:sz="4" w:space="0" w:color="auto"/>
              <w:bottom w:val="single" w:sz="4" w:space="0" w:color="auto"/>
              <w:right w:val="single" w:sz="4" w:space="0" w:color="auto"/>
            </w:tcBorders>
          </w:tcPr>
          <w:p w14:paraId="22EBFC72"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BFC73" w14:textId="77777777" w:rsidR="00C43C85" w:rsidRDefault="006A6A66">
            <w:pPr>
              <w:spacing w:before="120" w:line="240" w:lineRule="auto"/>
              <w:rPr>
                <w:lang w:eastAsia="zh-CN"/>
              </w:rPr>
            </w:pPr>
            <w:r>
              <w:rPr>
                <w:rFonts w:hint="eastAsia"/>
                <w:lang w:eastAsia="zh-CN"/>
              </w:rPr>
              <w:t xml:space="preserve">We agree with this proposal and the detailed generalization scenarios/configurations should be reported.  </w:t>
            </w:r>
          </w:p>
        </w:tc>
      </w:tr>
      <w:tr w:rsidR="00C43C85" w14:paraId="22EBFC84" w14:textId="77777777">
        <w:tc>
          <w:tcPr>
            <w:tcW w:w="1350" w:type="dxa"/>
            <w:tcBorders>
              <w:top w:val="single" w:sz="4" w:space="0" w:color="auto"/>
              <w:left w:val="single" w:sz="4" w:space="0" w:color="auto"/>
              <w:bottom w:val="single" w:sz="4" w:space="0" w:color="auto"/>
              <w:right w:val="single" w:sz="4" w:space="0" w:color="auto"/>
            </w:tcBorders>
          </w:tcPr>
          <w:p w14:paraId="22EBFC75"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BFC76" w14:textId="77777777" w:rsidR="00C43C85" w:rsidRDefault="006A6A66">
            <w:pPr>
              <w:spacing w:before="120" w:line="240" w:lineRule="auto"/>
              <w:rPr>
                <w:lang w:eastAsia="zh-CN"/>
              </w:rPr>
            </w:pPr>
            <w:r>
              <w:rPr>
                <w:lang w:eastAsia="zh-CN"/>
              </w:rPr>
              <w:t xml:space="preserve">All the cases explained above are correct but as can be seen the simulation results reported by companies in different contributions, there are still many cases that can be studied. So we feel that we can still leave the method of showing the generalization open and companies report extensively on different ways that their model has good or bad performance.  </w:t>
            </w:r>
          </w:p>
          <w:p w14:paraId="22EBFC77" w14:textId="77777777" w:rsidR="00C43C85" w:rsidRDefault="00C43C85">
            <w:pPr>
              <w:spacing w:before="120" w:line="240" w:lineRule="auto"/>
              <w:rPr>
                <w:lang w:eastAsia="zh-CN"/>
              </w:rPr>
            </w:pPr>
          </w:p>
          <w:p w14:paraId="22EBFC78" w14:textId="77777777" w:rsidR="00C43C85" w:rsidRDefault="006A6A66">
            <w:pPr>
              <w:spacing w:before="120" w:line="240" w:lineRule="auto"/>
              <w:rPr>
                <w:lang w:eastAsia="zh-CN"/>
              </w:rPr>
            </w:pPr>
            <w:r>
              <w:rPr>
                <w:lang w:eastAsia="zh-CN"/>
              </w:rPr>
              <w:t xml:space="preserve">We believe, for checking the generalization, we need to only specify what are the test </w:t>
            </w:r>
            <w:r>
              <w:rPr>
                <w:lang w:eastAsia="zh-CN"/>
              </w:rPr>
              <w:lastRenderedPageBreak/>
              <w:t xml:space="preserve">cases that should be covered (not necessary to specify the training data). </w:t>
            </w:r>
          </w:p>
          <w:p w14:paraId="22EBFC79" w14:textId="77777777" w:rsidR="00C43C85" w:rsidRDefault="00C43C85">
            <w:pPr>
              <w:spacing w:before="120" w:line="240" w:lineRule="auto"/>
              <w:rPr>
                <w:lang w:eastAsia="zh-CN"/>
              </w:rPr>
            </w:pPr>
          </w:p>
          <w:p w14:paraId="22EBFC7A" w14:textId="77777777" w:rsidR="00C43C85" w:rsidRDefault="006A6A66">
            <w:pPr>
              <w:spacing w:before="120" w:line="240" w:lineRule="auto"/>
              <w:rPr>
                <w:lang w:eastAsia="zh-CN"/>
              </w:rPr>
            </w:pPr>
            <w:r>
              <w:rPr>
                <w:lang w:eastAsia="zh-CN"/>
              </w:rPr>
              <w:t>So, we suggest to explain the generalization using based on the test cases, such as:</w:t>
            </w:r>
          </w:p>
          <w:p w14:paraId="22EBFC7B" w14:textId="77777777" w:rsidR="00C43C85" w:rsidRDefault="006A6A66">
            <w:pPr>
              <w:spacing w:beforeLines="50" w:before="120"/>
              <w:rPr>
                <w:b/>
                <w:bCs/>
                <w:lang w:eastAsia="zh-CN"/>
              </w:rPr>
            </w:pPr>
            <w:r>
              <w:rPr>
                <w:b/>
                <w:lang w:eastAsia="zh-CN"/>
              </w:rPr>
              <w:t xml:space="preserve">The generalization capability of an </w:t>
            </w:r>
            <w:r>
              <w:rPr>
                <w:b/>
                <w:bCs/>
                <w:lang w:eastAsia="zh-CN"/>
              </w:rPr>
              <w:t xml:space="preserve">AI/ML based CSI feedback can be categorized into the following levels:  </w:t>
            </w:r>
          </w:p>
          <w:p w14:paraId="22EBFC7C" w14:textId="77777777" w:rsidR="00C43C85" w:rsidRDefault="006A6A66">
            <w:pPr>
              <w:pStyle w:val="afc"/>
              <w:numPr>
                <w:ilvl w:val="0"/>
                <w:numId w:val="23"/>
              </w:numPr>
              <w:rPr>
                <w:rFonts w:eastAsia="MS Mincho"/>
                <w:iCs/>
                <w:kern w:val="2"/>
                <w:lang w:eastAsia="ja-JP"/>
              </w:rPr>
            </w:pPr>
            <w:r>
              <w:rPr>
                <w:rFonts w:eastAsia="MS Mincho"/>
                <w:b/>
                <w:bCs/>
                <w:iCs/>
                <w:kern w:val="2"/>
                <w:lang w:eastAsia="ja-JP"/>
              </w:rPr>
              <w:t>Level 1: Generalizable within a scenario:</w:t>
            </w:r>
            <w:r>
              <w:rPr>
                <w:rFonts w:eastAsia="MS Mincho"/>
                <w:iCs/>
                <w:kern w:val="2"/>
                <w:lang w:eastAsia="ja-JP"/>
              </w:rPr>
              <w:t xml:space="preserve"> Verify the generalization </w:t>
            </w:r>
            <w:r>
              <w:rPr>
                <w:bCs/>
                <w:lang w:eastAsia="zh-CN"/>
              </w:rPr>
              <w:t>capability</w:t>
            </w:r>
            <w:r>
              <w:rPr>
                <w:b/>
                <w:lang w:eastAsia="zh-CN"/>
              </w:rPr>
              <w:t xml:space="preserve"> </w:t>
            </w:r>
            <w:r>
              <w:rPr>
                <w:rFonts w:eastAsia="MS Mincho"/>
                <w:iCs/>
                <w:kern w:val="2"/>
                <w:lang w:eastAsia="ja-JP"/>
              </w:rPr>
              <w:t xml:space="preserve">of an AI/ML model by evaluating its performance for each configuration over a set of multiple configurations of a single scenario. </w:t>
            </w:r>
          </w:p>
          <w:p w14:paraId="22EBFC7D" w14:textId="77777777" w:rsidR="00C43C85" w:rsidRDefault="006A6A66">
            <w:pPr>
              <w:pStyle w:val="afc"/>
              <w:numPr>
                <w:ilvl w:val="1"/>
                <w:numId w:val="23"/>
              </w:numPr>
              <w:ind w:left="709"/>
              <w:contextualSpacing w:val="0"/>
              <w:rPr>
                <w:bCs/>
                <w:iCs/>
                <w:lang w:eastAsia="zh-CN"/>
              </w:rPr>
            </w:pPr>
            <w:r>
              <w:rPr>
                <w:bCs/>
                <w:iCs/>
                <w:lang w:eastAsia="zh-CN"/>
              </w:rPr>
              <w:t xml:space="preserve">The </w:t>
            </w:r>
            <w:r>
              <w:rPr>
                <w:bCs/>
                <w:i/>
                <w:lang w:eastAsia="zh-CN"/>
              </w:rPr>
              <w:t xml:space="preserve">set of multiple </w:t>
            </w:r>
            <w:r>
              <w:rPr>
                <w:rFonts w:eastAsia="MS Mincho"/>
                <w:bCs/>
                <w:i/>
                <w:kern w:val="2"/>
                <w:lang w:eastAsia="ja-JP"/>
              </w:rPr>
              <w:t>configurations of a single scenario</w:t>
            </w:r>
            <w:r>
              <w:rPr>
                <w:bCs/>
                <w:iCs/>
                <w:lang w:eastAsia="zh-CN"/>
              </w:rPr>
              <w:t xml:space="preserve"> (testing dataset) should be a </w:t>
            </w:r>
            <w:r>
              <w:rPr>
                <w:bCs/>
                <w:i/>
                <w:lang w:eastAsia="zh-CN"/>
              </w:rPr>
              <w:t xml:space="preserve">good representation of all different possible </w:t>
            </w:r>
            <w:r>
              <w:rPr>
                <w:rFonts w:eastAsia="MS Mincho"/>
                <w:bCs/>
                <w:i/>
                <w:kern w:val="2"/>
                <w:lang w:eastAsia="ja-JP"/>
              </w:rPr>
              <w:t>configurations for that single scenario</w:t>
            </w:r>
            <w:r>
              <w:rPr>
                <w:bCs/>
                <w:iCs/>
                <w:lang w:eastAsia="zh-CN"/>
              </w:rPr>
              <w:t xml:space="preserve">.  </w:t>
            </w:r>
          </w:p>
          <w:p w14:paraId="22EBFC7E" w14:textId="77777777" w:rsidR="00C43C85" w:rsidRDefault="006A6A66">
            <w:pPr>
              <w:pStyle w:val="afc"/>
              <w:numPr>
                <w:ilvl w:val="1"/>
                <w:numId w:val="23"/>
              </w:numPr>
              <w:ind w:left="709"/>
              <w:contextualSpacing w:val="0"/>
              <w:rPr>
                <w:bCs/>
                <w:iCs/>
                <w:lang w:eastAsia="zh-CN"/>
              </w:rPr>
            </w:pPr>
            <w:r>
              <w:rPr>
                <w:bCs/>
                <w:iCs/>
                <w:lang w:eastAsia="zh-CN"/>
              </w:rPr>
              <w:t xml:space="preserve">For this case, </w:t>
            </w:r>
            <w:r>
              <w:rPr>
                <w:bCs/>
                <w:i/>
                <w:lang w:eastAsia="zh-CN"/>
              </w:rPr>
              <w:t>training dataset</w:t>
            </w:r>
            <w:r>
              <w:rPr>
                <w:bCs/>
                <w:iCs/>
                <w:lang w:eastAsia="zh-CN"/>
              </w:rPr>
              <w:t xml:space="preserve"> may contains samples from </w:t>
            </w:r>
            <w:r>
              <w:rPr>
                <w:bCs/>
                <w:i/>
                <w:lang w:eastAsia="zh-CN"/>
              </w:rPr>
              <w:t>that specific scenario with one/mixed configuration(s).</w:t>
            </w:r>
          </w:p>
          <w:p w14:paraId="22EBFC7F" w14:textId="77777777" w:rsidR="00C43C85" w:rsidRDefault="006A6A66">
            <w:pPr>
              <w:pStyle w:val="afc"/>
              <w:numPr>
                <w:ilvl w:val="0"/>
                <w:numId w:val="23"/>
              </w:numPr>
              <w:rPr>
                <w:rFonts w:eastAsia="MS Mincho"/>
                <w:iCs/>
                <w:kern w:val="2"/>
                <w:lang w:eastAsia="ja-JP"/>
              </w:rPr>
            </w:pPr>
            <w:r>
              <w:rPr>
                <w:rFonts w:eastAsia="MS Mincho"/>
                <w:b/>
                <w:bCs/>
                <w:iCs/>
                <w:kern w:val="2"/>
                <w:lang w:eastAsia="ja-JP"/>
              </w:rPr>
              <w:t>Level 2: Generalizable across multiple scenarios:</w:t>
            </w:r>
            <w:r>
              <w:rPr>
                <w:rFonts w:eastAsia="MS Mincho"/>
                <w:iCs/>
                <w:kern w:val="2"/>
                <w:lang w:eastAsia="ja-JP"/>
              </w:rPr>
              <w:t xml:space="preserve"> Verify the generalization </w:t>
            </w:r>
            <w:r>
              <w:rPr>
                <w:bCs/>
                <w:lang w:eastAsia="zh-CN"/>
              </w:rPr>
              <w:t>capability</w:t>
            </w:r>
            <w:r>
              <w:rPr>
                <w:b/>
                <w:lang w:eastAsia="zh-CN"/>
              </w:rPr>
              <w:t xml:space="preserve"> </w:t>
            </w:r>
            <w:r>
              <w:rPr>
                <w:rFonts w:eastAsia="MS Mincho"/>
                <w:iCs/>
                <w:kern w:val="2"/>
                <w:lang w:eastAsia="ja-JP"/>
              </w:rPr>
              <w:t xml:space="preserve">of an AI/ML model by evaluating its performance for each scenario/configuration over a set of multiple scenarios/configurations. </w:t>
            </w:r>
          </w:p>
          <w:p w14:paraId="22EBFC80" w14:textId="77777777" w:rsidR="00C43C85" w:rsidRDefault="006A6A66">
            <w:pPr>
              <w:pStyle w:val="afc"/>
              <w:numPr>
                <w:ilvl w:val="1"/>
                <w:numId w:val="23"/>
              </w:numPr>
              <w:ind w:left="709"/>
              <w:contextualSpacing w:val="0"/>
              <w:rPr>
                <w:bCs/>
                <w:iCs/>
                <w:lang w:eastAsia="zh-CN"/>
              </w:rPr>
            </w:pPr>
            <w:r>
              <w:rPr>
                <w:bCs/>
                <w:iCs/>
                <w:lang w:eastAsia="zh-CN"/>
              </w:rPr>
              <w:t xml:space="preserve">The </w:t>
            </w:r>
            <w:r>
              <w:rPr>
                <w:bCs/>
                <w:i/>
                <w:lang w:eastAsia="zh-CN"/>
              </w:rPr>
              <w:t xml:space="preserve">set of multiple </w:t>
            </w:r>
            <w:r>
              <w:rPr>
                <w:rFonts w:eastAsia="MS Mincho"/>
                <w:i/>
                <w:kern w:val="2"/>
                <w:lang w:eastAsia="ja-JP"/>
              </w:rPr>
              <w:t>scenarios/configurations</w:t>
            </w:r>
            <w:r>
              <w:rPr>
                <w:bCs/>
                <w:i/>
                <w:lang w:eastAsia="zh-CN"/>
              </w:rPr>
              <w:t xml:space="preserve"> (testing dataset)</w:t>
            </w:r>
            <w:r>
              <w:rPr>
                <w:bCs/>
                <w:iCs/>
                <w:lang w:eastAsia="zh-CN"/>
              </w:rPr>
              <w:t xml:space="preserve"> should be </w:t>
            </w:r>
            <w:r>
              <w:rPr>
                <w:bCs/>
                <w:i/>
                <w:lang w:eastAsia="zh-CN"/>
              </w:rPr>
              <w:t xml:space="preserve">a good representation of all different possible </w:t>
            </w:r>
            <w:r>
              <w:rPr>
                <w:rFonts w:eastAsia="MS Mincho"/>
                <w:i/>
                <w:kern w:val="2"/>
                <w:lang w:eastAsia="ja-JP"/>
              </w:rPr>
              <w:t>scenarios</w:t>
            </w:r>
            <w:r>
              <w:rPr>
                <w:rFonts w:eastAsia="MS Mincho"/>
                <w:bCs/>
                <w:i/>
                <w:kern w:val="2"/>
                <w:lang w:eastAsia="ja-JP"/>
              </w:rPr>
              <w:t xml:space="preserve"> and configurations of the network</w:t>
            </w:r>
            <w:r>
              <w:rPr>
                <w:bCs/>
                <w:iCs/>
                <w:lang w:eastAsia="zh-CN"/>
              </w:rPr>
              <w:t xml:space="preserve">.  </w:t>
            </w:r>
          </w:p>
          <w:p w14:paraId="22EBFC81" w14:textId="77777777" w:rsidR="00C43C85" w:rsidRDefault="006A6A66">
            <w:pPr>
              <w:pStyle w:val="afc"/>
              <w:numPr>
                <w:ilvl w:val="1"/>
                <w:numId w:val="23"/>
              </w:numPr>
              <w:ind w:left="709"/>
              <w:contextualSpacing w:val="0"/>
              <w:rPr>
                <w:bCs/>
                <w:i/>
                <w:lang w:eastAsia="zh-CN"/>
              </w:rPr>
            </w:pPr>
            <w:r>
              <w:rPr>
                <w:bCs/>
                <w:iCs/>
                <w:lang w:eastAsia="zh-CN"/>
              </w:rPr>
              <w:t>For this case,</w:t>
            </w:r>
            <w:r>
              <w:rPr>
                <w:bCs/>
                <w:i/>
                <w:lang w:eastAsia="zh-CN"/>
              </w:rPr>
              <w:t xml:space="preserve"> training dataset</w:t>
            </w:r>
            <w:r>
              <w:rPr>
                <w:bCs/>
                <w:iCs/>
                <w:lang w:eastAsia="zh-CN"/>
              </w:rPr>
              <w:t xml:space="preserve"> may contain </w:t>
            </w:r>
            <w:r>
              <w:rPr>
                <w:bCs/>
                <w:i/>
                <w:lang w:eastAsia="zh-CN"/>
              </w:rPr>
              <w:t>samples from one/mixed scenarios with one/mixed configuration(s).</w:t>
            </w:r>
          </w:p>
          <w:p w14:paraId="22EBFC82" w14:textId="77777777" w:rsidR="00C43C85" w:rsidRDefault="006A6A66">
            <w:pPr>
              <w:rPr>
                <w:b/>
                <w:bCs/>
                <w:i/>
                <w:lang w:eastAsia="zh-CN"/>
              </w:rPr>
            </w:pPr>
            <w:r>
              <w:rPr>
                <w:b/>
                <w:i/>
                <w:lang w:eastAsia="zh-CN"/>
              </w:rPr>
              <w:t>Note: the definition of scenario and configurations should be specified further as in the next questions)</w:t>
            </w:r>
          </w:p>
          <w:p w14:paraId="22EBFC83" w14:textId="77777777" w:rsidR="00C43C85" w:rsidRDefault="00C43C85">
            <w:pPr>
              <w:spacing w:before="120" w:line="240" w:lineRule="auto"/>
              <w:rPr>
                <w:lang w:eastAsia="zh-CN"/>
              </w:rPr>
            </w:pPr>
          </w:p>
        </w:tc>
      </w:tr>
      <w:tr w:rsidR="00C43C85" w14:paraId="22EBFC87" w14:textId="77777777">
        <w:tc>
          <w:tcPr>
            <w:tcW w:w="1350" w:type="dxa"/>
            <w:tcBorders>
              <w:top w:val="single" w:sz="4" w:space="0" w:color="auto"/>
              <w:left w:val="single" w:sz="4" w:space="0" w:color="auto"/>
              <w:bottom w:val="single" w:sz="4" w:space="0" w:color="auto"/>
              <w:right w:val="single" w:sz="4" w:space="0" w:color="auto"/>
            </w:tcBorders>
          </w:tcPr>
          <w:p w14:paraId="22EBFC85" w14:textId="77777777" w:rsidR="00C43C85" w:rsidRDefault="006A6A66">
            <w:pPr>
              <w:spacing w:before="120" w:line="240" w:lineRule="auto"/>
              <w:rPr>
                <w:iCs/>
                <w:kern w:val="2"/>
                <w:lang w:eastAsia="zh-CN"/>
              </w:rPr>
            </w:pPr>
            <w:r>
              <w:rPr>
                <w:rFonts w:hint="eastAsia"/>
                <w:iCs/>
                <w:kern w:val="2"/>
                <w:lang w:eastAsia="zh-CN"/>
              </w:rPr>
              <w:lastRenderedPageBreak/>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BFC86" w14:textId="77777777" w:rsidR="00C43C85" w:rsidRDefault="006A6A66">
            <w:pPr>
              <w:spacing w:before="120" w:line="240" w:lineRule="auto"/>
              <w:rPr>
                <w:iCs/>
                <w:kern w:val="2"/>
                <w:lang w:eastAsia="zh-CN"/>
              </w:rPr>
            </w:pPr>
            <w:r>
              <w:rPr>
                <w:iCs/>
                <w:kern w:val="2"/>
                <w:lang w:eastAsia="zh-CN"/>
              </w:rPr>
              <w:t>We think Case 3 and 4 are both specific method to improve the generalization ability. They can be summarized to one bullet.</w:t>
            </w:r>
          </w:p>
        </w:tc>
      </w:tr>
      <w:tr w:rsidR="00C43C85" w14:paraId="22EBFC8A" w14:textId="77777777">
        <w:tc>
          <w:tcPr>
            <w:tcW w:w="1350" w:type="dxa"/>
            <w:tcBorders>
              <w:top w:val="single" w:sz="4" w:space="0" w:color="auto"/>
              <w:left w:val="single" w:sz="4" w:space="0" w:color="auto"/>
              <w:bottom w:val="single" w:sz="4" w:space="0" w:color="auto"/>
              <w:right w:val="single" w:sz="4" w:space="0" w:color="auto"/>
            </w:tcBorders>
          </w:tcPr>
          <w:p w14:paraId="22EBFC88"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BFC89" w14:textId="77777777" w:rsidR="00C43C85" w:rsidRDefault="006A6A66">
            <w:pPr>
              <w:spacing w:before="120" w:line="240" w:lineRule="auto"/>
              <w:rPr>
                <w:iCs/>
                <w:kern w:val="2"/>
                <w:lang w:eastAsia="zh-CN"/>
              </w:rPr>
            </w:pPr>
            <w:r>
              <w:rPr>
                <w:iCs/>
                <w:kern w:val="2"/>
                <w:lang w:eastAsia="zh-CN"/>
              </w:rPr>
              <w:t xml:space="preserve">Agree with vivo, case 3 and case 4 can be merged.  </w:t>
            </w:r>
          </w:p>
        </w:tc>
      </w:tr>
      <w:tr w:rsidR="00C43C85" w14:paraId="22EBFC8D" w14:textId="77777777">
        <w:tc>
          <w:tcPr>
            <w:tcW w:w="1350" w:type="dxa"/>
            <w:tcBorders>
              <w:top w:val="single" w:sz="4" w:space="0" w:color="auto"/>
              <w:left w:val="single" w:sz="4" w:space="0" w:color="auto"/>
              <w:bottom w:val="single" w:sz="4" w:space="0" w:color="auto"/>
              <w:right w:val="single" w:sz="4" w:space="0" w:color="auto"/>
            </w:tcBorders>
          </w:tcPr>
          <w:p w14:paraId="22EBFC8B" w14:textId="77777777" w:rsidR="00C43C85" w:rsidRDefault="006A6A66">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2EBFC8C" w14:textId="77777777" w:rsidR="00C43C85" w:rsidRDefault="006A6A66">
            <w:pPr>
              <w:spacing w:before="120" w:line="240" w:lineRule="auto"/>
              <w:rPr>
                <w:iCs/>
                <w:kern w:val="2"/>
                <w:lang w:eastAsia="zh-CN"/>
              </w:rPr>
            </w:pPr>
            <w:r>
              <w:rPr>
                <w:rFonts w:eastAsia="MS Mincho"/>
                <w:lang w:eastAsia="ja-JP"/>
              </w:rPr>
              <w:t xml:space="preserve">We are not so sure if we should study Case 4. We think generalization performance is to evaluate how much one model can work without model updating. </w:t>
            </w:r>
          </w:p>
        </w:tc>
      </w:tr>
      <w:tr w:rsidR="00C43C85" w14:paraId="22EBFC90" w14:textId="77777777">
        <w:tc>
          <w:tcPr>
            <w:tcW w:w="1350" w:type="dxa"/>
            <w:tcBorders>
              <w:top w:val="single" w:sz="4" w:space="0" w:color="auto"/>
              <w:left w:val="single" w:sz="4" w:space="0" w:color="auto"/>
              <w:bottom w:val="single" w:sz="4" w:space="0" w:color="auto"/>
              <w:right w:val="single" w:sz="4" w:space="0" w:color="auto"/>
            </w:tcBorders>
          </w:tcPr>
          <w:p w14:paraId="22EBFC8E" w14:textId="77777777" w:rsidR="00C43C85" w:rsidRDefault="006A6A66">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2EBFC8F" w14:textId="77777777" w:rsidR="00C43C85" w:rsidRDefault="006A6A66">
            <w:pPr>
              <w:spacing w:before="120" w:line="240" w:lineRule="auto"/>
              <w:rPr>
                <w:iCs/>
                <w:kern w:val="2"/>
                <w:lang w:eastAsia="zh-CN"/>
              </w:rPr>
            </w:pPr>
            <w:r>
              <w:rPr>
                <w:rFonts w:hint="eastAsia"/>
                <w:iCs/>
                <w:kern w:val="2"/>
                <w:lang w:eastAsia="zh-CN"/>
              </w:rPr>
              <w:t>We also wonder whether Case 4 is an implementation method of Case 2/3.</w:t>
            </w:r>
          </w:p>
        </w:tc>
      </w:tr>
      <w:tr w:rsidR="00C43C85" w14:paraId="22EBFC95" w14:textId="77777777">
        <w:tc>
          <w:tcPr>
            <w:tcW w:w="1350" w:type="dxa"/>
          </w:tcPr>
          <w:p w14:paraId="22EBFC91" w14:textId="77777777" w:rsidR="00C43C85" w:rsidRDefault="006A6A6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2EBFC92" w14:textId="77777777" w:rsidR="00C43C85" w:rsidRDefault="006A6A66">
            <w:pPr>
              <w:spacing w:before="120" w:line="240" w:lineRule="auto"/>
              <w:rPr>
                <w:lang w:eastAsia="zh-CN"/>
              </w:rPr>
            </w:pPr>
            <w:r>
              <w:rPr>
                <w:lang w:eastAsia="zh-CN"/>
              </w:rPr>
              <w:t>We think that the generalization requirement for UE-side model and NW-side model are different. For two-sided models, the requirement of generalization capability is highly related to how the joint training/inference is assumed. For example, if we assume that NW transfers a model part to UE side, and the model part is well shaped to the NW scenario, then generalization requirement will be relaxed.</w:t>
            </w:r>
          </w:p>
          <w:p w14:paraId="22EBFC93" w14:textId="77777777" w:rsidR="00C43C85" w:rsidRDefault="006A6A66">
            <w:pPr>
              <w:spacing w:before="120" w:line="240" w:lineRule="auto"/>
              <w:rPr>
                <w:lang w:eastAsia="zh-CN"/>
              </w:rPr>
            </w:pPr>
            <w:r>
              <w:rPr>
                <w:lang w:eastAsia="zh-CN"/>
              </w:rPr>
              <w:t>On the other hand, covering various scenarios/configurations by a universal model or by a model family has big impacts on the settings of generalization evaluation as well.</w:t>
            </w:r>
          </w:p>
          <w:p w14:paraId="22EBFC94" w14:textId="77777777" w:rsidR="00C43C85" w:rsidRDefault="006A6A66">
            <w:pPr>
              <w:spacing w:before="120" w:line="240" w:lineRule="auto"/>
              <w:rPr>
                <w:iCs/>
                <w:kern w:val="2"/>
                <w:lang w:eastAsia="zh-CN"/>
              </w:rPr>
            </w:pPr>
            <w:r>
              <w:rPr>
                <w:lang w:eastAsia="zh-CN"/>
              </w:rPr>
              <w:t>We suggest clarify the above concerns first before going to heavy evaluations on generalization.</w:t>
            </w:r>
          </w:p>
        </w:tc>
      </w:tr>
      <w:tr w:rsidR="00C43C85" w14:paraId="22EBFC98" w14:textId="77777777">
        <w:tc>
          <w:tcPr>
            <w:tcW w:w="1350" w:type="dxa"/>
          </w:tcPr>
          <w:p w14:paraId="22EBFC96" w14:textId="77777777" w:rsidR="00C43C85" w:rsidRDefault="006A6A66">
            <w:pPr>
              <w:spacing w:before="120" w:line="240" w:lineRule="auto"/>
              <w:rPr>
                <w:iCs/>
                <w:kern w:val="2"/>
                <w:lang w:eastAsia="zh-CN"/>
              </w:rPr>
            </w:pPr>
            <w:r>
              <w:rPr>
                <w:iCs/>
                <w:kern w:val="2"/>
                <w:lang w:eastAsia="zh-CN"/>
              </w:rPr>
              <w:t>Ericsson</w:t>
            </w:r>
          </w:p>
        </w:tc>
        <w:tc>
          <w:tcPr>
            <w:tcW w:w="8001" w:type="dxa"/>
            <w:vAlign w:val="center"/>
          </w:tcPr>
          <w:p w14:paraId="22EBFC97" w14:textId="77777777" w:rsidR="00C43C85" w:rsidRDefault="006A6A66">
            <w:pPr>
              <w:spacing w:before="120" w:line="240" w:lineRule="auto"/>
              <w:rPr>
                <w:iCs/>
                <w:kern w:val="2"/>
                <w:lang w:eastAsia="zh-CN"/>
              </w:rPr>
            </w:pPr>
            <w:r>
              <w:rPr>
                <w:lang w:eastAsia="zh-CN"/>
              </w:rPr>
              <w:t>Case 1 and 2 can be removed as training need to be performed on mixed datasets to avoid overfitting</w:t>
            </w:r>
          </w:p>
        </w:tc>
      </w:tr>
      <w:tr w:rsidR="00C43C85" w14:paraId="22EBFC9B" w14:textId="77777777">
        <w:tc>
          <w:tcPr>
            <w:tcW w:w="1350" w:type="dxa"/>
          </w:tcPr>
          <w:p w14:paraId="22EBFC99" w14:textId="77777777" w:rsidR="00C43C85" w:rsidRDefault="00C43C85">
            <w:pPr>
              <w:spacing w:before="120" w:line="240" w:lineRule="auto"/>
              <w:rPr>
                <w:iCs/>
                <w:kern w:val="2"/>
                <w:lang w:eastAsia="zh-CN"/>
              </w:rPr>
            </w:pPr>
          </w:p>
        </w:tc>
        <w:tc>
          <w:tcPr>
            <w:tcW w:w="8001" w:type="dxa"/>
            <w:vAlign w:val="center"/>
          </w:tcPr>
          <w:p w14:paraId="22EBFC9A" w14:textId="77777777" w:rsidR="00C43C85" w:rsidRDefault="00C43C85">
            <w:pPr>
              <w:spacing w:before="120" w:line="240" w:lineRule="auto"/>
              <w:rPr>
                <w:iCs/>
                <w:kern w:val="2"/>
                <w:lang w:eastAsia="zh-CN"/>
              </w:rPr>
            </w:pPr>
          </w:p>
        </w:tc>
      </w:tr>
      <w:tr w:rsidR="00C43C85" w14:paraId="22EBFC9E" w14:textId="77777777">
        <w:tc>
          <w:tcPr>
            <w:tcW w:w="1350" w:type="dxa"/>
          </w:tcPr>
          <w:p w14:paraId="22EBFC9C" w14:textId="77777777" w:rsidR="00C43C85" w:rsidRDefault="00C43C85">
            <w:pPr>
              <w:spacing w:before="120" w:line="240" w:lineRule="auto"/>
              <w:rPr>
                <w:iCs/>
                <w:kern w:val="2"/>
                <w:lang w:eastAsia="zh-CN"/>
              </w:rPr>
            </w:pPr>
          </w:p>
        </w:tc>
        <w:tc>
          <w:tcPr>
            <w:tcW w:w="8001" w:type="dxa"/>
            <w:vAlign w:val="center"/>
          </w:tcPr>
          <w:p w14:paraId="22EBFC9D" w14:textId="77777777" w:rsidR="00C43C85" w:rsidRDefault="00C43C85">
            <w:pPr>
              <w:spacing w:before="120" w:line="240" w:lineRule="auto"/>
              <w:rPr>
                <w:iCs/>
                <w:kern w:val="2"/>
                <w:lang w:eastAsia="zh-CN"/>
              </w:rPr>
            </w:pPr>
          </w:p>
        </w:tc>
      </w:tr>
      <w:tr w:rsidR="00C43C85" w14:paraId="22EBFCA1" w14:textId="77777777">
        <w:tc>
          <w:tcPr>
            <w:tcW w:w="1350" w:type="dxa"/>
          </w:tcPr>
          <w:p w14:paraId="22EBFC9F" w14:textId="77777777" w:rsidR="00C43C85" w:rsidRDefault="00C43C85">
            <w:pPr>
              <w:spacing w:before="120" w:line="240" w:lineRule="auto"/>
              <w:rPr>
                <w:iCs/>
                <w:kern w:val="2"/>
                <w:lang w:eastAsia="zh-CN"/>
              </w:rPr>
            </w:pPr>
          </w:p>
        </w:tc>
        <w:tc>
          <w:tcPr>
            <w:tcW w:w="8001" w:type="dxa"/>
            <w:vAlign w:val="center"/>
          </w:tcPr>
          <w:p w14:paraId="22EBFCA0" w14:textId="77777777" w:rsidR="00C43C85" w:rsidRDefault="00C43C85">
            <w:pPr>
              <w:spacing w:before="120" w:line="240" w:lineRule="auto"/>
              <w:rPr>
                <w:iCs/>
                <w:kern w:val="2"/>
                <w:lang w:eastAsia="zh-CN"/>
              </w:rPr>
            </w:pPr>
          </w:p>
        </w:tc>
      </w:tr>
    </w:tbl>
    <w:p w14:paraId="22EBFCA2" w14:textId="77777777" w:rsidR="00C43C85" w:rsidRDefault="00C43C85">
      <w:pPr>
        <w:spacing w:after="0" w:line="240" w:lineRule="auto"/>
        <w:rPr>
          <w:b/>
          <w:lang w:eastAsia="zh-CN"/>
        </w:rPr>
      </w:pPr>
    </w:p>
    <w:p w14:paraId="22EBFCA3" w14:textId="77777777" w:rsidR="00C43C85" w:rsidRDefault="00C43C85">
      <w:pPr>
        <w:spacing w:after="0" w:line="240" w:lineRule="auto"/>
        <w:rPr>
          <w:b/>
          <w:lang w:eastAsia="zh-CN"/>
        </w:rPr>
      </w:pPr>
    </w:p>
    <w:p w14:paraId="22EBFCA4" w14:textId="77777777" w:rsidR="00C43C85" w:rsidRDefault="006A6A66">
      <w:pPr>
        <w:pStyle w:val="4"/>
        <w:numPr>
          <w:ilvl w:val="0"/>
          <w:numId w:val="0"/>
        </w:numPr>
        <w:rPr>
          <w:u w:val="single"/>
          <w:lang w:eastAsia="zh-CN"/>
        </w:rPr>
      </w:pPr>
      <w:r>
        <w:rPr>
          <w:u w:val="single"/>
          <w:lang w:eastAsia="zh-CN"/>
        </w:rPr>
        <w:t>Issue#2-11 (High priority) Set of scenarios for verifying generalization</w:t>
      </w:r>
    </w:p>
    <w:p w14:paraId="22EBFCA5" w14:textId="77777777" w:rsidR="00C43C85" w:rsidRDefault="00C43C85">
      <w:pPr>
        <w:spacing w:line="240" w:lineRule="auto"/>
        <w:rPr>
          <w:b/>
          <w:lang w:eastAsia="zh-CN"/>
        </w:rPr>
      </w:pPr>
    </w:p>
    <w:p w14:paraId="22EBFCA6" w14:textId="77777777" w:rsidR="00C43C85" w:rsidRDefault="006A6A66">
      <w:pPr>
        <w:spacing w:line="240" w:lineRule="auto"/>
        <w:rPr>
          <w:lang w:eastAsia="zh-CN"/>
        </w:rPr>
      </w:pPr>
      <w:r>
        <w:rPr>
          <w:lang w:eastAsia="zh-CN"/>
        </w:rPr>
        <w:t>For verifying the generalization, a single AI/ML model has to be tested over various scenarios (</w:t>
      </w:r>
      <w:r>
        <w:rPr>
          <w:u w:val="single"/>
          <w:lang w:eastAsia="zh-CN"/>
        </w:rPr>
        <w:t>dimensions of the input/output of the AI/ML model are fixed</w:t>
      </w:r>
      <w:r>
        <w:rPr>
          <w:lang w:eastAsia="zh-CN"/>
        </w:rPr>
        <w:t>) with good/moderate performance. To better align the set of various scenarios over companies, it is then suggested to agree on a minimum list. From the inputs of companies, 8 companies chose various deployment scenarios (e.g., UMa/UMi/InH), 4 companies considered various indoor/outdoor UE ratios for UMa/UMi, and 4 companies considered various carrier frequencies. Other scenarios, including antenna spacing, virtualization, ISD, and UE speeds, receive 1~2 companies for each. Based on the inputs, the following proposal is provided.</w:t>
      </w:r>
    </w:p>
    <w:p w14:paraId="22EBFCA7" w14:textId="77777777" w:rsidR="00C43C85" w:rsidRDefault="00C43C85">
      <w:pPr>
        <w:spacing w:line="240" w:lineRule="auto"/>
        <w:rPr>
          <w:lang w:eastAsia="zh-CN"/>
        </w:rPr>
      </w:pPr>
    </w:p>
    <w:p w14:paraId="22EBFCA8" w14:textId="77777777" w:rsidR="00C43C85" w:rsidRDefault="006A6A66">
      <w:pPr>
        <w:spacing w:line="240" w:lineRule="auto"/>
        <w:rPr>
          <w:b/>
          <w:lang w:eastAsia="zh-CN"/>
        </w:rPr>
      </w:pPr>
      <w:r>
        <w:rPr>
          <w:b/>
          <w:bCs/>
          <w:highlight w:val="yellow"/>
          <w:lang w:eastAsia="zh-CN"/>
        </w:rPr>
        <w:t>Proposal 2.2-7:</w:t>
      </w:r>
      <w:r>
        <w:rPr>
          <w:b/>
          <w:bCs/>
          <w:lang w:eastAsia="zh-CN"/>
        </w:rPr>
        <w:t xml:space="preserve"> To </w:t>
      </w:r>
      <w:r>
        <w:rPr>
          <w:b/>
        </w:rPr>
        <w:t xml:space="preserve">verify the generalization performance of an AI/ML model over various scenarios, the set of scenarios are considered </w:t>
      </w:r>
      <w:r>
        <w:rPr>
          <w:rFonts w:hint="eastAsia"/>
          <w:b/>
          <w:lang w:eastAsia="zh-CN"/>
        </w:rPr>
        <w:t>a</w:t>
      </w:r>
      <w:r>
        <w:rPr>
          <w:b/>
          <w:lang w:eastAsia="zh-CN"/>
        </w:rPr>
        <w:t xml:space="preserve">t least </w:t>
      </w:r>
      <w:r>
        <w:rPr>
          <w:b/>
        </w:rPr>
        <w:t>from the following aspects:</w:t>
      </w:r>
    </w:p>
    <w:p w14:paraId="22EBFCA9" w14:textId="77777777" w:rsidR="00C43C85" w:rsidRDefault="006A6A66">
      <w:pPr>
        <w:pStyle w:val="afc"/>
        <w:numPr>
          <w:ilvl w:val="0"/>
          <w:numId w:val="23"/>
        </w:numPr>
        <w:ind w:left="426" w:hanging="442"/>
        <w:contextualSpacing w:val="0"/>
        <w:rPr>
          <w:b/>
          <w:lang w:eastAsia="zh-CN"/>
        </w:rPr>
      </w:pPr>
      <w:r>
        <w:rPr>
          <w:b/>
          <w:lang w:eastAsia="zh-CN"/>
        </w:rPr>
        <w:t>Various deployment scenarios (e.g., UMa, UMi, InH)</w:t>
      </w:r>
    </w:p>
    <w:p w14:paraId="22EBFCAA" w14:textId="77777777" w:rsidR="00C43C85" w:rsidRDefault="006A6A66">
      <w:pPr>
        <w:pStyle w:val="afc"/>
        <w:numPr>
          <w:ilvl w:val="0"/>
          <w:numId w:val="23"/>
        </w:numPr>
        <w:ind w:left="426" w:hanging="442"/>
        <w:contextualSpacing w:val="0"/>
        <w:rPr>
          <w:b/>
          <w:lang w:eastAsia="zh-CN"/>
        </w:rPr>
      </w:pPr>
      <w:r>
        <w:rPr>
          <w:b/>
          <w:lang w:eastAsia="zh-CN"/>
        </w:rPr>
        <w:t>Various outdoor/indoor UE distributions for UMa/UMi (e.g., 10:0, 8:2, 5:5, 2:8, 0:10)</w:t>
      </w:r>
    </w:p>
    <w:p w14:paraId="22EBFCAB" w14:textId="77777777" w:rsidR="00C43C85" w:rsidRDefault="006A6A66">
      <w:pPr>
        <w:pStyle w:val="afc"/>
        <w:numPr>
          <w:ilvl w:val="0"/>
          <w:numId w:val="23"/>
        </w:numPr>
        <w:ind w:left="426" w:hanging="442"/>
        <w:contextualSpacing w:val="0"/>
        <w:rPr>
          <w:b/>
          <w:lang w:eastAsia="zh-CN"/>
        </w:rPr>
      </w:pPr>
      <w:r>
        <w:rPr>
          <w:b/>
          <w:lang w:eastAsia="zh-CN"/>
        </w:rPr>
        <w:t>Various carrier frequencies (e.g., 2GHz, 3.5GHz)</w:t>
      </w:r>
    </w:p>
    <w:p w14:paraId="22EBFCAC" w14:textId="77777777" w:rsidR="00C43C85" w:rsidRDefault="006A6A66">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22EBFCAD"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BFCB0" w14:textId="77777777">
        <w:tc>
          <w:tcPr>
            <w:tcW w:w="1980" w:type="dxa"/>
            <w:tcBorders>
              <w:top w:val="single" w:sz="4" w:space="0" w:color="auto"/>
              <w:left w:val="single" w:sz="4" w:space="0" w:color="auto"/>
              <w:bottom w:val="single" w:sz="4" w:space="0" w:color="auto"/>
              <w:right w:val="single" w:sz="4" w:space="0" w:color="auto"/>
            </w:tcBorders>
          </w:tcPr>
          <w:p w14:paraId="22EBFCAE"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BFCAF" w14:textId="77777777"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xml:space="preserve">, CMCC, Huawei/Hisi, </w:t>
            </w:r>
            <w:r>
              <w:rPr>
                <w:lang w:eastAsia="zh-CN"/>
              </w:rPr>
              <w:t xml:space="preserve">Lenovo (please see the comments), </w:t>
            </w:r>
            <w:r>
              <w:rPr>
                <w:iCs/>
                <w:kern w:val="2"/>
                <w:lang w:eastAsia="zh-CN"/>
              </w:rPr>
              <w:t>LG, Qualcomm, vivo, Samsung, DCM</w:t>
            </w:r>
            <w:r>
              <w:rPr>
                <w:rFonts w:hint="eastAsia"/>
                <w:iCs/>
                <w:kern w:val="2"/>
                <w:lang w:eastAsia="zh-CN"/>
              </w:rPr>
              <w:t>, CATT</w:t>
            </w:r>
            <w:r>
              <w:rPr>
                <w:iCs/>
                <w:kern w:val="2"/>
                <w:lang w:eastAsia="zh-CN"/>
              </w:rPr>
              <w:t>, Xiaomi, Spreadtrum, Ericsson</w:t>
            </w:r>
          </w:p>
        </w:tc>
      </w:tr>
      <w:tr w:rsidR="00C43C85" w14:paraId="22EBFCB3" w14:textId="77777777">
        <w:tc>
          <w:tcPr>
            <w:tcW w:w="1980" w:type="dxa"/>
            <w:tcBorders>
              <w:top w:val="single" w:sz="4" w:space="0" w:color="auto"/>
              <w:left w:val="single" w:sz="4" w:space="0" w:color="auto"/>
              <w:bottom w:val="single" w:sz="4" w:space="0" w:color="auto"/>
              <w:right w:val="single" w:sz="4" w:space="0" w:color="auto"/>
            </w:tcBorders>
          </w:tcPr>
          <w:p w14:paraId="22EBFCB1"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BFCB2" w14:textId="77777777" w:rsidR="00C43C85" w:rsidRDefault="006A6A66">
            <w:pPr>
              <w:spacing w:before="120" w:line="240" w:lineRule="auto"/>
              <w:rPr>
                <w:lang w:eastAsia="zh-CN"/>
              </w:rPr>
            </w:pPr>
            <w:r>
              <w:rPr>
                <w:rFonts w:hint="eastAsia"/>
                <w:lang w:eastAsia="zh-CN"/>
              </w:rPr>
              <w:t>F</w:t>
            </w:r>
            <w:r>
              <w:rPr>
                <w:lang w:eastAsia="zh-CN"/>
              </w:rPr>
              <w:t>ujitsu</w:t>
            </w:r>
          </w:p>
        </w:tc>
      </w:tr>
    </w:tbl>
    <w:p w14:paraId="22EBFCB4"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CB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CB5"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CB6" w14:textId="77777777" w:rsidR="00C43C85" w:rsidRDefault="006A6A66">
            <w:pPr>
              <w:spacing w:before="120" w:line="240" w:lineRule="auto"/>
              <w:rPr>
                <w:i/>
                <w:iCs/>
                <w:kern w:val="2"/>
                <w:lang w:eastAsia="zh-CN"/>
              </w:rPr>
            </w:pPr>
            <w:r>
              <w:rPr>
                <w:i/>
                <w:iCs/>
                <w:kern w:val="2"/>
                <w:lang w:eastAsia="zh-CN"/>
              </w:rPr>
              <w:t>View</w:t>
            </w:r>
          </w:p>
        </w:tc>
      </w:tr>
      <w:tr w:rsidR="00C43C85" w14:paraId="22EBFCBA" w14:textId="77777777">
        <w:tc>
          <w:tcPr>
            <w:tcW w:w="1350" w:type="dxa"/>
            <w:tcBorders>
              <w:top w:val="single" w:sz="4" w:space="0" w:color="auto"/>
              <w:left w:val="single" w:sz="4" w:space="0" w:color="auto"/>
              <w:bottom w:val="single" w:sz="4" w:space="0" w:color="auto"/>
              <w:right w:val="single" w:sz="4" w:space="0" w:color="auto"/>
            </w:tcBorders>
          </w:tcPr>
          <w:p w14:paraId="22EBFCB8"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BFCB9" w14:textId="77777777" w:rsidR="00C43C85" w:rsidRDefault="006A6A66">
            <w:pPr>
              <w:spacing w:before="120" w:line="240" w:lineRule="auto"/>
              <w:rPr>
                <w:lang w:eastAsia="zh-CN"/>
              </w:rPr>
            </w:pPr>
            <w:r>
              <w:rPr>
                <w:lang w:eastAsia="zh-CN"/>
              </w:rPr>
              <w:t>We agree. It is better if we can list the priorities for these items considering the payload of simulations.</w:t>
            </w:r>
          </w:p>
        </w:tc>
      </w:tr>
      <w:tr w:rsidR="00C43C85" w14:paraId="22EBFCBD" w14:textId="77777777">
        <w:tc>
          <w:tcPr>
            <w:tcW w:w="1350" w:type="dxa"/>
            <w:tcBorders>
              <w:top w:val="single" w:sz="4" w:space="0" w:color="auto"/>
              <w:left w:val="single" w:sz="4" w:space="0" w:color="auto"/>
              <w:bottom w:val="single" w:sz="4" w:space="0" w:color="auto"/>
              <w:right w:val="single" w:sz="4" w:space="0" w:color="auto"/>
            </w:tcBorders>
          </w:tcPr>
          <w:p w14:paraId="22EBFCBB"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BFCBC" w14:textId="77777777" w:rsidR="00C43C85" w:rsidRDefault="006A6A66">
            <w:pPr>
              <w:spacing w:before="120" w:line="240" w:lineRule="auto"/>
              <w:rPr>
                <w:lang w:eastAsia="zh-CN"/>
              </w:rPr>
            </w:pPr>
            <w:r>
              <w:rPr>
                <w:rFonts w:hint="eastAsia"/>
                <w:lang w:eastAsia="zh-CN"/>
              </w:rPr>
              <w:t>We generally agree with this proposal that generalization on various scenarios can be considered. However, we are not clear the classification boundary between scenarios and configurations.</w:t>
            </w:r>
          </w:p>
        </w:tc>
      </w:tr>
      <w:tr w:rsidR="00C43C85" w14:paraId="22EBFCC5" w14:textId="77777777">
        <w:tc>
          <w:tcPr>
            <w:tcW w:w="1350" w:type="dxa"/>
            <w:tcBorders>
              <w:top w:val="single" w:sz="4" w:space="0" w:color="auto"/>
              <w:left w:val="single" w:sz="4" w:space="0" w:color="auto"/>
              <w:bottom w:val="single" w:sz="4" w:space="0" w:color="auto"/>
              <w:right w:val="single" w:sz="4" w:space="0" w:color="auto"/>
            </w:tcBorders>
          </w:tcPr>
          <w:p w14:paraId="22EBFCBE"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BFCBF" w14:textId="77777777" w:rsidR="00C43C85" w:rsidRDefault="006A6A66">
            <w:pPr>
              <w:spacing w:before="120" w:line="240" w:lineRule="auto"/>
              <w:rPr>
                <w:lang w:eastAsia="zh-CN"/>
              </w:rPr>
            </w:pPr>
            <w:r>
              <w:rPr>
                <w:lang w:eastAsia="zh-CN"/>
              </w:rPr>
              <w:t>We agree that the generalization should be checked but the above priority might be not the best.</w:t>
            </w:r>
          </w:p>
          <w:p w14:paraId="22EBFCC0" w14:textId="77777777" w:rsidR="00C43C85" w:rsidRDefault="006A6A66">
            <w:pPr>
              <w:spacing w:before="120" w:line="240" w:lineRule="auto"/>
              <w:rPr>
                <w:lang w:eastAsia="zh-CN"/>
              </w:rPr>
            </w:pPr>
            <w:r>
              <w:rPr>
                <w:lang w:eastAsia="zh-CN"/>
              </w:rPr>
              <w:t>For example, checking the generalization capability of a model for various UE speed might be more important that its generalization capability for changing between UMa and InH or different carrier frequency. Since such parameters of a gNB might not change that frequent compared to the UE speed.</w:t>
            </w:r>
          </w:p>
          <w:p w14:paraId="22EBFCC1" w14:textId="77777777" w:rsidR="00C43C85" w:rsidRDefault="00C43C85">
            <w:pPr>
              <w:spacing w:before="120" w:line="240" w:lineRule="auto"/>
              <w:rPr>
                <w:lang w:eastAsia="zh-CN"/>
              </w:rPr>
            </w:pPr>
          </w:p>
          <w:p w14:paraId="22EBFCC2" w14:textId="77777777" w:rsidR="00C43C85" w:rsidRDefault="006A6A66">
            <w:pPr>
              <w:spacing w:before="120" w:line="240" w:lineRule="auto"/>
              <w:rPr>
                <w:lang w:eastAsia="zh-CN"/>
              </w:rPr>
            </w:pPr>
            <w:r>
              <w:rPr>
                <w:lang w:eastAsia="zh-CN"/>
              </w:rPr>
              <w:t>So we propose to change the wording a bit to:</w:t>
            </w:r>
          </w:p>
          <w:p w14:paraId="22EBFCC3" w14:textId="77777777" w:rsidR="00C43C85" w:rsidRDefault="00C43C85">
            <w:pPr>
              <w:spacing w:before="120" w:line="240" w:lineRule="auto"/>
              <w:rPr>
                <w:lang w:eastAsia="zh-CN"/>
              </w:rPr>
            </w:pPr>
          </w:p>
          <w:p w14:paraId="22EBFCC4" w14:textId="77777777" w:rsidR="00C43C85" w:rsidRDefault="006A6A66">
            <w:pPr>
              <w:spacing w:before="120" w:line="240" w:lineRule="auto"/>
              <w:rPr>
                <w:lang w:eastAsia="zh-CN"/>
              </w:rPr>
            </w:pPr>
            <w:r>
              <w:rPr>
                <w:b/>
                <w:bCs/>
                <w:lang w:eastAsia="zh-CN"/>
              </w:rPr>
              <w:t xml:space="preserve">To </w:t>
            </w:r>
            <w:r>
              <w:rPr>
                <w:b/>
              </w:rPr>
              <w:t xml:space="preserve">verify the generalization performance of an AI/ML model over various scenarios, the set of scenarios are considered </w:t>
            </w:r>
            <w:r>
              <w:rPr>
                <w:b/>
                <w:highlight w:val="yellow"/>
              </w:rPr>
              <w:t>for example by changing the</w:t>
            </w:r>
            <w:r>
              <w:rPr>
                <w:b/>
              </w:rPr>
              <w:t xml:space="preserve"> </w:t>
            </w:r>
            <w:r>
              <w:rPr>
                <w:b/>
                <w:strike/>
              </w:rPr>
              <w:t>(</w:t>
            </w:r>
            <w:r>
              <w:rPr>
                <w:rFonts w:hint="eastAsia"/>
                <w:b/>
                <w:strike/>
                <w:lang w:eastAsia="zh-CN"/>
              </w:rPr>
              <w:t>a</w:t>
            </w:r>
            <w:r>
              <w:rPr>
                <w:b/>
                <w:strike/>
                <w:lang w:eastAsia="zh-CN"/>
              </w:rPr>
              <w:t xml:space="preserve">t least </w:t>
            </w:r>
            <w:r>
              <w:rPr>
                <w:b/>
                <w:strike/>
              </w:rPr>
              <w:t>from the</w:t>
            </w:r>
            <w:r>
              <w:rPr>
                <w:b/>
              </w:rPr>
              <w:t>) following aspects:</w:t>
            </w:r>
          </w:p>
        </w:tc>
      </w:tr>
      <w:tr w:rsidR="00C43C85" w14:paraId="22EBFCC8" w14:textId="77777777">
        <w:tc>
          <w:tcPr>
            <w:tcW w:w="1350" w:type="dxa"/>
            <w:tcBorders>
              <w:top w:val="single" w:sz="4" w:space="0" w:color="auto"/>
              <w:left w:val="single" w:sz="4" w:space="0" w:color="auto"/>
              <w:bottom w:val="single" w:sz="4" w:space="0" w:color="auto"/>
              <w:right w:val="single" w:sz="4" w:space="0" w:color="auto"/>
            </w:tcBorders>
          </w:tcPr>
          <w:p w14:paraId="22EBFCC6" w14:textId="77777777" w:rsidR="00C43C85" w:rsidRDefault="006A6A66">
            <w:pPr>
              <w:spacing w:before="120" w:line="240" w:lineRule="auto"/>
              <w:rPr>
                <w:iCs/>
                <w:kern w:val="2"/>
                <w:lang w:eastAsia="zh-CN"/>
              </w:rPr>
            </w:pPr>
            <w:r>
              <w:rPr>
                <w:iCs/>
                <w:kern w:val="2"/>
                <w:lang w:eastAsia="zh-CN"/>
              </w:rPr>
              <w:lastRenderedPageBreak/>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BFCC7" w14:textId="77777777" w:rsidR="00C43C85" w:rsidRDefault="006A6A66">
            <w:pPr>
              <w:spacing w:before="120" w:line="240" w:lineRule="auto"/>
              <w:rPr>
                <w:lang w:eastAsia="zh-CN"/>
              </w:rPr>
            </w:pPr>
            <w:r>
              <w:rPr>
                <w:lang w:eastAsia="zh-CN"/>
              </w:rPr>
              <w:t>Support</w:t>
            </w:r>
          </w:p>
        </w:tc>
      </w:tr>
      <w:tr w:rsidR="00C43C85" w14:paraId="22EBFCCB" w14:textId="77777777">
        <w:tc>
          <w:tcPr>
            <w:tcW w:w="1350" w:type="dxa"/>
            <w:tcBorders>
              <w:top w:val="single" w:sz="4" w:space="0" w:color="auto"/>
              <w:left w:val="single" w:sz="4" w:space="0" w:color="auto"/>
              <w:bottom w:val="single" w:sz="4" w:space="0" w:color="auto"/>
              <w:right w:val="single" w:sz="4" w:space="0" w:color="auto"/>
            </w:tcBorders>
          </w:tcPr>
          <w:p w14:paraId="22EBFCC9" w14:textId="77777777" w:rsidR="00C43C85" w:rsidRDefault="006A6A6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22EBFCCA" w14:textId="77777777" w:rsidR="00C43C85" w:rsidRDefault="006A6A66">
            <w:pPr>
              <w:spacing w:before="120" w:line="240" w:lineRule="auto"/>
              <w:rPr>
                <w:lang w:eastAsia="zh-CN"/>
              </w:rPr>
            </w:pPr>
            <w:r>
              <w:rPr>
                <w:lang w:eastAsia="zh-CN"/>
              </w:rPr>
              <w:t>Similar comments to those in Proposal 2.2-6: further clarifications are needed before heavy evaluations on generalization performance.</w:t>
            </w:r>
          </w:p>
        </w:tc>
      </w:tr>
      <w:tr w:rsidR="00C43C85" w14:paraId="22EBFCCE" w14:textId="77777777">
        <w:tc>
          <w:tcPr>
            <w:tcW w:w="1350" w:type="dxa"/>
            <w:tcBorders>
              <w:top w:val="single" w:sz="4" w:space="0" w:color="auto"/>
              <w:left w:val="single" w:sz="4" w:space="0" w:color="auto"/>
              <w:bottom w:val="single" w:sz="4" w:space="0" w:color="auto"/>
              <w:right w:val="single" w:sz="4" w:space="0" w:color="auto"/>
            </w:tcBorders>
          </w:tcPr>
          <w:p w14:paraId="22EBFCCC"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CCD" w14:textId="77777777" w:rsidR="00C43C85" w:rsidRDefault="00C43C85">
            <w:pPr>
              <w:spacing w:before="120" w:line="240" w:lineRule="auto"/>
              <w:rPr>
                <w:iCs/>
                <w:kern w:val="2"/>
                <w:lang w:eastAsia="zh-CN"/>
              </w:rPr>
            </w:pPr>
          </w:p>
        </w:tc>
      </w:tr>
      <w:tr w:rsidR="00C43C85" w14:paraId="22EBFCD1" w14:textId="77777777">
        <w:tc>
          <w:tcPr>
            <w:tcW w:w="1350" w:type="dxa"/>
            <w:tcBorders>
              <w:top w:val="single" w:sz="4" w:space="0" w:color="auto"/>
              <w:left w:val="single" w:sz="4" w:space="0" w:color="auto"/>
              <w:bottom w:val="single" w:sz="4" w:space="0" w:color="auto"/>
              <w:right w:val="single" w:sz="4" w:space="0" w:color="auto"/>
            </w:tcBorders>
          </w:tcPr>
          <w:p w14:paraId="22EBFCCF"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CD0" w14:textId="77777777" w:rsidR="00C43C85" w:rsidRDefault="00C43C85">
            <w:pPr>
              <w:spacing w:before="120" w:line="240" w:lineRule="auto"/>
              <w:rPr>
                <w:iCs/>
                <w:kern w:val="2"/>
                <w:lang w:eastAsia="zh-CN"/>
              </w:rPr>
            </w:pPr>
          </w:p>
        </w:tc>
      </w:tr>
      <w:tr w:rsidR="00C43C85" w14:paraId="22EBFCD4" w14:textId="77777777">
        <w:tc>
          <w:tcPr>
            <w:tcW w:w="1350" w:type="dxa"/>
            <w:tcBorders>
              <w:top w:val="single" w:sz="4" w:space="0" w:color="auto"/>
              <w:left w:val="single" w:sz="4" w:space="0" w:color="auto"/>
              <w:bottom w:val="single" w:sz="4" w:space="0" w:color="auto"/>
              <w:right w:val="single" w:sz="4" w:space="0" w:color="auto"/>
            </w:tcBorders>
          </w:tcPr>
          <w:p w14:paraId="22EBFCD2"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CD3" w14:textId="77777777" w:rsidR="00C43C85" w:rsidRDefault="00C43C85">
            <w:pPr>
              <w:spacing w:before="120" w:line="240" w:lineRule="auto"/>
              <w:rPr>
                <w:iCs/>
                <w:kern w:val="2"/>
                <w:lang w:eastAsia="zh-CN"/>
              </w:rPr>
            </w:pPr>
          </w:p>
        </w:tc>
      </w:tr>
      <w:tr w:rsidR="00C43C85" w14:paraId="22EBFCD7" w14:textId="77777777">
        <w:tc>
          <w:tcPr>
            <w:tcW w:w="1350" w:type="dxa"/>
            <w:tcBorders>
              <w:top w:val="single" w:sz="4" w:space="0" w:color="auto"/>
              <w:left w:val="single" w:sz="4" w:space="0" w:color="auto"/>
              <w:bottom w:val="single" w:sz="4" w:space="0" w:color="auto"/>
              <w:right w:val="single" w:sz="4" w:space="0" w:color="auto"/>
            </w:tcBorders>
          </w:tcPr>
          <w:p w14:paraId="22EBFCD5"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CD6" w14:textId="77777777" w:rsidR="00C43C85" w:rsidRDefault="00C43C85">
            <w:pPr>
              <w:spacing w:before="120" w:line="240" w:lineRule="auto"/>
              <w:rPr>
                <w:iCs/>
                <w:kern w:val="2"/>
                <w:lang w:eastAsia="zh-CN"/>
              </w:rPr>
            </w:pPr>
          </w:p>
        </w:tc>
      </w:tr>
      <w:tr w:rsidR="00C43C85" w14:paraId="22EBFCDA" w14:textId="77777777">
        <w:tc>
          <w:tcPr>
            <w:tcW w:w="1350" w:type="dxa"/>
            <w:tcBorders>
              <w:top w:val="single" w:sz="4" w:space="0" w:color="auto"/>
              <w:left w:val="single" w:sz="4" w:space="0" w:color="auto"/>
              <w:bottom w:val="single" w:sz="4" w:space="0" w:color="auto"/>
              <w:right w:val="single" w:sz="4" w:space="0" w:color="auto"/>
            </w:tcBorders>
          </w:tcPr>
          <w:p w14:paraId="22EBFCD8"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CD9" w14:textId="77777777" w:rsidR="00C43C85" w:rsidRDefault="00C43C85">
            <w:pPr>
              <w:spacing w:before="120" w:line="240" w:lineRule="auto"/>
              <w:rPr>
                <w:iCs/>
                <w:kern w:val="2"/>
                <w:lang w:eastAsia="zh-CN"/>
              </w:rPr>
            </w:pPr>
          </w:p>
        </w:tc>
      </w:tr>
      <w:tr w:rsidR="00C43C85" w14:paraId="22EBFCDD" w14:textId="77777777">
        <w:tc>
          <w:tcPr>
            <w:tcW w:w="1350" w:type="dxa"/>
          </w:tcPr>
          <w:p w14:paraId="22EBFCDB" w14:textId="77777777" w:rsidR="00C43C85" w:rsidRDefault="00C43C85">
            <w:pPr>
              <w:spacing w:before="120" w:line="240" w:lineRule="auto"/>
              <w:rPr>
                <w:iCs/>
                <w:kern w:val="2"/>
                <w:lang w:eastAsia="zh-CN"/>
              </w:rPr>
            </w:pPr>
          </w:p>
        </w:tc>
        <w:tc>
          <w:tcPr>
            <w:tcW w:w="8001" w:type="dxa"/>
            <w:vAlign w:val="center"/>
          </w:tcPr>
          <w:p w14:paraId="22EBFCDC" w14:textId="77777777" w:rsidR="00C43C85" w:rsidRDefault="00C43C85">
            <w:pPr>
              <w:spacing w:before="120" w:line="240" w:lineRule="auto"/>
              <w:rPr>
                <w:iCs/>
                <w:kern w:val="2"/>
                <w:lang w:eastAsia="zh-CN"/>
              </w:rPr>
            </w:pPr>
          </w:p>
        </w:tc>
      </w:tr>
      <w:tr w:rsidR="00C43C85" w14:paraId="22EBFCE0" w14:textId="77777777">
        <w:tc>
          <w:tcPr>
            <w:tcW w:w="1350" w:type="dxa"/>
          </w:tcPr>
          <w:p w14:paraId="22EBFCDE" w14:textId="77777777" w:rsidR="00C43C85" w:rsidRDefault="00C43C85">
            <w:pPr>
              <w:spacing w:before="120" w:line="240" w:lineRule="auto"/>
              <w:rPr>
                <w:iCs/>
                <w:kern w:val="2"/>
                <w:lang w:eastAsia="zh-CN"/>
              </w:rPr>
            </w:pPr>
          </w:p>
        </w:tc>
        <w:tc>
          <w:tcPr>
            <w:tcW w:w="8001" w:type="dxa"/>
            <w:vAlign w:val="center"/>
          </w:tcPr>
          <w:p w14:paraId="22EBFCDF" w14:textId="77777777" w:rsidR="00C43C85" w:rsidRDefault="00C43C85">
            <w:pPr>
              <w:spacing w:before="120" w:line="240" w:lineRule="auto"/>
              <w:rPr>
                <w:iCs/>
                <w:kern w:val="2"/>
                <w:lang w:eastAsia="zh-CN"/>
              </w:rPr>
            </w:pPr>
          </w:p>
        </w:tc>
      </w:tr>
      <w:tr w:rsidR="00C43C85" w14:paraId="22EBFCE3" w14:textId="77777777">
        <w:tc>
          <w:tcPr>
            <w:tcW w:w="1350" w:type="dxa"/>
          </w:tcPr>
          <w:p w14:paraId="22EBFCE1" w14:textId="77777777" w:rsidR="00C43C85" w:rsidRDefault="00C43C85">
            <w:pPr>
              <w:spacing w:before="120" w:line="240" w:lineRule="auto"/>
              <w:rPr>
                <w:iCs/>
                <w:kern w:val="2"/>
                <w:lang w:eastAsia="zh-CN"/>
              </w:rPr>
            </w:pPr>
          </w:p>
        </w:tc>
        <w:tc>
          <w:tcPr>
            <w:tcW w:w="8001" w:type="dxa"/>
            <w:vAlign w:val="center"/>
          </w:tcPr>
          <w:p w14:paraId="22EBFCE2" w14:textId="77777777" w:rsidR="00C43C85" w:rsidRDefault="00C43C85">
            <w:pPr>
              <w:spacing w:before="120" w:line="240" w:lineRule="auto"/>
              <w:rPr>
                <w:iCs/>
                <w:kern w:val="2"/>
                <w:lang w:eastAsia="zh-CN"/>
              </w:rPr>
            </w:pPr>
          </w:p>
        </w:tc>
      </w:tr>
      <w:tr w:rsidR="00C43C85" w14:paraId="22EBFCE6" w14:textId="77777777">
        <w:tc>
          <w:tcPr>
            <w:tcW w:w="1350" w:type="dxa"/>
          </w:tcPr>
          <w:p w14:paraId="22EBFCE4" w14:textId="77777777" w:rsidR="00C43C85" w:rsidRDefault="00C43C85">
            <w:pPr>
              <w:spacing w:before="120" w:line="240" w:lineRule="auto"/>
              <w:rPr>
                <w:iCs/>
                <w:kern w:val="2"/>
                <w:lang w:eastAsia="zh-CN"/>
              </w:rPr>
            </w:pPr>
          </w:p>
        </w:tc>
        <w:tc>
          <w:tcPr>
            <w:tcW w:w="8001" w:type="dxa"/>
            <w:vAlign w:val="center"/>
          </w:tcPr>
          <w:p w14:paraId="22EBFCE5" w14:textId="77777777" w:rsidR="00C43C85" w:rsidRDefault="00C43C85">
            <w:pPr>
              <w:spacing w:before="120" w:line="240" w:lineRule="auto"/>
              <w:rPr>
                <w:iCs/>
                <w:kern w:val="2"/>
                <w:lang w:eastAsia="zh-CN"/>
              </w:rPr>
            </w:pPr>
          </w:p>
        </w:tc>
      </w:tr>
      <w:tr w:rsidR="00C43C85" w14:paraId="22EBFCE9" w14:textId="77777777">
        <w:tc>
          <w:tcPr>
            <w:tcW w:w="1350" w:type="dxa"/>
          </w:tcPr>
          <w:p w14:paraId="22EBFCE7" w14:textId="77777777" w:rsidR="00C43C85" w:rsidRDefault="00C43C85">
            <w:pPr>
              <w:spacing w:before="120" w:line="240" w:lineRule="auto"/>
              <w:rPr>
                <w:iCs/>
                <w:kern w:val="2"/>
                <w:lang w:eastAsia="zh-CN"/>
              </w:rPr>
            </w:pPr>
          </w:p>
        </w:tc>
        <w:tc>
          <w:tcPr>
            <w:tcW w:w="8001" w:type="dxa"/>
            <w:vAlign w:val="center"/>
          </w:tcPr>
          <w:p w14:paraId="22EBFCE8" w14:textId="77777777" w:rsidR="00C43C85" w:rsidRDefault="00C43C85">
            <w:pPr>
              <w:spacing w:before="120" w:line="240" w:lineRule="auto"/>
              <w:rPr>
                <w:iCs/>
                <w:kern w:val="2"/>
                <w:lang w:eastAsia="zh-CN"/>
              </w:rPr>
            </w:pPr>
          </w:p>
        </w:tc>
      </w:tr>
    </w:tbl>
    <w:p w14:paraId="22EBFCEA" w14:textId="77777777" w:rsidR="00C43C85" w:rsidRDefault="00C43C85">
      <w:pPr>
        <w:spacing w:line="240" w:lineRule="auto"/>
      </w:pPr>
    </w:p>
    <w:p w14:paraId="22EBFCEB" w14:textId="77777777" w:rsidR="00C43C85" w:rsidRDefault="00C43C85">
      <w:pPr>
        <w:spacing w:line="240" w:lineRule="auto"/>
      </w:pPr>
    </w:p>
    <w:p w14:paraId="22EBFCEC" w14:textId="77777777" w:rsidR="00C43C85" w:rsidRDefault="006A6A66">
      <w:pPr>
        <w:pStyle w:val="4"/>
        <w:numPr>
          <w:ilvl w:val="0"/>
          <w:numId w:val="0"/>
        </w:numPr>
        <w:rPr>
          <w:u w:val="single"/>
          <w:lang w:eastAsia="zh-CN"/>
        </w:rPr>
      </w:pPr>
      <w:r>
        <w:rPr>
          <w:u w:val="single"/>
          <w:lang w:eastAsia="zh-CN"/>
        </w:rPr>
        <w:t>Issue#2-12 (High priority) Set of configurations for verifying generalization</w:t>
      </w:r>
    </w:p>
    <w:p w14:paraId="22EBFCED" w14:textId="77777777" w:rsidR="00C43C85" w:rsidRDefault="00C43C85">
      <w:pPr>
        <w:spacing w:after="0" w:line="240" w:lineRule="auto"/>
        <w:rPr>
          <w:b/>
          <w:lang w:eastAsia="zh-CN"/>
        </w:rPr>
      </w:pPr>
    </w:p>
    <w:p w14:paraId="22EBFCEE" w14:textId="77777777" w:rsidR="00C43C85" w:rsidRDefault="006A6A66">
      <w:pPr>
        <w:spacing w:line="240" w:lineRule="auto"/>
        <w:rPr>
          <w:lang w:eastAsia="zh-CN"/>
        </w:rPr>
      </w:pPr>
      <w:r>
        <w:rPr>
          <w:lang w:eastAsia="zh-CN"/>
        </w:rPr>
        <w:t>Similar to the verification over scenarios, a single AI/ML model has to be tested over various configurations (</w:t>
      </w:r>
      <w:r>
        <w:rPr>
          <w:u w:val="single"/>
          <w:lang w:eastAsia="zh-CN"/>
        </w:rPr>
        <w:t>dimensions of the input/output of the AI/ML model are different</w:t>
      </w:r>
      <w:r>
        <w:rPr>
          <w:lang w:eastAsia="zh-CN"/>
        </w:rPr>
        <w:t>) with good/moderate performance. From the inputs of companies, 9 companies chose various bandwidths/subbands, 5 companies considered various CSI feedback payloads, 7 companies considered various Tx/Rx antenna port numbers. Other scenarios, including various numerologies, and various ranks/layers, receive 2~3 companies for each. Based on the inputs, the following proposal is provided.</w:t>
      </w:r>
    </w:p>
    <w:p w14:paraId="22EBFCEF" w14:textId="77777777" w:rsidR="00C43C85" w:rsidRDefault="00C43C85">
      <w:pPr>
        <w:spacing w:after="0" w:line="240" w:lineRule="auto"/>
        <w:rPr>
          <w:b/>
          <w:lang w:eastAsia="zh-CN"/>
        </w:rPr>
      </w:pPr>
    </w:p>
    <w:p w14:paraId="22EBFCF0" w14:textId="77777777" w:rsidR="00C43C85" w:rsidRDefault="006A6A66">
      <w:pPr>
        <w:spacing w:line="240" w:lineRule="auto"/>
        <w:rPr>
          <w:b/>
          <w:lang w:eastAsia="zh-CN"/>
        </w:rPr>
      </w:pPr>
      <w:r>
        <w:rPr>
          <w:b/>
          <w:bCs/>
          <w:highlight w:val="yellow"/>
          <w:lang w:eastAsia="zh-CN"/>
        </w:rPr>
        <w:t>Proposal 2.2-8:</w:t>
      </w:r>
      <w:r>
        <w:rPr>
          <w:b/>
          <w:bCs/>
          <w:lang w:eastAsia="zh-CN"/>
        </w:rPr>
        <w:t xml:space="preserve"> To </w:t>
      </w:r>
      <w:r>
        <w:rPr>
          <w:b/>
        </w:rPr>
        <w:t xml:space="preserve">verify the generalization performance of an AI/ML model over various scenarios, the set of configurations are considered </w:t>
      </w:r>
      <w:r>
        <w:rPr>
          <w:rFonts w:hint="eastAsia"/>
          <w:b/>
          <w:lang w:eastAsia="zh-CN"/>
        </w:rPr>
        <w:t>a</w:t>
      </w:r>
      <w:r>
        <w:rPr>
          <w:b/>
          <w:lang w:eastAsia="zh-CN"/>
        </w:rPr>
        <w:t xml:space="preserve">t least </w:t>
      </w:r>
      <w:r>
        <w:rPr>
          <w:b/>
        </w:rPr>
        <w:t>from the following aspects:</w:t>
      </w:r>
    </w:p>
    <w:p w14:paraId="22EBFCF1" w14:textId="77777777" w:rsidR="00C43C85" w:rsidRDefault="006A6A66">
      <w:pPr>
        <w:pStyle w:val="afc"/>
        <w:numPr>
          <w:ilvl w:val="0"/>
          <w:numId w:val="23"/>
        </w:numPr>
        <w:ind w:left="426" w:hanging="442"/>
        <w:contextualSpacing w:val="0"/>
        <w:rPr>
          <w:b/>
          <w:lang w:eastAsia="zh-CN"/>
        </w:rPr>
      </w:pPr>
      <w:r>
        <w:rPr>
          <w:b/>
          <w:lang w:eastAsia="zh-CN"/>
        </w:rPr>
        <w:t>Various bandwidths/subbands, e.g., 10MHz, 20MHz</w:t>
      </w:r>
    </w:p>
    <w:p w14:paraId="22EBFCF2" w14:textId="77777777" w:rsidR="00C43C85" w:rsidRDefault="006A6A66">
      <w:pPr>
        <w:pStyle w:val="afc"/>
        <w:numPr>
          <w:ilvl w:val="0"/>
          <w:numId w:val="23"/>
        </w:numPr>
        <w:ind w:left="426" w:hanging="442"/>
        <w:contextualSpacing w:val="0"/>
        <w:rPr>
          <w:b/>
          <w:lang w:eastAsia="zh-CN"/>
        </w:rPr>
      </w:pPr>
      <w:r>
        <w:rPr>
          <w:b/>
          <w:lang w:eastAsia="zh-CN"/>
        </w:rPr>
        <w:t>Various CSI feedback payloads, FFS candidate payload number</w:t>
      </w:r>
    </w:p>
    <w:p w14:paraId="22EBFCF3" w14:textId="77777777" w:rsidR="00C43C85" w:rsidRDefault="006A6A66">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22EBFCF4" w14:textId="77777777" w:rsidR="00C43C85" w:rsidRDefault="006A6A66">
      <w:pPr>
        <w:pStyle w:val="afc"/>
        <w:numPr>
          <w:ilvl w:val="0"/>
          <w:numId w:val="23"/>
        </w:numPr>
        <w:ind w:left="426" w:hanging="442"/>
        <w:contextualSpacing w:val="0"/>
        <w:rPr>
          <w:b/>
          <w:lang w:eastAsia="zh-CN"/>
        </w:rPr>
      </w:pPr>
      <w:r>
        <w:rPr>
          <w:b/>
          <w:lang w:eastAsia="zh-CN"/>
        </w:rPr>
        <w:lastRenderedPageBreak/>
        <w:t xml:space="preserve">Other </w:t>
      </w:r>
      <w:r>
        <w:rPr>
          <w:b/>
        </w:rPr>
        <w:t>aspects</w:t>
      </w:r>
      <w:r>
        <w:rPr>
          <w:b/>
          <w:lang w:eastAsia="zh-CN"/>
        </w:rPr>
        <w:t xml:space="preserve"> of scenarios are not precluded, e.g., various numerologies, various ranks/layers, etc.</w:t>
      </w:r>
    </w:p>
    <w:p w14:paraId="22EBFCF5"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BFCF8" w14:textId="77777777">
        <w:tc>
          <w:tcPr>
            <w:tcW w:w="1980" w:type="dxa"/>
            <w:tcBorders>
              <w:top w:val="single" w:sz="4" w:space="0" w:color="auto"/>
              <w:left w:val="single" w:sz="4" w:space="0" w:color="auto"/>
              <w:bottom w:val="single" w:sz="4" w:space="0" w:color="auto"/>
              <w:right w:val="single" w:sz="4" w:space="0" w:color="auto"/>
            </w:tcBorders>
          </w:tcPr>
          <w:p w14:paraId="22EBFCF6"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BFCF7" w14:textId="77777777"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Futurewei (</w:t>
            </w:r>
            <w:r>
              <w:rPr>
                <w:lang w:eastAsia="zh-CN"/>
              </w:rPr>
              <w:t xml:space="preserve">with comments), Apple, </w:t>
            </w:r>
            <w:r>
              <w:rPr>
                <w:iCs/>
                <w:kern w:val="2"/>
                <w:lang w:eastAsia="zh-CN"/>
              </w:rPr>
              <w:t>MediaTek, NVIDIA, Google</w:t>
            </w:r>
            <w:r>
              <w:rPr>
                <w:rFonts w:hint="eastAsia"/>
                <w:iCs/>
                <w:kern w:val="2"/>
                <w:lang w:eastAsia="zh-CN"/>
              </w:rPr>
              <w:t>, ZTE</w:t>
            </w:r>
            <w:r>
              <w:rPr>
                <w:iCs/>
                <w:kern w:val="2"/>
                <w:lang w:eastAsia="zh-CN"/>
              </w:rPr>
              <w:t xml:space="preserve">, CMCC, Huawei/Hisi, </w:t>
            </w:r>
            <w:r>
              <w:rPr>
                <w:lang w:eastAsia="zh-CN"/>
              </w:rPr>
              <w:t>Lenovo (please see the comments), LG, Qualcomm, vivo, DCM</w:t>
            </w:r>
            <w:r>
              <w:rPr>
                <w:rFonts w:hint="eastAsia"/>
                <w:lang w:eastAsia="zh-CN"/>
              </w:rPr>
              <w:t>, CATT</w:t>
            </w:r>
            <w:r>
              <w:rPr>
                <w:lang w:eastAsia="zh-CN"/>
              </w:rPr>
              <w:t xml:space="preserve">, Xiaomi, </w:t>
            </w:r>
            <w:r>
              <w:rPr>
                <w:iCs/>
                <w:kern w:val="2"/>
                <w:lang w:eastAsia="zh-CN"/>
              </w:rPr>
              <w:t>Spreadtrum, ETRI, Ericsson</w:t>
            </w:r>
          </w:p>
        </w:tc>
      </w:tr>
      <w:tr w:rsidR="00C43C85" w14:paraId="22EBFCFB" w14:textId="77777777">
        <w:tc>
          <w:tcPr>
            <w:tcW w:w="1980" w:type="dxa"/>
            <w:tcBorders>
              <w:top w:val="single" w:sz="4" w:space="0" w:color="auto"/>
              <w:left w:val="single" w:sz="4" w:space="0" w:color="auto"/>
              <w:bottom w:val="single" w:sz="4" w:space="0" w:color="auto"/>
              <w:right w:val="single" w:sz="4" w:space="0" w:color="auto"/>
            </w:tcBorders>
          </w:tcPr>
          <w:p w14:paraId="22EBFCF9"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BFCFA" w14:textId="77777777" w:rsidR="00C43C85" w:rsidRDefault="00C43C85">
            <w:pPr>
              <w:spacing w:before="120" w:line="240" w:lineRule="auto"/>
              <w:rPr>
                <w:lang w:eastAsia="zh-CN"/>
              </w:rPr>
            </w:pPr>
          </w:p>
        </w:tc>
      </w:tr>
    </w:tbl>
    <w:p w14:paraId="22EBFCFC"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CF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CFD"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CFE" w14:textId="77777777" w:rsidR="00C43C85" w:rsidRDefault="006A6A66">
            <w:pPr>
              <w:spacing w:before="120" w:line="240" w:lineRule="auto"/>
              <w:rPr>
                <w:i/>
                <w:iCs/>
                <w:kern w:val="2"/>
                <w:lang w:eastAsia="zh-CN"/>
              </w:rPr>
            </w:pPr>
            <w:r>
              <w:rPr>
                <w:i/>
                <w:iCs/>
                <w:kern w:val="2"/>
                <w:lang w:eastAsia="zh-CN"/>
              </w:rPr>
              <w:t>View</w:t>
            </w:r>
          </w:p>
        </w:tc>
      </w:tr>
      <w:tr w:rsidR="00C43C85" w14:paraId="22EBFD02" w14:textId="77777777">
        <w:tc>
          <w:tcPr>
            <w:tcW w:w="1350" w:type="dxa"/>
            <w:tcBorders>
              <w:top w:val="single" w:sz="4" w:space="0" w:color="auto"/>
              <w:left w:val="single" w:sz="4" w:space="0" w:color="auto"/>
              <w:bottom w:val="single" w:sz="4" w:space="0" w:color="auto"/>
              <w:right w:val="single" w:sz="4" w:space="0" w:color="auto"/>
            </w:tcBorders>
          </w:tcPr>
          <w:p w14:paraId="22EBFD00"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BFD01" w14:textId="77777777" w:rsidR="00C43C85" w:rsidRDefault="006A6A66">
            <w:pPr>
              <w:spacing w:before="120" w:line="240" w:lineRule="auto"/>
              <w:rPr>
                <w:lang w:eastAsia="zh-CN"/>
              </w:rPr>
            </w:pPr>
            <w:r>
              <w:rPr>
                <w:lang w:eastAsia="zh-CN"/>
              </w:rPr>
              <w:t xml:space="preserve">We agree with this proposal. However, from our understanding, how an AI model trained on </w:t>
            </w:r>
            <w:r>
              <w:rPr>
                <w:rFonts w:hint="eastAsia"/>
                <w:lang w:eastAsia="zh-CN"/>
              </w:rPr>
              <w:t>32port</w:t>
            </w:r>
            <w:r>
              <w:rPr>
                <w:lang w:eastAsia="zh-CN"/>
              </w:rPr>
              <w:t xml:space="preserve">s and tested on 16ports is unclear. It seems most AI models cannot be trained and used with different input/output dimensions.  </w:t>
            </w:r>
          </w:p>
        </w:tc>
      </w:tr>
      <w:tr w:rsidR="00C43C85" w14:paraId="22EBFD05" w14:textId="77777777">
        <w:tc>
          <w:tcPr>
            <w:tcW w:w="1350" w:type="dxa"/>
            <w:tcBorders>
              <w:top w:val="single" w:sz="4" w:space="0" w:color="auto"/>
              <w:left w:val="single" w:sz="4" w:space="0" w:color="auto"/>
              <w:bottom w:val="single" w:sz="4" w:space="0" w:color="auto"/>
              <w:right w:val="single" w:sz="4" w:space="0" w:color="auto"/>
            </w:tcBorders>
          </w:tcPr>
          <w:p w14:paraId="22EBFD03" w14:textId="77777777" w:rsidR="00C43C85" w:rsidRDefault="006A6A66">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2EBFD04" w14:textId="77777777" w:rsidR="00C43C85" w:rsidRDefault="006A6A66">
            <w:pPr>
              <w:spacing w:before="120" w:line="240" w:lineRule="auto"/>
              <w:rPr>
                <w:lang w:eastAsia="zh-CN"/>
              </w:rPr>
            </w:pPr>
            <w:r>
              <w:rPr>
                <w:lang w:eastAsia="zh-CN"/>
              </w:rPr>
              <w:t>We are ok with this proposal in general. However, companies may choose their own scenarios/configurations.</w:t>
            </w:r>
          </w:p>
        </w:tc>
      </w:tr>
      <w:tr w:rsidR="00C43C85" w14:paraId="22EBFD08" w14:textId="77777777">
        <w:tc>
          <w:tcPr>
            <w:tcW w:w="1350" w:type="dxa"/>
            <w:tcBorders>
              <w:top w:val="single" w:sz="4" w:space="0" w:color="auto"/>
              <w:left w:val="single" w:sz="4" w:space="0" w:color="auto"/>
              <w:bottom w:val="single" w:sz="4" w:space="0" w:color="auto"/>
              <w:right w:val="single" w:sz="4" w:space="0" w:color="auto"/>
            </w:tcBorders>
          </w:tcPr>
          <w:p w14:paraId="22EBFD06"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BFD07" w14:textId="77777777" w:rsidR="00C43C85" w:rsidRDefault="006A6A66">
            <w:pPr>
              <w:spacing w:before="120" w:line="240" w:lineRule="auto"/>
              <w:rPr>
                <w:lang w:eastAsia="zh-CN"/>
              </w:rPr>
            </w:pPr>
            <w:r>
              <w:rPr>
                <w:rFonts w:hint="eastAsia"/>
                <w:lang w:eastAsia="zh-CN"/>
              </w:rPr>
              <w:t>We generally agree with this proposal that generalization on various configurations can be considered. However, we are not clear the classification boundary between configurations and scenarios.</w:t>
            </w:r>
            <w:r>
              <w:rPr>
                <w:rFonts w:hint="eastAsia"/>
                <w:bCs/>
                <w:lang w:eastAsia="zh-CN"/>
              </w:rPr>
              <w:t xml:space="preserve"> </w:t>
            </w:r>
          </w:p>
        </w:tc>
      </w:tr>
      <w:tr w:rsidR="00C43C85" w14:paraId="22EBFD0E" w14:textId="77777777">
        <w:tc>
          <w:tcPr>
            <w:tcW w:w="1350" w:type="dxa"/>
            <w:tcBorders>
              <w:top w:val="single" w:sz="4" w:space="0" w:color="auto"/>
              <w:left w:val="single" w:sz="4" w:space="0" w:color="auto"/>
              <w:bottom w:val="single" w:sz="4" w:space="0" w:color="auto"/>
              <w:right w:val="single" w:sz="4" w:space="0" w:color="auto"/>
            </w:tcBorders>
          </w:tcPr>
          <w:p w14:paraId="22EBFD09"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BFD0A" w14:textId="77777777" w:rsidR="00C43C85" w:rsidRDefault="006A6A66">
            <w:pPr>
              <w:spacing w:before="120" w:line="240" w:lineRule="auto"/>
              <w:rPr>
                <w:lang w:eastAsia="zh-CN"/>
              </w:rPr>
            </w:pPr>
            <w:r>
              <w:rPr>
                <w:lang w:eastAsia="zh-CN"/>
              </w:rPr>
              <w:t>We agree with this in general but just to remove the priority on cases:</w:t>
            </w:r>
          </w:p>
          <w:p w14:paraId="22EBFD0B" w14:textId="77777777" w:rsidR="00C43C85" w:rsidRDefault="00C43C85">
            <w:pPr>
              <w:spacing w:before="120" w:line="240" w:lineRule="auto"/>
              <w:rPr>
                <w:lang w:eastAsia="zh-CN"/>
              </w:rPr>
            </w:pPr>
          </w:p>
          <w:p w14:paraId="22EBFD0C" w14:textId="77777777" w:rsidR="00C43C85" w:rsidRDefault="006A6A66">
            <w:pPr>
              <w:spacing w:before="120" w:line="240" w:lineRule="auto"/>
              <w:rPr>
                <w:lang w:eastAsia="zh-CN"/>
              </w:rPr>
            </w:pPr>
            <w:r>
              <w:rPr>
                <w:b/>
                <w:bCs/>
                <w:lang w:eastAsia="zh-CN"/>
              </w:rPr>
              <w:t xml:space="preserve">To </w:t>
            </w:r>
            <w:r>
              <w:rPr>
                <w:b/>
              </w:rPr>
              <w:t xml:space="preserve">verify the generalization performance of an AI/ML model over various scenarios, the set of configurations are considered </w:t>
            </w:r>
            <w:r>
              <w:rPr>
                <w:b/>
                <w:highlight w:val="yellow"/>
              </w:rPr>
              <w:t>for example by changing the</w:t>
            </w:r>
            <w:r>
              <w:rPr>
                <w:b/>
              </w:rPr>
              <w:t xml:space="preserve"> </w:t>
            </w:r>
            <w:r>
              <w:rPr>
                <w:b/>
                <w:strike/>
              </w:rPr>
              <w:t>(</w:t>
            </w:r>
            <w:r>
              <w:rPr>
                <w:rFonts w:hint="eastAsia"/>
                <w:b/>
                <w:strike/>
                <w:lang w:eastAsia="zh-CN"/>
              </w:rPr>
              <w:t>a</w:t>
            </w:r>
            <w:r>
              <w:rPr>
                <w:b/>
                <w:strike/>
                <w:lang w:eastAsia="zh-CN"/>
              </w:rPr>
              <w:t xml:space="preserve">t least </w:t>
            </w:r>
            <w:r>
              <w:rPr>
                <w:b/>
                <w:strike/>
              </w:rPr>
              <w:t>from the)</w:t>
            </w:r>
            <w:r>
              <w:rPr>
                <w:b/>
              </w:rPr>
              <w:t xml:space="preserve"> following aspects</w:t>
            </w:r>
          </w:p>
          <w:p w14:paraId="22EBFD0D" w14:textId="77777777" w:rsidR="00C43C85" w:rsidRDefault="00C43C85">
            <w:pPr>
              <w:spacing w:before="120" w:line="240" w:lineRule="auto"/>
              <w:rPr>
                <w:lang w:eastAsia="zh-CN"/>
              </w:rPr>
            </w:pPr>
          </w:p>
        </w:tc>
      </w:tr>
      <w:tr w:rsidR="00C43C85" w14:paraId="22EBFD11" w14:textId="77777777">
        <w:tc>
          <w:tcPr>
            <w:tcW w:w="1350" w:type="dxa"/>
            <w:tcBorders>
              <w:top w:val="single" w:sz="4" w:space="0" w:color="auto"/>
              <w:left w:val="single" w:sz="4" w:space="0" w:color="auto"/>
              <w:bottom w:val="single" w:sz="4" w:space="0" w:color="auto"/>
              <w:right w:val="single" w:sz="4" w:space="0" w:color="auto"/>
            </w:tcBorders>
          </w:tcPr>
          <w:p w14:paraId="22EBFD0F" w14:textId="77777777" w:rsidR="00C43C85" w:rsidRDefault="006A6A6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BFD10" w14:textId="77777777" w:rsidR="00C43C85" w:rsidRDefault="006A6A66">
            <w:pPr>
              <w:spacing w:before="120" w:line="240" w:lineRule="auto"/>
              <w:rPr>
                <w:iCs/>
                <w:kern w:val="2"/>
                <w:lang w:eastAsia="zh-CN"/>
              </w:rPr>
            </w:pPr>
            <w:r>
              <w:rPr>
                <w:iCs/>
                <w:kern w:val="2"/>
                <w:lang w:eastAsia="zh-CN"/>
              </w:rPr>
              <w:t>For various bandwidths/subbands, consider also various number of subbands under same bandwidth; For various Tx/Rx antenna port number, consider various Tx layout (N1, N2)</w:t>
            </w:r>
          </w:p>
        </w:tc>
      </w:tr>
      <w:tr w:rsidR="00C43C85" w14:paraId="22EBFD14" w14:textId="77777777">
        <w:tc>
          <w:tcPr>
            <w:tcW w:w="1350" w:type="dxa"/>
            <w:tcBorders>
              <w:top w:val="single" w:sz="4" w:space="0" w:color="auto"/>
              <w:left w:val="single" w:sz="4" w:space="0" w:color="auto"/>
              <w:bottom w:val="single" w:sz="4" w:space="0" w:color="auto"/>
              <w:right w:val="single" w:sz="4" w:space="0" w:color="auto"/>
            </w:tcBorders>
          </w:tcPr>
          <w:p w14:paraId="22EBFD12"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BFD13" w14:textId="77777777" w:rsidR="00C43C85" w:rsidRDefault="006A6A66">
            <w:pPr>
              <w:spacing w:before="120" w:line="240" w:lineRule="auto"/>
              <w:rPr>
                <w:iCs/>
                <w:kern w:val="2"/>
                <w:lang w:eastAsia="zh-CN"/>
              </w:rPr>
            </w:pPr>
            <w:r>
              <w:rPr>
                <w:lang w:eastAsia="zh-CN"/>
              </w:rPr>
              <w:t>We think the way to deal with different input/output dimensions needs to be clarified or reported by companies. Maybe the generalization of different input/output dimensions and the generalization of various scenarios/configurations can be divided into two issues.</w:t>
            </w:r>
          </w:p>
        </w:tc>
      </w:tr>
      <w:tr w:rsidR="00C43C85" w14:paraId="22EBFD17" w14:textId="77777777">
        <w:tc>
          <w:tcPr>
            <w:tcW w:w="1350" w:type="dxa"/>
            <w:tcBorders>
              <w:top w:val="single" w:sz="4" w:space="0" w:color="auto"/>
              <w:left w:val="single" w:sz="4" w:space="0" w:color="auto"/>
              <w:bottom w:val="single" w:sz="4" w:space="0" w:color="auto"/>
              <w:right w:val="single" w:sz="4" w:space="0" w:color="auto"/>
            </w:tcBorders>
          </w:tcPr>
          <w:p w14:paraId="22EBFD15"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BFD16" w14:textId="77777777" w:rsidR="00C43C85" w:rsidRDefault="006A6A66">
            <w:pPr>
              <w:spacing w:before="120" w:line="240" w:lineRule="auto"/>
              <w:rPr>
                <w:iCs/>
                <w:kern w:val="2"/>
                <w:lang w:eastAsia="zh-CN"/>
              </w:rPr>
            </w:pPr>
            <w:r>
              <w:rPr>
                <w:lang w:eastAsia="zh-CN"/>
              </w:rPr>
              <w:t>Ok</w:t>
            </w:r>
          </w:p>
        </w:tc>
      </w:tr>
      <w:tr w:rsidR="00C43C85" w14:paraId="22EBFD1C" w14:textId="77777777">
        <w:tc>
          <w:tcPr>
            <w:tcW w:w="1350" w:type="dxa"/>
            <w:tcBorders>
              <w:top w:val="single" w:sz="4" w:space="0" w:color="auto"/>
              <w:left w:val="single" w:sz="4" w:space="0" w:color="auto"/>
              <w:bottom w:val="single" w:sz="4" w:space="0" w:color="auto"/>
              <w:right w:val="single" w:sz="4" w:space="0" w:color="auto"/>
            </w:tcBorders>
          </w:tcPr>
          <w:p w14:paraId="22EBFD18" w14:textId="77777777" w:rsidR="00C43C85" w:rsidRDefault="006A6A66">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2EBFD19" w14:textId="77777777" w:rsidR="00C43C85" w:rsidRDefault="006A6A66">
            <w:pPr>
              <w:spacing w:before="120" w:line="240" w:lineRule="auto"/>
              <w:rPr>
                <w:rFonts w:eastAsia="MS Mincho"/>
                <w:lang w:eastAsia="ja-JP"/>
              </w:rPr>
            </w:pPr>
            <w:r>
              <w:rPr>
                <w:rFonts w:eastAsia="MS Mincho" w:hint="eastAsia"/>
                <w:lang w:eastAsia="ja-JP"/>
              </w:rPr>
              <w:t>W</w:t>
            </w:r>
            <w:r>
              <w:rPr>
                <w:rFonts w:eastAsia="MS Mincho"/>
                <w:lang w:eastAsia="ja-JP"/>
              </w:rPr>
              <w:t>e prefer to modify the proposal to differentiate Proposal 2.2-7 as follows.</w:t>
            </w:r>
          </w:p>
          <w:p w14:paraId="22EBFD1A" w14:textId="77777777" w:rsidR="00C43C85" w:rsidRDefault="006A6A66">
            <w:pPr>
              <w:spacing w:line="240" w:lineRule="auto"/>
              <w:rPr>
                <w:b/>
              </w:rPr>
            </w:pPr>
            <w:r>
              <w:rPr>
                <w:b/>
                <w:bCs/>
                <w:lang w:eastAsia="zh-CN"/>
              </w:rPr>
              <w:t xml:space="preserve">To </w:t>
            </w:r>
            <w:r>
              <w:rPr>
                <w:b/>
              </w:rPr>
              <w:t xml:space="preserve">verify the generalization performance of an AI/ML model over various </w:t>
            </w:r>
            <w:r>
              <w:rPr>
                <w:b/>
                <w:color w:val="FF0000"/>
              </w:rPr>
              <w:t>configurations</w:t>
            </w:r>
            <w:r>
              <w:rPr>
                <w:b/>
                <w:strike/>
              </w:rPr>
              <w:t>scenarios</w:t>
            </w:r>
            <w:r>
              <w:rPr>
                <w:b/>
              </w:rPr>
              <w:t xml:space="preserve">, the set of configurations are considered </w:t>
            </w:r>
            <w:r>
              <w:rPr>
                <w:rFonts w:hint="eastAsia"/>
                <w:b/>
                <w:lang w:eastAsia="zh-CN"/>
              </w:rPr>
              <w:t>a</w:t>
            </w:r>
            <w:r>
              <w:rPr>
                <w:b/>
                <w:lang w:eastAsia="zh-CN"/>
              </w:rPr>
              <w:t xml:space="preserve">t least </w:t>
            </w:r>
            <w:r>
              <w:rPr>
                <w:b/>
              </w:rPr>
              <w:t>from the following aspects:</w:t>
            </w:r>
          </w:p>
          <w:p w14:paraId="22EBFD1B" w14:textId="77777777" w:rsidR="00C43C85" w:rsidRDefault="006A6A66">
            <w:pPr>
              <w:spacing w:before="120" w:line="240" w:lineRule="auto"/>
              <w:rPr>
                <w:iCs/>
                <w:kern w:val="2"/>
                <w:lang w:eastAsia="zh-CN"/>
              </w:rPr>
            </w:pPr>
            <w:r>
              <w:rPr>
                <w:rFonts w:eastAsia="MS Mincho"/>
                <w:lang w:eastAsia="ja-JP"/>
              </w:rPr>
              <w:t>To start with Proposal 2.2-7(different scenarios) would be better, since two many combinations of scenarios and configurations for evaluation will prevent us from getting conclusion.</w:t>
            </w:r>
          </w:p>
        </w:tc>
      </w:tr>
      <w:tr w:rsidR="00C43C85" w14:paraId="22EBFD1F" w14:textId="77777777">
        <w:tc>
          <w:tcPr>
            <w:tcW w:w="1350" w:type="dxa"/>
            <w:tcBorders>
              <w:top w:val="single" w:sz="4" w:space="0" w:color="auto"/>
              <w:left w:val="single" w:sz="4" w:space="0" w:color="auto"/>
              <w:bottom w:val="single" w:sz="4" w:space="0" w:color="auto"/>
              <w:right w:val="single" w:sz="4" w:space="0" w:color="auto"/>
            </w:tcBorders>
          </w:tcPr>
          <w:p w14:paraId="22EBFD1D" w14:textId="77777777" w:rsidR="00C43C85" w:rsidRDefault="006A6A66">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2EBFD1E" w14:textId="77777777" w:rsidR="00C43C85" w:rsidRDefault="006A6A66">
            <w:pPr>
              <w:spacing w:before="120" w:line="240" w:lineRule="auto"/>
              <w:rPr>
                <w:iCs/>
                <w:kern w:val="2"/>
                <w:lang w:eastAsia="zh-CN"/>
              </w:rPr>
            </w:pPr>
            <w:r>
              <w:rPr>
                <w:lang w:eastAsia="zh-CN"/>
              </w:rPr>
              <w:t>Although</w:t>
            </w:r>
            <w:r>
              <w:rPr>
                <w:rFonts w:hint="eastAsia"/>
                <w:lang w:eastAsia="zh-CN"/>
              </w:rPr>
              <w:t xml:space="preserve"> generally OK, we are wondering whether this proposal means to verify the scalability of AI/ML model or the generalization of AI/ML model. Similar view as OPPO that most AI models cannot </w:t>
            </w:r>
            <w:r>
              <w:rPr>
                <w:lang w:eastAsia="zh-CN"/>
              </w:rPr>
              <w:t>be trained and used with different input/output dimensions.</w:t>
            </w:r>
            <w:r>
              <w:rPr>
                <w:rFonts w:hint="eastAsia"/>
                <w:lang w:eastAsia="zh-CN"/>
              </w:rPr>
              <w:t xml:space="preserve"> We suggest to adding </w:t>
            </w:r>
            <w:r>
              <w:rPr>
                <w:lang w:eastAsia="zh-CN"/>
              </w:rPr>
              <w:t>“</w:t>
            </w:r>
            <w:r>
              <w:rPr>
                <w:rFonts w:hint="eastAsia"/>
                <w:lang w:eastAsia="zh-CN"/>
              </w:rPr>
              <w:t>scalability</w:t>
            </w:r>
            <w:r>
              <w:rPr>
                <w:lang w:eastAsia="zh-CN"/>
              </w:rPr>
              <w:t>”</w:t>
            </w:r>
            <w:r>
              <w:rPr>
                <w:rFonts w:hint="eastAsia"/>
                <w:lang w:eastAsia="zh-CN"/>
              </w:rPr>
              <w:t xml:space="preserve"> in the proposal, i.e. the proposal is to </w:t>
            </w:r>
            <w:r>
              <w:rPr>
                <w:lang w:eastAsia="zh-CN"/>
              </w:rPr>
              <w:t xml:space="preserve">verify the </w:t>
            </w:r>
            <w:r>
              <w:rPr>
                <w:lang w:eastAsia="zh-CN"/>
              </w:rPr>
              <w:lastRenderedPageBreak/>
              <w:t>generalization</w:t>
            </w:r>
            <w:r>
              <w:rPr>
                <w:rFonts w:hint="eastAsia"/>
                <w:color w:val="FF0000"/>
                <w:lang w:eastAsia="zh-CN"/>
              </w:rPr>
              <w:t>/scalability</w:t>
            </w:r>
            <w:r>
              <w:rPr>
                <w:lang w:eastAsia="zh-CN"/>
              </w:rPr>
              <w:t xml:space="preserve"> performance of an AI/ML model over various scenarios</w:t>
            </w:r>
            <w:r>
              <w:rPr>
                <w:rFonts w:hint="eastAsia"/>
                <w:lang w:eastAsia="zh-CN"/>
              </w:rPr>
              <w:t>.</w:t>
            </w:r>
          </w:p>
        </w:tc>
      </w:tr>
      <w:tr w:rsidR="00C43C85" w14:paraId="22EBFD22" w14:textId="77777777">
        <w:tc>
          <w:tcPr>
            <w:tcW w:w="1350" w:type="dxa"/>
            <w:tcBorders>
              <w:top w:val="single" w:sz="4" w:space="0" w:color="auto"/>
              <w:left w:val="single" w:sz="4" w:space="0" w:color="auto"/>
              <w:bottom w:val="single" w:sz="4" w:space="0" w:color="auto"/>
              <w:right w:val="single" w:sz="4" w:space="0" w:color="auto"/>
            </w:tcBorders>
          </w:tcPr>
          <w:p w14:paraId="22EBFD20" w14:textId="77777777" w:rsidR="00C43C85" w:rsidRDefault="006A6A66">
            <w:pPr>
              <w:spacing w:before="120" w:line="240" w:lineRule="auto"/>
              <w:rPr>
                <w:iCs/>
                <w:kern w:val="2"/>
                <w:lang w:eastAsia="zh-CN"/>
              </w:rPr>
            </w:pPr>
            <w:r>
              <w:rPr>
                <w:iCs/>
                <w:kern w:val="2"/>
                <w:lang w:eastAsia="zh-CN"/>
              </w:rPr>
              <w:lastRenderedPageBreak/>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2EBFD21" w14:textId="77777777" w:rsidR="00C43C85" w:rsidRDefault="006A6A66">
            <w:pPr>
              <w:spacing w:before="120" w:line="240" w:lineRule="auto"/>
              <w:rPr>
                <w:iCs/>
                <w:kern w:val="2"/>
                <w:lang w:eastAsia="zh-CN"/>
              </w:rPr>
            </w:pPr>
            <w:r>
              <w:rPr>
                <w:lang w:eastAsia="zh-CN"/>
              </w:rPr>
              <w:t>Need to be clarified if this is CSI-RS ports or whether these are physical antennas (baseband ports). Also, need to be clarified in case of these are 32 or 16 ports whether the CSI-RS ports are non-precoded (e.g as in LTE Class A) or beamformed (as in LTE Class B). Another aspects to vary is the subarray size and the port layout, e.g. (4,2) or (8x1) etc</w:t>
            </w:r>
          </w:p>
        </w:tc>
      </w:tr>
      <w:tr w:rsidR="00DD476D" w14:paraId="22EBFD25" w14:textId="77777777">
        <w:tc>
          <w:tcPr>
            <w:tcW w:w="1350" w:type="dxa"/>
          </w:tcPr>
          <w:p w14:paraId="22EBFD23" w14:textId="5F1732E0" w:rsidR="00DD476D" w:rsidRDefault="00DD476D" w:rsidP="00DD476D">
            <w:pPr>
              <w:spacing w:before="120" w:line="240" w:lineRule="auto"/>
              <w:rPr>
                <w:iCs/>
                <w:kern w:val="2"/>
                <w:lang w:eastAsia="zh-CN"/>
              </w:rPr>
            </w:pPr>
            <w:r>
              <w:rPr>
                <w:iCs/>
                <w:kern w:val="2"/>
                <w:lang w:eastAsia="zh-CN"/>
              </w:rPr>
              <w:t>MediaTek</w:t>
            </w:r>
          </w:p>
        </w:tc>
        <w:tc>
          <w:tcPr>
            <w:tcW w:w="8001" w:type="dxa"/>
            <w:vAlign w:val="center"/>
          </w:tcPr>
          <w:p w14:paraId="22EBFD24" w14:textId="1807ACAB" w:rsidR="00DD476D" w:rsidRDefault="00DD476D" w:rsidP="00DD476D">
            <w:pPr>
              <w:spacing w:before="120" w:line="240" w:lineRule="auto"/>
              <w:rPr>
                <w:iCs/>
                <w:kern w:val="2"/>
                <w:lang w:eastAsia="zh-CN"/>
              </w:rPr>
            </w:pPr>
            <w:r>
              <w:rPr>
                <w:iCs/>
                <w:kern w:val="2"/>
                <w:lang w:eastAsia="zh-CN"/>
              </w:rPr>
              <w:t xml:space="preserve">We support the proposal in principle. However, we </w:t>
            </w:r>
            <w:r>
              <w:rPr>
                <w:rFonts w:hint="eastAsia"/>
                <w:lang w:eastAsia="zh-CN"/>
              </w:rPr>
              <w:t xml:space="preserve">are not clear </w:t>
            </w:r>
            <w:r>
              <w:rPr>
                <w:lang w:eastAsia="zh-CN"/>
              </w:rPr>
              <w:t xml:space="preserve">about the classification basis of </w:t>
            </w:r>
            <w:r>
              <w:rPr>
                <w:rFonts w:hint="eastAsia"/>
                <w:lang w:eastAsia="zh-CN"/>
              </w:rPr>
              <w:t>configurations and scenarios.</w:t>
            </w:r>
          </w:p>
        </w:tc>
      </w:tr>
      <w:tr w:rsidR="00C43C85" w14:paraId="22EBFD28" w14:textId="77777777">
        <w:tc>
          <w:tcPr>
            <w:tcW w:w="1350" w:type="dxa"/>
          </w:tcPr>
          <w:p w14:paraId="22EBFD26" w14:textId="77777777" w:rsidR="00C43C85" w:rsidRDefault="00C43C85">
            <w:pPr>
              <w:spacing w:before="120" w:line="240" w:lineRule="auto"/>
              <w:rPr>
                <w:iCs/>
                <w:kern w:val="2"/>
                <w:lang w:eastAsia="zh-CN"/>
              </w:rPr>
            </w:pPr>
          </w:p>
        </w:tc>
        <w:tc>
          <w:tcPr>
            <w:tcW w:w="8001" w:type="dxa"/>
            <w:vAlign w:val="center"/>
          </w:tcPr>
          <w:p w14:paraId="22EBFD27" w14:textId="77777777" w:rsidR="00C43C85" w:rsidRDefault="00C43C85">
            <w:pPr>
              <w:spacing w:before="120" w:line="240" w:lineRule="auto"/>
              <w:rPr>
                <w:iCs/>
                <w:kern w:val="2"/>
                <w:lang w:eastAsia="zh-CN"/>
              </w:rPr>
            </w:pPr>
          </w:p>
        </w:tc>
      </w:tr>
      <w:tr w:rsidR="00C43C85" w14:paraId="22EBFD2B" w14:textId="77777777">
        <w:tc>
          <w:tcPr>
            <w:tcW w:w="1350" w:type="dxa"/>
          </w:tcPr>
          <w:p w14:paraId="22EBFD29" w14:textId="77777777" w:rsidR="00C43C85" w:rsidRDefault="00C43C85">
            <w:pPr>
              <w:spacing w:before="120" w:line="240" w:lineRule="auto"/>
              <w:rPr>
                <w:iCs/>
                <w:kern w:val="2"/>
                <w:lang w:eastAsia="zh-CN"/>
              </w:rPr>
            </w:pPr>
          </w:p>
        </w:tc>
        <w:tc>
          <w:tcPr>
            <w:tcW w:w="8001" w:type="dxa"/>
            <w:vAlign w:val="center"/>
          </w:tcPr>
          <w:p w14:paraId="22EBFD2A" w14:textId="77777777" w:rsidR="00C43C85" w:rsidRDefault="00C43C85">
            <w:pPr>
              <w:spacing w:before="120" w:line="240" w:lineRule="auto"/>
              <w:rPr>
                <w:iCs/>
                <w:kern w:val="2"/>
                <w:lang w:eastAsia="zh-CN"/>
              </w:rPr>
            </w:pPr>
          </w:p>
        </w:tc>
      </w:tr>
      <w:tr w:rsidR="00C43C85" w14:paraId="22EBFD2E" w14:textId="77777777">
        <w:tc>
          <w:tcPr>
            <w:tcW w:w="1350" w:type="dxa"/>
          </w:tcPr>
          <w:p w14:paraId="22EBFD2C" w14:textId="77777777" w:rsidR="00C43C85" w:rsidRDefault="00C43C85">
            <w:pPr>
              <w:spacing w:before="120" w:line="240" w:lineRule="auto"/>
              <w:rPr>
                <w:iCs/>
                <w:kern w:val="2"/>
                <w:lang w:eastAsia="zh-CN"/>
              </w:rPr>
            </w:pPr>
          </w:p>
        </w:tc>
        <w:tc>
          <w:tcPr>
            <w:tcW w:w="8001" w:type="dxa"/>
            <w:vAlign w:val="center"/>
          </w:tcPr>
          <w:p w14:paraId="22EBFD2D" w14:textId="77777777" w:rsidR="00C43C85" w:rsidRDefault="00C43C85">
            <w:pPr>
              <w:spacing w:before="120" w:line="240" w:lineRule="auto"/>
              <w:rPr>
                <w:iCs/>
                <w:kern w:val="2"/>
                <w:lang w:eastAsia="zh-CN"/>
              </w:rPr>
            </w:pPr>
          </w:p>
        </w:tc>
      </w:tr>
      <w:tr w:rsidR="00C43C85" w14:paraId="22EBFD31" w14:textId="77777777">
        <w:tc>
          <w:tcPr>
            <w:tcW w:w="1350" w:type="dxa"/>
          </w:tcPr>
          <w:p w14:paraId="22EBFD2F" w14:textId="77777777" w:rsidR="00C43C85" w:rsidRDefault="00C43C85">
            <w:pPr>
              <w:spacing w:before="120" w:line="240" w:lineRule="auto"/>
              <w:rPr>
                <w:iCs/>
                <w:kern w:val="2"/>
                <w:lang w:eastAsia="zh-CN"/>
              </w:rPr>
            </w:pPr>
          </w:p>
        </w:tc>
        <w:tc>
          <w:tcPr>
            <w:tcW w:w="8001" w:type="dxa"/>
            <w:vAlign w:val="center"/>
          </w:tcPr>
          <w:p w14:paraId="22EBFD30" w14:textId="77777777" w:rsidR="00C43C85" w:rsidRDefault="00C43C85">
            <w:pPr>
              <w:spacing w:before="120" w:line="240" w:lineRule="auto"/>
              <w:rPr>
                <w:iCs/>
                <w:kern w:val="2"/>
                <w:lang w:eastAsia="zh-CN"/>
              </w:rPr>
            </w:pPr>
          </w:p>
        </w:tc>
      </w:tr>
    </w:tbl>
    <w:p w14:paraId="22EBFD32" w14:textId="77777777" w:rsidR="00C43C85" w:rsidRDefault="00C43C85">
      <w:pPr>
        <w:spacing w:after="0" w:line="240" w:lineRule="auto"/>
        <w:rPr>
          <w:b/>
          <w:lang w:eastAsia="zh-CN"/>
        </w:rPr>
      </w:pPr>
    </w:p>
    <w:p w14:paraId="22EBFD33" w14:textId="77777777" w:rsidR="00C43C85" w:rsidRDefault="00C43C85">
      <w:pPr>
        <w:spacing w:after="0" w:line="240" w:lineRule="auto"/>
        <w:rPr>
          <w:b/>
          <w:lang w:eastAsia="zh-CN"/>
        </w:rPr>
      </w:pPr>
    </w:p>
    <w:p w14:paraId="22EBFD34" w14:textId="77777777" w:rsidR="00C43C85" w:rsidRDefault="006A6A66">
      <w:pPr>
        <w:pStyle w:val="4"/>
        <w:numPr>
          <w:ilvl w:val="0"/>
          <w:numId w:val="0"/>
        </w:numPr>
        <w:rPr>
          <w:u w:val="single"/>
          <w:lang w:eastAsia="zh-CN"/>
        </w:rPr>
      </w:pPr>
      <w:r>
        <w:rPr>
          <w:u w:val="single"/>
          <w:lang w:eastAsia="zh-CN"/>
        </w:rPr>
        <w:t>Issue#2-13 Method for achieving generalization over configurations</w:t>
      </w:r>
    </w:p>
    <w:p w14:paraId="22EBFD35" w14:textId="77777777" w:rsidR="00C43C85" w:rsidRDefault="00C43C85">
      <w:pPr>
        <w:spacing w:line="240" w:lineRule="auto"/>
        <w:rPr>
          <w:lang w:eastAsia="zh-CN"/>
        </w:rPr>
      </w:pPr>
    </w:p>
    <w:p w14:paraId="22EBFD36" w14:textId="77777777" w:rsidR="00C43C85" w:rsidRDefault="006A6A66">
      <w:pPr>
        <w:spacing w:line="240" w:lineRule="auto"/>
        <w:rPr>
          <w:lang w:eastAsia="zh-CN"/>
        </w:rPr>
      </w:pPr>
      <w:r>
        <w:rPr>
          <w:lang w:eastAsia="zh-CN"/>
        </w:rPr>
        <w:t>As the input/output dimensions are different from different configurations, e.g., CSI payload, bandwidth, etc., the AI/ML model needs to be designed to adapt to various input/output dimensions, e.g., pre-processing or post-processing may be needed. From the inputs of companies, some company adopted down-sampling/up-sampling, some companies performed truncation. Therefore, as proposed in below, it is encouraged to report the specific pre/post-processing method to achieve the scalability.</w:t>
      </w:r>
    </w:p>
    <w:p w14:paraId="22EBFD37" w14:textId="77777777" w:rsidR="00C43C85" w:rsidRDefault="00C43C85">
      <w:pPr>
        <w:spacing w:after="0" w:line="240" w:lineRule="auto"/>
        <w:rPr>
          <w:b/>
          <w:lang w:eastAsia="zh-CN"/>
        </w:rPr>
      </w:pPr>
    </w:p>
    <w:p w14:paraId="22EBFD38" w14:textId="77777777" w:rsidR="00C43C85" w:rsidRDefault="006A6A66">
      <w:pPr>
        <w:spacing w:line="240" w:lineRule="auto"/>
        <w:rPr>
          <w:b/>
          <w:lang w:eastAsia="zh-CN"/>
        </w:rPr>
      </w:pPr>
      <w:r>
        <w:rPr>
          <w:b/>
          <w:bCs/>
          <w:highlight w:val="yellow"/>
          <w:lang w:eastAsia="zh-CN"/>
        </w:rPr>
        <w:t>Proposal 2.2-9:</w:t>
      </w:r>
      <w:r>
        <w:rPr>
          <w:b/>
          <w:bCs/>
          <w:lang w:eastAsia="zh-CN"/>
        </w:rPr>
        <w:t xml:space="preserve"> Companies are encouraged to report the method to achieve generalization over various configurations to achieve scalability of the AI/ML input/output, including pre-processing, post-processing, etc.</w:t>
      </w:r>
    </w:p>
    <w:p w14:paraId="22EBFD39"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BFD3C" w14:textId="77777777">
        <w:tc>
          <w:tcPr>
            <w:tcW w:w="1980" w:type="dxa"/>
            <w:tcBorders>
              <w:top w:val="single" w:sz="4" w:space="0" w:color="auto"/>
              <w:left w:val="single" w:sz="4" w:space="0" w:color="auto"/>
              <w:bottom w:val="single" w:sz="4" w:space="0" w:color="auto"/>
              <w:right w:val="single" w:sz="4" w:space="0" w:color="auto"/>
            </w:tcBorders>
          </w:tcPr>
          <w:p w14:paraId="22EBFD3A"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BFD3B" w14:textId="77777777"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w:t>
            </w:r>
            <w:r>
              <w:rPr>
                <w:iCs/>
                <w:kern w:val="2"/>
                <w:lang w:eastAsia="zh-CN"/>
              </w:rPr>
              <w:t>MediaTek, NVIDIA, Google</w:t>
            </w:r>
            <w:r>
              <w:rPr>
                <w:rFonts w:hint="eastAsia"/>
                <w:iCs/>
                <w:kern w:val="2"/>
                <w:lang w:eastAsia="zh-CN"/>
              </w:rPr>
              <w:t>, ZTE</w:t>
            </w:r>
            <w:r>
              <w:rPr>
                <w:iCs/>
                <w:kern w:val="2"/>
                <w:lang w:eastAsia="zh-CN"/>
              </w:rPr>
              <w:t>, CMCC, Huawei/Hisi, Lenovo, LG, Qualcomm, vivo, Samsung, DCM</w:t>
            </w:r>
            <w:r>
              <w:rPr>
                <w:rFonts w:hint="eastAsia"/>
                <w:iCs/>
                <w:kern w:val="2"/>
                <w:lang w:eastAsia="zh-CN"/>
              </w:rPr>
              <w:t>, CATT</w:t>
            </w:r>
            <w:r>
              <w:rPr>
                <w:iCs/>
                <w:kern w:val="2"/>
                <w:lang w:eastAsia="zh-CN"/>
              </w:rPr>
              <w:t>, Xiaomi, Spreadtrum, Ericsson</w:t>
            </w:r>
          </w:p>
        </w:tc>
      </w:tr>
      <w:tr w:rsidR="00C43C85" w14:paraId="22EBFD3F" w14:textId="77777777">
        <w:tc>
          <w:tcPr>
            <w:tcW w:w="1980" w:type="dxa"/>
            <w:tcBorders>
              <w:top w:val="single" w:sz="4" w:space="0" w:color="auto"/>
              <w:left w:val="single" w:sz="4" w:space="0" w:color="auto"/>
              <w:bottom w:val="single" w:sz="4" w:space="0" w:color="auto"/>
              <w:right w:val="single" w:sz="4" w:space="0" w:color="auto"/>
            </w:tcBorders>
          </w:tcPr>
          <w:p w14:paraId="22EBFD3D"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BFD3E" w14:textId="77777777" w:rsidR="00C43C85" w:rsidRDefault="00C43C85">
            <w:pPr>
              <w:spacing w:before="120" w:line="240" w:lineRule="auto"/>
              <w:rPr>
                <w:lang w:eastAsia="zh-CN"/>
              </w:rPr>
            </w:pPr>
          </w:p>
        </w:tc>
      </w:tr>
    </w:tbl>
    <w:p w14:paraId="22EBFD40"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D4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D41"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D42" w14:textId="77777777" w:rsidR="00C43C85" w:rsidRDefault="006A6A66">
            <w:pPr>
              <w:spacing w:before="120" w:line="240" w:lineRule="auto"/>
              <w:rPr>
                <w:i/>
                <w:iCs/>
                <w:kern w:val="2"/>
                <w:lang w:eastAsia="zh-CN"/>
              </w:rPr>
            </w:pPr>
            <w:r>
              <w:rPr>
                <w:i/>
                <w:iCs/>
                <w:kern w:val="2"/>
                <w:lang w:eastAsia="zh-CN"/>
              </w:rPr>
              <w:t>View</w:t>
            </w:r>
          </w:p>
        </w:tc>
      </w:tr>
      <w:tr w:rsidR="00C43C85" w14:paraId="22EBFD46" w14:textId="77777777">
        <w:tc>
          <w:tcPr>
            <w:tcW w:w="1350" w:type="dxa"/>
            <w:tcBorders>
              <w:top w:val="single" w:sz="4" w:space="0" w:color="auto"/>
              <w:left w:val="single" w:sz="4" w:space="0" w:color="auto"/>
              <w:bottom w:val="single" w:sz="4" w:space="0" w:color="auto"/>
              <w:right w:val="single" w:sz="4" w:space="0" w:color="auto"/>
            </w:tcBorders>
          </w:tcPr>
          <w:p w14:paraId="22EBFD44"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BFD45" w14:textId="77777777" w:rsidR="00C43C85" w:rsidRDefault="006A6A66">
            <w:pPr>
              <w:spacing w:before="120" w:line="240" w:lineRule="auto"/>
              <w:rPr>
                <w:lang w:eastAsia="zh-CN"/>
              </w:rPr>
            </w:pPr>
            <w:r>
              <w:rPr>
                <w:lang w:eastAsia="zh-CN"/>
              </w:rPr>
              <w:t>We support this proposal.</w:t>
            </w:r>
          </w:p>
        </w:tc>
      </w:tr>
      <w:tr w:rsidR="00C43C85" w14:paraId="22EBFD49" w14:textId="77777777">
        <w:tc>
          <w:tcPr>
            <w:tcW w:w="1350" w:type="dxa"/>
            <w:tcBorders>
              <w:top w:val="single" w:sz="4" w:space="0" w:color="auto"/>
              <w:left w:val="single" w:sz="4" w:space="0" w:color="auto"/>
              <w:bottom w:val="single" w:sz="4" w:space="0" w:color="auto"/>
              <w:right w:val="single" w:sz="4" w:space="0" w:color="auto"/>
            </w:tcBorders>
          </w:tcPr>
          <w:p w14:paraId="22EBFD47"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BFD48" w14:textId="77777777" w:rsidR="00C43C85" w:rsidRDefault="006A6A66">
            <w:pPr>
              <w:spacing w:line="240" w:lineRule="auto"/>
              <w:rPr>
                <w:lang w:eastAsia="zh-CN"/>
              </w:rPr>
            </w:pPr>
            <w:r>
              <w:rPr>
                <w:rFonts w:hint="eastAsia"/>
                <w:lang w:eastAsia="zh-CN"/>
              </w:rPr>
              <w:t>We agree with this proposal in order that it can be convenient for other companies to evaluate and compare performance.</w:t>
            </w:r>
          </w:p>
        </w:tc>
      </w:tr>
      <w:tr w:rsidR="00C43C85" w14:paraId="22EBFD4C" w14:textId="77777777">
        <w:tc>
          <w:tcPr>
            <w:tcW w:w="1350" w:type="dxa"/>
            <w:tcBorders>
              <w:top w:val="single" w:sz="4" w:space="0" w:color="auto"/>
              <w:left w:val="single" w:sz="4" w:space="0" w:color="auto"/>
              <w:bottom w:val="single" w:sz="4" w:space="0" w:color="auto"/>
              <w:right w:val="single" w:sz="4" w:space="0" w:color="auto"/>
            </w:tcBorders>
          </w:tcPr>
          <w:p w14:paraId="22EBFD4A"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BFD4B" w14:textId="77777777" w:rsidR="00C43C85" w:rsidRDefault="006A6A66">
            <w:pPr>
              <w:spacing w:before="120" w:line="240" w:lineRule="auto"/>
              <w:rPr>
                <w:lang w:eastAsia="zh-CN"/>
              </w:rPr>
            </w:pPr>
            <w:r>
              <w:rPr>
                <w:lang w:eastAsia="zh-CN"/>
              </w:rPr>
              <w:t>Support</w:t>
            </w:r>
          </w:p>
        </w:tc>
      </w:tr>
      <w:tr w:rsidR="00C43C85" w14:paraId="22EBFD4F" w14:textId="77777777">
        <w:tc>
          <w:tcPr>
            <w:tcW w:w="1350" w:type="dxa"/>
            <w:tcBorders>
              <w:top w:val="single" w:sz="4" w:space="0" w:color="auto"/>
              <w:left w:val="single" w:sz="4" w:space="0" w:color="auto"/>
              <w:bottom w:val="single" w:sz="4" w:space="0" w:color="auto"/>
              <w:right w:val="single" w:sz="4" w:space="0" w:color="auto"/>
            </w:tcBorders>
          </w:tcPr>
          <w:p w14:paraId="22EBFD4D"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D4E" w14:textId="77777777" w:rsidR="00C43C85" w:rsidRDefault="00C43C85">
            <w:pPr>
              <w:spacing w:before="120" w:line="240" w:lineRule="auto"/>
              <w:rPr>
                <w:iCs/>
                <w:kern w:val="2"/>
                <w:lang w:eastAsia="zh-CN"/>
              </w:rPr>
            </w:pPr>
          </w:p>
        </w:tc>
      </w:tr>
      <w:tr w:rsidR="00C43C85" w14:paraId="22EBFD52" w14:textId="77777777">
        <w:tc>
          <w:tcPr>
            <w:tcW w:w="1350" w:type="dxa"/>
            <w:tcBorders>
              <w:top w:val="single" w:sz="4" w:space="0" w:color="auto"/>
              <w:left w:val="single" w:sz="4" w:space="0" w:color="auto"/>
              <w:bottom w:val="single" w:sz="4" w:space="0" w:color="auto"/>
              <w:right w:val="single" w:sz="4" w:space="0" w:color="auto"/>
            </w:tcBorders>
          </w:tcPr>
          <w:p w14:paraId="22EBFD50"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D51" w14:textId="77777777" w:rsidR="00C43C85" w:rsidRDefault="00C43C85">
            <w:pPr>
              <w:spacing w:before="120" w:line="240" w:lineRule="auto"/>
              <w:rPr>
                <w:iCs/>
                <w:kern w:val="2"/>
                <w:lang w:eastAsia="zh-CN"/>
              </w:rPr>
            </w:pPr>
          </w:p>
        </w:tc>
      </w:tr>
      <w:tr w:rsidR="00C43C85" w14:paraId="22EBFD55" w14:textId="77777777">
        <w:tc>
          <w:tcPr>
            <w:tcW w:w="1350" w:type="dxa"/>
            <w:tcBorders>
              <w:top w:val="single" w:sz="4" w:space="0" w:color="auto"/>
              <w:left w:val="single" w:sz="4" w:space="0" w:color="auto"/>
              <w:bottom w:val="single" w:sz="4" w:space="0" w:color="auto"/>
              <w:right w:val="single" w:sz="4" w:space="0" w:color="auto"/>
            </w:tcBorders>
          </w:tcPr>
          <w:p w14:paraId="22EBFD53"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D54" w14:textId="77777777" w:rsidR="00C43C85" w:rsidRDefault="00C43C85">
            <w:pPr>
              <w:spacing w:before="120" w:line="240" w:lineRule="auto"/>
              <w:rPr>
                <w:iCs/>
                <w:kern w:val="2"/>
                <w:lang w:eastAsia="zh-CN"/>
              </w:rPr>
            </w:pPr>
          </w:p>
        </w:tc>
      </w:tr>
      <w:tr w:rsidR="00C43C85" w14:paraId="22EBFD58" w14:textId="77777777">
        <w:tc>
          <w:tcPr>
            <w:tcW w:w="1350" w:type="dxa"/>
            <w:tcBorders>
              <w:top w:val="single" w:sz="4" w:space="0" w:color="auto"/>
              <w:left w:val="single" w:sz="4" w:space="0" w:color="auto"/>
              <w:bottom w:val="single" w:sz="4" w:space="0" w:color="auto"/>
              <w:right w:val="single" w:sz="4" w:space="0" w:color="auto"/>
            </w:tcBorders>
          </w:tcPr>
          <w:p w14:paraId="22EBFD56"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D57" w14:textId="77777777" w:rsidR="00C43C85" w:rsidRDefault="00C43C85">
            <w:pPr>
              <w:spacing w:before="120" w:line="240" w:lineRule="auto"/>
              <w:rPr>
                <w:iCs/>
                <w:kern w:val="2"/>
                <w:lang w:eastAsia="zh-CN"/>
              </w:rPr>
            </w:pPr>
          </w:p>
        </w:tc>
      </w:tr>
      <w:tr w:rsidR="00C43C85" w14:paraId="22EBFD5B" w14:textId="77777777">
        <w:tc>
          <w:tcPr>
            <w:tcW w:w="1350" w:type="dxa"/>
            <w:tcBorders>
              <w:top w:val="single" w:sz="4" w:space="0" w:color="auto"/>
              <w:left w:val="single" w:sz="4" w:space="0" w:color="auto"/>
              <w:bottom w:val="single" w:sz="4" w:space="0" w:color="auto"/>
              <w:right w:val="single" w:sz="4" w:space="0" w:color="auto"/>
            </w:tcBorders>
          </w:tcPr>
          <w:p w14:paraId="22EBFD59"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D5A" w14:textId="77777777" w:rsidR="00C43C85" w:rsidRDefault="00C43C85">
            <w:pPr>
              <w:spacing w:before="120" w:line="240" w:lineRule="auto"/>
              <w:rPr>
                <w:iCs/>
                <w:kern w:val="2"/>
                <w:lang w:eastAsia="zh-CN"/>
              </w:rPr>
            </w:pPr>
          </w:p>
        </w:tc>
      </w:tr>
      <w:tr w:rsidR="00C43C85" w14:paraId="22EBFD5E" w14:textId="77777777">
        <w:tc>
          <w:tcPr>
            <w:tcW w:w="1350" w:type="dxa"/>
            <w:tcBorders>
              <w:top w:val="single" w:sz="4" w:space="0" w:color="auto"/>
              <w:left w:val="single" w:sz="4" w:space="0" w:color="auto"/>
              <w:bottom w:val="single" w:sz="4" w:space="0" w:color="auto"/>
              <w:right w:val="single" w:sz="4" w:space="0" w:color="auto"/>
            </w:tcBorders>
          </w:tcPr>
          <w:p w14:paraId="22EBFD5C"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D5D" w14:textId="77777777" w:rsidR="00C43C85" w:rsidRDefault="00C43C85">
            <w:pPr>
              <w:spacing w:before="120" w:line="240" w:lineRule="auto"/>
              <w:rPr>
                <w:iCs/>
                <w:kern w:val="2"/>
                <w:lang w:eastAsia="zh-CN"/>
              </w:rPr>
            </w:pPr>
          </w:p>
        </w:tc>
      </w:tr>
      <w:tr w:rsidR="00C43C85" w14:paraId="22EBFD61" w14:textId="77777777">
        <w:tc>
          <w:tcPr>
            <w:tcW w:w="1350" w:type="dxa"/>
          </w:tcPr>
          <w:p w14:paraId="22EBFD5F" w14:textId="77777777" w:rsidR="00C43C85" w:rsidRDefault="00C43C85">
            <w:pPr>
              <w:spacing w:before="120" w:line="240" w:lineRule="auto"/>
              <w:rPr>
                <w:iCs/>
                <w:kern w:val="2"/>
                <w:lang w:eastAsia="zh-CN"/>
              </w:rPr>
            </w:pPr>
          </w:p>
        </w:tc>
        <w:tc>
          <w:tcPr>
            <w:tcW w:w="8001" w:type="dxa"/>
            <w:vAlign w:val="center"/>
          </w:tcPr>
          <w:p w14:paraId="22EBFD60" w14:textId="77777777" w:rsidR="00C43C85" w:rsidRDefault="00C43C85">
            <w:pPr>
              <w:spacing w:before="120" w:line="240" w:lineRule="auto"/>
              <w:rPr>
                <w:iCs/>
                <w:kern w:val="2"/>
                <w:lang w:eastAsia="zh-CN"/>
              </w:rPr>
            </w:pPr>
          </w:p>
        </w:tc>
      </w:tr>
      <w:tr w:rsidR="00C43C85" w14:paraId="22EBFD64" w14:textId="77777777">
        <w:tc>
          <w:tcPr>
            <w:tcW w:w="1350" w:type="dxa"/>
          </w:tcPr>
          <w:p w14:paraId="22EBFD62" w14:textId="77777777" w:rsidR="00C43C85" w:rsidRDefault="00C43C85">
            <w:pPr>
              <w:spacing w:before="120" w:line="240" w:lineRule="auto"/>
              <w:rPr>
                <w:iCs/>
                <w:kern w:val="2"/>
                <w:lang w:eastAsia="zh-CN"/>
              </w:rPr>
            </w:pPr>
          </w:p>
        </w:tc>
        <w:tc>
          <w:tcPr>
            <w:tcW w:w="8001" w:type="dxa"/>
            <w:vAlign w:val="center"/>
          </w:tcPr>
          <w:p w14:paraId="22EBFD63" w14:textId="77777777" w:rsidR="00C43C85" w:rsidRDefault="00C43C85">
            <w:pPr>
              <w:spacing w:before="120" w:line="240" w:lineRule="auto"/>
              <w:rPr>
                <w:iCs/>
                <w:kern w:val="2"/>
                <w:lang w:eastAsia="zh-CN"/>
              </w:rPr>
            </w:pPr>
          </w:p>
        </w:tc>
      </w:tr>
      <w:tr w:rsidR="00C43C85" w14:paraId="22EBFD67" w14:textId="77777777">
        <w:tc>
          <w:tcPr>
            <w:tcW w:w="1350" w:type="dxa"/>
          </w:tcPr>
          <w:p w14:paraId="22EBFD65" w14:textId="77777777" w:rsidR="00C43C85" w:rsidRDefault="00C43C85">
            <w:pPr>
              <w:spacing w:before="120" w:line="240" w:lineRule="auto"/>
              <w:rPr>
                <w:iCs/>
                <w:kern w:val="2"/>
                <w:lang w:eastAsia="zh-CN"/>
              </w:rPr>
            </w:pPr>
          </w:p>
        </w:tc>
        <w:tc>
          <w:tcPr>
            <w:tcW w:w="8001" w:type="dxa"/>
            <w:vAlign w:val="center"/>
          </w:tcPr>
          <w:p w14:paraId="22EBFD66" w14:textId="77777777" w:rsidR="00C43C85" w:rsidRDefault="00C43C85">
            <w:pPr>
              <w:spacing w:before="120" w:line="240" w:lineRule="auto"/>
              <w:rPr>
                <w:iCs/>
                <w:kern w:val="2"/>
                <w:lang w:eastAsia="zh-CN"/>
              </w:rPr>
            </w:pPr>
          </w:p>
        </w:tc>
      </w:tr>
      <w:tr w:rsidR="00C43C85" w14:paraId="22EBFD6A" w14:textId="77777777">
        <w:tc>
          <w:tcPr>
            <w:tcW w:w="1350" w:type="dxa"/>
          </w:tcPr>
          <w:p w14:paraId="22EBFD68" w14:textId="77777777" w:rsidR="00C43C85" w:rsidRDefault="00C43C85">
            <w:pPr>
              <w:spacing w:before="120" w:line="240" w:lineRule="auto"/>
              <w:rPr>
                <w:iCs/>
                <w:kern w:val="2"/>
                <w:lang w:eastAsia="zh-CN"/>
              </w:rPr>
            </w:pPr>
          </w:p>
        </w:tc>
        <w:tc>
          <w:tcPr>
            <w:tcW w:w="8001" w:type="dxa"/>
            <w:vAlign w:val="center"/>
          </w:tcPr>
          <w:p w14:paraId="22EBFD69" w14:textId="77777777" w:rsidR="00C43C85" w:rsidRDefault="00C43C85">
            <w:pPr>
              <w:spacing w:before="120" w:line="240" w:lineRule="auto"/>
              <w:rPr>
                <w:iCs/>
                <w:kern w:val="2"/>
                <w:lang w:eastAsia="zh-CN"/>
              </w:rPr>
            </w:pPr>
          </w:p>
        </w:tc>
      </w:tr>
      <w:tr w:rsidR="00C43C85" w14:paraId="22EBFD6D" w14:textId="77777777">
        <w:tc>
          <w:tcPr>
            <w:tcW w:w="1350" w:type="dxa"/>
          </w:tcPr>
          <w:p w14:paraId="22EBFD6B" w14:textId="77777777" w:rsidR="00C43C85" w:rsidRDefault="00C43C85">
            <w:pPr>
              <w:spacing w:before="120" w:line="240" w:lineRule="auto"/>
              <w:rPr>
                <w:iCs/>
                <w:kern w:val="2"/>
                <w:lang w:eastAsia="zh-CN"/>
              </w:rPr>
            </w:pPr>
          </w:p>
        </w:tc>
        <w:tc>
          <w:tcPr>
            <w:tcW w:w="8001" w:type="dxa"/>
            <w:vAlign w:val="center"/>
          </w:tcPr>
          <w:p w14:paraId="22EBFD6C" w14:textId="77777777" w:rsidR="00C43C85" w:rsidRDefault="00C43C85">
            <w:pPr>
              <w:spacing w:before="120" w:line="240" w:lineRule="auto"/>
              <w:rPr>
                <w:iCs/>
                <w:kern w:val="2"/>
                <w:lang w:eastAsia="zh-CN"/>
              </w:rPr>
            </w:pPr>
          </w:p>
        </w:tc>
      </w:tr>
    </w:tbl>
    <w:p w14:paraId="22EBFD6E" w14:textId="77777777" w:rsidR="00C43C85" w:rsidRDefault="00C43C85">
      <w:pPr>
        <w:spacing w:after="0" w:line="240" w:lineRule="auto"/>
        <w:rPr>
          <w:b/>
          <w:lang w:eastAsia="zh-CN"/>
        </w:rPr>
      </w:pPr>
    </w:p>
    <w:p w14:paraId="22EBFD6F" w14:textId="77777777" w:rsidR="00C43C85" w:rsidRDefault="00C43C85">
      <w:pPr>
        <w:spacing w:after="0" w:line="240" w:lineRule="auto"/>
        <w:rPr>
          <w:b/>
          <w:lang w:eastAsia="zh-CN"/>
        </w:rPr>
      </w:pPr>
    </w:p>
    <w:p w14:paraId="22EBFD70" w14:textId="77777777" w:rsidR="00C43C85" w:rsidRDefault="006A6A66">
      <w:pPr>
        <w:outlineLvl w:val="2"/>
        <w:rPr>
          <w:b/>
          <w:lang w:eastAsia="zh-CN"/>
        </w:rPr>
      </w:pPr>
      <w:r>
        <w:rPr>
          <w:b/>
          <w:lang w:eastAsia="zh-CN"/>
        </w:rPr>
        <w:t>2.2-4: Others</w:t>
      </w:r>
    </w:p>
    <w:p w14:paraId="22EBFD71" w14:textId="77777777" w:rsidR="00C43C85" w:rsidRDefault="006A6A66">
      <w:pPr>
        <w:spacing w:after="0" w:line="240" w:lineRule="auto"/>
        <w:rPr>
          <w:b/>
          <w:bCs/>
          <w:lang w:eastAsia="zh-CN"/>
        </w:rPr>
      </w:pPr>
      <w:r>
        <w:rPr>
          <w:b/>
          <w:bCs/>
          <w:highlight w:val="yellow"/>
          <w:lang w:eastAsia="zh-CN"/>
        </w:rPr>
        <w:t>Question 2.2.4:</w:t>
      </w:r>
      <w:r>
        <w:rPr>
          <w:b/>
          <w:bCs/>
          <w:lang w:eastAsia="zh-CN"/>
        </w:rPr>
        <w:t xml:space="preserve"> Do you think there are additional high priority issues or EVM parameters which are generic to all sub use cases and have not been discussed/captured in previous sub-sections?</w:t>
      </w:r>
    </w:p>
    <w:p w14:paraId="22EBFD72" w14:textId="77777777" w:rsidR="00C43C85" w:rsidRDefault="00C43C85">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C43C85" w14:paraId="22EBFD7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D73" w14:textId="77777777" w:rsidR="00C43C85" w:rsidRDefault="006A6A66">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D74" w14:textId="77777777" w:rsidR="00C43C85" w:rsidRDefault="006A6A66">
            <w:pPr>
              <w:spacing w:beforeLines="50" w:before="120"/>
              <w:rPr>
                <w:i/>
                <w:iCs/>
                <w:kern w:val="2"/>
                <w:lang w:eastAsia="zh-CN"/>
              </w:rPr>
            </w:pPr>
            <w:r>
              <w:rPr>
                <w:i/>
                <w:iCs/>
                <w:kern w:val="2"/>
                <w:lang w:eastAsia="zh-CN"/>
              </w:rPr>
              <w:t>View</w:t>
            </w:r>
          </w:p>
        </w:tc>
      </w:tr>
      <w:tr w:rsidR="00C43C85" w14:paraId="22EBFD78" w14:textId="77777777">
        <w:tc>
          <w:tcPr>
            <w:tcW w:w="1350" w:type="dxa"/>
            <w:tcBorders>
              <w:top w:val="single" w:sz="4" w:space="0" w:color="auto"/>
              <w:left w:val="single" w:sz="4" w:space="0" w:color="auto"/>
              <w:bottom w:val="single" w:sz="4" w:space="0" w:color="auto"/>
              <w:right w:val="single" w:sz="4" w:space="0" w:color="auto"/>
            </w:tcBorders>
          </w:tcPr>
          <w:p w14:paraId="22EBFD76" w14:textId="77777777" w:rsidR="00C43C85" w:rsidRDefault="00C43C85">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2EBFD77" w14:textId="77777777" w:rsidR="00C43C85" w:rsidRDefault="00C43C85">
            <w:pPr>
              <w:spacing w:afterLines="50"/>
              <w:rPr>
                <w:i/>
                <w:lang w:eastAsia="zh-CN"/>
              </w:rPr>
            </w:pPr>
          </w:p>
        </w:tc>
      </w:tr>
      <w:tr w:rsidR="00C43C85" w14:paraId="22EBFD7B" w14:textId="77777777">
        <w:tc>
          <w:tcPr>
            <w:tcW w:w="1350" w:type="dxa"/>
            <w:tcBorders>
              <w:top w:val="single" w:sz="4" w:space="0" w:color="auto"/>
              <w:left w:val="single" w:sz="4" w:space="0" w:color="auto"/>
              <w:bottom w:val="single" w:sz="4" w:space="0" w:color="auto"/>
              <w:right w:val="single" w:sz="4" w:space="0" w:color="auto"/>
            </w:tcBorders>
          </w:tcPr>
          <w:p w14:paraId="22EBFD79" w14:textId="77777777" w:rsidR="00C43C85" w:rsidRDefault="00C43C85">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2EBFD7A" w14:textId="77777777" w:rsidR="00C43C85" w:rsidRDefault="00C43C85">
            <w:pPr>
              <w:adjustRightInd/>
              <w:spacing w:line="252" w:lineRule="auto"/>
              <w:contextualSpacing/>
              <w:jc w:val="left"/>
              <w:rPr>
                <w:lang w:eastAsia="zh-CN"/>
              </w:rPr>
            </w:pPr>
          </w:p>
        </w:tc>
      </w:tr>
      <w:tr w:rsidR="00C43C85" w14:paraId="22EBFD7E" w14:textId="77777777">
        <w:tc>
          <w:tcPr>
            <w:tcW w:w="1350" w:type="dxa"/>
            <w:tcBorders>
              <w:top w:val="single" w:sz="4" w:space="0" w:color="auto"/>
              <w:left w:val="single" w:sz="4" w:space="0" w:color="auto"/>
              <w:bottom w:val="single" w:sz="4" w:space="0" w:color="auto"/>
              <w:right w:val="single" w:sz="4" w:space="0" w:color="auto"/>
            </w:tcBorders>
          </w:tcPr>
          <w:p w14:paraId="22EBFD7C" w14:textId="77777777" w:rsidR="00C43C85" w:rsidRDefault="00C43C85">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2EBFD7D" w14:textId="77777777" w:rsidR="00C43C85" w:rsidRDefault="00C43C85">
            <w:pPr>
              <w:adjustRightInd/>
              <w:spacing w:line="252" w:lineRule="auto"/>
              <w:contextualSpacing/>
              <w:jc w:val="left"/>
              <w:rPr>
                <w:lang w:eastAsia="zh-CN"/>
              </w:rPr>
            </w:pPr>
          </w:p>
        </w:tc>
      </w:tr>
      <w:tr w:rsidR="00C43C85" w14:paraId="22EBFD81" w14:textId="77777777">
        <w:tc>
          <w:tcPr>
            <w:tcW w:w="1350" w:type="dxa"/>
            <w:tcBorders>
              <w:top w:val="single" w:sz="4" w:space="0" w:color="auto"/>
              <w:left w:val="single" w:sz="4" w:space="0" w:color="auto"/>
              <w:bottom w:val="single" w:sz="4" w:space="0" w:color="auto"/>
              <w:right w:val="single" w:sz="4" w:space="0" w:color="auto"/>
            </w:tcBorders>
          </w:tcPr>
          <w:p w14:paraId="22EBFD7F" w14:textId="77777777" w:rsidR="00C43C85" w:rsidRDefault="00C43C85">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2EBFD80" w14:textId="77777777" w:rsidR="00C43C85" w:rsidRDefault="00C43C85">
            <w:pPr>
              <w:adjustRightInd/>
              <w:spacing w:line="252" w:lineRule="auto"/>
              <w:contextualSpacing/>
              <w:jc w:val="left"/>
              <w:rPr>
                <w:iCs/>
                <w:kern w:val="2"/>
                <w:lang w:eastAsia="zh-CN"/>
              </w:rPr>
            </w:pPr>
          </w:p>
        </w:tc>
      </w:tr>
      <w:tr w:rsidR="00C43C85" w14:paraId="22EBFD84" w14:textId="77777777">
        <w:tc>
          <w:tcPr>
            <w:tcW w:w="1350" w:type="dxa"/>
            <w:tcBorders>
              <w:top w:val="single" w:sz="4" w:space="0" w:color="auto"/>
              <w:left w:val="single" w:sz="4" w:space="0" w:color="auto"/>
              <w:bottom w:val="single" w:sz="4" w:space="0" w:color="auto"/>
              <w:right w:val="single" w:sz="4" w:space="0" w:color="auto"/>
            </w:tcBorders>
          </w:tcPr>
          <w:p w14:paraId="22EBFD82" w14:textId="77777777" w:rsidR="00C43C85" w:rsidRDefault="00C43C85">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2EBFD83" w14:textId="77777777" w:rsidR="00C43C85" w:rsidRDefault="00C43C85">
            <w:pPr>
              <w:adjustRightInd/>
              <w:spacing w:line="252" w:lineRule="auto"/>
              <w:contextualSpacing/>
              <w:jc w:val="left"/>
              <w:rPr>
                <w:iCs/>
                <w:kern w:val="2"/>
                <w:lang w:eastAsia="zh-CN"/>
              </w:rPr>
            </w:pPr>
          </w:p>
        </w:tc>
      </w:tr>
      <w:tr w:rsidR="00C43C85" w14:paraId="22EBFD87" w14:textId="77777777">
        <w:tc>
          <w:tcPr>
            <w:tcW w:w="1350" w:type="dxa"/>
            <w:tcBorders>
              <w:top w:val="single" w:sz="4" w:space="0" w:color="auto"/>
              <w:left w:val="single" w:sz="4" w:space="0" w:color="auto"/>
              <w:bottom w:val="single" w:sz="4" w:space="0" w:color="auto"/>
              <w:right w:val="single" w:sz="4" w:space="0" w:color="auto"/>
            </w:tcBorders>
          </w:tcPr>
          <w:p w14:paraId="22EBFD85" w14:textId="77777777" w:rsidR="00C43C85" w:rsidRDefault="00C43C85">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2EBFD86" w14:textId="77777777" w:rsidR="00C43C85" w:rsidRDefault="00C43C85">
            <w:pPr>
              <w:adjustRightInd/>
              <w:spacing w:line="252" w:lineRule="auto"/>
              <w:contextualSpacing/>
              <w:jc w:val="left"/>
              <w:rPr>
                <w:iCs/>
                <w:kern w:val="2"/>
                <w:lang w:eastAsia="zh-CN"/>
              </w:rPr>
            </w:pPr>
          </w:p>
        </w:tc>
      </w:tr>
      <w:tr w:rsidR="00C43C85" w14:paraId="22EBFD8A" w14:textId="77777777">
        <w:tc>
          <w:tcPr>
            <w:tcW w:w="1350" w:type="dxa"/>
            <w:tcBorders>
              <w:top w:val="single" w:sz="4" w:space="0" w:color="auto"/>
              <w:left w:val="single" w:sz="4" w:space="0" w:color="auto"/>
              <w:bottom w:val="single" w:sz="4" w:space="0" w:color="auto"/>
              <w:right w:val="single" w:sz="4" w:space="0" w:color="auto"/>
            </w:tcBorders>
          </w:tcPr>
          <w:p w14:paraId="22EBFD88" w14:textId="77777777" w:rsidR="00C43C85" w:rsidRDefault="00C43C85">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2EBFD89" w14:textId="77777777" w:rsidR="00C43C85" w:rsidRDefault="00C43C85">
            <w:pPr>
              <w:adjustRightInd/>
              <w:spacing w:line="252" w:lineRule="auto"/>
              <w:contextualSpacing/>
              <w:jc w:val="left"/>
              <w:rPr>
                <w:iCs/>
                <w:kern w:val="2"/>
                <w:lang w:eastAsia="zh-CN"/>
              </w:rPr>
            </w:pPr>
          </w:p>
        </w:tc>
      </w:tr>
      <w:tr w:rsidR="00C43C85" w14:paraId="22EBFD8D" w14:textId="77777777">
        <w:tc>
          <w:tcPr>
            <w:tcW w:w="1350" w:type="dxa"/>
            <w:tcBorders>
              <w:top w:val="single" w:sz="4" w:space="0" w:color="auto"/>
              <w:left w:val="single" w:sz="4" w:space="0" w:color="auto"/>
              <w:bottom w:val="single" w:sz="4" w:space="0" w:color="auto"/>
              <w:right w:val="single" w:sz="4" w:space="0" w:color="auto"/>
            </w:tcBorders>
          </w:tcPr>
          <w:p w14:paraId="22EBFD8B" w14:textId="77777777" w:rsidR="00C43C85" w:rsidRDefault="00C43C85">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2EBFD8C" w14:textId="77777777" w:rsidR="00C43C85" w:rsidRDefault="00C43C85">
            <w:pPr>
              <w:adjustRightInd/>
              <w:spacing w:line="252" w:lineRule="auto"/>
              <w:contextualSpacing/>
              <w:jc w:val="left"/>
              <w:rPr>
                <w:iCs/>
                <w:kern w:val="2"/>
                <w:lang w:eastAsia="zh-CN"/>
              </w:rPr>
            </w:pPr>
          </w:p>
        </w:tc>
      </w:tr>
      <w:tr w:rsidR="00C43C85" w14:paraId="22EBFD90" w14:textId="77777777">
        <w:tc>
          <w:tcPr>
            <w:tcW w:w="1350" w:type="dxa"/>
            <w:tcBorders>
              <w:top w:val="single" w:sz="4" w:space="0" w:color="auto"/>
              <w:left w:val="single" w:sz="4" w:space="0" w:color="auto"/>
              <w:bottom w:val="single" w:sz="4" w:space="0" w:color="auto"/>
              <w:right w:val="single" w:sz="4" w:space="0" w:color="auto"/>
            </w:tcBorders>
          </w:tcPr>
          <w:p w14:paraId="22EBFD8E" w14:textId="77777777" w:rsidR="00C43C85" w:rsidRDefault="00C43C85">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2EBFD8F" w14:textId="77777777" w:rsidR="00C43C85" w:rsidRDefault="00C43C85">
            <w:pPr>
              <w:adjustRightInd/>
              <w:spacing w:line="252" w:lineRule="auto"/>
              <w:contextualSpacing/>
              <w:jc w:val="left"/>
              <w:rPr>
                <w:iCs/>
                <w:kern w:val="2"/>
                <w:lang w:eastAsia="zh-CN"/>
              </w:rPr>
            </w:pPr>
          </w:p>
        </w:tc>
      </w:tr>
    </w:tbl>
    <w:p w14:paraId="22EBFD91" w14:textId="77777777" w:rsidR="00C43C85" w:rsidRDefault="00C43C85">
      <w:pPr>
        <w:spacing w:after="0" w:line="240" w:lineRule="auto"/>
        <w:rPr>
          <w:b/>
          <w:lang w:eastAsia="zh-CN"/>
        </w:rPr>
      </w:pPr>
    </w:p>
    <w:p w14:paraId="22EBFD92" w14:textId="77777777" w:rsidR="00C43C85" w:rsidRDefault="00C43C85">
      <w:pPr>
        <w:spacing w:after="0" w:line="240" w:lineRule="auto"/>
        <w:rPr>
          <w:b/>
          <w:lang w:eastAsia="zh-CN"/>
        </w:rPr>
      </w:pPr>
    </w:p>
    <w:p w14:paraId="22EBFD93" w14:textId="77777777" w:rsidR="00C43C85" w:rsidRDefault="006A6A66">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14:paraId="22EBFD94" w14:textId="77777777" w:rsidR="00C43C85" w:rsidRDefault="006A6A66">
      <w:pPr>
        <w:outlineLvl w:val="2"/>
        <w:rPr>
          <w:b/>
          <w:lang w:eastAsia="zh-CN"/>
        </w:rPr>
      </w:pPr>
      <w:r>
        <w:rPr>
          <w:b/>
          <w:lang w:eastAsia="zh-CN"/>
        </w:rPr>
        <w:t>2.3-1: Remaining issues of the EVM table</w:t>
      </w:r>
    </w:p>
    <w:p w14:paraId="22EBFD95" w14:textId="77777777" w:rsidR="00C43C85" w:rsidRDefault="006A6A66">
      <w:pPr>
        <w:pStyle w:val="4"/>
        <w:numPr>
          <w:ilvl w:val="0"/>
          <w:numId w:val="0"/>
        </w:numPr>
        <w:rPr>
          <w:u w:val="single"/>
          <w:lang w:eastAsia="zh-CN"/>
        </w:rPr>
      </w:pPr>
      <w:r>
        <w:rPr>
          <w:u w:val="single"/>
          <w:lang w:eastAsia="zh-CN"/>
        </w:rPr>
        <w:t>Issue#2-2 Channel estimation- Whether ideal channel estimation is applied for dataset construction, or performance evaluation/inference</w:t>
      </w:r>
    </w:p>
    <w:p w14:paraId="22EBFD96" w14:textId="77777777" w:rsidR="00C43C85" w:rsidRDefault="00C43C85">
      <w:pPr>
        <w:spacing w:after="0" w:line="240" w:lineRule="auto"/>
        <w:rPr>
          <w:b/>
          <w:lang w:eastAsia="zh-CN"/>
        </w:rPr>
      </w:pPr>
    </w:p>
    <w:p w14:paraId="22EBFD97" w14:textId="77777777" w:rsidR="00C43C85" w:rsidRDefault="006A6A66">
      <w:pPr>
        <w:spacing w:after="0" w:line="240" w:lineRule="auto"/>
        <w:rPr>
          <w:iCs/>
          <w:kern w:val="2"/>
          <w:lang w:eastAsia="zh-CN"/>
        </w:rPr>
      </w:pPr>
      <w:r>
        <w:rPr>
          <w:rFonts w:hint="eastAsia"/>
          <w:lang w:eastAsia="zh-CN"/>
        </w:rPr>
        <w:lastRenderedPageBreak/>
        <w:t>I</w:t>
      </w:r>
      <w:r>
        <w:rPr>
          <w:lang w:eastAsia="zh-CN"/>
        </w:rPr>
        <w:t>n the 1</w:t>
      </w:r>
      <w:r>
        <w:rPr>
          <w:vertAlign w:val="superscript"/>
          <w:lang w:eastAsia="zh-CN"/>
        </w:rPr>
        <w:t>st</w:t>
      </w:r>
      <w:r>
        <w:rPr>
          <w:lang w:eastAsia="zh-CN"/>
        </w:rPr>
        <w:t xml:space="preserve"> round, it looks some companies preferring Option 2 misunderstood the intention of this proposal. Please refer to QC’s clarification, that </w:t>
      </w:r>
      <w:r>
        <w:rPr>
          <w:b/>
          <w:iCs/>
          <w:kern w:val="2"/>
          <w:lang w:eastAsia="zh-CN"/>
        </w:rPr>
        <w:t>using realistic channel estimation for inference is already agreed to be the baseline</w:t>
      </w:r>
      <w:r>
        <w:rPr>
          <w:iCs/>
          <w:kern w:val="2"/>
          <w:lang w:eastAsia="zh-CN"/>
        </w:rPr>
        <w:t xml:space="preserve">. Here we are talking about when ideal channel is adopted optionally (for </w:t>
      </w:r>
      <w:r>
        <w:t>calibration and/or comparing intermediate results only, and not for eventual performance evaluation</w:t>
      </w:r>
      <w:r>
        <w:rPr>
          <w:iCs/>
          <w:kern w:val="2"/>
          <w:lang w:eastAsia="zh-CN"/>
        </w:rPr>
        <w:t>), then how to calculate the CSI accuracy.</w:t>
      </w:r>
    </w:p>
    <w:p w14:paraId="22EBFD98" w14:textId="77777777" w:rsidR="00C43C85" w:rsidRDefault="00C43C85">
      <w:pPr>
        <w:spacing w:after="0" w:line="240" w:lineRule="auto"/>
        <w:rPr>
          <w:lang w:eastAsia="zh-CN"/>
        </w:rPr>
      </w:pPr>
    </w:p>
    <w:p w14:paraId="22EBFD99" w14:textId="77777777" w:rsidR="00C43C85" w:rsidRDefault="006A6A66">
      <w:pPr>
        <w:spacing w:line="240" w:lineRule="auto"/>
        <w:rPr>
          <w:b/>
          <w:bCs/>
          <w:lang w:eastAsia="zh-CN"/>
        </w:rPr>
      </w:pPr>
      <w:r>
        <w:rPr>
          <w:b/>
          <w:bCs/>
          <w:highlight w:val="yellow"/>
          <w:lang w:eastAsia="zh-CN"/>
        </w:rPr>
        <w:t>Proposal 2.3.1:</w:t>
      </w:r>
      <w:r>
        <w:rPr>
          <w:b/>
          <w:bCs/>
          <w:lang w:eastAsia="zh-CN"/>
        </w:rPr>
        <w:t xml:space="preserve"> In the evaluation of the AI/ML based CSI feedback enhancement, for ‘Channel estimation’, if ideal DL channel estimation is optionally considered, regarding dataset construction and performance evaluation/inference, which of the following options do you prefer:</w:t>
      </w:r>
    </w:p>
    <w:p w14:paraId="22EBFD9A" w14:textId="77777777" w:rsidR="00C43C85" w:rsidRDefault="006A6A66">
      <w:pPr>
        <w:pStyle w:val="afc"/>
        <w:numPr>
          <w:ilvl w:val="0"/>
          <w:numId w:val="23"/>
        </w:numPr>
        <w:ind w:left="426" w:hanging="442"/>
        <w:contextualSpacing w:val="0"/>
        <w:rPr>
          <w:b/>
        </w:rPr>
      </w:pPr>
      <w:r>
        <w:rPr>
          <w:b/>
        </w:rPr>
        <w:t xml:space="preserve">Option1: </w:t>
      </w:r>
      <w:r>
        <w:rPr>
          <w:rFonts w:hint="eastAsia"/>
          <w:b/>
        </w:rPr>
        <w:t>I</w:t>
      </w:r>
      <w:r>
        <w:rPr>
          <w:b/>
        </w:rPr>
        <w:t>deal channel estimation is used for both dataset construction and inference</w:t>
      </w:r>
    </w:p>
    <w:p w14:paraId="22EBFD9B" w14:textId="77777777" w:rsidR="00C43C85" w:rsidRDefault="006A6A66">
      <w:pPr>
        <w:pStyle w:val="afc"/>
        <w:numPr>
          <w:ilvl w:val="0"/>
          <w:numId w:val="23"/>
        </w:numPr>
        <w:ind w:left="426" w:hanging="442"/>
        <w:contextualSpacing w:val="0"/>
        <w:rPr>
          <w:b/>
        </w:rPr>
      </w:pPr>
      <w:r>
        <w:rPr>
          <w:b/>
        </w:rPr>
        <w:t xml:space="preserve">Option2: </w:t>
      </w:r>
      <w:r>
        <w:rPr>
          <w:rFonts w:hint="eastAsia"/>
          <w:b/>
        </w:rPr>
        <w:t>I</w:t>
      </w:r>
      <w:r>
        <w:rPr>
          <w:b/>
        </w:rPr>
        <w:t>deal channel estimation is used for dataset construction, and realistic channel estimation is used for inference</w:t>
      </w:r>
    </w:p>
    <w:p w14:paraId="22EBFD9C" w14:textId="77777777" w:rsidR="00C43C85" w:rsidRDefault="006A6A66">
      <w:pPr>
        <w:pStyle w:val="afc"/>
        <w:numPr>
          <w:ilvl w:val="0"/>
          <w:numId w:val="23"/>
        </w:numPr>
        <w:ind w:left="426" w:hanging="442"/>
        <w:contextualSpacing w:val="0"/>
        <w:rPr>
          <w:b/>
        </w:rPr>
      </w:pPr>
      <w:r>
        <w:rPr>
          <w:b/>
        </w:rPr>
        <w:t xml:space="preserve">Option3: </w:t>
      </w:r>
      <w:r>
        <w:rPr>
          <w:rFonts w:hint="eastAsia"/>
          <w:b/>
        </w:rPr>
        <w:t>I</w:t>
      </w:r>
      <w:r>
        <w:rPr>
          <w:b/>
        </w:rPr>
        <w:t>deal channel estimation is used for dataset construction, whether to adopt ideal channel estimation or realistic channel estimation for inference is reported by companies</w:t>
      </w:r>
    </w:p>
    <w:p w14:paraId="22EBFD9D"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C43C85" w14:paraId="22EBFDA1" w14:textId="77777777">
        <w:trPr>
          <w:trHeight w:val="284"/>
        </w:trPr>
        <w:tc>
          <w:tcPr>
            <w:tcW w:w="1413" w:type="dxa"/>
            <w:vMerge w:val="restart"/>
            <w:tcBorders>
              <w:top w:val="single" w:sz="4" w:space="0" w:color="auto"/>
              <w:left w:val="single" w:sz="4" w:space="0" w:color="auto"/>
              <w:right w:val="single" w:sz="4" w:space="0" w:color="auto"/>
            </w:tcBorders>
          </w:tcPr>
          <w:p w14:paraId="22EBFD9E" w14:textId="77777777" w:rsidR="00C43C85" w:rsidRDefault="006A6A66">
            <w:pPr>
              <w:spacing w:beforeLines="50" w:before="120"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22EBFD9F" w14:textId="77777777" w:rsidR="00C43C85" w:rsidRDefault="006A6A66">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2EBFDA0" w14:textId="2FDF212F" w:rsidR="00C43C85" w:rsidRDefault="006A6A66">
            <w:pPr>
              <w:spacing w:beforeLines="50" w:before="120" w:line="240" w:lineRule="auto"/>
              <w:rPr>
                <w:iCs/>
                <w:kern w:val="2"/>
                <w:lang w:eastAsia="zh-CN"/>
              </w:rPr>
            </w:pPr>
            <w:r>
              <w:rPr>
                <w:rFonts w:hint="eastAsia"/>
                <w:iCs/>
                <w:kern w:val="2"/>
                <w:lang w:eastAsia="zh-CN"/>
              </w:rPr>
              <w:t>C</w:t>
            </w:r>
            <w:r>
              <w:rPr>
                <w:iCs/>
                <w:kern w:val="2"/>
                <w:lang w:eastAsia="zh-CN"/>
              </w:rPr>
              <w:t>AICT, DCM, vivo</w:t>
            </w:r>
            <w:r>
              <w:rPr>
                <w:rFonts w:hint="eastAsia"/>
                <w:iCs/>
                <w:kern w:val="2"/>
                <w:lang w:eastAsia="zh-CN"/>
              </w:rPr>
              <w:t>, CATT</w:t>
            </w:r>
            <w:r>
              <w:rPr>
                <w:iCs/>
                <w:kern w:val="2"/>
                <w:lang w:eastAsia="zh-CN"/>
              </w:rPr>
              <w:t xml:space="preserve">, </w:t>
            </w:r>
            <w:r>
              <w:rPr>
                <w:iCs/>
                <w:smallCaps/>
                <w:kern w:val="2"/>
                <w:lang w:eastAsia="zh-CN"/>
              </w:rPr>
              <w:t>Futurewei,</w:t>
            </w:r>
            <w:r>
              <w:rPr>
                <w:iCs/>
                <w:kern w:val="2"/>
                <w:lang w:eastAsia="zh-CN"/>
              </w:rPr>
              <w:t xml:space="preserve"> Spreadtrum, Samsung, Lenovo, ETRI</w:t>
            </w:r>
            <w:r w:rsidR="00904083">
              <w:rPr>
                <w:iCs/>
                <w:kern w:val="2"/>
                <w:lang w:eastAsia="zh-CN"/>
              </w:rPr>
              <w:t>, Qualcomm</w:t>
            </w:r>
            <w:r w:rsidR="007B083E">
              <w:rPr>
                <w:iCs/>
                <w:kern w:val="2"/>
                <w:lang w:eastAsia="zh-CN"/>
              </w:rPr>
              <w:t>, Xiaomi</w:t>
            </w:r>
          </w:p>
        </w:tc>
      </w:tr>
      <w:tr w:rsidR="00C43C85" w14:paraId="22EBFDA5" w14:textId="77777777">
        <w:tc>
          <w:tcPr>
            <w:tcW w:w="1413" w:type="dxa"/>
            <w:vMerge/>
            <w:tcBorders>
              <w:left w:val="single" w:sz="4" w:space="0" w:color="auto"/>
              <w:right w:val="single" w:sz="4" w:space="0" w:color="auto"/>
            </w:tcBorders>
          </w:tcPr>
          <w:p w14:paraId="22EBFDA2" w14:textId="77777777" w:rsidR="00C43C85" w:rsidRDefault="00C43C85">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2EBFDA3" w14:textId="77777777" w:rsidR="00C43C85" w:rsidRDefault="006A6A66">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EBFDA4" w14:textId="77777777" w:rsidR="00C43C85" w:rsidRDefault="00C43C85">
            <w:pPr>
              <w:spacing w:beforeLines="50" w:before="120" w:line="240" w:lineRule="auto"/>
              <w:rPr>
                <w:rFonts w:eastAsiaTheme="minorEastAsia"/>
                <w:iCs/>
                <w:kern w:val="2"/>
                <w:lang w:eastAsia="ko-KR"/>
              </w:rPr>
            </w:pPr>
          </w:p>
        </w:tc>
      </w:tr>
      <w:tr w:rsidR="00C43C85" w14:paraId="22EBFDA9" w14:textId="77777777">
        <w:tc>
          <w:tcPr>
            <w:tcW w:w="1413" w:type="dxa"/>
            <w:vMerge w:val="restart"/>
            <w:tcBorders>
              <w:left w:val="single" w:sz="4" w:space="0" w:color="auto"/>
              <w:right w:val="single" w:sz="4" w:space="0" w:color="auto"/>
            </w:tcBorders>
          </w:tcPr>
          <w:p w14:paraId="22EBFDA6" w14:textId="77777777" w:rsidR="00C43C85" w:rsidRDefault="006A6A66">
            <w:pPr>
              <w:spacing w:beforeLines="50" w:before="120" w:line="240" w:lineRule="auto"/>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22EBFDA7" w14:textId="77777777" w:rsidR="00C43C85" w:rsidRDefault="006A6A66">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2EBFDA8" w14:textId="28332E3C" w:rsidR="00C43C85" w:rsidRDefault="006A6A66">
            <w:pPr>
              <w:spacing w:beforeLines="50" w:before="120" w:line="240" w:lineRule="auto"/>
              <w:rPr>
                <w:rFonts w:eastAsiaTheme="minorEastAsia"/>
                <w:iCs/>
                <w:kern w:val="2"/>
                <w:lang w:eastAsia="zh-CN"/>
              </w:rPr>
            </w:pPr>
            <w:r>
              <w:rPr>
                <w:rFonts w:eastAsiaTheme="minorEastAsia" w:hint="eastAsia"/>
                <w:iCs/>
                <w:kern w:val="2"/>
                <w:lang w:eastAsia="zh-CN"/>
              </w:rPr>
              <w:t>CATT,</w:t>
            </w:r>
            <w:r>
              <w:rPr>
                <w:rFonts w:eastAsiaTheme="minorEastAsia"/>
                <w:iCs/>
                <w:kern w:val="2"/>
                <w:lang w:eastAsia="zh-CN"/>
              </w:rPr>
              <w:t xml:space="preserve"> OPPO</w:t>
            </w:r>
            <w:r>
              <w:rPr>
                <w:iCs/>
                <w:kern w:val="2"/>
                <w:lang w:eastAsia="zh-CN"/>
              </w:rPr>
              <w:t>,</w:t>
            </w:r>
            <w:r>
              <w:rPr>
                <w:rFonts w:eastAsiaTheme="minorEastAsia"/>
                <w:iCs/>
                <w:kern w:val="2"/>
                <w:lang w:eastAsia="zh-CN"/>
              </w:rPr>
              <w:t xml:space="preserve"> LG, ETRI</w:t>
            </w:r>
            <w:r w:rsidR="00DD476D">
              <w:rPr>
                <w:rFonts w:eastAsiaTheme="minorEastAsia"/>
                <w:iCs/>
                <w:kern w:val="2"/>
                <w:lang w:eastAsia="zh-CN"/>
              </w:rPr>
              <w:t>, MediaTek</w:t>
            </w:r>
            <w:r w:rsidR="005F5F96">
              <w:rPr>
                <w:rFonts w:eastAsiaTheme="minorEastAsia"/>
                <w:iCs/>
                <w:kern w:val="2"/>
                <w:lang w:eastAsia="zh-CN"/>
              </w:rPr>
              <w:t>, Ericsson</w:t>
            </w:r>
          </w:p>
        </w:tc>
      </w:tr>
      <w:tr w:rsidR="00C43C85" w14:paraId="22EBFDAD" w14:textId="77777777">
        <w:tc>
          <w:tcPr>
            <w:tcW w:w="1413" w:type="dxa"/>
            <w:vMerge/>
            <w:tcBorders>
              <w:left w:val="single" w:sz="4" w:space="0" w:color="auto"/>
              <w:right w:val="single" w:sz="4" w:space="0" w:color="auto"/>
            </w:tcBorders>
          </w:tcPr>
          <w:p w14:paraId="22EBFDAA" w14:textId="77777777" w:rsidR="00C43C85" w:rsidRDefault="00C43C85">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2EBFDAB" w14:textId="77777777" w:rsidR="00C43C85" w:rsidRDefault="006A6A66">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EBFDAC" w14:textId="77777777" w:rsidR="00C43C85" w:rsidRDefault="006A6A66">
            <w:pPr>
              <w:spacing w:beforeLines="50" w:before="120" w:line="240" w:lineRule="auto"/>
              <w:rPr>
                <w:rFonts w:eastAsiaTheme="minorEastAsia"/>
                <w:iCs/>
                <w:kern w:val="2"/>
                <w:lang w:eastAsia="zh-CN"/>
              </w:rPr>
            </w:pPr>
            <w:r>
              <w:rPr>
                <w:rFonts w:eastAsiaTheme="minorEastAsia" w:hint="eastAsia"/>
                <w:iCs/>
                <w:kern w:val="2"/>
                <w:lang w:eastAsia="zh-CN"/>
              </w:rPr>
              <w:t>D</w:t>
            </w:r>
            <w:r>
              <w:rPr>
                <w:rFonts w:eastAsiaTheme="minorEastAsia"/>
                <w:iCs/>
                <w:kern w:val="2"/>
                <w:lang w:eastAsia="zh-CN"/>
              </w:rPr>
              <w:t>CM</w:t>
            </w:r>
          </w:p>
        </w:tc>
      </w:tr>
      <w:tr w:rsidR="00C43C85" w14:paraId="22EBFDB1" w14:textId="77777777">
        <w:tc>
          <w:tcPr>
            <w:tcW w:w="1413" w:type="dxa"/>
            <w:vMerge w:val="restart"/>
          </w:tcPr>
          <w:p w14:paraId="22EBFDAE" w14:textId="77777777" w:rsidR="00C43C85" w:rsidRDefault="006A6A66">
            <w:pPr>
              <w:spacing w:beforeLines="50" w:before="120" w:line="240" w:lineRule="auto"/>
              <w:rPr>
                <w:color w:val="FF0000"/>
                <w:kern w:val="2"/>
                <w:lang w:eastAsia="zh-CN"/>
              </w:rPr>
            </w:pPr>
            <w:r>
              <w:rPr>
                <w:b/>
                <w:lang w:eastAsia="zh-CN"/>
              </w:rPr>
              <w:t>Option 3</w:t>
            </w:r>
          </w:p>
        </w:tc>
        <w:tc>
          <w:tcPr>
            <w:tcW w:w="1984" w:type="dxa"/>
          </w:tcPr>
          <w:p w14:paraId="22EBFDAF" w14:textId="77777777" w:rsidR="00C43C85" w:rsidRDefault="006A6A66">
            <w:pPr>
              <w:spacing w:beforeLines="50" w:before="120" w:line="240" w:lineRule="auto"/>
              <w:rPr>
                <w:color w:val="FF0000"/>
                <w:kern w:val="2"/>
                <w:lang w:eastAsia="zh-CN"/>
              </w:rPr>
            </w:pPr>
            <w:r>
              <w:rPr>
                <w:iCs/>
                <w:color w:val="00B050"/>
                <w:kern w:val="2"/>
                <w:lang w:eastAsia="zh-CN"/>
              </w:rPr>
              <w:t>Support/Can accept</w:t>
            </w:r>
          </w:p>
        </w:tc>
        <w:tc>
          <w:tcPr>
            <w:tcW w:w="5954" w:type="dxa"/>
          </w:tcPr>
          <w:p w14:paraId="22EBFDB0" w14:textId="77777777" w:rsidR="00C43C85" w:rsidRDefault="006A6A66">
            <w:pPr>
              <w:spacing w:beforeLines="50" w:before="120" w:line="240" w:lineRule="auto"/>
              <w:rPr>
                <w:rFonts w:eastAsiaTheme="minorEastAsia"/>
                <w:iCs/>
                <w:kern w:val="2"/>
                <w:lang w:eastAsia="zh-CN"/>
              </w:rPr>
            </w:pPr>
            <w:r>
              <w:rPr>
                <w:rFonts w:eastAsiaTheme="minorEastAsia"/>
                <w:iCs/>
                <w:kern w:val="2"/>
                <w:lang w:eastAsia="zh-CN"/>
              </w:rPr>
              <w:t xml:space="preserve">vivo, </w:t>
            </w:r>
            <w:r>
              <w:rPr>
                <w:iCs/>
                <w:kern w:val="2"/>
                <w:lang w:eastAsia="zh-CN"/>
              </w:rPr>
              <w:t>Spreadtrum,</w:t>
            </w:r>
            <w:r>
              <w:rPr>
                <w:rFonts w:eastAsiaTheme="minorEastAsia"/>
                <w:iCs/>
                <w:kern w:val="2"/>
                <w:lang w:eastAsia="zh-CN"/>
              </w:rPr>
              <w:t xml:space="preserve"> LG</w:t>
            </w:r>
          </w:p>
        </w:tc>
      </w:tr>
      <w:tr w:rsidR="00C43C85" w14:paraId="22EBFDB5" w14:textId="77777777">
        <w:tc>
          <w:tcPr>
            <w:tcW w:w="1413" w:type="dxa"/>
            <w:vMerge/>
          </w:tcPr>
          <w:p w14:paraId="22EBFDB2" w14:textId="77777777" w:rsidR="00C43C85" w:rsidRDefault="00C43C85">
            <w:pPr>
              <w:spacing w:beforeLines="50" w:before="120" w:line="240" w:lineRule="auto"/>
              <w:rPr>
                <w:color w:val="FF0000"/>
                <w:kern w:val="2"/>
                <w:lang w:eastAsia="zh-CN"/>
              </w:rPr>
            </w:pPr>
          </w:p>
        </w:tc>
        <w:tc>
          <w:tcPr>
            <w:tcW w:w="1984" w:type="dxa"/>
          </w:tcPr>
          <w:p w14:paraId="22EBFDB3" w14:textId="77777777" w:rsidR="00C43C85" w:rsidRDefault="006A6A66">
            <w:pPr>
              <w:spacing w:beforeLines="50" w:before="120" w:line="240" w:lineRule="auto"/>
              <w:rPr>
                <w:color w:val="FF0000"/>
                <w:kern w:val="2"/>
                <w:lang w:eastAsia="zh-CN"/>
              </w:rPr>
            </w:pPr>
            <w:r>
              <w:rPr>
                <w:color w:val="FF0000"/>
                <w:kern w:val="2"/>
                <w:lang w:eastAsia="zh-CN"/>
              </w:rPr>
              <w:t>Object/Concern</w:t>
            </w:r>
          </w:p>
        </w:tc>
        <w:tc>
          <w:tcPr>
            <w:tcW w:w="5954" w:type="dxa"/>
          </w:tcPr>
          <w:p w14:paraId="22EBFDB4" w14:textId="77777777" w:rsidR="00C43C85" w:rsidRDefault="006A6A66">
            <w:pPr>
              <w:spacing w:beforeLines="50" w:before="120" w:line="240" w:lineRule="auto"/>
              <w:rPr>
                <w:rFonts w:eastAsiaTheme="minorEastAsia"/>
                <w:iCs/>
                <w:kern w:val="2"/>
                <w:lang w:eastAsia="ko-KR"/>
              </w:rPr>
            </w:pPr>
            <w:r>
              <w:rPr>
                <w:rFonts w:eastAsiaTheme="minorEastAsia" w:hint="eastAsia"/>
                <w:iCs/>
                <w:kern w:val="2"/>
                <w:lang w:eastAsia="ko-KR"/>
              </w:rPr>
              <w:t>D</w:t>
            </w:r>
            <w:r>
              <w:rPr>
                <w:rFonts w:eastAsiaTheme="minorEastAsia"/>
                <w:iCs/>
                <w:kern w:val="2"/>
                <w:lang w:eastAsia="ko-KR"/>
              </w:rPr>
              <w:t>CM</w:t>
            </w:r>
          </w:p>
        </w:tc>
      </w:tr>
    </w:tbl>
    <w:p w14:paraId="22EBFDB6"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DB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DB7"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DB8" w14:textId="77777777" w:rsidR="00C43C85" w:rsidRDefault="006A6A66">
            <w:pPr>
              <w:spacing w:before="120" w:line="240" w:lineRule="auto"/>
              <w:rPr>
                <w:i/>
                <w:iCs/>
                <w:kern w:val="2"/>
                <w:lang w:eastAsia="zh-CN"/>
              </w:rPr>
            </w:pPr>
            <w:r>
              <w:rPr>
                <w:i/>
                <w:iCs/>
                <w:kern w:val="2"/>
                <w:lang w:eastAsia="zh-CN"/>
              </w:rPr>
              <w:t>View</w:t>
            </w:r>
          </w:p>
        </w:tc>
      </w:tr>
      <w:tr w:rsidR="00C43C85" w14:paraId="22EBFDBC" w14:textId="77777777">
        <w:tc>
          <w:tcPr>
            <w:tcW w:w="1350" w:type="dxa"/>
            <w:tcBorders>
              <w:top w:val="single" w:sz="4" w:space="0" w:color="auto"/>
              <w:left w:val="single" w:sz="4" w:space="0" w:color="auto"/>
              <w:bottom w:val="single" w:sz="4" w:space="0" w:color="auto"/>
              <w:right w:val="single" w:sz="4" w:space="0" w:color="auto"/>
            </w:tcBorders>
          </w:tcPr>
          <w:p w14:paraId="22EBFDBA" w14:textId="77777777" w:rsidR="00C43C85" w:rsidRDefault="006A6A66">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2EBFDBB" w14:textId="77777777" w:rsidR="00C43C85" w:rsidRDefault="006A6A66">
            <w:pPr>
              <w:spacing w:before="120" w:line="240" w:lineRule="auto"/>
              <w:rPr>
                <w:lang w:eastAsia="zh-CN"/>
              </w:rPr>
            </w:pPr>
            <w:r>
              <w:rPr>
                <w:rFonts w:hint="eastAsia"/>
                <w:lang w:eastAsia="zh-CN"/>
              </w:rPr>
              <w:t>I</w:t>
            </w:r>
            <w:r>
              <w:rPr>
                <w:lang w:eastAsia="zh-CN"/>
              </w:rPr>
              <w:t>n our view, same channel estimation method should be used for both training and inference. Therefore, we do not see the benefit and necessity of Option 2 and Option 3.</w:t>
            </w:r>
          </w:p>
        </w:tc>
      </w:tr>
      <w:tr w:rsidR="00C43C85" w14:paraId="22EBFDBF" w14:textId="77777777">
        <w:tc>
          <w:tcPr>
            <w:tcW w:w="1350" w:type="dxa"/>
            <w:tcBorders>
              <w:top w:val="single" w:sz="4" w:space="0" w:color="auto"/>
              <w:left w:val="single" w:sz="4" w:space="0" w:color="auto"/>
              <w:bottom w:val="single" w:sz="4" w:space="0" w:color="auto"/>
              <w:right w:val="single" w:sz="4" w:space="0" w:color="auto"/>
            </w:tcBorders>
          </w:tcPr>
          <w:p w14:paraId="22EBFDBD"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BFDBE" w14:textId="77777777" w:rsidR="00C43C85" w:rsidRDefault="006A6A66">
            <w:pPr>
              <w:spacing w:before="120" w:line="240" w:lineRule="auto"/>
              <w:rPr>
                <w:lang w:eastAsia="zh-CN"/>
              </w:rPr>
            </w:pPr>
            <w:r>
              <w:rPr>
                <w:lang w:eastAsia="zh-CN"/>
              </w:rPr>
              <w:t>We think the gain of channel estimation and CSI compression can be studied separately. The gain of CSI compression can be observed clearer with the ideal channel estimation for both dataset construction and inference regardless of the influence of channel estimation error.</w:t>
            </w:r>
          </w:p>
        </w:tc>
      </w:tr>
      <w:tr w:rsidR="00C43C85" w14:paraId="22EBFDC4" w14:textId="77777777">
        <w:tc>
          <w:tcPr>
            <w:tcW w:w="1350" w:type="dxa"/>
            <w:tcBorders>
              <w:top w:val="single" w:sz="4" w:space="0" w:color="auto"/>
              <w:left w:val="single" w:sz="4" w:space="0" w:color="auto"/>
              <w:bottom w:val="single" w:sz="4" w:space="0" w:color="auto"/>
              <w:right w:val="single" w:sz="4" w:space="0" w:color="auto"/>
            </w:tcBorders>
          </w:tcPr>
          <w:p w14:paraId="22EBFDC0" w14:textId="77777777" w:rsidR="00C43C85" w:rsidRDefault="006A6A66">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2EBFDC1" w14:textId="77777777" w:rsidR="00C43C85" w:rsidRDefault="006A6A66">
            <w:pPr>
              <w:spacing w:before="120" w:line="240" w:lineRule="auto"/>
              <w:rPr>
                <w:lang w:eastAsia="zh-CN"/>
              </w:rPr>
            </w:pPr>
            <w:r>
              <w:rPr>
                <w:rFonts w:hint="eastAsia"/>
                <w:lang w:eastAsia="zh-CN"/>
              </w:rPr>
              <w:t>We are fine to both Option 1 and 2.</w:t>
            </w:r>
          </w:p>
          <w:p w14:paraId="22EBFDC2" w14:textId="77777777" w:rsidR="00C43C85" w:rsidRDefault="006A6A66">
            <w:pPr>
              <w:spacing w:before="120" w:line="240" w:lineRule="auto"/>
              <w:rPr>
                <w:lang w:eastAsia="zh-CN"/>
              </w:rPr>
            </w:pPr>
            <w:r>
              <w:rPr>
                <w:rFonts w:hint="eastAsia"/>
                <w:lang w:eastAsia="zh-CN"/>
              </w:rPr>
              <w:t>Option 1 may be used as a reference of best performance, or the case when the SINR is extremely high.</w:t>
            </w:r>
          </w:p>
          <w:p w14:paraId="22EBFDC3" w14:textId="77777777" w:rsidR="00C43C85" w:rsidRDefault="006A6A66">
            <w:pPr>
              <w:spacing w:before="120" w:line="240" w:lineRule="auto"/>
              <w:rPr>
                <w:lang w:eastAsia="zh-CN"/>
              </w:rPr>
            </w:pPr>
            <w:r>
              <w:rPr>
                <w:rFonts w:hint="eastAsia"/>
                <w:lang w:eastAsia="zh-CN"/>
              </w:rPr>
              <w:t>Option 2 represents one possibility that, AI/ML model is trained in simulation environment, but used in real deployment.</w:t>
            </w:r>
          </w:p>
        </w:tc>
      </w:tr>
      <w:tr w:rsidR="00C43C85" w14:paraId="22EBFDC7" w14:textId="77777777">
        <w:tc>
          <w:tcPr>
            <w:tcW w:w="1350" w:type="dxa"/>
            <w:tcBorders>
              <w:top w:val="single" w:sz="4" w:space="0" w:color="auto"/>
              <w:left w:val="single" w:sz="4" w:space="0" w:color="auto"/>
              <w:bottom w:val="single" w:sz="4" w:space="0" w:color="auto"/>
              <w:right w:val="single" w:sz="4" w:space="0" w:color="auto"/>
            </w:tcBorders>
          </w:tcPr>
          <w:p w14:paraId="22EBFDC5"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BFDC6" w14:textId="77777777" w:rsidR="00C43C85" w:rsidRDefault="006A6A66">
            <w:pPr>
              <w:spacing w:before="120" w:line="240" w:lineRule="auto"/>
              <w:rPr>
                <w:iCs/>
                <w:kern w:val="2"/>
                <w:lang w:eastAsia="zh-CN"/>
              </w:rPr>
            </w:pPr>
            <w:r>
              <w:rPr>
                <w:rFonts w:hint="eastAsia"/>
                <w:lang w:eastAsia="zh-CN"/>
              </w:rPr>
              <w:t>F</w:t>
            </w:r>
            <w:r>
              <w:rPr>
                <w:lang w:eastAsia="zh-CN"/>
              </w:rPr>
              <w:t>rom our view, in inference stage, the SLS results with ideal channel estimation can be provide by companies. And the final conclusions should be drawn using realistic channel estimation.</w:t>
            </w:r>
          </w:p>
        </w:tc>
      </w:tr>
      <w:tr w:rsidR="00C43C85" w14:paraId="22EBFDCA" w14:textId="77777777">
        <w:tc>
          <w:tcPr>
            <w:tcW w:w="1350" w:type="dxa"/>
            <w:tcBorders>
              <w:top w:val="single" w:sz="4" w:space="0" w:color="auto"/>
              <w:left w:val="single" w:sz="4" w:space="0" w:color="auto"/>
              <w:bottom w:val="single" w:sz="4" w:space="0" w:color="auto"/>
              <w:right w:val="single" w:sz="4" w:space="0" w:color="auto"/>
            </w:tcBorders>
          </w:tcPr>
          <w:p w14:paraId="22EBFDC8"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BFDC9" w14:textId="77777777" w:rsidR="00C43C85" w:rsidRDefault="006A6A66">
            <w:pPr>
              <w:spacing w:before="120" w:line="240" w:lineRule="auto"/>
              <w:rPr>
                <w:iCs/>
                <w:kern w:val="2"/>
                <w:lang w:eastAsia="zh-CN"/>
              </w:rPr>
            </w:pPr>
            <w:r>
              <w:rPr>
                <w:lang w:eastAsia="zh-CN"/>
              </w:rPr>
              <w:t xml:space="preserve">We do not see the use case for Option 2, adopting ideal channel estimation for training </w:t>
            </w:r>
            <w:r>
              <w:rPr>
                <w:lang w:eastAsia="zh-CN"/>
              </w:rPr>
              <w:lastRenderedPageBreak/>
              <w:t xml:space="preserve">and ‘realistic’ channel estimation for inference. </w:t>
            </w:r>
          </w:p>
        </w:tc>
      </w:tr>
      <w:tr w:rsidR="00C43C85" w14:paraId="22EBFDCD" w14:textId="77777777">
        <w:tc>
          <w:tcPr>
            <w:tcW w:w="1350" w:type="dxa"/>
            <w:tcBorders>
              <w:top w:val="single" w:sz="4" w:space="0" w:color="auto"/>
              <w:left w:val="single" w:sz="4" w:space="0" w:color="auto"/>
              <w:bottom w:val="single" w:sz="4" w:space="0" w:color="auto"/>
              <w:right w:val="single" w:sz="4" w:space="0" w:color="auto"/>
            </w:tcBorders>
          </w:tcPr>
          <w:p w14:paraId="22EBFDCB" w14:textId="77777777" w:rsidR="00C43C85" w:rsidRDefault="006A6A66">
            <w:pPr>
              <w:spacing w:before="120" w:line="240" w:lineRule="auto"/>
              <w:rPr>
                <w:rFonts w:eastAsia="Malgun Gothic"/>
                <w:iCs/>
                <w:kern w:val="2"/>
                <w:lang w:eastAsia="ko-KR"/>
              </w:rPr>
            </w:pPr>
            <w:r>
              <w:rPr>
                <w:rFonts w:eastAsia="Malgun Gothic" w:hint="eastAsia"/>
                <w:iCs/>
                <w:kern w:val="2"/>
                <w:lang w:eastAsia="ko-KR"/>
              </w:rPr>
              <w:lastRenderedPageBreak/>
              <w:t>LG</w:t>
            </w:r>
          </w:p>
        </w:tc>
        <w:tc>
          <w:tcPr>
            <w:tcW w:w="8001" w:type="dxa"/>
            <w:tcBorders>
              <w:top w:val="single" w:sz="4" w:space="0" w:color="auto"/>
              <w:left w:val="single" w:sz="4" w:space="0" w:color="auto"/>
              <w:bottom w:val="single" w:sz="4" w:space="0" w:color="auto"/>
              <w:right w:val="single" w:sz="4" w:space="0" w:color="auto"/>
            </w:tcBorders>
            <w:vAlign w:val="center"/>
          </w:tcPr>
          <w:p w14:paraId="22EBFDCC" w14:textId="77777777" w:rsidR="00C43C85" w:rsidRDefault="006A6A66">
            <w:pPr>
              <w:spacing w:before="120" w:line="240" w:lineRule="auto"/>
              <w:rPr>
                <w:rFonts w:eastAsia="Malgun Gothic"/>
                <w:iCs/>
                <w:kern w:val="2"/>
                <w:lang w:eastAsia="ko-KR"/>
              </w:rPr>
            </w:pPr>
            <w:r>
              <w:rPr>
                <w:rFonts w:eastAsia="Malgun Gothic" w:hint="eastAsia"/>
                <w:iCs/>
                <w:kern w:val="2"/>
                <w:lang w:eastAsia="ko-KR"/>
              </w:rPr>
              <w:t>We can live with compromise solution for Alt3.</w:t>
            </w:r>
          </w:p>
        </w:tc>
      </w:tr>
      <w:tr w:rsidR="00C43C85" w14:paraId="22EBFDD1" w14:textId="77777777">
        <w:tc>
          <w:tcPr>
            <w:tcW w:w="1350" w:type="dxa"/>
            <w:tcBorders>
              <w:top w:val="single" w:sz="4" w:space="0" w:color="auto"/>
              <w:left w:val="single" w:sz="4" w:space="0" w:color="auto"/>
              <w:bottom w:val="single" w:sz="4" w:space="0" w:color="auto"/>
              <w:right w:val="single" w:sz="4" w:space="0" w:color="auto"/>
            </w:tcBorders>
          </w:tcPr>
          <w:p w14:paraId="22EBFDCE" w14:textId="77777777" w:rsidR="00C43C85" w:rsidRDefault="006A6A66">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22EBFDCF" w14:textId="77777777" w:rsidR="00C43C85" w:rsidRDefault="006A6A66">
            <w:pPr>
              <w:spacing w:before="120" w:line="240" w:lineRule="auto"/>
              <w:rPr>
                <w:iCs/>
                <w:kern w:val="2"/>
                <w:lang w:eastAsia="zh-CN"/>
              </w:rPr>
            </w:pPr>
            <w:r>
              <w:rPr>
                <w:iCs/>
                <w:kern w:val="2"/>
                <w:lang w:eastAsia="zh-CN"/>
              </w:rPr>
              <w:t>In our understanding, using realistic channel estimation for inference in final evaluation is already on the baseline. Is using ideal channel estimation for dataset construction for final evaluation is a common understanding?</w:t>
            </w:r>
          </w:p>
          <w:p w14:paraId="22EBFDD0" w14:textId="77777777" w:rsidR="00C43C85" w:rsidRDefault="006A6A66">
            <w:pPr>
              <w:spacing w:before="120" w:line="240" w:lineRule="auto"/>
              <w:rPr>
                <w:iCs/>
                <w:kern w:val="2"/>
                <w:lang w:eastAsia="zh-CN"/>
              </w:rPr>
            </w:pPr>
            <w:r>
              <w:rPr>
                <w:iCs/>
                <w:kern w:val="2"/>
                <w:lang w:eastAsia="zh-CN"/>
              </w:rPr>
              <w:t>If this is a common understanding, Option 2 is a quite obvious because the inference using realistic channel estimation is already agreed.</w:t>
            </w:r>
          </w:p>
        </w:tc>
      </w:tr>
      <w:tr w:rsidR="00C43C85" w14:paraId="22EBFDD4" w14:textId="77777777">
        <w:tc>
          <w:tcPr>
            <w:tcW w:w="1350" w:type="dxa"/>
            <w:tcBorders>
              <w:top w:val="single" w:sz="4" w:space="0" w:color="auto"/>
              <w:left w:val="single" w:sz="4" w:space="0" w:color="auto"/>
              <w:bottom w:val="single" w:sz="4" w:space="0" w:color="auto"/>
              <w:right w:val="single" w:sz="4" w:space="0" w:color="auto"/>
            </w:tcBorders>
          </w:tcPr>
          <w:p w14:paraId="22EBFDD2"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BFDD3" w14:textId="77777777" w:rsidR="00C43C85" w:rsidRDefault="006A6A66">
            <w:pPr>
              <w:spacing w:before="120" w:line="240" w:lineRule="auto"/>
              <w:rPr>
                <w:iCs/>
                <w:kern w:val="2"/>
                <w:lang w:eastAsia="zh-CN"/>
              </w:rPr>
            </w:pPr>
            <w:r>
              <w:rPr>
                <w:rFonts w:hint="eastAsia"/>
                <w:iCs/>
                <w:kern w:val="2"/>
                <w:lang w:eastAsia="zh-CN"/>
              </w:rPr>
              <w:t xml:space="preserve">We think the wording of inference may lead to ambiguity and it may better be replaced with </w:t>
            </w:r>
            <w:r>
              <w:rPr>
                <w:rFonts w:hint="eastAsia"/>
                <w:b/>
                <w:bCs/>
                <w:iCs/>
                <w:kern w:val="2"/>
                <w:lang w:eastAsia="zh-CN"/>
              </w:rPr>
              <w:t>intermediate KPI comparison</w:t>
            </w:r>
            <w:r>
              <w:rPr>
                <w:rFonts w:hint="eastAsia"/>
                <w:iCs/>
                <w:kern w:val="2"/>
                <w:lang w:eastAsia="zh-CN"/>
              </w:rPr>
              <w:t>. For calibration purpose, we think i</w:t>
            </w:r>
            <w:r>
              <w:rPr>
                <w:bCs/>
              </w:rPr>
              <w:t xml:space="preserve">deal channel estimation </w:t>
            </w:r>
            <w:r>
              <w:rPr>
                <w:rFonts w:hint="eastAsia"/>
                <w:bCs/>
                <w:lang w:eastAsia="zh-CN"/>
              </w:rPr>
              <w:t>can be</w:t>
            </w:r>
            <w:r>
              <w:rPr>
                <w:bCs/>
              </w:rPr>
              <w:t xml:space="preserve"> used for dataset construction and </w:t>
            </w:r>
            <w:r>
              <w:rPr>
                <w:rFonts w:hint="eastAsia"/>
                <w:bCs/>
                <w:lang w:eastAsia="zh-CN"/>
              </w:rPr>
              <w:t>intermediate KPI comparison.</w:t>
            </w:r>
          </w:p>
        </w:tc>
      </w:tr>
      <w:tr w:rsidR="00DD476D" w14:paraId="22EBFDD7" w14:textId="77777777">
        <w:tc>
          <w:tcPr>
            <w:tcW w:w="1350" w:type="dxa"/>
            <w:tcBorders>
              <w:top w:val="single" w:sz="4" w:space="0" w:color="auto"/>
              <w:left w:val="single" w:sz="4" w:space="0" w:color="auto"/>
              <w:bottom w:val="single" w:sz="4" w:space="0" w:color="auto"/>
              <w:right w:val="single" w:sz="4" w:space="0" w:color="auto"/>
            </w:tcBorders>
          </w:tcPr>
          <w:p w14:paraId="22EBFDD5" w14:textId="706C8412" w:rsidR="00DD476D" w:rsidRDefault="00DD476D" w:rsidP="00DD476D">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BFDD6" w14:textId="4C8626C0" w:rsidR="00DD476D" w:rsidRDefault="00DD476D" w:rsidP="00DD476D">
            <w:pPr>
              <w:spacing w:before="120" w:line="240" w:lineRule="auto"/>
              <w:rPr>
                <w:iCs/>
                <w:kern w:val="2"/>
                <w:lang w:eastAsia="zh-CN"/>
              </w:rPr>
            </w:pPr>
            <w:r>
              <w:rPr>
                <w:iCs/>
                <w:kern w:val="2"/>
                <w:lang w:eastAsia="zh-CN"/>
              </w:rPr>
              <w:t>We are inclined to option 2. In our opinion, ideal channel can be leveraged for calibrating AI/ML models. Influence of realistic channel estimation also needs to be investigated using realistic channel in the inference phase.</w:t>
            </w:r>
          </w:p>
        </w:tc>
      </w:tr>
      <w:tr w:rsidR="00C43C85" w14:paraId="22EBFDDA" w14:textId="77777777">
        <w:tc>
          <w:tcPr>
            <w:tcW w:w="1350" w:type="dxa"/>
          </w:tcPr>
          <w:p w14:paraId="22EBFDD8" w14:textId="77777777" w:rsidR="00C43C85" w:rsidRDefault="00C43C85">
            <w:pPr>
              <w:spacing w:before="120" w:line="240" w:lineRule="auto"/>
              <w:rPr>
                <w:iCs/>
                <w:kern w:val="2"/>
                <w:lang w:eastAsia="zh-CN"/>
              </w:rPr>
            </w:pPr>
          </w:p>
        </w:tc>
        <w:tc>
          <w:tcPr>
            <w:tcW w:w="8001" w:type="dxa"/>
            <w:vAlign w:val="center"/>
          </w:tcPr>
          <w:p w14:paraId="22EBFDD9" w14:textId="77777777" w:rsidR="00C43C85" w:rsidRDefault="00C43C85">
            <w:pPr>
              <w:spacing w:before="120" w:line="240" w:lineRule="auto"/>
              <w:rPr>
                <w:iCs/>
                <w:kern w:val="2"/>
                <w:lang w:eastAsia="zh-CN"/>
              </w:rPr>
            </w:pPr>
          </w:p>
        </w:tc>
      </w:tr>
      <w:tr w:rsidR="00C43C85" w14:paraId="22EBFDDD" w14:textId="77777777">
        <w:tc>
          <w:tcPr>
            <w:tcW w:w="1350" w:type="dxa"/>
          </w:tcPr>
          <w:p w14:paraId="22EBFDDB" w14:textId="77777777" w:rsidR="00C43C85" w:rsidRDefault="00C43C85">
            <w:pPr>
              <w:spacing w:before="120" w:line="240" w:lineRule="auto"/>
              <w:rPr>
                <w:iCs/>
                <w:kern w:val="2"/>
                <w:lang w:eastAsia="zh-CN"/>
              </w:rPr>
            </w:pPr>
          </w:p>
        </w:tc>
        <w:tc>
          <w:tcPr>
            <w:tcW w:w="8001" w:type="dxa"/>
            <w:vAlign w:val="center"/>
          </w:tcPr>
          <w:p w14:paraId="22EBFDDC" w14:textId="77777777" w:rsidR="00C43C85" w:rsidRDefault="00C43C85">
            <w:pPr>
              <w:spacing w:before="120" w:line="240" w:lineRule="auto"/>
              <w:rPr>
                <w:iCs/>
                <w:kern w:val="2"/>
                <w:lang w:eastAsia="zh-CN"/>
              </w:rPr>
            </w:pPr>
          </w:p>
        </w:tc>
      </w:tr>
      <w:tr w:rsidR="00C43C85" w14:paraId="22EBFDE0" w14:textId="77777777">
        <w:tc>
          <w:tcPr>
            <w:tcW w:w="1350" w:type="dxa"/>
          </w:tcPr>
          <w:p w14:paraId="22EBFDDE" w14:textId="77777777" w:rsidR="00C43C85" w:rsidRDefault="00C43C85">
            <w:pPr>
              <w:spacing w:before="120" w:line="240" w:lineRule="auto"/>
              <w:rPr>
                <w:iCs/>
                <w:kern w:val="2"/>
                <w:lang w:eastAsia="zh-CN"/>
              </w:rPr>
            </w:pPr>
          </w:p>
        </w:tc>
        <w:tc>
          <w:tcPr>
            <w:tcW w:w="8001" w:type="dxa"/>
            <w:vAlign w:val="center"/>
          </w:tcPr>
          <w:p w14:paraId="22EBFDDF" w14:textId="77777777" w:rsidR="00C43C85" w:rsidRDefault="00C43C85">
            <w:pPr>
              <w:spacing w:before="120" w:line="240" w:lineRule="auto"/>
              <w:rPr>
                <w:iCs/>
                <w:kern w:val="2"/>
                <w:lang w:eastAsia="zh-CN"/>
              </w:rPr>
            </w:pPr>
          </w:p>
        </w:tc>
      </w:tr>
      <w:tr w:rsidR="00C43C85" w14:paraId="22EBFDE3" w14:textId="77777777">
        <w:tc>
          <w:tcPr>
            <w:tcW w:w="1350" w:type="dxa"/>
          </w:tcPr>
          <w:p w14:paraId="22EBFDE1" w14:textId="77777777" w:rsidR="00C43C85" w:rsidRDefault="00C43C85">
            <w:pPr>
              <w:spacing w:before="120" w:line="240" w:lineRule="auto"/>
              <w:rPr>
                <w:iCs/>
                <w:kern w:val="2"/>
                <w:lang w:eastAsia="zh-CN"/>
              </w:rPr>
            </w:pPr>
          </w:p>
        </w:tc>
        <w:tc>
          <w:tcPr>
            <w:tcW w:w="8001" w:type="dxa"/>
            <w:vAlign w:val="center"/>
          </w:tcPr>
          <w:p w14:paraId="22EBFDE2" w14:textId="77777777" w:rsidR="00C43C85" w:rsidRDefault="00C43C85">
            <w:pPr>
              <w:spacing w:before="120" w:line="240" w:lineRule="auto"/>
              <w:rPr>
                <w:iCs/>
                <w:kern w:val="2"/>
                <w:lang w:eastAsia="zh-CN"/>
              </w:rPr>
            </w:pPr>
          </w:p>
        </w:tc>
      </w:tr>
      <w:tr w:rsidR="00C43C85" w14:paraId="22EBFDE6" w14:textId="77777777">
        <w:tc>
          <w:tcPr>
            <w:tcW w:w="1350" w:type="dxa"/>
          </w:tcPr>
          <w:p w14:paraId="22EBFDE4" w14:textId="77777777" w:rsidR="00C43C85" w:rsidRDefault="00C43C85">
            <w:pPr>
              <w:spacing w:before="120" w:line="240" w:lineRule="auto"/>
              <w:rPr>
                <w:iCs/>
                <w:kern w:val="2"/>
                <w:lang w:eastAsia="zh-CN"/>
              </w:rPr>
            </w:pPr>
          </w:p>
        </w:tc>
        <w:tc>
          <w:tcPr>
            <w:tcW w:w="8001" w:type="dxa"/>
            <w:vAlign w:val="center"/>
          </w:tcPr>
          <w:p w14:paraId="22EBFDE5" w14:textId="77777777" w:rsidR="00C43C85" w:rsidRDefault="00C43C85">
            <w:pPr>
              <w:spacing w:before="120" w:line="240" w:lineRule="auto"/>
              <w:rPr>
                <w:iCs/>
                <w:kern w:val="2"/>
                <w:lang w:eastAsia="zh-CN"/>
              </w:rPr>
            </w:pPr>
          </w:p>
        </w:tc>
      </w:tr>
    </w:tbl>
    <w:p w14:paraId="22EBFDE7" w14:textId="77777777" w:rsidR="00C43C85" w:rsidRDefault="00C43C85">
      <w:pPr>
        <w:spacing w:after="0" w:line="240" w:lineRule="auto"/>
        <w:rPr>
          <w:b/>
          <w:lang w:eastAsia="zh-CN"/>
        </w:rPr>
      </w:pPr>
    </w:p>
    <w:p w14:paraId="22EBFDE8" w14:textId="77777777" w:rsidR="00C43C85" w:rsidRDefault="006A6A66">
      <w:pPr>
        <w:pStyle w:val="4"/>
        <w:numPr>
          <w:ilvl w:val="0"/>
          <w:numId w:val="0"/>
        </w:numPr>
        <w:rPr>
          <w:u w:val="single"/>
          <w:lang w:eastAsia="zh-CN"/>
        </w:rPr>
      </w:pPr>
      <w:r>
        <w:rPr>
          <w:u w:val="single"/>
          <w:lang w:eastAsia="zh-CN"/>
        </w:rPr>
        <w:t>Issue#2-3 Channel estimation- How to model the realistic channel estimation</w:t>
      </w:r>
    </w:p>
    <w:p w14:paraId="22EBFDE9" w14:textId="77777777" w:rsidR="00C43C85" w:rsidRDefault="006A6A66">
      <w:pPr>
        <w:spacing w:line="240" w:lineRule="auto"/>
        <w:rPr>
          <w:lang w:eastAsia="zh-CN"/>
        </w:rPr>
      </w:pPr>
      <w:r>
        <w:rPr>
          <w:lang w:eastAsia="zh-CN"/>
        </w:rPr>
        <w:t>As per comments from Lenovo, that companies can still use ideal CE to calibrate AI/ML performance to avoid differentiation on error modeling, a Note is added.</w:t>
      </w:r>
    </w:p>
    <w:p w14:paraId="22EBFDEA" w14:textId="77777777" w:rsidR="00C43C85" w:rsidRDefault="006A6A66">
      <w:pPr>
        <w:spacing w:after="0" w:line="240" w:lineRule="auto"/>
        <w:rPr>
          <w:b/>
          <w:bCs/>
          <w:lang w:eastAsia="zh-CN"/>
        </w:rPr>
      </w:pPr>
      <w:r>
        <w:rPr>
          <w:b/>
          <w:bCs/>
          <w:highlight w:val="yellow"/>
          <w:lang w:eastAsia="zh-CN"/>
        </w:rPr>
        <w:t>Proposed Conclusion 2.3-2</w:t>
      </w:r>
      <w:r>
        <w:rPr>
          <w:b/>
          <w:bCs/>
          <w:lang w:eastAsia="zh-CN"/>
        </w:rPr>
        <w:t>: For the evaluation of the AI/ML based CSI feedback enhancement, for ‘Channel estimation’, it is up to companies to choose the error modeling method for realistic channel estimation and report by willingness.</w:t>
      </w:r>
    </w:p>
    <w:p w14:paraId="22EBFDEB" w14:textId="77777777" w:rsidR="00C43C85" w:rsidRDefault="006A6A66">
      <w:pPr>
        <w:pStyle w:val="afc"/>
        <w:numPr>
          <w:ilvl w:val="0"/>
          <w:numId w:val="23"/>
        </w:numPr>
        <w:ind w:left="426" w:hanging="442"/>
        <w:contextualSpacing w:val="0"/>
        <w:rPr>
          <w:b/>
          <w:color w:val="FF0000"/>
        </w:rPr>
      </w:pPr>
      <w:r>
        <w:rPr>
          <w:b/>
          <w:color w:val="FF0000"/>
        </w:rPr>
        <w:t>Note: It is not precluded that companies use ideal channel to calibrate</w:t>
      </w:r>
    </w:p>
    <w:p w14:paraId="22EBFDEC" w14:textId="77777777" w:rsidR="00C43C85" w:rsidRDefault="00C43C85">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C43C85" w14:paraId="22EBFDEF" w14:textId="77777777">
        <w:tc>
          <w:tcPr>
            <w:tcW w:w="1980" w:type="dxa"/>
            <w:tcBorders>
              <w:top w:val="single" w:sz="4" w:space="0" w:color="auto"/>
              <w:left w:val="single" w:sz="4" w:space="0" w:color="auto"/>
              <w:bottom w:val="single" w:sz="4" w:space="0" w:color="auto"/>
              <w:right w:val="single" w:sz="4" w:space="0" w:color="auto"/>
            </w:tcBorders>
          </w:tcPr>
          <w:p w14:paraId="22EBFDED"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BFDEE" w14:textId="0F2D00FF" w:rsidR="00C43C85" w:rsidRDefault="006A6A66">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iCs/>
                <w:smallCaps/>
                <w:kern w:val="2"/>
                <w:lang w:eastAsia="zh-CN"/>
              </w:rPr>
              <w:t xml:space="preserve">Futurewei, OPPO, </w:t>
            </w:r>
            <w:r>
              <w:rPr>
                <w:iCs/>
                <w:kern w:val="2"/>
                <w:lang w:eastAsia="zh-CN"/>
              </w:rPr>
              <w:t xml:space="preserve">Spreadtrum, </w:t>
            </w:r>
            <w:r>
              <w:rPr>
                <w:lang w:eastAsia="zh-CN"/>
              </w:rPr>
              <w:t>Lenovo, LG</w:t>
            </w:r>
            <w:r>
              <w:rPr>
                <w:rFonts w:hint="eastAsia"/>
                <w:lang w:eastAsia="zh-CN"/>
              </w:rPr>
              <w:t>, ZTE</w:t>
            </w:r>
            <w:r w:rsidR="00853023">
              <w:rPr>
                <w:lang w:eastAsia="zh-CN"/>
              </w:rPr>
              <w:t>, Qualcomm</w:t>
            </w:r>
            <w:r w:rsidR="00DD476D">
              <w:rPr>
                <w:lang w:eastAsia="zh-CN"/>
              </w:rPr>
              <w:t>, MediaTek</w:t>
            </w:r>
            <w:r w:rsidR="007B083E">
              <w:rPr>
                <w:lang w:eastAsia="zh-CN"/>
              </w:rPr>
              <w:t>, Xiaomi</w:t>
            </w:r>
            <w:r w:rsidR="002503C8">
              <w:rPr>
                <w:rFonts w:hint="eastAsia"/>
                <w:lang w:eastAsia="zh-CN"/>
              </w:rPr>
              <w:t>,</w:t>
            </w:r>
            <w:r w:rsidR="002503C8">
              <w:rPr>
                <w:lang w:eastAsia="zh-CN"/>
              </w:rPr>
              <w:t xml:space="preserve"> Fujitsu</w:t>
            </w:r>
            <w:r w:rsidR="005F5F96">
              <w:rPr>
                <w:lang w:eastAsia="zh-CN"/>
              </w:rPr>
              <w:t>, Ericsson</w:t>
            </w:r>
          </w:p>
        </w:tc>
      </w:tr>
      <w:tr w:rsidR="00C43C85" w14:paraId="22EBFDF2" w14:textId="77777777">
        <w:tc>
          <w:tcPr>
            <w:tcW w:w="1980" w:type="dxa"/>
            <w:tcBorders>
              <w:top w:val="single" w:sz="4" w:space="0" w:color="auto"/>
              <w:left w:val="single" w:sz="4" w:space="0" w:color="auto"/>
              <w:bottom w:val="single" w:sz="4" w:space="0" w:color="auto"/>
              <w:right w:val="single" w:sz="4" w:space="0" w:color="auto"/>
            </w:tcBorders>
          </w:tcPr>
          <w:p w14:paraId="22EBFDF0"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BFDF1" w14:textId="77777777" w:rsidR="00C43C85" w:rsidRDefault="00C43C85">
            <w:pPr>
              <w:spacing w:before="120" w:line="240" w:lineRule="auto"/>
              <w:rPr>
                <w:lang w:eastAsia="zh-CN"/>
              </w:rPr>
            </w:pPr>
          </w:p>
        </w:tc>
      </w:tr>
    </w:tbl>
    <w:p w14:paraId="22EBFDF3" w14:textId="77777777" w:rsidR="00C43C85" w:rsidRDefault="00C43C85">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DF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DF4"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DF5" w14:textId="77777777" w:rsidR="00C43C85" w:rsidRDefault="006A6A66">
            <w:pPr>
              <w:spacing w:before="120" w:line="240" w:lineRule="auto"/>
              <w:rPr>
                <w:i/>
                <w:iCs/>
                <w:kern w:val="2"/>
                <w:lang w:eastAsia="zh-CN"/>
              </w:rPr>
            </w:pPr>
            <w:r>
              <w:rPr>
                <w:i/>
                <w:iCs/>
                <w:kern w:val="2"/>
                <w:lang w:eastAsia="zh-CN"/>
              </w:rPr>
              <w:t>View</w:t>
            </w:r>
          </w:p>
        </w:tc>
      </w:tr>
      <w:tr w:rsidR="00C43C85" w14:paraId="22EBFDF9" w14:textId="77777777">
        <w:tc>
          <w:tcPr>
            <w:tcW w:w="1350" w:type="dxa"/>
            <w:tcBorders>
              <w:top w:val="single" w:sz="4" w:space="0" w:color="auto"/>
              <w:left w:val="single" w:sz="4" w:space="0" w:color="auto"/>
              <w:bottom w:val="single" w:sz="4" w:space="0" w:color="auto"/>
              <w:right w:val="single" w:sz="4" w:space="0" w:color="auto"/>
            </w:tcBorders>
          </w:tcPr>
          <w:p w14:paraId="22EBFDF7"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BFDF8" w14:textId="77777777" w:rsidR="00C43C85" w:rsidRDefault="006A6A66">
            <w:pPr>
              <w:spacing w:before="120" w:line="240" w:lineRule="auto"/>
              <w:rPr>
                <w:lang w:eastAsia="zh-CN"/>
              </w:rPr>
            </w:pPr>
            <w:r>
              <w:rPr>
                <w:rFonts w:hint="eastAsia"/>
                <w:lang w:eastAsia="zh-CN"/>
              </w:rPr>
              <w:t>W</w:t>
            </w:r>
            <w:r>
              <w:rPr>
                <w:lang w:eastAsia="zh-CN"/>
              </w:rPr>
              <w:t>e are in supportive of this proposal.</w:t>
            </w:r>
          </w:p>
        </w:tc>
      </w:tr>
      <w:tr w:rsidR="00C43C85" w14:paraId="22EBFDFC" w14:textId="77777777">
        <w:tc>
          <w:tcPr>
            <w:tcW w:w="1350" w:type="dxa"/>
            <w:tcBorders>
              <w:top w:val="single" w:sz="4" w:space="0" w:color="auto"/>
              <w:left w:val="single" w:sz="4" w:space="0" w:color="auto"/>
              <w:bottom w:val="single" w:sz="4" w:space="0" w:color="auto"/>
              <w:right w:val="single" w:sz="4" w:space="0" w:color="auto"/>
            </w:tcBorders>
          </w:tcPr>
          <w:p w14:paraId="22EBFDFA"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BFDFB" w14:textId="77777777" w:rsidR="00C43C85" w:rsidRDefault="006A6A66">
            <w:pPr>
              <w:spacing w:before="120" w:line="240" w:lineRule="auto"/>
              <w:rPr>
                <w:lang w:eastAsia="zh-CN"/>
              </w:rPr>
            </w:pPr>
            <w:r>
              <w:rPr>
                <w:lang w:eastAsia="zh-CN"/>
              </w:rPr>
              <w:t>If possible, we suggest coming to an agreement on an error modeling scheme to avoid different assumption between companies and higher possibility of convergence.</w:t>
            </w:r>
          </w:p>
        </w:tc>
      </w:tr>
      <w:tr w:rsidR="00C43C85" w14:paraId="22EBFDFF" w14:textId="77777777">
        <w:tc>
          <w:tcPr>
            <w:tcW w:w="1350" w:type="dxa"/>
            <w:tcBorders>
              <w:top w:val="single" w:sz="4" w:space="0" w:color="auto"/>
              <w:left w:val="single" w:sz="4" w:space="0" w:color="auto"/>
              <w:bottom w:val="single" w:sz="4" w:space="0" w:color="auto"/>
              <w:right w:val="single" w:sz="4" w:space="0" w:color="auto"/>
            </w:tcBorders>
          </w:tcPr>
          <w:p w14:paraId="22EBFDFD"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DFE" w14:textId="77777777" w:rsidR="00C43C85" w:rsidRDefault="00C43C85">
            <w:pPr>
              <w:spacing w:before="120" w:line="240" w:lineRule="auto"/>
              <w:rPr>
                <w:lang w:eastAsia="zh-CN"/>
              </w:rPr>
            </w:pPr>
          </w:p>
        </w:tc>
      </w:tr>
      <w:tr w:rsidR="00C43C85" w14:paraId="22EBFE02" w14:textId="77777777">
        <w:tc>
          <w:tcPr>
            <w:tcW w:w="1350" w:type="dxa"/>
            <w:tcBorders>
              <w:top w:val="single" w:sz="4" w:space="0" w:color="auto"/>
              <w:left w:val="single" w:sz="4" w:space="0" w:color="auto"/>
              <w:bottom w:val="single" w:sz="4" w:space="0" w:color="auto"/>
              <w:right w:val="single" w:sz="4" w:space="0" w:color="auto"/>
            </w:tcBorders>
          </w:tcPr>
          <w:p w14:paraId="22EBFE00"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E01" w14:textId="77777777" w:rsidR="00C43C85" w:rsidRDefault="00C43C85">
            <w:pPr>
              <w:spacing w:before="120" w:line="240" w:lineRule="auto"/>
              <w:rPr>
                <w:lang w:eastAsia="zh-CN"/>
              </w:rPr>
            </w:pPr>
          </w:p>
        </w:tc>
      </w:tr>
      <w:tr w:rsidR="00C43C85" w14:paraId="22EBFE05" w14:textId="77777777">
        <w:tc>
          <w:tcPr>
            <w:tcW w:w="1350" w:type="dxa"/>
            <w:tcBorders>
              <w:top w:val="single" w:sz="4" w:space="0" w:color="auto"/>
              <w:left w:val="single" w:sz="4" w:space="0" w:color="auto"/>
              <w:bottom w:val="single" w:sz="4" w:space="0" w:color="auto"/>
              <w:right w:val="single" w:sz="4" w:space="0" w:color="auto"/>
            </w:tcBorders>
          </w:tcPr>
          <w:p w14:paraId="22EBFE03"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E04" w14:textId="77777777" w:rsidR="00C43C85" w:rsidRDefault="00C43C85">
            <w:pPr>
              <w:spacing w:before="120" w:line="240" w:lineRule="auto"/>
              <w:rPr>
                <w:iCs/>
                <w:kern w:val="2"/>
                <w:lang w:eastAsia="zh-CN"/>
              </w:rPr>
            </w:pPr>
          </w:p>
        </w:tc>
      </w:tr>
      <w:tr w:rsidR="00C43C85" w14:paraId="22EBFE08" w14:textId="77777777">
        <w:tc>
          <w:tcPr>
            <w:tcW w:w="1350" w:type="dxa"/>
            <w:tcBorders>
              <w:top w:val="single" w:sz="4" w:space="0" w:color="auto"/>
              <w:left w:val="single" w:sz="4" w:space="0" w:color="auto"/>
              <w:bottom w:val="single" w:sz="4" w:space="0" w:color="auto"/>
              <w:right w:val="single" w:sz="4" w:space="0" w:color="auto"/>
            </w:tcBorders>
          </w:tcPr>
          <w:p w14:paraId="22EBFE06"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E07" w14:textId="77777777" w:rsidR="00C43C85" w:rsidRDefault="00C43C85">
            <w:pPr>
              <w:spacing w:before="120" w:line="240" w:lineRule="auto"/>
              <w:rPr>
                <w:iCs/>
                <w:kern w:val="2"/>
                <w:lang w:eastAsia="zh-CN"/>
              </w:rPr>
            </w:pPr>
          </w:p>
        </w:tc>
      </w:tr>
      <w:tr w:rsidR="00C43C85" w14:paraId="22EBFE0B" w14:textId="77777777">
        <w:tc>
          <w:tcPr>
            <w:tcW w:w="1350" w:type="dxa"/>
            <w:tcBorders>
              <w:top w:val="single" w:sz="4" w:space="0" w:color="auto"/>
              <w:left w:val="single" w:sz="4" w:space="0" w:color="auto"/>
              <w:bottom w:val="single" w:sz="4" w:space="0" w:color="auto"/>
              <w:right w:val="single" w:sz="4" w:space="0" w:color="auto"/>
            </w:tcBorders>
          </w:tcPr>
          <w:p w14:paraId="22EBFE09"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E0A" w14:textId="77777777" w:rsidR="00C43C85" w:rsidRDefault="00C43C85">
            <w:pPr>
              <w:spacing w:before="120" w:line="240" w:lineRule="auto"/>
              <w:rPr>
                <w:iCs/>
                <w:kern w:val="2"/>
                <w:lang w:eastAsia="zh-CN"/>
              </w:rPr>
            </w:pPr>
          </w:p>
        </w:tc>
      </w:tr>
      <w:tr w:rsidR="00C43C85" w14:paraId="22EBFE0E" w14:textId="77777777">
        <w:tc>
          <w:tcPr>
            <w:tcW w:w="1350" w:type="dxa"/>
            <w:tcBorders>
              <w:top w:val="single" w:sz="4" w:space="0" w:color="auto"/>
              <w:left w:val="single" w:sz="4" w:space="0" w:color="auto"/>
              <w:bottom w:val="single" w:sz="4" w:space="0" w:color="auto"/>
              <w:right w:val="single" w:sz="4" w:space="0" w:color="auto"/>
            </w:tcBorders>
          </w:tcPr>
          <w:p w14:paraId="22EBFE0C"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E0D" w14:textId="77777777" w:rsidR="00C43C85" w:rsidRDefault="00C43C85">
            <w:pPr>
              <w:spacing w:before="120" w:line="240" w:lineRule="auto"/>
              <w:rPr>
                <w:iCs/>
                <w:kern w:val="2"/>
                <w:lang w:eastAsia="zh-CN"/>
              </w:rPr>
            </w:pPr>
          </w:p>
        </w:tc>
      </w:tr>
    </w:tbl>
    <w:p w14:paraId="22EBFE0F" w14:textId="77777777" w:rsidR="00C43C85" w:rsidRDefault="00C43C85">
      <w:pPr>
        <w:spacing w:after="0" w:line="240" w:lineRule="auto"/>
        <w:rPr>
          <w:b/>
          <w:bCs/>
          <w:lang w:eastAsia="zh-CN"/>
        </w:rPr>
      </w:pPr>
    </w:p>
    <w:p w14:paraId="22EBFE10" w14:textId="77777777" w:rsidR="00C43C85" w:rsidRDefault="00C43C85">
      <w:pPr>
        <w:spacing w:after="0" w:line="240" w:lineRule="auto"/>
        <w:rPr>
          <w:b/>
          <w:bCs/>
          <w:lang w:eastAsia="zh-CN"/>
        </w:rPr>
      </w:pPr>
    </w:p>
    <w:p w14:paraId="22EBFE11" w14:textId="77777777" w:rsidR="00C43C85" w:rsidRDefault="006A6A66">
      <w:pPr>
        <w:pStyle w:val="4"/>
        <w:numPr>
          <w:ilvl w:val="0"/>
          <w:numId w:val="0"/>
        </w:numPr>
        <w:rPr>
          <w:u w:val="single"/>
          <w:lang w:eastAsia="zh-CN"/>
        </w:rPr>
      </w:pPr>
      <w:r>
        <w:rPr>
          <w:u w:val="single"/>
          <w:lang w:eastAsia="zh-CN"/>
        </w:rPr>
        <w:t>Issue#2-5 (High priority) GCS/SGCS preference</w:t>
      </w:r>
    </w:p>
    <w:p w14:paraId="22EBFE12" w14:textId="77777777" w:rsidR="00C43C85" w:rsidRDefault="006A6A66">
      <w:pPr>
        <w:spacing w:line="240" w:lineRule="auto"/>
        <w:rPr>
          <w:lang w:eastAsia="zh-CN"/>
        </w:rPr>
      </w:pPr>
      <w:r>
        <w:rPr>
          <w:lang w:eastAsia="zh-CN"/>
        </w:rPr>
        <w:t>From the inputs from the 1</w:t>
      </w:r>
      <w:r>
        <w:rPr>
          <w:vertAlign w:val="superscript"/>
          <w:lang w:eastAsia="zh-CN"/>
        </w:rPr>
        <w:t>st</w:t>
      </w:r>
      <w:r>
        <w:rPr>
          <w:lang w:eastAsia="zh-CN"/>
        </w:rPr>
        <w:t xml:space="preserve"> round email discussion, it looks still GCS and SGCS is almost half-half. But it is Moderator’s hope that we only adopt one of them to make the results of TR more aligned and comparable over companies. As a slight majority of companies prefer SGCS (</w:t>
      </w:r>
      <w:r>
        <w:rPr>
          <w:b/>
          <w:lang w:eastAsia="zh-CN"/>
        </w:rPr>
        <w:t>15 vs 14</w:t>
      </w:r>
      <w:r>
        <w:rPr>
          <w:lang w:eastAsia="zh-CN"/>
        </w:rPr>
        <w:t>), and most companies can accept both; it is then proposed that we adopt SGCS as a unified KPI.</w:t>
      </w:r>
    </w:p>
    <w:p w14:paraId="22EBFE13" w14:textId="77777777" w:rsidR="00C43C85" w:rsidRDefault="00C43C85">
      <w:pPr>
        <w:spacing w:line="240" w:lineRule="auto"/>
        <w:rPr>
          <w:lang w:eastAsia="zh-CN"/>
        </w:rPr>
      </w:pPr>
    </w:p>
    <w:p w14:paraId="22EBFE14" w14:textId="77777777" w:rsidR="00C43C85" w:rsidRDefault="006A6A66">
      <w:pPr>
        <w:spacing w:line="240" w:lineRule="auto"/>
        <w:rPr>
          <w:b/>
          <w:bCs/>
          <w:color w:val="FF0000"/>
          <w:lang w:eastAsia="zh-CN"/>
        </w:rPr>
      </w:pPr>
      <w:r>
        <w:rPr>
          <w:b/>
          <w:bCs/>
          <w:highlight w:val="yellow"/>
          <w:lang w:eastAsia="zh-CN"/>
        </w:rPr>
        <w:t>Proposal 2.3-3:</w:t>
      </w:r>
      <w:r>
        <w:rPr>
          <w:b/>
          <w:bCs/>
          <w:lang w:eastAsia="zh-CN"/>
        </w:rPr>
        <w:t xml:space="preserve"> For the evaluation of the AI/ML based CSI feedback enhancement, if the GCS/SGCS is adopted as the intermediate KPI as part of the ‘Evaluation Metric’, </w:t>
      </w:r>
      <w:r>
        <w:rPr>
          <w:b/>
          <w:bCs/>
          <w:color w:val="FF0000"/>
          <w:lang w:eastAsia="zh-CN"/>
        </w:rPr>
        <w:t xml:space="preserve">between GCS and SGCS, </w:t>
      </w:r>
      <w:r>
        <w:rPr>
          <w:b/>
          <w:bCs/>
          <w:strike/>
          <w:color w:val="FF0000"/>
          <w:lang w:eastAsia="zh-CN"/>
        </w:rPr>
        <w:t>down select between GCS and</w:t>
      </w:r>
      <w:r>
        <w:rPr>
          <w:b/>
          <w:bCs/>
          <w:color w:val="FF0000"/>
          <w:lang w:eastAsia="zh-CN"/>
        </w:rPr>
        <w:t xml:space="preserve"> </w:t>
      </w:r>
      <w:r>
        <w:rPr>
          <w:b/>
          <w:bCs/>
          <w:lang w:eastAsia="zh-CN"/>
        </w:rPr>
        <w:t xml:space="preserve">SGCS </w:t>
      </w:r>
      <w:r>
        <w:rPr>
          <w:b/>
          <w:bCs/>
          <w:color w:val="FF0000"/>
          <w:lang w:eastAsia="zh-CN"/>
        </w:rPr>
        <w:t>is adopted</w:t>
      </w:r>
    </w:p>
    <w:p w14:paraId="22EBFE15" w14:textId="77777777" w:rsidR="00C43C85" w:rsidRDefault="00C43C8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C43C85" w14:paraId="22EBFE18" w14:textId="77777777">
        <w:tc>
          <w:tcPr>
            <w:tcW w:w="1980" w:type="dxa"/>
            <w:tcBorders>
              <w:top w:val="single" w:sz="4" w:space="0" w:color="auto"/>
              <w:left w:val="single" w:sz="4" w:space="0" w:color="auto"/>
              <w:bottom w:val="single" w:sz="4" w:space="0" w:color="auto"/>
              <w:right w:val="single" w:sz="4" w:space="0" w:color="auto"/>
            </w:tcBorders>
          </w:tcPr>
          <w:p w14:paraId="22EBFE16"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BFE17" w14:textId="61F517BF" w:rsidR="00C43C85" w:rsidRDefault="006A6A66">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iCs/>
                <w:smallCaps/>
                <w:kern w:val="2"/>
                <w:lang w:eastAsia="zh-CN"/>
              </w:rPr>
              <w:t>Futurewei, OPPO,</w:t>
            </w:r>
            <w:r>
              <w:rPr>
                <w:iCs/>
                <w:kern w:val="2"/>
                <w:lang w:eastAsia="zh-CN"/>
              </w:rPr>
              <w:t xml:space="preserve"> Spreadtrum</w:t>
            </w:r>
            <w:r>
              <w:rPr>
                <w:lang w:eastAsia="zh-CN"/>
              </w:rPr>
              <w:t>, LG, ETRI</w:t>
            </w:r>
            <w:r>
              <w:rPr>
                <w:rFonts w:hint="eastAsia"/>
                <w:lang w:eastAsia="zh-CN"/>
              </w:rPr>
              <w:t>, ZTE</w:t>
            </w:r>
            <w:r w:rsidR="002C6154">
              <w:rPr>
                <w:lang w:eastAsia="zh-CN"/>
              </w:rPr>
              <w:t>, Qualcomm</w:t>
            </w:r>
            <w:r w:rsidR="00DD476D">
              <w:rPr>
                <w:lang w:eastAsia="zh-CN"/>
              </w:rPr>
              <w:t>, MediaTek</w:t>
            </w:r>
            <w:r w:rsidR="007B083E">
              <w:rPr>
                <w:lang w:eastAsia="zh-CN"/>
              </w:rPr>
              <w:t>, Xiaomi</w:t>
            </w:r>
            <w:r w:rsidR="00C02591">
              <w:rPr>
                <w:lang w:eastAsia="zh-CN"/>
              </w:rPr>
              <w:t>, Ericsson</w:t>
            </w:r>
          </w:p>
        </w:tc>
      </w:tr>
      <w:tr w:rsidR="00C43C85" w14:paraId="22EBFE1B" w14:textId="77777777">
        <w:tc>
          <w:tcPr>
            <w:tcW w:w="1980" w:type="dxa"/>
            <w:tcBorders>
              <w:top w:val="single" w:sz="4" w:space="0" w:color="auto"/>
              <w:left w:val="single" w:sz="4" w:space="0" w:color="auto"/>
              <w:bottom w:val="single" w:sz="4" w:space="0" w:color="auto"/>
              <w:right w:val="single" w:sz="4" w:space="0" w:color="auto"/>
            </w:tcBorders>
          </w:tcPr>
          <w:p w14:paraId="22EBFE19"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BFE1A" w14:textId="77777777" w:rsidR="00C43C85" w:rsidRDefault="006A6A66">
            <w:pPr>
              <w:spacing w:before="120" w:line="240" w:lineRule="auto"/>
              <w:rPr>
                <w:lang w:eastAsia="zh-CN"/>
              </w:rPr>
            </w:pPr>
            <w:r>
              <w:rPr>
                <w:lang w:eastAsia="zh-CN"/>
              </w:rPr>
              <w:t>Lenovo (comments)</w:t>
            </w:r>
          </w:p>
        </w:tc>
      </w:tr>
    </w:tbl>
    <w:p w14:paraId="22EBFE1C"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E1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E1D"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E1E" w14:textId="77777777" w:rsidR="00C43C85" w:rsidRDefault="006A6A66">
            <w:pPr>
              <w:spacing w:before="120" w:line="240" w:lineRule="auto"/>
              <w:rPr>
                <w:i/>
                <w:iCs/>
                <w:kern w:val="2"/>
                <w:lang w:eastAsia="zh-CN"/>
              </w:rPr>
            </w:pPr>
            <w:r>
              <w:rPr>
                <w:i/>
                <w:iCs/>
                <w:kern w:val="2"/>
                <w:lang w:eastAsia="zh-CN"/>
              </w:rPr>
              <w:t>View</w:t>
            </w:r>
          </w:p>
        </w:tc>
      </w:tr>
      <w:tr w:rsidR="00C43C85" w14:paraId="22EBFE22" w14:textId="77777777">
        <w:tc>
          <w:tcPr>
            <w:tcW w:w="1350" w:type="dxa"/>
            <w:tcBorders>
              <w:top w:val="single" w:sz="4" w:space="0" w:color="auto"/>
              <w:left w:val="single" w:sz="4" w:space="0" w:color="auto"/>
              <w:bottom w:val="single" w:sz="4" w:space="0" w:color="auto"/>
              <w:right w:val="single" w:sz="4" w:space="0" w:color="auto"/>
            </w:tcBorders>
          </w:tcPr>
          <w:p w14:paraId="22EBFE20"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BFE21" w14:textId="77777777" w:rsidR="00C43C85" w:rsidRDefault="006A6A66">
            <w:pPr>
              <w:spacing w:before="120" w:line="240" w:lineRule="auto"/>
              <w:rPr>
                <w:lang w:eastAsia="zh-CN"/>
              </w:rPr>
            </w:pPr>
            <w:r>
              <w:rPr>
                <w:rFonts w:hint="eastAsia"/>
                <w:lang w:eastAsia="zh-CN"/>
              </w:rPr>
              <w:t>W</w:t>
            </w:r>
            <w:r>
              <w:rPr>
                <w:lang w:eastAsia="zh-CN"/>
              </w:rPr>
              <w:t>e prefer SGCS as the intermediate KPI.</w:t>
            </w:r>
          </w:p>
        </w:tc>
      </w:tr>
      <w:tr w:rsidR="00C43C85" w14:paraId="22EBFE25" w14:textId="77777777">
        <w:tc>
          <w:tcPr>
            <w:tcW w:w="1350" w:type="dxa"/>
            <w:tcBorders>
              <w:top w:val="single" w:sz="4" w:space="0" w:color="auto"/>
              <w:left w:val="single" w:sz="4" w:space="0" w:color="auto"/>
              <w:bottom w:val="single" w:sz="4" w:space="0" w:color="auto"/>
              <w:right w:val="single" w:sz="4" w:space="0" w:color="auto"/>
            </w:tcBorders>
          </w:tcPr>
          <w:p w14:paraId="22EBFE23" w14:textId="77777777" w:rsidR="00C43C85" w:rsidRDefault="006A6A66">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2EBFE24" w14:textId="77777777" w:rsidR="00C43C85" w:rsidRDefault="006A6A66">
            <w:pPr>
              <w:spacing w:before="120" w:line="240" w:lineRule="auto"/>
              <w:rPr>
                <w:lang w:eastAsia="zh-CN"/>
              </w:rPr>
            </w:pPr>
            <w:r>
              <w:rPr>
                <w:rFonts w:hint="eastAsia"/>
                <w:lang w:eastAsia="zh-CN"/>
              </w:rPr>
              <w:t>Although we prefer GCS, but for the sake of progress</w:t>
            </w:r>
            <w:r>
              <w:rPr>
                <w:lang w:eastAsia="zh-CN"/>
              </w:rPr>
              <w:t>…</w:t>
            </w:r>
          </w:p>
        </w:tc>
      </w:tr>
      <w:tr w:rsidR="00C43C85" w14:paraId="22EBFE28" w14:textId="77777777">
        <w:tc>
          <w:tcPr>
            <w:tcW w:w="1350" w:type="dxa"/>
            <w:tcBorders>
              <w:top w:val="single" w:sz="4" w:space="0" w:color="auto"/>
              <w:left w:val="single" w:sz="4" w:space="0" w:color="auto"/>
              <w:bottom w:val="single" w:sz="4" w:space="0" w:color="auto"/>
              <w:right w:val="single" w:sz="4" w:space="0" w:color="auto"/>
            </w:tcBorders>
          </w:tcPr>
          <w:p w14:paraId="22EBFE26" w14:textId="77777777" w:rsidR="00C43C85" w:rsidRDefault="006A6A66">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2EBFE27" w14:textId="77777777" w:rsidR="00C43C85" w:rsidRDefault="006A6A66">
            <w:pPr>
              <w:spacing w:before="120" w:line="240" w:lineRule="auto"/>
              <w:rPr>
                <w:lang w:eastAsia="zh-CN"/>
              </w:rPr>
            </w:pPr>
            <w:r>
              <w:rPr>
                <w:lang w:eastAsia="zh-CN"/>
              </w:rPr>
              <w:t>From last round discussion, many companies seem to be ok with either one. Can FL clarify the reason for choosing SGCS?</w:t>
            </w:r>
          </w:p>
        </w:tc>
      </w:tr>
      <w:tr w:rsidR="00C43C85" w14:paraId="22EBFE2B" w14:textId="77777777">
        <w:tc>
          <w:tcPr>
            <w:tcW w:w="1350" w:type="dxa"/>
            <w:tcBorders>
              <w:top w:val="single" w:sz="4" w:space="0" w:color="auto"/>
              <w:left w:val="single" w:sz="4" w:space="0" w:color="auto"/>
              <w:bottom w:val="single" w:sz="4" w:space="0" w:color="auto"/>
              <w:right w:val="single" w:sz="4" w:space="0" w:color="auto"/>
            </w:tcBorders>
          </w:tcPr>
          <w:p w14:paraId="22EBFE29"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BFE2A" w14:textId="77777777" w:rsidR="00C43C85" w:rsidRDefault="006A6A66">
            <w:pPr>
              <w:spacing w:before="120" w:line="240" w:lineRule="auto"/>
              <w:rPr>
                <w:iCs/>
                <w:kern w:val="2"/>
                <w:lang w:eastAsia="zh-CN"/>
              </w:rPr>
            </w:pPr>
            <w:r>
              <w:rPr>
                <w:iCs/>
                <w:kern w:val="2"/>
                <w:lang w:eastAsia="zh-CN"/>
              </w:rPr>
              <w:t xml:space="preserve">Ok. </w:t>
            </w:r>
          </w:p>
        </w:tc>
      </w:tr>
      <w:tr w:rsidR="00C43C85" w14:paraId="22EBFE2F" w14:textId="77777777">
        <w:tc>
          <w:tcPr>
            <w:tcW w:w="1350" w:type="dxa"/>
            <w:tcBorders>
              <w:top w:val="single" w:sz="4" w:space="0" w:color="auto"/>
              <w:left w:val="single" w:sz="4" w:space="0" w:color="auto"/>
              <w:bottom w:val="single" w:sz="4" w:space="0" w:color="auto"/>
              <w:right w:val="single" w:sz="4" w:space="0" w:color="auto"/>
            </w:tcBorders>
          </w:tcPr>
          <w:p w14:paraId="22EBFE2C"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BFE2D" w14:textId="77777777" w:rsidR="00C43C85" w:rsidRDefault="006A6A66">
            <w:pPr>
              <w:spacing w:before="120" w:line="240" w:lineRule="auto"/>
              <w:rPr>
                <w:lang w:eastAsia="zh-CN"/>
              </w:rPr>
            </w:pPr>
            <w:r>
              <w:rPr>
                <w:lang w:eastAsia="zh-CN"/>
              </w:rPr>
              <w:t>As we have indicated previously, we are ok okay to adopt both GCS and SGCS, but prefer GCS only one should be selected.</w:t>
            </w:r>
          </w:p>
          <w:p w14:paraId="22EBFE2E" w14:textId="77777777" w:rsidR="00C43C85" w:rsidRDefault="006A6A66">
            <w:pPr>
              <w:spacing w:before="120" w:line="240" w:lineRule="auto"/>
              <w:rPr>
                <w:lang w:eastAsia="zh-CN"/>
              </w:rPr>
            </w:pPr>
            <w:r>
              <w:rPr>
                <w:lang w:eastAsia="zh-CN"/>
              </w:rPr>
              <w:t>We are still not clear why SGCS might be prioritized wrt GCS.</w:t>
            </w:r>
          </w:p>
        </w:tc>
      </w:tr>
      <w:tr w:rsidR="00DD476D" w14:paraId="22EBFE32" w14:textId="77777777">
        <w:tc>
          <w:tcPr>
            <w:tcW w:w="1350" w:type="dxa"/>
            <w:tcBorders>
              <w:top w:val="single" w:sz="4" w:space="0" w:color="auto"/>
              <w:left w:val="single" w:sz="4" w:space="0" w:color="auto"/>
              <w:bottom w:val="single" w:sz="4" w:space="0" w:color="auto"/>
              <w:right w:val="single" w:sz="4" w:space="0" w:color="auto"/>
            </w:tcBorders>
          </w:tcPr>
          <w:p w14:paraId="22EBFE30" w14:textId="284DFC0E" w:rsidR="00DD476D" w:rsidRDefault="00DD476D" w:rsidP="00DD476D">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BFE31" w14:textId="52CB5B68" w:rsidR="00DD476D" w:rsidRDefault="00DD476D" w:rsidP="00DD476D">
            <w:pPr>
              <w:spacing w:before="120" w:line="240" w:lineRule="auto"/>
              <w:rPr>
                <w:iCs/>
                <w:kern w:val="2"/>
                <w:lang w:eastAsia="zh-CN"/>
              </w:rPr>
            </w:pPr>
            <w:r>
              <w:rPr>
                <w:rFonts w:hint="eastAsia"/>
                <w:lang w:eastAsia="zh-CN"/>
              </w:rPr>
              <w:t>W</w:t>
            </w:r>
            <w:r>
              <w:rPr>
                <w:lang w:eastAsia="zh-CN"/>
              </w:rPr>
              <w:t>e prefer SGCS.</w:t>
            </w:r>
          </w:p>
        </w:tc>
      </w:tr>
      <w:tr w:rsidR="00C43C85" w14:paraId="22EBFE35" w14:textId="77777777">
        <w:tc>
          <w:tcPr>
            <w:tcW w:w="1350" w:type="dxa"/>
            <w:tcBorders>
              <w:top w:val="single" w:sz="4" w:space="0" w:color="auto"/>
              <w:left w:val="single" w:sz="4" w:space="0" w:color="auto"/>
              <w:bottom w:val="single" w:sz="4" w:space="0" w:color="auto"/>
              <w:right w:val="single" w:sz="4" w:space="0" w:color="auto"/>
            </w:tcBorders>
          </w:tcPr>
          <w:p w14:paraId="22EBFE33" w14:textId="24D27704" w:rsidR="00C43C85" w:rsidRDefault="00AC67FF">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22EBFE34" w14:textId="59640F45" w:rsidR="00C43C85" w:rsidRDefault="00AC67FF">
            <w:pPr>
              <w:spacing w:before="120" w:line="240" w:lineRule="auto"/>
              <w:rPr>
                <w:iCs/>
                <w:kern w:val="2"/>
                <w:lang w:eastAsia="zh-CN"/>
              </w:rPr>
            </w:pPr>
            <w:r>
              <w:rPr>
                <w:rFonts w:hint="eastAsia"/>
                <w:lang w:eastAsia="zh-CN"/>
              </w:rPr>
              <w:t>O</w:t>
            </w:r>
            <w:r>
              <w:rPr>
                <w:lang w:eastAsia="zh-CN"/>
              </w:rPr>
              <w:t>ur preference is still GCS. But since there is not essential difference between GCS and SGCS, and it seems that more companies voted for SGCS, we can make the compromise here.</w:t>
            </w:r>
          </w:p>
        </w:tc>
      </w:tr>
      <w:tr w:rsidR="00C43C85" w14:paraId="22EBFE38" w14:textId="77777777">
        <w:tc>
          <w:tcPr>
            <w:tcW w:w="1350" w:type="dxa"/>
            <w:tcBorders>
              <w:top w:val="single" w:sz="4" w:space="0" w:color="auto"/>
              <w:left w:val="single" w:sz="4" w:space="0" w:color="auto"/>
              <w:bottom w:val="single" w:sz="4" w:space="0" w:color="auto"/>
              <w:right w:val="single" w:sz="4" w:space="0" w:color="auto"/>
            </w:tcBorders>
          </w:tcPr>
          <w:p w14:paraId="22EBFE36"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E37" w14:textId="77777777" w:rsidR="00C43C85" w:rsidRDefault="00C43C85">
            <w:pPr>
              <w:spacing w:before="120" w:line="240" w:lineRule="auto"/>
              <w:rPr>
                <w:iCs/>
                <w:kern w:val="2"/>
                <w:lang w:eastAsia="zh-CN"/>
              </w:rPr>
            </w:pPr>
          </w:p>
        </w:tc>
      </w:tr>
      <w:tr w:rsidR="00C43C85" w14:paraId="22EBFE3B" w14:textId="77777777">
        <w:tc>
          <w:tcPr>
            <w:tcW w:w="1350" w:type="dxa"/>
            <w:tcBorders>
              <w:top w:val="single" w:sz="4" w:space="0" w:color="auto"/>
              <w:left w:val="single" w:sz="4" w:space="0" w:color="auto"/>
              <w:bottom w:val="single" w:sz="4" w:space="0" w:color="auto"/>
              <w:right w:val="single" w:sz="4" w:space="0" w:color="auto"/>
            </w:tcBorders>
          </w:tcPr>
          <w:p w14:paraId="22EBFE39"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E3A" w14:textId="77777777" w:rsidR="00C43C85" w:rsidRDefault="00C43C85">
            <w:pPr>
              <w:spacing w:before="120" w:line="240" w:lineRule="auto"/>
              <w:rPr>
                <w:iCs/>
                <w:kern w:val="2"/>
                <w:lang w:eastAsia="zh-CN"/>
              </w:rPr>
            </w:pPr>
          </w:p>
        </w:tc>
      </w:tr>
      <w:tr w:rsidR="00C43C85" w14:paraId="22EBFE3E" w14:textId="77777777">
        <w:tc>
          <w:tcPr>
            <w:tcW w:w="1350" w:type="dxa"/>
            <w:tcBorders>
              <w:top w:val="single" w:sz="4" w:space="0" w:color="auto"/>
              <w:left w:val="single" w:sz="4" w:space="0" w:color="auto"/>
              <w:bottom w:val="single" w:sz="4" w:space="0" w:color="auto"/>
              <w:right w:val="single" w:sz="4" w:space="0" w:color="auto"/>
            </w:tcBorders>
          </w:tcPr>
          <w:p w14:paraId="22EBFE3C"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E3D" w14:textId="77777777" w:rsidR="00C43C85" w:rsidRDefault="00C43C85">
            <w:pPr>
              <w:spacing w:before="120" w:line="240" w:lineRule="auto"/>
              <w:rPr>
                <w:iCs/>
                <w:kern w:val="2"/>
                <w:lang w:eastAsia="zh-CN"/>
              </w:rPr>
            </w:pPr>
          </w:p>
        </w:tc>
      </w:tr>
      <w:tr w:rsidR="00C43C85" w14:paraId="22EBFE41" w14:textId="77777777">
        <w:tc>
          <w:tcPr>
            <w:tcW w:w="1350" w:type="dxa"/>
          </w:tcPr>
          <w:p w14:paraId="22EBFE3F" w14:textId="77777777" w:rsidR="00C43C85" w:rsidRDefault="00C43C85">
            <w:pPr>
              <w:spacing w:before="120" w:line="240" w:lineRule="auto"/>
              <w:rPr>
                <w:iCs/>
                <w:kern w:val="2"/>
                <w:lang w:eastAsia="zh-CN"/>
              </w:rPr>
            </w:pPr>
          </w:p>
        </w:tc>
        <w:tc>
          <w:tcPr>
            <w:tcW w:w="8001" w:type="dxa"/>
            <w:vAlign w:val="center"/>
          </w:tcPr>
          <w:p w14:paraId="22EBFE40" w14:textId="77777777" w:rsidR="00C43C85" w:rsidRDefault="00C43C85">
            <w:pPr>
              <w:spacing w:before="120" w:line="240" w:lineRule="auto"/>
              <w:rPr>
                <w:iCs/>
                <w:kern w:val="2"/>
                <w:lang w:eastAsia="zh-CN"/>
              </w:rPr>
            </w:pPr>
          </w:p>
        </w:tc>
      </w:tr>
      <w:tr w:rsidR="00C43C85" w14:paraId="22EBFE44" w14:textId="77777777">
        <w:tc>
          <w:tcPr>
            <w:tcW w:w="1350" w:type="dxa"/>
          </w:tcPr>
          <w:p w14:paraId="22EBFE42" w14:textId="77777777" w:rsidR="00C43C85" w:rsidRDefault="00C43C85">
            <w:pPr>
              <w:spacing w:before="120" w:line="240" w:lineRule="auto"/>
              <w:rPr>
                <w:iCs/>
                <w:kern w:val="2"/>
                <w:lang w:eastAsia="zh-CN"/>
              </w:rPr>
            </w:pPr>
          </w:p>
        </w:tc>
        <w:tc>
          <w:tcPr>
            <w:tcW w:w="8001" w:type="dxa"/>
            <w:vAlign w:val="center"/>
          </w:tcPr>
          <w:p w14:paraId="22EBFE43" w14:textId="77777777" w:rsidR="00C43C85" w:rsidRDefault="00C43C85">
            <w:pPr>
              <w:spacing w:before="120" w:line="240" w:lineRule="auto"/>
              <w:rPr>
                <w:iCs/>
                <w:kern w:val="2"/>
                <w:lang w:eastAsia="zh-CN"/>
              </w:rPr>
            </w:pPr>
          </w:p>
        </w:tc>
      </w:tr>
      <w:tr w:rsidR="00C43C85" w14:paraId="22EBFE47" w14:textId="77777777">
        <w:tc>
          <w:tcPr>
            <w:tcW w:w="1350" w:type="dxa"/>
          </w:tcPr>
          <w:p w14:paraId="22EBFE45" w14:textId="77777777" w:rsidR="00C43C85" w:rsidRDefault="00C43C85">
            <w:pPr>
              <w:spacing w:before="120" w:line="240" w:lineRule="auto"/>
              <w:rPr>
                <w:iCs/>
                <w:kern w:val="2"/>
                <w:lang w:eastAsia="zh-CN"/>
              </w:rPr>
            </w:pPr>
          </w:p>
        </w:tc>
        <w:tc>
          <w:tcPr>
            <w:tcW w:w="8001" w:type="dxa"/>
            <w:vAlign w:val="center"/>
          </w:tcPr>
          <w:p w14:paraId="22EBFE46" w14:textId="77777777" w:rsidR="00C43C85" w:rsidRDefault="00C43C85">
            <w:pPr>
              <w:spacing w:before="120" w:line="240" w:lineRule="auto"/>
              <w:rPr>
                <w:iCs/>
                <w:kern w:val="2"/>
                <w:lang w:eastAsia="zh-CN"/>
              </w:rPr>
            </w:pPr>
          </w:p>
        </w:tc>
      </w:tr>
      <w:tr w:rsidR="00C43C85" w14:paraId="22EBFE4A" w14:textId="77777777">
        <w:tc>
          <w:tcPr>
            <w:tcW w:w="1350" w:type="dxa"/>
          </w:tcPr>
          <w:p w14:paraId="22EBFE48" w14:textId="77777777" w:rsidR="00C43C85" w:rsidRDefault="00C43C85">
            <w:pPr>
              <w:spacing w:before="120" w:line="240" w:lineRule="auto"/>
              <w:rPr>
                <w:iCs/>
                <w:kern w:val="2"/>
                <w:lang w:eastAsia="zh-CN"/>
              </w:rPr>
            </w:pPr>
          </w:p>
        </w:tc>
        <w:tc>
          <w:tcPr>
            <w:tcW w:w="8001" w:type="dxa"/>
            <w:vAlign w:val="center"/>
          </w:tcPr>
          <w:p w14:paraId="22EBFE49" w14:textId="77777777" w:rsidR="00C43C85" w:rsidRDefault="00C43C85">
            <w:pPr>
              <w:spacing w:before="120" w:line="240" w:lineRule="auto"/>
              <w:rPr>
                <w:iCs/>
                <w:kern w:val="2"/>
                <w:lang w:eastAsia="zh-CN"/>
              </w:rPr>
            </w:pPr>
          </w:p>
        </w:tc>
      </w:tr>
      <w:tr w:rsidR="00C43C85" w14:paraId="22EBFE4D" w14:textId="77777777">
        <w:tc>
          <w:tcPr>
            <w:tcW w:w="1350" w:type="dxa"/>
          </w:tcPr>
          <w:p w14:paraId="22EBFE4B" w14:textId="77777777" w:rsidR="00C43C85" w:rsidRDefault="00C43C85">
            <w:pPr>
              <w:spacing w:before="120" w:line="240" w:lineRule="auto"/>
              <w:rPr>
                <w:iCs/>
                <w:kern w:val="2"/>
                <w:lang w:eastAsia="zh-CN"/>
              </w:rPr>
            </w:pPr>
          </w:p>
        </w:tc>
        <w:tc>
          <w:tcPr>
            <w:tcW w:w="8001" w:type="dxa"/>
            <w:vAlign w:val="center"/>
          </w:tcPr>
          <w:p w14:paraId="22EBFE4C" w14:textId="77777777" w:rsidR="00C43C85" w:rsidRDefault="00C43C85">
            <w:pPr>
              <w:spacing w:before="120" w:line="240" w:lineRule="auto"/>
              <w:rPr>
                <w:iCs/>
                <w:kern w:val="2"/>
                <w:lang w:eastAsia="zh-CN"/>
              </w:rPr>
            </w:pPr>
          </w:p>
        </w:tc>
      </w:tr>
    </w:tbl>
    <w:p w14:paraId="22EBFE4E" w14:textId="77777777" w:rsidR="00C43C85" w:rsidRDefault="00C43C85">
      <w:pPr>
        <w:spacing w:after="0" w:line="240" w:lineRule="auto"/>
        <w:rPr>
          <w:b/>
          <w:lang w:eastAsia="zh-CN"/>
        </w:rPr>
      </w:pPr>
    </w:p>
    <w:p w14:paraId="22EBFE4F" w14:textId="77777777" w:rsidR="00C43C85" w:rsidRDefault="006A6A66">
      <w:pPr>
        <w:pStyle w:val="4"/>
        <w:numPr>
          <w:ilvl w:val="0"/>
          <w:numId w:val="0"/>
        </w:numPr>
        <w:rPr>
          <w:u w:val="single"/>
          <w:lang w:eastAsia="zh-CN"/>
        </w:rPr>
      </w:pPr>
      <w:r>
        <w:rPr>
          <w:u w:val="single"/>
          <w:lang w:eastAsia="zh-CN"/>
        </w:rPr>
        <w:t>Issue#2-7 Other intermediate KPIs</w:t>
      </w:r>
    </w:p>
    <w:p w14:paraId="22EBFE50" w14:textId="77777777" w:rsidR="00C43C85" w:rsidRDefault="006A6A66">
      <w:pPr>
        <w:spacing w:line="240" w:lineRule="auto"/>
        <w:rPr>
          <w:bCs/>
          <w:lang w:eastAsia="zh-CN"/>
        </w:rPr>
      </w:pPr>
      <w:r>
        <w:rPr>
          <w:rFonts w:hint="eastAsia"/>
          <w:bCs/>
          <w:lang w:eastAsia="zh-CN"/>
        </w:rPr>
        <w:t>F</w:t>
      </w:r>
      <w:r>
        <w:rPr>
          <w:bCs/>
          <w:lang w:eastAsia="zh-CN"/>
        </w:rPr>
        <w:t>rom the 1</w:t>
      </w:r>
      <w:r>
        <w:rPr>
          <w:bCs/>
          <w:vertAlign w:val="superscript"/>
          <w:lang w:eastAsia="zh-CN"/>
        </w:rPr>
        <w:t>st</w:t>
      </w:r>
      <w:r>
        <w:rPr>
          <w:bCs/>
          <w:lang w:eastAsia="zh-CN"/>
        </w:rPr>
        <w:t xml:space="preserve"> round discussion, each of the other metrics receives 1 or 2 companies’ support, and a number of companies do not want to expand the number of intermediate KPIs given we already have cosine similarity and NMSE. Therefore, it is then suggested that other intermediate KPIs can be optionally taken and reported by companies.</w:t>
      </w:r>
    </w:p>
    <w:p w14:paraId="22EBFE51" w14:textId="77777777" w:rsidR="00C43C85" w:rsidRDefault="006A6A66">
      <w:pPr>
        <w:rPr>
          <w:b/>
          <w:bCs/>
          <w:lang w:eastAsia="zh-CN"/>
        </w:rPr>
      </w:pPr>
      <w:r>
        <w:rPr>
          <w:b/>
          <w:bCs/>
          <w:highlight w:val="yellow"/>
          <w:lang w:eastAsia="zh-CN"/>
        </w:rPr>
        <w:t>Proposal 2.3-4:</w:t>
      </w:r>
      <w:r>
        <w:rPr>
          <w:b/>
          <w:bCs/>
          <w:lang w:eastAsia="zh-CN"/>
        </w:rPr>
        <w:t xml:space="preserve"> For the intermediate KPI for evaluating the accuracy of the AI/ML output CSI, besides GCS/SGCS and NMSE, other intermediate KPIs can be optionally considered and reported by companies.</w:t>
      </w:r>
    </w:p>
    <w:p w14:paraId="22EBFE52" w14:textId="77777777" w:rsidR="00C43C85" w:rsidRDefault="00C43C8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C43C85" w14:paraId="22EBFE55" w14:textId="77777777">
        <w:tc>
          <w:tcPr>
            <w:tcW w:w="1980" w:type="dxa"/>
            <w:tcBorders>
              <w:top w:val="single" w:sz="4" w:space="0" w:color="auto"/>
              <w:left w:val="single" w:sz="4" w:space="0" w:color="auto"/>
              <w:bottom w:val="single" w:sz="4" w:space="0" w:color="auto"/>
              <w:right w:val="single" w:sz="4" w:space="0" w:color="auto"/>
            </w:tcBorders>
          </w:tcPr>
          <w:p w14:paraId="22EBFE53"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BFE54" w14:textId="19C9EAF6" w:rsidR="00C43C85" w:rsidRDefault="006A6A66">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smallCaps/>
                <w:lang w:eastAsia="zh-CN"/>
              </w:rPr>
              <w:t>Futurewei, OPPO,</w:t>
            </w:r>
            <w:r>
              <w:rPr>
                <w:iCs/>
                <w:kern w:val="2"/>
                <w:lang w:eastAsia="zh-CN"/>
              </w:rPr>
              <w:t xml:space="preserve"> Spreadtrum</w:t>
            </w:r>
            <w:r>
              <w:rPr>
                <w:rFonts w:hint="eastAsia"/>
                <w:iCs/>
                <w:kern w:val="2"/>
                <w:lang w:eastAsia="zh-CN"/>
              </w:rPr>
              <w:t>, ZTE</w:t>
            </w:r>
            <w:r w:rsidR="00EB0BF9">
              <w:rPr>
                <w:iCs/>
                <w:kern w:val="2"/>
                <w:lang w:eastAsia="zh-CN"/>
              </w:rPr>
              <w:t>, Qualcomm (suggestion below)</w:t>
            </w:r>
            <w:r w:rsidR="00DD476D">
              <w:rPr>
                <w:iCs/>
                <w:kern w:val="2"/>
                <w:lang w:eastAsia="zh-CN"/>
              </w:rPr>
              <w:t>, MediaTek</w:t>
            </w:r>
            <w:r w:rsidR="007B083E">
              <w:rPr>
                <w:iCs/>
                <w:kern w:val="2"/>
                <w:lang w:eastAsia="zh-CN"/>
              </w:rPr>
              <w:t>, Xiaomi</w:t>
            </w:r>
            <w:r w:rsidR="00C02591">
              <w:rPr>
                <w:iCs/>
                <w:kern w:val="2"/>
                <w:lang w:eastAsia="zh-CN"/>
              </w:rPr>
              <w:t>, Ericsson</w:t>
            </w:r>
          </w:p>
        </w:tc>
      </w:tr>
      <w:tr w:rsidR="00C43C85" w14:paraId="22EBFE58" w14:textId="77777777">
        <w:tc>
          <w:tcPr>
            <w:tcW w:w="1980" w:type="dxa"/>
            <w:tcBorders>
              <w:top w:val="single" w:sz="4" w:space="0" w:color="auto"/>
              <w:left w:val="single" w:sz="4" w:space="0" w:color="auto"/>
              <w:bottom w:val="single" w:sz="4" w:space="0" w:color="auto"/>
              <w:right w:val="single" w:sz="4" w:space="0" w:color="auto"/>
            </w:tcBorders>
          </w:tcPr>
          <w:p w14:paraId="22EBFE56"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BFE57" w14:textId="77777777" w:rsidR="00C43C85" w:rsidRDefault="006A6A66">
            <w:pPr>
              <w:spacing w:before="120" w:line="240" w:lineRule="auto"/>
              <w:rPr>
                <w:lang w:eastAsia="zh-CN"/>
              </w:rPr>
            </w:pPr>
            <w:r>
              <w:rPr>
                <w:lang w:eastAsia="zh-CN"/>
              </w:rPr>
              <w:t>Lenovo (comment)</w:t>
            </w:r>
          </w:p>
        </w:tc>
      </w:tr>
    </w:tbl>
    <w:p w14:paraId="22EBFE59"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E5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E5A"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E5B" w14:textId="77777777" w:rsidR="00C43C85" w:rsidRDefault="006A6A66">
            <w:pPr>
              <w:spacing w:before="120" w:line="240" w:lineRule="auto"/>
              <w:rPr>
                <w:i/>
                <w:iCs/>
                <w:kern w:val="2"/>
                <w:lang w:eastAsia="zh-CN"/>
              </w:rPr>
            </w:pPr>
            <w:r>
              <w:rPr>
                <w:i/>
                <w:iCs/>
                <w:kern w:val="2"/>
                <w:lang w:eastAsia="zh-CN"/>
              </w:rPr>
              <w:t>View</w:t>
            </w:r>
          </w:p>
        </w:tc>
      </w:tr>
      <w:tr w:rsidR="00C43C85" w14:paraId="22EBFE5F" w14:textId="77777777">
        <w:tc>
          <w:tcPr>
            <w:tcW w:w="1350" w:type="dxa"/>
            <w:tcBorders>
              <w:top w:val="single" w:sz="4" w:space="0" w:color="auto"/>
              <w:left w:val="single" w:sz="4" w:space="0" w:color="auto"/>
              <w:bottom w:val="single" w:sz="4" w:space="0" w:color="auto"/>
              <w:right w:val="single" w:sz="4" w:space="0" w:color="auto"/>
            </w:tcBorders>
          </w:tcPr>
          <w:p w14:paraId="22EBFE5D"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BFE5E" w14:textId="77777777" w:rsidR="00C43C85" w:rsidRDefault="006A6A66">
            <w:pPr>
              <w:spacing w:before="120" w:line="240" w:lineRule="auto"/>
              <w:rPr>
                <w:lang w:eastAsia="zh-CN"/>
              </w:rPr>
            </w:pPr>
            <w:r>
              <w:rPr>
                <w:rFonts w:hint="eastAsia"/>
                <w:lang w:eastAsia="zh-CN"/>
              </w:rPr>
              <w:t>W</w:t>
            </w:r>
            <w:r>
              <w:rPr>
                <w:lang w:eastAsia="zh-CN"/>
              </w:rPr>
              <w:t>e are fine with the proposal.</w:t>
            </w:r>
          </w:p>
        </w:tc>
      </w:tr>
      <w:tr w:rsidR="00C43C85" w14:paraId="22EBFE62" w14:textId="77777777">
        <w:tc>
          <w:tcPr>
            <w:tcW w:w="1350" w:type="dxa"/>
            <w:tcBorders>
              <w:top w:val="single" w:sz="4" w:space="0" w:color="auto"/>
              <w:left w:val="single" w:sz="4" w:space="0" w:color="auto"/>
              <w:bottom w:val="single" w:sz="4" w:space="0" w:color="auto"/>
              <w:right w:val="single" w:sz="4" w:space="0" w:color="auto"/>
            </w:tcBorders>
          </w:tcPr>
          <w:p w14:paraId="22EBFE60" w14:textId="77777777" w:rsidR="00C43C85" w:rsidRDefault="006A6A66">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2EBFE61" w14:textId="77777777" w:rsidR="00C43C85" w:rsidRDefault="006A6A66">
            <w:pPr>
              <w:spacing w:before="120" w:line="240" w:lineRule="auto"/>
              <w:rPr>
                <w:lang w:eastAsia="zh-CN"/>
              </w:rPr>
            </w:pPr>
            <w:r>
              <w:rPr>
                <w:rFonts w:hint="eastAsia"/>
                <w:lang w:eastAsia="zh-CN"/>
              </w:rPr>
              <w:t xml:space="preserve">Companies can </w:t>
            </w:r>
            <w:r>
              <w:rPr>
                <w:lang w:eastAsia="zh-CN"/>
              </w:rPr>
              <w:t>report</w:t>
            </w:r>
            <w:r>
              <w:rPr>
                <w:rFonts w:hint="eastAsia"/>
                <w:lang w:eastAsia="zh-CN"/>
              </w:rPr>
              <w:t xml:space="preserve"> other intermediate KPIs optionally based on they interest.</w:t>
            </w:r>
          </w:p>
        </w:tc>
      </w:tr>
      <w:tr w:rsidR="00C43C85" w14:paraId="22EBFE65" w14:textId="77777777">
        <w:tc>
          <w:tcPr>
            <w:tcW w:w="1350" w:type="dxa"/>
            <w:tcBorders>
              <w:top w:val="single" w:sz="4" w:space="0" w:color="auto"/>
              <w:left w:val="single" w:sz="4" w:space="0" w:color="auto"/>
              <w:bottom w:val="single" w:sz="4" w:space="0" w:color="auto"/>
              <w:right w:val="single" w:sz="4" w:space="0" w:color="auto"/>
            </w:tcBorders>
          </w:tcPr>
          <w:p w14:paraId="22EBFE63" w14:textId="77777777" w:rsidR="00C43C85" w:rsidRDefault="006A6A66">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2EBFE64" w14:textId="77777777" w:rsidR="00C43C85" w:rsidRDefault="006A6A66">
            <w:pPr>
              <w:spacing w:before="120" w:line="240" w:lineRule="auto"/>
              <w:rPr>
                <w:lang w:eastAsia="zh-CN"/>
              </w:rPr>
            </w:pPr>
            <w:r>
              <w:rPr>
                <w:lang w:eastAsia="zh-CN"/>
              </w:rPr>
              <w:t>We are ok with this proposal. However, we suggest limiting the number of intermediate KPIs when companies share their results to facilitate the discussion/comparison.</w:t>
            </w:r>
          </w:p>
        </w:tc>
      </w:tr>
      <w:tr w:rsidR="00C43C85" w14:paraId="22EBFE68" w14:textId="77777777">
        <w:tc>
          <w:tcPr>
            <w:tcW w:w="1350" w:type="dxa"/>
            <w:tcBorders>
              <w:top w:val="single" w:sz="4" w:space="0" w:color="auto"/>
              <w:left w:val="single" w:sz="4" w:space="0" w:color="auto"/>
              <w:bottom w:val="single" w:sz="4" w:space="0" w:color="auto"/>
              <w:right w:val="single" w:sz="4" w:space="0" w:color="auto"/>
            </w:tcBorders>
          </w:tcPr>
          <w:p w14:paraId="22EBFE66"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BFE67" w14:textId="77777777" w:rsidR="00C43C85" w:rsidRDefault="006A6A66">
            <w:pPr>
              <w:spacing w:before="120" w:line="240" w:lineRule="auto"/>
              <w:rPr>
                <w:iCs/>
                <w:kern w:val="2"/>
                <w:lang w:eastAsia="zh-CN"/>
              </w:rPr>
            </w:pPr>
            <w:r>
              <w:rPr>
                <w:rFonts w:hint="eastAsia"/>
                <w:iCs/>
                <w:kern w:val="2"/>
                <w:lang w:eastAsia="zh-CN"/>
              </w:rPr>
              <w:t>W</w:t>
            </w:r>
            <w:r>
              <w:rPr>
                <w:iCs/>
                <w:kern w:val="2"/>
                <w:lang w:eastAsia="zh-CN"/>
              </w:rPr>
              <w:t>e are fine with this proposal. However, we think that the SGCS should be provided for calibration. And as for other metrics, we also suggest limiting the number of intermediate KPIs.</w:t>
            </w:r>
          </w:p>
        </w:tc>
      </w:tr>
      <w:tr w:rsidR="00C43C85" w14:paraId="22EBFE6B" w14:textId="77777777">
        <w:tc>
          <w:tcPr>
            <w:tcW w:w="1350" w:type="dxa"/>
            <w:tcBorders>
              <w:top w:val="single" w:sz="4" w:space="0" w:color="auto"/>
              <w:left w:val="single" w:sz="4" w:space="0" w:color="auto"/>
              <w:bottom w:val="single" w:sz="4" w:space="0" w:color="auto"/>
              <w:right w:val="single" w:sz="4" w:space="0" w:color="auto"/>
            </w:tcBorders>
          </w:tcPr>
          <w:p w14:paraId="22EBFE69"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BFE6A" w14:textId="77777777" w:rsidR="00C43C85" w:rsidRDefault="006A6A66">
            <w:pPr>
              <w:spacing w:before="120" w:line="240" w:lineRule="auto"/>
              <w:rPr>
                <w:iCs/>
                <w:kern w:val="2"/>
                <w:lang w:eastAsia="zh-CN"/>
              </w:rPr>
            </w:pPr>
            <w:r>
              <w:rPr>
                <w:iCs/>
                <w:kern w:val="2"/>
                <w:lang w:eastAsia="zh-CN"/>
              </w:rPr>
              <w:t>We are attempting to down-select between GCS and SGCS. What is the benefit of adopting more intermediate KPIs?</w:t>
            </w:r>
          </w:p>
        </w:tc>
      </w:tr>
      <w:tr w:rsidR="00C43C85" w14:paraId="22EBFE6E" w14:textId="77777777">
        <w:tc>
          <w:tcPr>
            <w:tcW w:w="1350" w:type="dxa"/>
            <w:tcBorders>
              <w:top w:val="single" w:sz="4" w:space="0" w:color="auto"/>
              <w:left w:val="single" w:sz="4" w:space="0" w:color="auto"/>
              <w:bottom w:val="single" w:sz="4" w:space="0" w:color="auto"/>
              <w:right w:val="single" w:sz="4" w:space="0" w:color="auto"/>
            </w:tcBorders>
          </w:tcPr>
          <w:p w14:paraId="22EBFE6C"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BFE6D" w14:textId="77777777" w:rsidR="00C43C85" w:rsidRDefault="006A6A66">
            <w:pPr>
              <w:spacing w:before="120" w:line="240" w:lineRule="auto"/>
              <w:rPr>
                <w:lang w:eastAsia="zh-CN"/>
              </w:rPr>
            </w:pPr>
            <w:r>
              <w:rPr>
                <w:lang w:eastAsia="zh-CN"/>
              </w:rPr>
              <w:t>We still need to come to agreement in case that there is no direct way of pairing the actual and estimated eigen vectors. So, definition of such metrics are needed.</w:t>
            </w:r>
          </w:p>
        </w:tc>
      </w:tr>
      <w:tr w:rsidR="00C43C85" w14:paraId="22EBFE71" w14:textId="77777777">
        <w:tc>
          <w:tcPr>
            <w:tcW w:w="1350" w:type="dxa"/>
            <w:tcBorders>
              <w:top w:val="single" w:sz="4" w:space="0" w:color="auto"/>
              <w:left w:val="single" w:sz="4" w:space="0" w:color="auto"/>
              <w:bottom w:val="single" w:sz="4" w:space="0" w:color="auto"/>
              <w:right w:val="single" w:sz="4" w:space="0" w:color="auto"/>
            </w:tcBorders>
          </w:tcPr>
          <w:p w14:paraId="22EBFE6F" w14:textId="77777777" w:rsidR="00C43C85" w:rsidRDefault="006A6A66">
            <w:pPr>
              <w:spacing w:before="120" w:line="240" w:lineRule="auto"/>
              <w:rPr>
                <w:iCs/>
                <w:kern w:val="2"/>
                <w:lang w:eastAsia="zh-CN"/>
              </w:rPr>
            </w:pPr>
            <w:r>
              <w:rPr>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22EBFE70" w14:textId="77777777" w:rsidR="00C43C85" w:rsidRDefault="006A6A66">
            <w:pPr>
              <w:spacing w:before="120" w:line="240" w:lineRule="auto"/>
              <w:rPr>
                <w:rFonts w:eastAsia="Malgun Gothic"/>
                <w:iCs/>
                <w:kern w:val="2"/>
                <w:lang w:eastAsia="ko-KR"/>
              </w:rPr>
            </w:pPr>
            <w:r>
              <w:rPr>
                <w:rFonts w:eastAsia="Malgun Gothic" w:hint="eastAsia"/>
                <w:iCs/>
                <w:kern w:val="2"/>
                <w:lang w:eastAsia="ko-KR"/>
              </w:rPr>
              <w:t xml:space="preserve">Agree with OPPO. </w:t>
            </w:r>
          </w:p>
        </w:tc>
      </w:tr>
      <w:tr w:rsidR="00C43C85" w14:paraId="22EBFE74" w14:textId="77777777">
        <w:tc>
          <w:tcPr>
            <w:tcW w:w="1350" w:type="dxa"/>
            <w:tcBorders>
              <w:top w:val="single" w:sz="4" w:space="0" w:color="auto"/>
              <w:left w:val="single" w:sz="4" w:space="0" w:color="auto"/>
              <w:bottom w:val="single" w:sz="4" w:space="0" w:color="auto"/>
              <w:right w:val="single" w:sz="4" w:space="0" w:color="auto"/>
            </w:tcBorders>
          </w:tcPr>
          <w:p w14:paraId="22EBFE72" w14:textId="77777777" w:rsidR="00C43C85" w:rsidRDefault="006A6A66">
            <w:pPr>
              <w:spacing w:before="120" w:line="240" w:lineRule="auto"/>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22EBFE73" w14:textId="77777777" w:rsidR="00C43C85" w:rsidRDefault="006A6A66">
            <w:pPr>
              <w:spacing w:before="120" w:line="240" w:lineRule="auto"/>
              <w:rPr>
                <w:iCs/>
                <w:kern w:val="2"/>
                <w:lang w:eastAsia="zh-CN"/>
              </w:rPr>
            </w:pPr>
            <w:r>
              <w:rPr>
                <w:rFonts w:hint="eastAsia"/>
                <w:iCs/>
                <w:kern w:val="2"/>
                <w:lang w:eastAsia="zh-CN"/>
              </w:rPr>
              <w:t>We are fine with this proposal.</w:t>
            </w:r>
          </w:p>
        </w:tc>
      </w:tr>
      <w:tr w:rsidR="00C43C85" w14:paraId="22EBFE77" w14:textId="77777777">
        <w:tc>
          <w:tcPr>
            <w:tcW w:w="1350" w:type="dxa"/>
            <w:tcBorders>
              <w:top w:val="single" w:sz="4" w:space="0" w:color="auto"/>
              <w:left w:val="single" w:sz="4" w:space="0" w:color="auto"/>
              <w:bottom w:val="single" w:sz="4" w:space="0" w:color="auto"/>
              <w:right w:val="single" w:sz="4" w:space="0" w:color="auto"/>
            </w:tcBorders>
          </w:tcPr>
          <w:p w14:paraId="22EBFE75" w14:textId="12F61319" w:rsidR="00C43C85" w:rsidRDefault="00E44F6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E03055C" w14:textId="77777777" w:rsidR="00E44F6B" w:rsidRDefault="00E44F6B">
            <w:pPr>
              <w:spacing w:before="120" w:line="240" w:lineRule="auto"/>
              <w:rPr>
                <w:iCs/>
                <w:kern w:val="2"/>
                <w:lang w:eastAsia="zh-CN"/>
              </w:rPr>
            </w:pPr>
            <w:r w:rsidRPr="00E44F6B">
              <w:rPr>
                <w:iCs/>
                <w:kern w:val="2"/>
                <w:lang w:eastAsia="zh-CN"/>
              </w:rPr>
              <w:t xml:space="preserve">The wording could be changed to adopt at least one of the KPIs from Alt. 1, 2, 3 or 5 from Proposal 2.2-4 for higher rank cases, and companies can report which one they use (Alt. 4 and 6 are still cosine similarity). </w:t>
            </w:r>
          </w:p>
          <w:p w14:paraId="22EBFE76" w14:textId="27F71C3D" w:rsidR="00C43C85" w:rsidRDefault="00E44F6B">
            <w:pPr>
              <w:spacing w:before="120" w:line="240" w:lineRule="auto"/>
              <w:rPr>
                <w:iCs/>
                <w:kern w:val="2"/>
                <w:lang w:eastAsia="zh-CN"/>
              </w:rPr>
            </w:pPr>
            <w:r w:rsidRPr="00E44F6B">
              <w:rPr>
                <w:iCs/>
                <w:kern w:val="2"/>
                <w:lang w:eastAsia="zh-CN"/>
              </w:rPr>
              <w:t>We would like to clarify the need to introduce another intermediate KPI. The reason is for rank &gt; 1, GCS or SGCS may not be correlated with the eventual KPI. Using an intermediate KPI that is not representative of the eventual KPI can lead to incorrect conclusions.</w:t>
            </w:r>
          </w:p>
        </w:tc>
      </w:tr>
      <w:tr w:rsidR="00DD476D" w14:paraId="22EBFE7A" w14:textId="77777777">
        <w:tc>
          <w:tcPr>
            <w:tcW w:w="1350" w:type="dxa"/>
            <w:tcBorders>
              <w:top w:val="single" w:sz="4" w:space="0" w:color="auto"/>
              <w:left w:val="single" w:sz="4" w:space="0" w:color="auto"/>
              <w:bottom w:val="single" w:sz="4" w:space="0" w:color="auto"/>
              <w:right w:val="single" w:sz="4" w:space="0" w:color="auto"/>
            </w:tcBorders>
          </w:tcPr>
          <w:p w14:paraId="22EBFE78" w14:textId="0BA56487" w:rsidR="00DD476D" w:rsidRDefault="00DD476D" w:rsidP="00DD476D">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BFE79" w14:textId="630E5686" w:rsidR="00DD476D" w:rsidRDefault="00DD476D" w:rsidP="00DD476D">
            <w:pPr>
              <w:spacing w:before="120" w:line="240" w:lineRule="auto"/>
              <w:rPr>
                <w:iCs/>
                <w:kern w:val="2"/>
                <w:lang w:eastAsia="zh-CN"/>
              </w:rPr>
            </w:pPr>
            <w:r>
              <w:rPr>
                <w:iCs/>
                <w:kern w:val="2"/>
                <w:lang w:eastAsia="zh-CN"/>
              </w:rPr>
              <w:t>Support the proposal.</w:t>
            </w:r>
          </w:p>
        </w:tc>
      </w:tr>
      <w:tr w:rsidR="007B083E" w14:paraId="22EBFE7D" w14:textId="77777777">
        <w:tc>
          <w:tcPr>
            <w:tcW w:w="1350" w:type="dxa"/>
          </w:tcPr>
          <w:p w14:paraId="22EBFE7B" w14:textId="79EC0185" w:rsidR="007B083E" w:rsidRDefault="007B083E" w:rsidP="007B083E">
            <w:pPr>
              <w:spacing w:before="120" w:line="240" w:lineRule="auto"/>
              <w:rPr>
                <w:iCs/>
                <w:kern w:val="2"/>
                <w:lang w:eastAsia="zh-CN"/>
              </w:rPr>
            </w:pPr>
            <w:r>
              <w:rPr>
                <w:iCs/>
                <w:kern w:val="2"/>
                <w:lang w:eastAsia="zh-CN"/>
              </w:rPr>
              <w:t>Xiaomi</w:t>
            </w:r>
          </w:p>
        </w:tc>
        <w:tc>
          <w:tcPr>
            <w:tcW w:w="8001" w:type="dxa"/>
            <w:vAlign w:val="center"/>
          </w:tcPr>
          <w:p w14:paraId="22EBFE7C" w14:textId="6E03412D" w:rsidR="007B083E" w:rsidRDefault="007B083E" w:rsidP="007B083E">
            <w:pPr>
              <w:spacing w:before="120" w:line="240" w:lineRule="auto"/>
              <w:rPr>
                <w:iCs/>
                <w:kern w:val="2"/>
                <w:lang w:eastAsia="zh-CN"/>
              </w:rPr>
            </w:pPr>
            <w:r>
              <w:rPr>
                <w:iCs/>
                <w:kern w:val="2"/>
                <w:lang w:eastAsia="zh-CN"/>
              </w:rPr>
              <w:t xml:space="preserve">We share similar view with OPPO, at least one KPI should be choose for calibration. </w:t>
            </w:r>
          </w:p>
        </w:tc>
      </w:tr>
      <w:tr w:rsidR="007B083E" w14:paraId="22EBFE80" w14:textId="77777777">
        <w:tc>
          <w:tcPr>
            <w:tcW w:w="1350" w:type="dxa"/>
          </w:tcPr>
          <w:p w14:paraId="22EBFE7E" w14:textId="77777777" w:rsidR="007B083E" w:rsidRDefault="007B083E" w:rsidP="007B083E">
            <w:pPr>
              <w:spacing w:before="120" w:line="240" w:lineRule="auto"/>
              <w:rPr>
                <w:iCs/>
                <w:kern w:val="2"/>
                <w:lang w:eastAsia="zh-CN"/>
              </w:rPr>
            </w:pPr>
          </w:p>
        </w:tc>
        <w:tc>
          <w:tcPr>
            <w:tcW w:w="8001" w:type="dxa"/>
            <w:vAlign w:val="center"/>
          </w:tcPr>
          <w:p w14:paraId="22EBFE7F" w14:textId="77777777" w:rsidR="007B083E" w:rsidRDefault="007B083E" w:rsidP="007B083E">
            <w:pPr>
              <w:spacing w:before="120" w:line="240" w:lineRule="auto"/>
              <w:rPr>
                <w:iCs/>
                <w:kern w:val="2"/>
                <w:lang w:eastAsia="zh-CN"/>
              </w:rPr>
            </w:pPr>
          </w:p>
        </w:tc>
      </w:tr>
      <w:tr w:rsidR="007B083E" w14:paraId="22EBFE83" w14:textId="77777777">
        <w:tc>
          <w:tcPr>
            <w:tcW w:w="1350" w:type="dxa"/>
          </w:tcPr>
          <w:p w14:paraId="22EBFE81" w14:textId="77777777" w:rsidR="007B083E" w:rsidRDefault="007B083E" w:rsidP="007B083E">
            <w:pPr>
              <w:spacing w:before="120" w:line="240" w:lineRule="auto"/>
              <w:rPr>
                <w:iCs/>
                <w:kern w:val="2"/>
                <w:lang w:eastAsia="zh-CN"/>
              </w:rPr>
            </w:pPr>
          </w:p>
        </w:tc>
        <w:tc>
          <w:tcPr>
            <w:tcW w:w="8001" w:type="dxa"/>
            <w:vAlign w:val="center"/>
          </w:tcPr>
          <w:p w14:paraId="22EBFE82" w14:textId="77777777" w:rsidR="007B083E" w:rsidRDefault="007B083E" w:rsidP="007B083E">
            <w:pPr>
              <w:spacing w:before="120" w:line="240" w:lineRule="auto"/>
              <w:rPr>
                <w:iCs/>
                <w:kern w:val="2"/>
                <w:lang w:eastAsia="zh-CN"/>
              </w:rPr>
            </w:pPr>
          </w:p>
        </w:tc>
      </w:tr>
      <w:tr w:rsidR="007B083E" w14:paraId="22EBFE86" w14:textId="77777777">
        <w:tc>
          <w:tcPr>
            <w:tcW w:w="1350" w:type="dxa"/>
          </w:tcPr>
          <w:p w14:paraId="22EBFE84" w14:textId="77777777" w:rsidR="007B083E" w:rsidRDefault="007B083E" w:rsidP="007B083E">
            <w:pPr>
              <w:spacing w:before="120" w:line="240" w:lineRule="auto"/>
              <w:rPr>
                <w:iCs/>
                <w:kern w:val="2"/>
                <w:lang w:eastAsia="zh-CN"/>
              </w:rPr>
            </w:pPr>
          </w:p>
        </w:tc>
        <w:tc>
          <w:tcPr>
            <w:tcW w:w="8001" w:type="dxa"/>
            <w:vAlign w:val="center"/>
          </w:tcPr>
          <w:p w14:paraId="22EBFE85" w14:textId="77777777" w:rsidR="007B083E" w:rsidRDefault="007B083E" w:rsidP="007B083E">
            <w:pPr>
              <w:spacing w:before="120" w:line="240" w:lineRule="auto"/>
              <w:rPr>
                <w:iCs/>
                <w:kern w:val="2"/>
                <w:lang w:eastAsia="zh-CN"/>
              </w:rPr>
            </w:pPr>
          </w:p>
        </w:tc>
      </w:tr>
      <w:tr w:rsidR="007B083E" w14:paraId="22EBFE89" w14:textId="77777777">
        <w:tc>
          <w:tcPr>
            <w:tcW w:w="1350" w:type="dxa"/>
          </w:tcPr>
          <w:p w14:paraId="22EBFE87" w14:textId="77777777" w:rsidR="007B083E" w:rsidRDefault="007B083E" w:rsidP="007B083E">
            <w:pPr>
              <w:spacing w:before="120" w:line="240" w:lineRule="auto"/>
              <w:rPr>
                <w:iCs/>
                <w:kern w:val="2"/>
                <w:lang w:eastAsia="zh-CN"/>
              </w:rPr>
            </w:pPr>
          </w:p>
        </w:tc>
        <w:tc>
          <w:tcPr>
            <w:tcW w:w="8001" w:type="dxa"/>
            <w:vAlign w:val="center"/>
          </w:tcPr>
          <w:p w14:paraId="22EBFE88" w14:textId="77777777" w:rsidR="007B083E" w:rsidRDefault="007B083E" w:rsidP="007B083E">
            <w:pPr>
              <w:spacing w:before="120" w:line="240" w:lineRule="auto"/>
              <w:rPr>
                <w:iCs/>
                <w:kern w:val="2"/>
                <w:lang w:eastAsia="zh-CN"/>
              </w:rPr>
            </w:pPr>
          </w:p>
        </w:tc>
      </w:tr>
    </w:tbl>
    <w:p w14:paraId="22EBFE8A" w14:textId="77777777" w:rsidR="00C43C85" w:rsidRDefault="00C43C85">
      <w:pPr>
        <w:spacing w:after="0" w:line="240" w:lineRule="auto"/>
        <w:rPr>
          <w:b/>
          <w:lang w:eastAsia="zh-CN"/>
        </w:rPr>
      </w:pPr>
    </w:p>
    <w:p w14:paraId="22EBFE8B" w14:textId="77777777" w:rsidR="00C43C85" w:rsidRDefault="00C43C85">
      <w:pPr>
        <w:spacing w:after="0" w:line="240" w:lineRule="auto"/>
        <w:rPr>
          <w:b/>
          <w:lang w:eastAsia="zh-CN"/>
        </w:rPr>
      </w:pPr>
    </w:p>
    <w:p w14:paraId="22EBFE8C" w14:textId="77777777" w:rsidR="00C43C85" w:rsidRDefault="006A6A66">
      <w:pPr>
        <w:pStyle w:val="4"/>
        <w:numPr>
          <w:ilvl w:val="0"/>
          <w:numId w:val="0"/>
        </w:numPr>
        <w:rPr>
          <w:u w:val="single"/>
          <w:lang w:eastAsia="zh-CN"/>
        </w:rPr>
      </w:pPr>
      <w:r>
        <w:rPr>
          <w:u w:val="single"/>
          <w:lang w:eastAsia="zh-CN"/>
        </w:rPr>
        <w:t>Issue#2-9 Benchmark for evaluation results comparison</w:t>
      </w:r>
    </w:p>
    <w:p w14:paraId="22EBFE8D" w14:textId="77777777" w:rsidR="00C43C85" w:rsidRDefault="006A6A66">
      <w:pPr>
        <w:spacing w:after="0" w:line="240" w:lineRule="auto"/>
        <w:rPr>
          <w:lang w:eastAsia="zh-CN"/>
        </w:rPr>
      </w:pPr>
      <w:r>
        <w:rPr>
          <w:rFonts w:hint="eastAsia"/>
          <w:lang w:eastAsia="zh-CN"/>
        </w:rPr>
        <w:t>I</w:t>
      </w:r>
      <w:r>
        <w:rPr>
          <w:lang w:eastAsia="zh-CN"/>
        </w:rPr>
        <w:t>n the 1</w:t>
      </w:r>
      <w:r>
        <w:rPr>
          <w:vertAlign w:val="superscript"/>
          <w:lang w:eastAsia="zh-CN"/>
        </w:rPr>
        <w:t>st</w:t>
      </w:r>
      <w:r>
        <w:rPr>
          <w:lang w:eastAsia="zh-CN"/>
        </w:rPr>
        <w:t xml:space="preserve"> round discussions, it looks a large number of companies can accept adopting Type I CB as optional choice, while Type II CB is baseline as in the agreement. So the proposal is given as follows for the 2</w:t>
      </w:r>
      <w:r>
        <w:rPr>
          <w:vertAlign w:val="superscript"/>
          <w:lang w:eastAsia="zh-CN"/>
        </w:rPr>
        <w:t>nd</w:t>
      </w:r>
      <w:r>
        <w:rPr>
          <w:lang w:eastAsia="zh-CN"/>
        </w:rPr>
        <w:t xml:space="preserve"> round.</w:t>
      </w:r>
    </w:p>
    <w:p w14:paraId="22EBFE8E" w14:textId="77777777" w:rsidR="00C43C85" w:rsidRDefault="00C43C85">
      <w:pPr>
        <w:spacing w:after="0" w:line="240" w:lineRule="auto"/>
        <w:rPr>
          <w:b/>
          <w:lang w:eastAsia="zh-CN"/>
        </w:rPr>
      </w:pPr>
    </w:p>
    <w:p w14:paraId="22EBFE8F" w14:textId="77777777" w:rsidR="00C43C85" w:rsidRDefault="006A6A66">
      <w:pPr>
        <w:spacing w:line="240" w:lineRule="auto"/>
        <w:rPr>
          <w:b/>
          <w:bCs/>
          <w:lang w:eastAsia="zh-CN"/>
        </w:rPr>
      </w:pPr>
      <w:r>
        <w:rPr>
          <w:b/>
          <w:bCs/>
          <w:highlight w:val="yellow"/>
          <w:lang w:eastAsia="zh-CN"/>
        </w:rPr>
        <w:t>Proposal 2.3-5:</w:t>
      </w:r>
      <w:r>
        <w:rPr>
          <w:b/>
          <w:bCs/>
          <w:lang w:eastAsia="zh-CN"/>
        </w:rPr>
        <w:t xml:space="preserve"> In the evaluation of the AI/ML based CSI feedback enhancement, Type I Codebook can be optionally considered as a benchmark for comparing AI/ML schemes for performance evaluation</w:t>
      </w:r>
    </w:p>
    <w:p w14:paraId="22EBFE90" w14:textId="77777777" w:rsidR="00C43C85" w:rsidRDefault="00C43C8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C43C85" w14:paraId="22EBFE93" w14:textId="77777777">
        <w:tc>
          <w:tcPr>
            <w:tcW w:w="1980" w:type="dxa"/>
            <w:tcBorders>
              <w:top w:val="single" w:sz="4" w:space="0" w:color="auto"/>
              <w:left w:val="single" w:sz="4" w:space="0" w:color="auto"/>
              <w:bottom w:val="single" w:sz="4" w:space="0" w:color="auto"/>
              <w:right w:val="single" w:sz="4" w:space="0" w:color="auto"/>
            </w:tcBorders>
          </w:tcPr>
          <w:p w14:paraId="22EBFE91"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BFE92" w14:textId="309CBFCE" w:rsidR="00C43C85" w:rsidRDefault="006A6A66">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smallCaps/>
                <w:lang w:eastAsia="zh-CN"/>
              </w:rPr>
              <w:t>Futurewei, OPPO,</w:t>
            </w:r>
            <w:r>
              <w:rPr>
                <w:iCs/>
                <w:kern w:val="2"/>
                <w:lang w:eastAsia="zh-CN"/>
              </w:rPr>
              <w:t xml:space="preserve"> Spreadtrum, ETRI</w:t>
            </w:r>
            <w:r>
              <w:rPr>
                <w:rFonts w:hint="eastAsia"/>
                <w:iCs/>
                <w:kern w:val="2"/>
                <w:lang w:eastAsia="zh-CN"/>
              </w:rPr>
              <w:t>, ZTE</w:t>
            </w:r>
            <w:r w:rsidR="00DD476D">
              <w:rPr>
                <w:iCs/>
                <w:kern w:val="2"/>
                <w:lang w:eastAsia="zh-CN"/>
              </w:rPr>
              <w:t>, MediaTek</w:t>
            </w:r>
          </w:p>
        </w:tc>
      </w:tr>
      <w:tr w:rsidR="00C43C85" w14:paraId="22EBFE96" w14:textId="77777777">
        <w:tc>
          <w:tcPr>
            <w:tcW w:w="1980" w:type="dxa"/>
            <w:tcBorders>
              <w:top w:val="single" w:sz="4" w:space="0" w:color="auto"/>
              <w:left w:val="single" w:sz="4" w:space="0" w:color="auto"/>
              <w:bottom w:val="single" w:sz="4" w:space="0" w:color="auto"/>
              <w:right w:val="single" w:sz="4" w:space="0" w:color="auto"/>
            </w:tcBorders>
          </w:tcPr>
          <w:p w14:paraId="22EBFE94"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BFE95" w14:textId="58AB1778" w:rsidR="00C43C85" w:rsidRDefault="00D02A73">
            <w:pPr>
              <w:spacing w:before="120" w:line="240" w:lineRule="auto"/>
              <w:rPr>
                <w:lang w:eastAsia="zh-CN"/>
              </w:rPr>
            </w:pPr>
            <w:r>
              <w:rPr>
                <w:lang w:eastAsia="zh-CN"/>
              </w:rPr>
              <w:t>Qualcomm</w:t>
            </w:r>
          </w:p>
        </w:tc>
      </w:tr>
    </w:tbl>
    <w:p w14:paraId="22EBFE97"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E9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E98"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E99" w14:textId="77777777" w:rsidR="00C43C85" w:rsidRDefault="006A6A66">
            <w:pPr>
              <w:spacing w:before="120" w:line="240" w:lineRule="auto"/>
              <w:rPr>
                <w:i/>
                <w:iCs/>
                <w:kern w:val="2"/>
                <w:lang w:eastAsia="zh-CN"/>
              </w:rPr>
            </w:pPr>
            <w:r>
              <w:rPr>
                <w:i/>
                <w:iCs/>
                <w:kern w:val="2"/>
                <w:lang w:eastAsia="zh-CN"/>
              </w:rPr>
              <w:t>View</w:t>
            </w:r>
          </w:p>
        </w:tc>
      </w:tr>
      <w:tr w:rsidR="00C43C85" w14:paraId="22EBFE9D" w14:textId="77777777">
        <w:tc>
          <w:tcPr>
            <w:tcW w:w="1350" w:type="dxa"/>
            <w:tcBorders>
              <w:top w:val="single" w:sz="4" w:space="0" w:color="auto"/>
              <w:left w:val="single" w:sz="4" w:space="0" w:color="auto"/>
              <w:bottom w:val="single" w:sz="4" w:space="0" w:color="auto"/>
              <w:right w:val="single" w:sz="4" w:space="0" w:color="auto"/>
            </w:tcBorders>
          </w:tcPr>
          <w:p w14:paraId="22EBFE9B"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BFE9C" w14:textId="77777777" w:rsidR="00C43C85" w:rsidRDefault="006A6A66">
            <w:pPr>
              <w:spacing w:before="120" w:line="240" w:lineRule="auto"/>
              <w:rPr>
                <w:lang w:eastAsia="zh-CN"/>
              </w:rPr>
            </w:pPr>
            <w:r>
              <w:rPr>
                <w:lang w:eastAsia="zh-CN"/>
              </w:rPr>
              <w:t>Generally OK with the proposal. Additionally, the evaluation results of Type II codebook still need to be provided for the cases where Type I codebook is used as benchmark.</w:t>
            </w:r>
          </w:p>
        </w:tc>
      </w:tr>
      <w:tr w:rsidR="00C43C85" w14:paraId="22EBFEA0" w14:textId="77777777">
        <w:tc>
          <w:tcPr>
            <w:tcW w:w="1350" w:type="dxa"/>
            <w:tcBorders>
              <w:top w:val="single" w:sz="4" w:space="0" w:color="auto"/>
              <w:left w:val="single" w:sz="4" w:space="0" w:color="auto"/>
              <w:bottom w:val="single" w:sz="4" w:space="0" w:color="auto"/>
              <w:right w:val="single" w:sz="4" w:space="0" w:color="auto"/>
            </w:tcBorders>
          </w:tcPr>
          <w:p w14:paraId="22EBFE9E" w14:textId="77777777" w:rsidR="00C43C85" w:rsidRDefault="006A6A66">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2EBFE9F" w14:textId="77777777" w:rsidR="00C43C85" w:rsidRDefault="006A6A66">
            <w:pPr>
              <w:spacing w:before="120" w:line="240" w:lineRule="auto"/>
              <w:rPr>
                <w:lang w:eastAsia="zh-CN"/>
              </w:rPr>
            </w:pPr>
            <w:r>
              <w:rPr>
                <w:iCs/>
                <w:kern w:val="2"/>
                <w:lang w:eastAsia="zh-CN"/>
              </w:rPr>
              <w:t>I</w:t>
            </w:r>
            <w:r>
              <w:rPr>
                <w:rFonts w:hint="eastAsia"/>
                <w:iCs/>
                <w:kern w:val="2"/>
                <w:lang w:eastAsia="zh-CN"/>
              </w:rPr>
              <w:t>t is our view that Type II as baseline. Besides Type II results, companies can report there Type I codebook results if they have strong interest, optionally.</w:t>
            </w:r>
          </w:p>
        </w:tc>
      </w:tr>
      <w:tr w:rsidR="00C43C85" w14:paraId="22EBFEA3" w14:textId="77777777">
        <w:tc>
          <w:tcPr>
            <w:tcW w:w="1350" w:type="dxa"/>
            <w:tcBorders>
              <w:top w:val="single" w:sz="4" w:space="0" w:color="auto"/>
              <w:left w:val="single" w:sz="4" w:space="0" w:color="auto"/>
              <w:bottom w:val="single" w:sz="4" w:space="0" w:color="auto"/>
              <w:right w:val="single" w:sz="4" w:space="0" w:color="auto"/>
            </w:tcBorders>
          </w:tcPr>
          <w:p w14:paraId="22EBFEA1"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BFEA2" w14:textId="77777777" w:rsidR="00C43C85" w:rsidRDefault="006A6A66">
            <w:pPr>
              <w:spacing w:before="120" w:line="240" w:lineRule="auto"/>
              <w:rPr>
                <w:lang w:eastAsia="zh-CN"/>
              </w:rPr>
            </w:pPr>
            <w:r>
              <w:rPr>
                <w:rFonts w:hint="eastAsia"/>
                <w:lang w:eastAsia="zh-CN"/>
              </w:rPr>
              <w:t>W</w:t>
            </w:r>
            <w:r>
              <w:rPr>
                <w:lang w:eastAsia="zh-CN"/>
              </w:rPr>
              <w:t>e are fine with this proposal. Providing Type I benchmark may be helpful for both eTypeII and AI/ML performance calibration.</w:t>
            </w:r>
          </w:p>
        </w:tc>
      </w:tr>
      <w:tr w:rsidR="00C43C85" w14:paraId="22EBFEA6" w14:textId="77777777">
        <w:tc>
          <w:tcPr>
            <w:tcW w:w="1350" w:type="dxa"/>
            <w:tcBorders>
              <w:top w:val="single" w:sz="4" w:space="0" w:color="auto"/>
              <w:left w:val="single" w:sz="4" w:space="0" w:color="auto"/>
              <w:bottom w:val="single" w:sz="4" w:space="0" w:color="auto"/>
              <w:right w:val="single" w:sz="4" w:space="0" w:color="auto"/>
            </w:tcBorders>
          </w:tcPr>
          <w:p w14:paraId="22EBFEA4"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BFEA5" w14:textId="77777777" w:rsidR="00C43C85" w:rsidRDefault="006A6A66">
            <w:pPr>
              <w:spacing w:before="120" w:line="240" w:lineRule="auto"/>
              <w:rPr>
                <w:iCs/>
                <w:kern w:val="2"/>
                <w:lang w:eastAsia="zh-CN"/>
              </w:rPr>
            </w:pPr>
            <w:r>
              <w:rPr>
                <w:iCs/>
                <w:kern w:val="2"/>
                <w:lang w:eastAsia="zh-CN"/>
              </w:rPr>
              <w:t xml:space="preserve">Ok. </w:t>
            </w:r>
          </w:p>
        </w:tc>
      </w:tr>
      <w:tr w:rsidR="00C43C85" w14:paraId="22EBFEA9" w14:textId="77777777">
        <w:tc>
          <w:tcPr>
            <w:tcW w:w="1350" w:type="dxa"/>
            <w:tcBorders>
              <w:top w:val="single" w:sz="4" w:space="0" w:color="auto"/>
              <w:left w:val="single" w:sz="4" w:space="0" w:color="auto"/>
              <w:bottom w:val="single" w:sz="4" w:space="0" w:color="auto"/>
              <w:right w:val="single" w:sz="4" w:space="0" w:color="auto"/>
            </w:tcBorders>
          </w:tcPr>
          <w:p w14:paraId="22EBFEA7" w14:textId="77777777" w:rsidR="00C43C85" w:rsidRDefault="006A6A66">
            <w:pPr>
              <w:spacing w:before="120" w:line="240" w:lineRule="auto"/>
              <w:rPr>
                <w:rFonts w:eastAsia="Malgun Gothic"/>
                <w:iCs/>
                <w:kern w:val="2"/>
                <w:lang w:eastAsia="ko-KR"/>
              </w:rPr>
            </w:pPr>
            <w:r>
              <w:rPr>
                <w:rFonts w:eastAsia="Malgun Gothic" w:hint="eastAsia"/>
                <w:iCs/>
                <w:kern w:val="2"/>
                <w:lang w:eastAsia="ko-KR"/>
              </w:rPr>
              <w:lastRenderedPageBreak/>
              <w:t>LG</w:t>
            </w:r>
          </w:p>
        </w:tc>
        <w:tc>
          <w:tcPr>
            <w:tcW w:w="8001" w:type="dxa"/>
            <w:tcBorders>
              <w:top w:val="single" w:sz="4" w:space="0" w:color="auto"/>
              <w:left w:val="single" w:sz="4" w:space="0" w:color="auto"/>
              <w:bottom w:val="single" w:sz="4" w:space="0" w:color="auto"/>
              <w:right w:val="single" w:sz="4" w:space="0" w:color="auto"/>
            </w:tcBorders>
            <w:vAlign w:val="center"/>
          </w:tcPr>
          <w:p w14:paraId="22EBFEA8" w14:textId="77777777" w:rsidR="00C43C85" w:rsidRDefault="006A6A66">
            <w:pPr>
              <w:spacing w:before="120" w:line="240" w:lineRule="auto"/>
              <w:rPr>
                <w:rFonts w:eastAsia="Malgun Gothic"/>
                <w:iCs/>
                <w:kern w:val="2"/>
                <w:lang w:eastAsia="ko-KR"/>
              </w:rPr>
            </w:pPr>
            <w:r>
              <w:rPr>
                <w:rFonts w:eastAsia="Malgun Gothic" w:hint="eastAsia"/>
                <w:iCs/>
                <w:kern w:val="2"/>
                <w:lang w:eastAsia="ko-KR"/>
              </w:rPr>
              <w:t>We don</w:t>
            </w:r>
            <w:r>
              <w:rPr>
                <w:rFonts w:eastAsia="Malgun Gothic"/>
                <w:iCs/>
                <w:kern w:val="2"/>
                <w:lang w:eastAsia="ko-KR"/>
              </w:rPr>
              <w:t xml:space="preserve">’t have strong objection on using Type I CSI as an optional baseline. But, our preference is not to extent the # of baseline scheme. Type II CSI seems sufficient. </w:t>
            </w:r>
          </w:p>
        </w:tc>
      </w:tr>
      <w:tr w:rsidR="00C43C85" w14:paraId="22EBFEAC" w14:textId="77777777">
        <w:tc>
          <w:tcPr>
            <w:tcW w:w="1350" w:type="dxa"/>
            <w:tcBorders>
              <w:top w:val="single" w:sz="4" w:space="0" w:color="auto"/>
              <w:left w:val="single" w:sz="4" w:space="0" w:color="auto"/>
              <w:bottom w:val="single" w:sz="4" w:space="0" w:color="auto"/>
              <w:right w:val="single" w:sz="4" w:space="0" w:color="auto"/>
            </w:tcBorders>
          </w:tcPr>
          <w:p w14:paraId="22EBFEAA"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BFEAB" w14:textId="77777777" w:rsidR="00C43C85" w:rsidRDefault="006A6A66">
            <w:pPr>
              <w:spacing w:before="120" w:line="240" w:lineRule="auto"/>
              <w:rPr>
                <w:lang w:eastAsia="zh-CN"/>
              </w:rPr>
            </w:pPr>
            <w:r>
              <w:rPr>
                <w:rFonts w:hint="eastAsia"/>
                <w:lang w:eastAsia="zh-CN"/>
              </w:rPr>
              <w:t>Support in general. Besides, Type II results should also be reported while Type I results can be optionally provided to their willingness.</w:t>
            </w:r>
          </w:p>
        </w:tc>
      </w:tr>
      <w:tr w:rsidR="00C43C85" w14:paraId="22EBFEAF" w14:textId="77777777">
        <w:tc>
          <w:tcPr>
            <w:tcW w:w="1350" w:type="dxa"/>
            <w:tcBorders>
              <w:top w:val="single" w:sz="4" w:space="0" w:color="auto"/>
              <w:left w:val="single" w:sz="4" w:space="0" w:color="auto"/>
              <w:bottom w:val="single" w:sz="4" w:space="0" w:color="auto"/>
              <w:right w:val="single" w:sz="4" w:space="0" w:color="auto"/>
            </w:tcBorders>
          </w:tcPr>
          <w:p w14:paraId="22EBFEAD" w14:textId="36DC3023" w:rsidR="00C43C85" w:rsidRDefault="00D02A73">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BFEAE" w14:textId="74719ED0" w:rsidR="00C43C85" w:rsidRDefault="00A66342">
            <w:pPr>
              <w:spacing w:before="120" w:line="240" w:lineRule="auto"/>
              <w:rPr>
                <w:iCs/>
                <w:kern w:val="2"/>
                <w:lang w:eastAsia="zh-CN"/>
              </w:rPr>
            </w:pPr>
            <w:r w:rsidRPr="00A66342">
              <w:rPr>
                <w:iCs/>
                <w:kern w:val="2"/>
                <w:lang w:eastAsia="zh-CN"/>
              </w:rPr>
              <w:t>It would be better to align the benchmark for comparison instead of leaving it optional, as otherwise it would be difficult to compare the gains claimed by different companies from AI/ML.</w:t>
            </w:r>
          </w:p>
        </w:tc>
      </w:tr>
      <w:tr w:rsidR="00C43C85" w14:paraId="22EBFEB2" w14:textId="77777777">
        <w:tc>
          <w:tcPr>
            <w:tcW w:w="1350" w:type="dxa"/>
            <w:tcBorders>
              <w:top w:val="single" w:sz="4" w:space="0" w:color="auto"/>
              <w:left w:val="single" w:sz="4" w:space="0" w:color="auto"/>
              <w:bottom w:val="single" w:sz="4" w:space="0" w:color="auto"/>
              <w:right w:val="single" w:sz="4" w:space="0" w:color="auto"/>
            </w:tcBorders>
          </w:tcPr>
          <w:p w14:paraId="22EBFEB0" w14:textId="54087A88" w:rsidR="00C43C85" w:rsidRDefault="00044389">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22EBFEB1" w14:textId="30338B95" w:rsidR="00C43C85" w:rsidRDefault="00044389">
            <w:pPr>
              <w:spacing w:before="120" w:line="240" w:lineRule="auto"/>
              <w:rPr>
                <w:iCs/>
                <w:kern w:val="2"/>
                <w:lang w:eastAsia="zh-CN"/>
              </w:rPr>
            </w:pPr>
            <w:r>
              <w:rPr>
                <w:rFonts w:hint="eastAsia"/>
                <w:lang w:eastAsia="zh-CN"/>
              </w:rPr>
              <w:t>T</w:t>
            </w:r>
            <w:r>
              <w:rPr>
                <w:lang w:eastAsia="zh-CN"/>
              </w:rPr>
              <w:t>ype I codebook may be optionally reported at companies’ will.</w:t>
            </w:r>
          </w:p>
        </w:tc>
      </w:tr>
      <w:tr w:rsidR="00C43C85" w14:paraId="22EBFEB5" w14:textId="77777777">
        <w:tc>
          <w:tcPr>
            <w:tcW w:w="1350" w:type="dxa"/>
            <w:tcBorders>
              <w:top w:val="single" w:sz="4" w:space="0" w:color="auto"/>
              <w:left w:val="single" w:sz="4" w:space="0" w:color="auto"/>
              <w:bottom w:val="single" w:sz="4" w:space="0" w:color="auto"/>
              <w:right w:val="single" w:sz="4" w:space="0" w:color="auto"/>
            </w:tcBorders>
          </w:tcPr>
          <w:p w14:paraId="22EBFEB3"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EB4" w14:textId="77777777" w:rsidR="00C43C85" w:rsidRDefault="00C43C85">
            <w:pPr>
              <w:spacing w:before="120" w:line="240" w:lineRule="auto"/>
              <w:rPr>
                <w:iCs/>
                <w:kern w:val="2"/>
                <w:lang w:eastAsia="zh-CN"/>
              </w:rPr>
            </w:pPr>
          </w:p>
        </w:tc>
      </w:tr>
      <w:tr w:rsidR="00C43C85" w14:paraId="22EBFEB8" w14:textId="77777777">
        <w:tc>
          <w:tcPr>
            <w:tcW w:w="1350" w:type="dxa"/>
          </w:tcPr>
          <w:p w14:paraId="22EBFEB6" w14:textId="77777777" w:rsidR="00C43C85" w:rsidRDefault="00C43C85">
            <w:pPr>
              <w:spacing w:before="120" w:line="240" w:lineRule="auto"/>
              <w:rPr>
                <w:iCs/>
                <w:kern w:val="2"/>
                <w:lang w:eastAsia="zh-CN"/>
              </w:rPr>
            </w:pPr>
          </w:p>
        </w:tc>
        <w:tc>
          <w:tcPr>
            <w:tcW w:w="8001" w:type="dxa"/>
            <w:vAlign w:val="center"/>
          </w:tcPr>
          <w:p w14:paraId="22EBFEB7" w14:textId="77777777" w:rsidR="00C43C85" w:rsidRDefault="00C43C85">
            <w:pPr>
              <w:spacing w:before="120" w:line="240" w:lineRule="auto"/>
              <w:rPr>
                <w:iCs/>
                <w:kern w:val="2"/>
                <w:lang w:eastAsia="zh-CN"/>
              </w:rPr>
            </w:pPr>
          </w:p>
        </w:tc>
      </w:tr>
      <w:tr w:rsidR="00C43C85" w14:paraId="22EBFEBB" w14:textId="77777777">
        <w:tc>
          <w:tcPr>
            <w:tcW w:w="1350" w:type="dxa"/>
          </w:tcPr>
          <w:p w14:paraId="22EBFEB9" w14:textId="77777777" w:rsidR="00C43C85" w:rsidRDefault="00C43C85">
            <w:pPr>
              <w:spacing w:before="120" w:line="240" w:lineRule="auto"/>
              <w:rPr>
                <w:iCs/>
                <w:kern w:val="2"/>
                <w:lang w:eastAsia="zh-CN"/>
              </w:rPr>
            </w:pPr>
          </w:p>
        </w:tc>
        <w:tc>
          <w:tcPr>
            <w:tcW w:w="8001" w:type="dxa"/>
            <w:vAlign w:val="center"/>
          </w:tcPr>
          <w:p w14:paraId="22EBFEBA" w14:textId="77777777" w:rsidR="00C43C85" w:rsidRDefault="00C43C85">
            <w:pPr>
              <w:spacing w:before="120" w:line="240" w:lineRule="auto"/>
              <w:rPr>
                <w:iCs/>
                <w:kern w:val="2"/>
                <w:lang w:eastAsia="zh-CN"/>
              </w:rPr>
            </w:pPr>
          </w:p>
        </w:tc>
      </w:tr>
      <w:tr w:rsidR="00C43C85" w14:paraId="22EBFEBE" w14:textId="77777777">
        <w:tc>
          <w:tcPr>
            <w:tcW w:w="1350" w:type="dxa"/>
          </w:tcPr>
          <w:p w14:paraId="22EBFEBC" w14:textId="77777777" w:rsidR="00C43C85" w:rsidRDefault="00C43C85">
            <w:pPr>
              <w:spacing w:before="120" w:line="240" w:lineRule="auto"/>
              <w:rPr>
                <w:iCs/>
                <w:kern w:val="2"/>
                <w:lang w:eastAsia="zh-CN"/>
              </w:rPr>
            </w:pPr>
          </w:p>
        </w:tc>
        <w:tc>
          <w:tcPr>
            <w:tcW w:w="8001" w:type="dxa"/>
            <w:vAlign w:val="center"/>
          </w:tcPr>
          <w:p w14:paraId="22EBFEBD" w14:textId="77777777" w:rsidR="00C43C85" w:rsidRDefault="00C43C85">
            <w:pPr>
              <w:spacing w:before="120" w:line="240" w:lineRule="auto"/>
              <w:rPr>
                <w:iCs/>
                <w:kern w:val="2"/>
                <w:lang w:eastAsia="zh-CN"/>
              </w:rPr>
            </w:pPr>
          </w:p>
        </w:tc>
      </w:tr>
      <w:tr w:rsidR="00C43C85" w14:paraId="22EBFEC1" w14:textId="77777777">
        <w:tc>
          <w:tcPr>
            <w:tcW w:w="1350" w:type="dxa"/>
          </w:tcPr>
          <w:p w14:paraId="22EBFEBF" w14:textId="77777777" w:rsidR="00C43C85" w:rsidRDefault="00C43C85">
            <w:pPr>
              <w:spacing w:before="120" w:line="240" w:lineRule="auto"/>
              <w:rPr>
                <w:iCs/>
                <w:kern w:val="2"/>
                <w:lang w:eastAsia="zh-CN"/>
              </w:rPr>
            </w:pPr>
          </w:p>
        </w:tc>
        <w:tc>
          <w:tcPr>
            <w:tcW w:w="8001" w:type="dxa"/>
            <w:vAlign w:val="center"/>
          </w:tcPr>
          <w:p w14:paraId="22EBFEC0" w14:textId="77777777" w:rsidR="00C43C85" w:rsidRDefault="00C43C85">
            <w:pPr>
              <w:spacing w:before="120" w:line="240" w:lineRule="auto"/>
              <w:rPr>
                <w:iCs/>
                <w:kern w:val="2"/>
                <w:lang w:eastAsia="zh-CN"/>
              </w:rPr>
            </w:pPr>
          </w:p>
        </w:tc>
      </w:tr>
      <w:tr w:rsidR="00C43C85" w14:paraId="22EBFEC4" w14:textId="77777777">
        <w:tc>
          <w:tcPr>
            <w:tcW w:w="1350" w:type="dxa"/>
          </w:tcPr>
          <w:p w14:paraId="22EBFEC2" w14:textId="77777777" w:rsidR="00C43C85" w:rsidRDefault="00C43C85">
            <w:pPr>
              <w:spacing w:before="120" w:line="240" w:lineRule="auto"/>
              <w:rPr>
                <w:iCs/>
                <w:kern w:val="2"/>
                <w:lang w:eastAsia="zh-CN"/>
              </w:rPr>
            </w:pPr>
          </w:p>
        </w:tc>
        <w:tc>
          <w:tcPr>
            <w:tcW w:w="8001" w:type="dxa"/>
            <w:vAlign w:val="center"/>
          </w:tcPr>
          <w:p w14:paraId="22EBFEC3" w14:textId="77777777" w:rsidR="00C43C85" w:rsidRDefault="00C43C85">
            <w:pPr>
              <w:spacing w:before="120" w:line="240" w:lineRule="auto"/>
              <w:rPr>
                <w:iCs/>
                <w:kern w:val="2"/>
                <w:lang w:eastAsia="zh-CN"/>
              </w:rPr>
            </w:pPr>
          </w:p>
        </w:tc>
      </w:tr>
    </w:tbl>
    <w:p w14:paraId="22EBFEC5" w14:textId="77777777" w:rsidR="00C43C85" w:rsidRDefault="00C43C85">
      <w:pPr>
        <w:spacing w:after="0" w:line="240" w:lineRule="auto"/>
        <w:rPr>
          <w:b/>
          <w:lang w:eastAsia="zh-CN"/>
        </w:rPr>
      </w:pPr>
    </w:p>
    <w:p w14:paraId="22EBFEC6" w14:textId="77777777" w:rsidR="00C43C85" w:rsidRDefault="00C43C85">
      <w:pPr>
        <w:spacing w:line="240" w:lineRule="auto"/>
        <w:rPr>
          <w:b/>
          <w:bCs/>
          <w:lang w:eastAsia="zh-CN"/>
        </w:rPr>
      </w:pPr>
    </w:p>
    <w:p w14:paraId="22EBFEC7" w14:textId="77777777" w:rsidR="00C43C85" w:rsidRDefault="006A6A66">
      <w:pPr>
        <w:outlineLvl w:val="2"/>
        <w:rPr>
          <w:b/>
          <w:u w:val="single"/>
          <w:lang w:eastAsia="zh-CN"/>
        </w:rPr>
      </w:pPr>
      <w:r>
        <w:rPr>
          <w:b/>
          <w:u w:val="single"/>
          <w:lang w:eastAsia="zh-CN"/>
        </w:rPr>
        <w:t>2.3-2: Generalization verification</w:t>
      </w:r>
    </w:p>
    <w:p w14:paraId="22EBFEC8" w14:textId="77777777" w:rsidR="00C43C85" w:rsidRDefault="006A6A66">
      <w:pPr>
        <w:pStyle w:val="4"/>
        <w:numPr>
          <w:ilvl w:val="0"/>
          <w:numId w:val="0"/>
        </w:numPr>
        <w:rPr>
          <w:u w:val="single"/>
          <w:lang w:eastAsia="zh-CN"/>
        </w:rPr>
      </w:pPr>
      <w:r>
        <w:rPr>
          <w:u w:val="single"/>
          <w:lang w:eastAsia="zh-CN"/>
        </w:rPr>
        <w:t>Issue#2-10 (High priority) Methodology for verifying generalization-dataset composition perspective</w:t>
      </w:r>
    </w:p>
    <w:p w14:paraId="22EBFEC9" w14:textId="77777777" w:rsidR="00C43C85" w:rsidRDefault="006A6A66">
      <w:pPr>
        <w:spacing w:line="240" w:lineRule="auto"/>
        <w:rPr>
          <w:bCs/>
          <w:lang w:eastAsia="zh-CN"/>
        </w:rPr>
      </w:pPr>
      <w:r>
        <w:rPr>
          <w:rFonts w:hint="eastAsia"/>
          <w:bCs/>
          <w:lang w:eastAsia="zh-CN"/>
        </w:rPr>
        <w:t>B</w:t>
      </w:r>
      <w:r>
        <w:rPr>
          <w:bCs/>
          <w:lang w:eastAsia="zh-CN"/>
        </w:rPr>
        <w:t xml:space="preserve">ased on the Mon. GTW, now we already have Case 1 and Case 2 as agreed part. Then the dataset mixing case is also </w:t>
      </w:r>
      <w:r>
        <w:rPr>
          <w:bCs/>
          <w:color w:val="00B0F0"/>
          <w:lang w:eastAsia="zh-CN"/>
        </w:rPr>
        <w:t xml:space="preserve">changed </w:t>
      </w:r>
      <w:r>
        <w:rPr>
          <w:bCs/>
          <w:lang w:eastAsia="zh-CN"/>
        </w:rPr>
        <w:t>accordingly. In addition, some views were raised during the GTW that the fine-tuning Case 2A has the same effect as Case 3 in simulation. In Moderator’s initial understanding, for the dataset method of mixing Scenario#A and Scenario#B as the initial dataset, it has to perform the validation/testing over both Scenario#A and Scenario#B; while for the fine-tuning method, as the target scenario is Scenario#B, it only needs to pass the validation/test on Scenario#B; thus the performance between the two cases may still be different. Therefore, a FFS is added, and companies are invited to provide views on whether to merge Case 2A and Case 3.</w:t>
      </w:r>
    </w:p>
    <w:p w14:paraId="22EBFECA" w14:textId="77777777" w:rsidR="00C43C85" w:rsidRDefault="00C43C85">
      <w:pPr>
        <w:spacing w:line="240" w:lineRule="auto"/>
        <w:rPr>
          <w:bCs/>
          <w:lang w:eastAsia="zh-CN"/>
        </w:rPr>
      </w:pPr>
    </w:p>
    <w:p w14:paraId="22EBFECB" w14:textId="77777777" w:rsidR="00C43C85" w:rsidRDefault="006A6A66">
      <w:pPr>
        <w:rPr>
          <w:b/>
          <w:lang w:eastAsia="zh-CN"/>
        </w:rPr>
      </w:pPr>
      <w:r>
        <w:rPr>
          <w:b/>
          <w:bCs/>
          <w:highlight w:val="yellow"/>
          <w:lang w:eastAsia="zh-CN"/>
        </w:rPr>
        <w:t>Proposal 2.3-6:</w:t>
      </w:r>
      <w:r>
        <w:rPr>
          <w:b/>
          <w:bCs/>
          <w:lang w:eastAsia="zh-CN"/>
        </w:rPr>
        <w:t xml:space="preserve"> </w:t>
      </w:r>
      <w:r>
        <w:rPr>
          <w:b/>
        </w:rPr>
        <w:t xml:space="preserve">The following cases are considered for verifying the generalization performance of an AI/ML model over various scenarios/configurations </w:t>
      </w:r>
      <w:r>
        <w:rPr>
          <w:b/>
          <w:color w:val="FF0000"/>
        </w:rPr>
        <w:t>as a starting point</w:t>
      </w:r>
      <w:r>
        <w:rPr>
          <w:b/>
        </w:rPr>
        <w:t>:</w:t>
      </w:r>
    </w:p>
    <w:p w14:paraId="22EBFECC" w14:textId="77777777" w:rsidR="00C43C85" w:rsidRDefault="006A6A66">
      <w:pPr>
        <w:pStyle w:val="afc"/>
        <w:numPr>
          <w:ilvl w:val="0"/>
          <w:numId w:val="23"/>
        </w:numPr>
        <w:ind w:left="442" w:hanging="442"/>
        <w:contextualSpacing w:val="0"/>
        <w:rPr>
          <w:b/>
          <w:highlight w:val="green"/>
          <w:lang w:eastAsia="zh-CN"/>
        </w:rPr>
      </w:pPr>
      <w:r>
        <w:rPr>
          <w:b/>
          <w:highlight w:val="green"/>
          <w:lang w:eastAsia="zh-CN"/>
        </w:rPr>
        <w:t>Case 1: The AI/ML model is trained based on training dataset from one Scenario#A/Configuration#A, and then the AI/ML model performs inference/test on a dataset from the same Scenario#A/Configuration#A</w:t>
      </w:r>
    </w:p>
    <w:p w14:paraId="22EBFECD" w14:textId="77777777" w:rsidR="00C43C85" w:rsidRDefault="006A6A66">
      <w:pPr>
        <w:pStyle w:val="afc"/>
        <w:numPr>
          <w:ilvl w:val="0"/>
          <w:numId w:val="23"/>
        </w:numPr>
        <w:ind w:left="442" w:hanging="442"/>
        <w:contextualSpacing w:val="0"/>
        <w:rPr>
          <w:b/>
          <w:highlight w:val="green"/>
          <w:lang w:eastAsia="zh-CN"/>
        </w:rPr>
      </w:pPr>
      <w:r>
        <w:rPr>
          <w:b/>
          <w:highlight w:val="green"/>
          <w:lang w:eastAsia="zh-CN"/>
        </w:rPr>
        <w:t>Case 2: The AI/ML model is trained based on training dataset from one Scenario#A/Configuration#A, and then the AI/ML model performs inference/test on a different dataset than Scenario#A/Configuration#</w:t>
      </w:r>
      <w:r>
        <w:rPr>
          <w:rFonts w:hint="eastAsia"/>
          <w:b/>
          <w:highlight w:val="green"/>
          <w:lang w:eastAsia="zh-CN"/>
        </w:rPr>
        <w:t>A,</w:t>
      </w:r>
      <w:r>
        <w:rPr>
          <w:b/>
          <w:highlight w:val="green"/>
          <w:lang w:eastAsia="zh-CN"/>
        </w:rPr>
        <w:t xml:space="preserve"> e.g., Scenario#B/Configuration#B, Scenario#A/Configuration#B</w:t>
      </w:r>
    </w:p>
    <w:p w14:paraId="22EBFECE" w14:textId="77777777" w:rsidR="00C43C85" w:rsidRDefault="00C43C85">
      <w:pPr>
        <w:pStyle w:val="afc"/>
        <w:ind w:left="442" w:hanging="442"/>
        <w:rPr>
          <w:b/>
          <w:color w:val="FF0000"/>
          <w:lang w:eastAsia="zh-CN"/>
        </w:rPr>
      </w:pPr>
    </w:p>
    <w:p w14:paraId="22EBFECF" w14:textId="77777777" w:rsidR="00C43C85" w:rsidRDefault="006A6A66">
      <w:pPr>
        <w:pStyle w:val="afc"/>
        <w:numPr>
          <w:ilvl w:val="1"/>
          <w:numId w:val="23"/>
        </w:numPr>
        <w:ind w:left="442" w:hanging="442"/>
        <w:contextualSpacing w:val="0"/>
        <w:rPr>
          <w:b/>
          <w:color w:val="FF0000"/>
          <w:lang w:eastAsia="zh-CN"/>
        </w:rPr>
      </w:pPr>
      <w:r>
        <w:rPr>
          <w:b/>
          <w:color w:val="00B0F0"/>
          <w:lang w:eastAsia="zh-CN"/>
        </w:rPr>
        <w:t xml:space="preserve">FFS </w:t>
      </w:r>
      <w:r>
        <w:rPr>
          <w:b/>
          <w:color w:val="FF0000"/>
          <w:lang w:eastAsia="zh-CN"/>
        </w:rPr>
        <w:t xml:space="preserve">Case 2A: The AI/ML model is trained based on training dataset from one Scenario#A/Configuration#A, and then the AI/ML model is updated based on a fine-tuning dataset </w:t>
      </w:r>
      <w:r>
        <w:rPr>
          <w:b/>
          <w:strike/>
          <w:color w:val="00B0F0"/>
          <w:lang w:eastAsia="zh-CN"/>
        </w:rPr>
        <w:t>from a</w:t>
      </w:r>
      <w:r>
        <w:rPr>
          <w:b/>
          <w:color w:val="00B0F0"/>
          <w:lang w:eastAsia="zh-CN"/>
        </w:rPr>
        <w:t xml:space="preserve"> different than Scenario#A/Configuration#A, e.g., </w:t>
      </w:r>
      <w:r>
        <w:rPr>
          <w:b/>
          <w:color w:val="FF0000"/>
          <w:lang w:eastAsia="zh-CN"/>
        </w:rPr>
        <w:t>Scenario#B/Configuration#B</w:t>
      </w:r>
      <w:r>
        <w:rPr>
          <w:b/>
          <w:color w:val="00B0F0"/>
          <w:lang w:eastAsia="zh-CN"/>
        </w:rPr>
        <w:t xml:space="preserve">, </w:t>
      </w:r>
      <w:r>
        <w:rPr>
          <w:b/>
          <w:color w:val="00B0F0"/>
          <w:lang w:eastAsia="zh-CN"/>
        </w:rPr>
        <w:lastRenderedPageBreak/>
        <w:t>Scenario#A/Configuration#B</w:t>
      </w:r>
      <w:r>
        <w:rPr>
          <w:b/>
          <w:color w:val="FF0000"/>
          <w:lang w:eastAsia="zh-CN"/>
        </w:rPr>
        <w:t xml:space="preserve">. After that, the AI/ML model is tested on </w:t>
      </w:r>
      <w:r>
        <w:rPr>
          <w:b/>
          <w:strike/>
          <w:color w:val="00B0F0"/>
          <w:lang w:eastAsia="zh-CN"/>
        </w:rPr>
        <w:t>a dataset</w:t>
      </w:r>
      <w:r>
        <w:rPr>
          <w:b/>
          <w:color w:val="FF0000"/>
          <w:lang w:eastAsia="zh-CN"/>
        </w:rPr>
        <w:t xml:space="preserve"> </w:t>
      </w:r>
      <w:r>
        <w:rPr>
          <w:b/>
          <w:color w:val="00B0F0"/>
          <w:lang w:eastAsia="zh-CN"/>
        </w:rPr>
        <w:t>on a different dataset than Scenario#A/Configuration#</w:t>
      </w:r>
      <w:r>
        <w:rPr>
          <w:rFonts w:hint="eastAsia"/>
          <w:b/>
          <w:color w:val="00B0F0"/>
          <w:lang w:eastAsia="zh-CN"/>
        </w:rPr>
        <w:t>A,</w:t>
      </w:r>
      <w:r>
        <w:rPr>
          <w:b/>
          <w:color w:val="00B0F0"/>
          <w:lang w:eastAsia="zh-CN"/>
        </w:rPr>
        <w:t xml:space="preserve"> e.g., </w:t>
      </w:r>
      <w:r>
        <w:rPr>
          <w:b/>
          <w:color w:val="FF0000"/>
          <w:lang w:eastAsia="zh-CN"/>
        </w:rPr>
        <w:t>subject to Scenario#B/Configuration#B</w:t>
      </w:r>
      <w:r>
        <w:rPr>
          <w:b/>
          <w:color w:val="00B0F0"/>
          <w:lang w:eastAsia="zh-CN"/>
        </w:rPr>
        <w:t>, Scenario#A/Configuration#B.</w:t>
      </w:r>
    </w:p>
    <w:p w14:paraId="22EBFED0" w14:textId="77777777" w:rsidR="00C43C85" w:rsidRDefault="006A6A66">
      <w:pPr>
        <w:pStyle w:val="afc"/>
        <w:numPr>
          <w:ilvl w:val="0"/>
          <w:numId w:val="23"/>
        </w:numPr>
        <w:ind w:left="442" w:hanging="442"/>
        <w:contextualSpacing w:val="0"/>
        <w:rPr>
          <w:b/>
          <w:lang w:eastAsia="zh-CN"/>
        </w:rPr>
      </w:pPr>
      <w:r>
        <w:rPr>
          <w:b/>
          <w:lang w:eastAsia="zh-CN"/>
        </w:rPr>
        <w:t>Case 3: The AI/ML model is trained based on training dataset constructed by mixing datasets from multiple scenarios/configurations including Scenario#A/Configuration#A and</w:t>
      </w:r>
      <w:r>
        <w:rPr>
          <w:b/>
          <w:strike/>
          <w:lang w:eastAsia="zh-CN"/>
        </w:rPr>
        <w:t xml:space="preserve"> </w:t>
      </w:r>
      <w:r>
        <w:rPr>
          <w:b/>
          <w:strike/>
          <w:color w:val="00B0F0"/>
          <w:lang w:eastAsia="zh-CN"/>
        </w:rPr>
        <w:t>Scenario#B/Configuration#B</w:t>
      </w:r>
      <w:r>
        <w:rPr>
          <w:b/>
          <w:color w:val="00B0F0"/>
          <w:lang w:eastAsia="zh-CN"/>
        </w:rPr>
        <w:t xml:space="preserve"> a different dataset than Scenario#A/Configuration#</w:t>
      </w:r>
      <w:r>
        <w:rPr>
          <w:rFonts w:hint="eastAsia"/>
          <w:b/>
          <w:color w:val="00B0F0"/>
          <w:lang w:eastAsia="zh-CN"/>
        </w:rPr>
        <w:t>A,</w:t>
      </w:r>
      <w:r>
        <w:rPr>
          <w:b/>
          <w:color w:val="00B0F0"/>
          <w:lang w:eastAsia="zh-CN"/>
        </w:rPr>
        <w:t xml:space="preserve"> e.g., Scenario#B/Configuration#B, Scenario#A/Configuration#B</w:t>
      </w:r>
      <w:r>
        <w:rPr>
          <w:b/>
          <w:lang w:eastAsia="zh-CN"/>
        </w:rPr>
        <w:t xml:space="preserve">, and then the AI/ML model performs inference/test on a dataset from a single </w:t>
      </w:r>
      <w:r>
        <w:rPr>
          <w:b/>
          <w:color w:val="00B0F0"/>
          <w:lang w:eastAsia="zh-CN"/>
        </w:rPr>
        <w:t>Scenario/Configuration</w:t>
      </w:r>
      <w:r>
        <w:rPr>
          <w:rFonts w:hint="eastAsia"/>
          <w:b/>
          <w:color w:val="00B0F0"/>
          <w:lang w:eastAsia="zh-CN"/>
        </w:rPr>
        <w:t>,</w:t>
      </w:r>
      <w:r>
        <w:rPr>
          <w:b/>
          <w:color w:val="00B0F0"/>
          <w:lang w:eastAsia="zh-CN"/>
        </w:rPr>
        <w:t xml:space="preserve"> e.g.,  </w:t>
      </w:r>
      <w:r>
        <w:rPr>
          <w:b/>
          <w:lang w:eastAsia="zh-CN"/>
        </w:rPr>
        <w:t xml:space="preserve">Scenario#A/Configuration#A, </w:t>
      </w:r>
      <w:r>
        <w:rPr>
          <w:b/>
          <w:strike/>
          <w:color w:val="00B0F0"/>
          <w:lang w:eastAsia="zh-CN"/>
        </w:rPr>
        <w:t>or a single</w:t>
      </w:r>
      <w:r>
        <w:rPr>
          <w:b/>
          <w:color w:val="00B0F0"/>
          <w:lang w:eastAsia="zh-CN"/>
        </w:rPr>
        <w:t xml:space="preserve"> </w:t>
      </w:r>
      <w:r>
        <w:rPr>
          <w:b/>
          <w:lang w:eastAsia="zh-CN"/>
        </w:rPr>
        <w:t>Scenario#B/Configuration#B</w:t>
      </w:r>
      <w:r>
        <w:rPr>
          <w:b/>
          <w:color w:val="00B0F0"/>
          <w:lang w:eastAsia="zh-CN"/>
        </w:rPr>
        <w:t>, Scenario#A/Configuration#B.</w:t>
      </w:r>
    </w:p>
    <w:p w14:paraId="22EBFED1" w14:textId="77777777" w:rsidR="00C43C85" w:rsidRDefault="006A6A66">
      <w:pPr>
        <w:pStyle w:val="afc"/>
        <w:numPr>
          <w:ilvl w:val="0"/>
          <w:numId w:val="23"/>
        </w:numPr>
        <w:ind w:left="442" w:hanging="442"/>
        <w:contextualSpacing w:val="0"/>
        <w:rPr>
          <w:b/>
          <w:lang w:eastAsia="zh-CN"/>
        </w:rPr>
      </w:pPr>
      <w:r>
        <w:rPr>
          <w:b/>
          <w:lang w:eastAsia="zh-CN"/>
        </w:rPr>
        <w:t>FFS the detailed set of scenarios/configurations</w:t>
      </w:r>
    </w:p>
    <w:p w14:paraId="22EBFED2" w14:textId="77777777" w:rsidR="00C43C85" w:rsidRDefault="006A6A66">
      <w:pPr>
        <w:pStyle w:val="afc"/>
        <w:numPr>
          <w:ilvl w:val="0"/>
          <w:numId w:val="23"/>
        </w:numPr>
        <w:ind w:left="442" w:hanging="442"/>
        <w:contextualSpacing w:val="0"/>
        <w:rPr>
          <w:b/>
          <w:color w:val="FF0000"/>
          <w:lang w:eastAsia="zh-CN"/>
        </w:rPr>
      </w:pPr>
      <w:r>
        <w:rPr>
          <w:b/>
          <w:color w:val="FF0000"/>
          <w:lang w:eastAsia="zh-CN"/>
        </w:rPr>
        <w:t>FFS other cases for generalization verification</w:t>
      </w:r>
    </w:p>
    <w:p w14:paraId="22EBFED3" w14:textId="77777777" w:rsidR="00C43C85" w:rsidRDefault="00C43C85">
      <w:pPr>
        <w:spacing w:line="240" w:lineRule="auto"/>
        <w:rPr>
          <w:lang w:eastAsia="zh-CN"/>
        </w:rPr>
      </w:pPr>
    </w:p>
    <w:p w14:paraId="22EBFED4" w14:textId="77777777" w:rsidR="00C43C85" w:rsidRDefault="006A6A66">
      <w:pPr>
        <w:spacing w:line="240" w:lineRule="auto"/>
        <w:rPr>
          <w:lang w:eastAsia="zh-CN"/>
        </w:rPr>
      </w:pPr>
      <w:r>
        <w:rPr>
          <w:lang w:eastAsia="zh-CN"/>
        </w:rPr>
        <w:t>Please provide your views and comments to the 3-6</w:t>
      </w:r>
      <w:r>
        <w:rPr>
          <w:vertAlign w:val="superscript"/>
          <w:lang w:eastAsia="zh-CN"/>
        </w:rPr>
        <w:t>th</w:t>
      </w:r>
      <w:r>
        <w:rPr>
          <w:lang w:eastAsia="zh-CN"/>
        </w:rPr>
        <w:t xml:space="preserve"> bullets.</w:t>
      </w:r>
    </w:p>
    <w:tbl>
      <w:tblPr>
        <w:tblStyle w:val="af4"/>
        <w:tblW w:w="9351" w:type="dxa"/>
        <w:tblLook w:val="04A0" w:firstRow="1" w:lastRow="0" w:firstColumn="1" w:lastColumn="0" w:noHBand="0" w:noVBand="1"/>
      </w:tblPr>
      <w:tblGrid>
        <w:gridCol w:w="1980"/>
        <w:gridCol w:w="7371"/>
      </w:tblGrid>
      <w:tr w:rsidR="00C43C85" w14:paraId="22EBFED7" w14:textId="77777777">
        <w:tc>
          <w:tcPr>
            <w:tcW w:w="1980" w:type="dxa"/>
            <w:tcBorders>
              <w:top w:val="single" w:sz="4" w:space="0" w:color="auto"/>
              <w:left w:val="single" w:sz="4" w:space="0" w:color="auto"/>
              <w:bottom w:val="single" w:sz="4" w:space="0" w:color="auto"/>
              <w:right w:val="single" w:sz="4" w:space="0" w:color="auto"/>
            </w:tcBorders>
          </w:tcPr>
          <w:p w14:paraId="22EBFED5"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BFED6" w14:textId="5AEDD3AD" w:rsidR="00C43C85" w:rsidRDefault="006A6A66">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smallCaps/>
                <w:lang w:eastAsia="zh-CN"/>
              </w:rPr>
              <w:t>Futurewei, OPPO,</w:t>
            </w:r>
            <w:r>
              <w:rPr>
                <w:iCs/>
                <w:kern w:val="2"/>
                <w:lang w:eastAsia="zh-CN"/>
              </w:rPr>
              <w:t xml:space="preserve"> Spreadtrum</w:t>
            </w:r>
            <w:r w:rsidR="00DD476D">
              <w:rPr>
                <w:iCs/>
                <w:kern w:val="2"/>
                <w:lang w:eastAsia="zh-CN"/>
              </w:rPr>
              <w:t>, MediaTek</w:t>
            </w:r>
            <w:r w:rsidR="00C90610">
              <w:rPr>
                <w:iCs/>
                <w:kern w:val="2"/>
                <w:lang w:eastAsia="zh-CN"/>
              </w:rPr>
              <w:t>, Xiaomi</w:t>
            </w:r>
          </w:p>
        </w:tc>
      </w:tr>
      <w:tr w:rsidR="00C43C85" w14:paraId="22EBFEDA" w14:textId="77777777">
        <w:tc>
          <w:tcPr>
            <w:tcW w:w="1980" w:type="dxa"/>
            <w:tcBorders>
              <w:top w:val="single" w:sz="4" w:space="0" w:color="auto"/>
              <w:left w:val="single" w:sz="4" w:space="0" w:color="auto"/>
              <w:bottom w:val="single" w:sz="4" w:space="0" w:color="auto"/>
              <w:right w:val="single" w:sz="4" w:space="0" w:color="auto"/>
            </w:tcBorders>
          </w:tcPr>
          <w:p w14:paraId="22EBFED8"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BFED9" w14:textId="77777777" w:rsidR="00C43C85" w:rsidRDefault="00C43C85">
            <w:pPr>
              <w:spacing w:before="120" w:line="240" w:lineRule="auto"/>
              <w:rPr>
                <w:lang w:eastAsia="zh-CN"/>
              </w:rPr>
            </w:pPr>
          </w:p>
        </w:tc>
      </w:tr>
    </w:tbl>
    <w:p w14:paraId="22EBFEDB"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ED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EDC"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EDD" w14:textId="77777777" w:rsidR="00C43C85" w:rsidRDefault="006A6A66">
            <w:pPr>
              <w:spacing w:before="120" w:line="240" w:lineRule="auto"/>
              <w:rPr>
                <w:i/>
                <w:iCs/>
                <w:kern w:val="2"/>
                <w:lang w:eastAsia="zh-CN"/>
              </w:rPr>
            </w:pPr>
            <w:r>
              <w:rPr>
                <w:i/>
                <w:iCs/>
                <w:kern w:val="2"/>
                <w:lang w:eastAsia="zh-CN"/>
              </w:rPr>
              <w:t>View</w:t>
            </w:r>
          </w:p>
        </w:tc>
      </w:tr>
      <w:tr w:rsidR="00C43C85" w14:paraId="22EBFEE6" w14:textId="77777777">
        <w:tc>
          <w:tcPr>
            <w:tcW w:w="1350" w:type="dxa"/>
            <w:tcBorders>
              <w:top w:val="single" w:sz="4" w:space="0" w:color="auto"/>
              <w:left w:val="single" w:sz="4" w:space="0" w:color="auto"/>
              <w:bottom w:val="single" w:sz="4" w:space="0" w:color="auto"/>
              <w:right w:val="single" w:sz="4" w:space="0" w:color="auto"/>
            </w:tcBorders>
          </w:tcPr>
          <w:p w14:paraId="22EBFEDF" w14:textId="77777777" w:rsidR="00C43C85" w:rsidRDefault="006A6A66">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2EBFEE0" w14:textId="77777777" w:rsidR="00C43C85" w:rsidRDefault="006A6A66">
            <w:pPr>
              <w:spacing w:before="120" w:line="240" w:lineRule="auto"/>
              <w:rPr>
                <w:color w:val="000000" w:themeColor="text1"/>
                <w:lang w:eastAsia="zh-CN"/>
              </w:rPr>
            </w:pPr>
            <w:r>
              <w:rPr>
                <w:color w:val="000000" w:themeColor="text1"/>
                <w:lang w:eastAsia="zh-CN"/>
              </w:rPr>
              <w:t xml:space="preserve">We have concerns on the word ‘updated’ in current description of </w:t>
            </w:r>
            <w:r>
              <w:rPr>
                <w:rFonts w:hint="eastAsia"/>
                <w:color w:val="000000" w:themeColor="text1"/>
                <w:lang w:eastAsia="zh-CN"/>
              </w:rPr>
              <w:t>Case</w:t>
            </w:r>
            <w:r>
              <w:rPr>
                <w:color w:val="000000" w:themeColor="text1"/>
                <w:lang w:eastAsia="zh-CN"/>
              </w:rPr>
              <w:t xml:space="preserve"> 2</w:t>
            </w:r>
            <w:r>
              <w:rPr>
                <w:rFonts w:hint="eastAsia"/>
                <w:color w:val="000000" w:themeColor="text1"/>
                <w:lang w:eastAsia="zh-CN"/>
              </w:rPr>
              <w:t>A</w:t>
            </w:r>
            <w:r>
              <w:rPr>
                <w:color w:val="000000" w:themeColor="text1"/>
                <w:lang w:eastAsia="zh-CN"/>
              </w:rPr>
              <w:t>.</w:t>
            </w:r>
          </w:p>
          <w:p w14:paraId="22EBFEE1" w14:textId="77777777" w:rsidR="00C43C85" w:rsidRDefault="006A6A66">
            <w:pPr>
              <w:spacing w:before="120" w:line="240" w:lineRule="auto"/>
              <w:rPr>
                <w:color w:val="000000" w:themeColor="text1"/>
                <w:lang w:eastAsia="zh-CN"/>
              </w:rPr>
            </w:pPr>
            <w:r>
              <w:rPr>
                <w:color w:val="000000" w:themeColor="text1"/>
                <w:lang w:eastAsia="zh-CN"/>
              </w:rPr>
              <w:t>One possible modification would be:</w:t>
            </w:r>
          </w:p>
          <w:p w14:paraId="22EBFEE2" w14:textId="77777777" w:rsidR="00C43C85" w:rsidRDefault="006A6A66">
            <w:pPr>
              <w:spacing w:before="120" w:line="240" w:lineRule="auto"/>
              <w:rPr>
                <w:b/>
                <w:color w:val="000000" w:themeColor="text1"/>
                <w:lang w:eastAsia="zh-CN"/>
              </w:rPr>
            </w:pPr>
            <w:r>
              <w:rPr>
                <w:b/>
                <w:color w:val="000000" w:themeColor="text1"/>
                <w:lang w:eastAsia="zh-CN"/>
              </w:rPr>
              <w:t xml:space="preserve">one Scenario#A/Configuration#A, and then the AI/ML model is fine-tuned based on a dataset </w:t>
            </w:r>
            <w:r>
              <w:rPr>
                <w:b/>
                <w:strike/>
                <w:color w:val="000000" w:themeColor="text1"/>
                <w:lang w:eastAsia="zh-CN"/>
              </w:rPr>
              <w:t>from a</w:t>
            </w:r>
            <w:r>
              <w:rPr>
                <w:b/>
                <w:color w:val="000000" w:themeColor="text1"/>
                <w:lang w:eastAsia="zh-CN"/>
              </w:rPr>
              <w:t xml:space="preserve"> different than Scenario#A/Configuration#A</w:t>
            </w:r>
          </w:p>
          <w:p w14:paraId="22EBFEE3" w14:textId="77777777" w:rsidR="00C43C85" w:rsidRDefault="006A6A66">
            <w:pPr>
              <w:spacing w:before="120" w:line="240" w:lineRule="auto"/>
              <w:rPr>
                <w:bCs/>
                <w:color w:val="000000" w:themeColor="text1"/>
                <w:lang w:eastAsia="zh-CN"/>
              </w:rPr>
            </w:pPr>
            <w:r>
              <w:rPr>
                <w:bCs/>
                <w:color w:val="000000" w:themeColor="text1"/>
                <w:lang w:eastAsia="zh-CN"/>
              </w:rPr>
              <w:t>which means the model training itself contains both the pre-training on training dataset from one Scenario #A/Configuration #A, and the fine-tuning on dataset different from Scenario #A/Configuration #A, instead of updating after the deployment of the pre-trained model.</w:t>
            </w:r>
          </w:p>
          <w:p w14:paraId="22EBFEE4" w14:textId="77777777" w:rsidR="00C43C85" w:rsidRDefault="006A6A66">
            <w:pPr>
              <w:spacing w:before="120" w:line="240" w:lineRule="auto"/>
              <w:rPr>
                <w:bCs/>
                <w:color w:val="000000" w:themeColor="text1"/>
                <w:lang w:eastAsia="zh-CN"/>
              </w:rPr>
            </w:pPr>
            <w:r>
              <w:rPr>
                <w:rFonts w:hint="eastAsia"/>
                <w:bCs/>
                <w:color w:val="000000" w:themeColor="text1"/>
                <w:lang w:eastAsia="zh-CN"/>
              </w:rPr>
              <w:t>I</w:t>
            </w:r>
            <w:r>
              <w:rPr>
                <w:bCs/>
                <w:color w:val="000000" w:themeColor="text1"/>
                <w:lang w:eastAsia="zh-CN"/>
              </w:rPr>
              <w:t xml:space="preserve">n this case, the only difference between Case 2A and Case 3 would be the training procedure itselfwhich is not related to the generalization capability. </w:t>
            </w:r>
          </w:p>
          <w:p w14:paraId="22EBFEE5" w14:textId="77777777" w:rsidR="00C43C85" w:rsidRDefault="006A6A66">
            <w:pPr>
              <w:spacing w:before="120" w:line="240" w:lineRule="auto"/>
              <w:rPr>
                <w:color w:val="000000" w:themeColor="text1"/>
                <w:lang w:eastAsia="zh-CN"/>
              </w:rPr>
            </w:pPr>
            <w:r>
              <w:rPr>
                <w:bCs/>
                <w:color w:val="000000" w:themeColor="text1"/>
                <w:lang w:eastAsia="zh-CN"/>
              </w:rPr>
              <w:t>We prefer to merge Case 2A and Case 3.</w:t>
            </w:r>
          </w:p>
        </w:tc>
      </w:tr>
      <w:tr w:rsidR="00C43C85" w14:paraId="22EBFEEB" w14:textId="77777777">
        <w:tc>
          <w:tcPr>
            <w:tcW w:w="1350" w:type="dxa"/>
            <w:tcBorders>
              <w:top w:val="single" w:sz="4" w:space="0" w:color="auto"/>
              <w:left w:val="single" w:sz="4" w:space="0" w:color="auto"/>
              <w:bottom w:val="single" w:sz="4" w:space="0" w:color="auto"/>
              <w:right w:val="single" w:sz="4" w:space="0" w:color="auto"/>
            </w:tcBorders>
          </w:tcPr>
          <w:p w14:paraId="22EBFEE7"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BFEE8" w14:textId="77777777" w:rsidR="00C43C85" w:rsidRDefault="006A6A66">
            <w:pPr>
              <w:spacing w:before="120" w:line="240" w:lineRule="auto"/>
              <w:rPr>
                <w:lang w:eastAsia="zh-CN"/>
              </w:rPr>
            </w:pPr>
            <w:r>
              <w:rPr>
                <w:rFonts w:hint="eastAsia"/>
                <w:lang w:eastAsia="zh-CN"/>
              </w:rPr>
              <w:t>W</w:t>
            </w:r>
            <w:r>
              <w:rPr>
                <w:lang w:eastAsia="zh-CN"/>
              </w:rPr>
              <w:t>e do not agree to merge Case 2A and Case 3, as these two cases are different in principle</w:t>
            </w:r>
            <w:r>
              <w:rPr>
                <w:rFonts w:hint="eastAsia"/>
                <w:lang w:eastAsia="zh-CN"/>
              </w:rPr>
              <w:t>.</w:t>
            </w:r>
            <w:r>
              <w:rPr>
                <w:lang w:eastAsia="zh-CN"/>
              </w:rPr>
              <w:t xml:space="preserve"> From our understanding, the purpose of Case 2A is to verify the feasibility of finetuning, of which the target is improving the performance of scenarios/configurations different from the original scenario/configuration, i.e., we do not really care the performance in the original scenario/configuration after finetuning. In contrast, the purpose of Case 3 is to verify a universal model feasible for all scenarios available in the training dataset. As the moderator’s view, for the dataset method of mixing Scenario#A and Scenario#B as the initial dataset, it has to perform the validation/testing over both Scenario#A and Scenario#B. In other word, the LCM procedure (especially the model updating procedure) of models generated in Case 2A and Case 3 could be different. </w:t>
            </w:r>
          </w:p>
          <w:p w14:paraId="22EBFEE9" w14:textId="77777777" w:rsidR="00C43C85" w:rsidRDefault="006A6A66">
            <w:pPr>
              <w:spacing w:before="120" w:line="240" w:lineRule="auto"/>
              <w:rPr>
                <w:lang w:eastAsia="zh-CN"/>
              </w:rPr>
            </w:pPr>
            <w:r>
              <w:rPr>
                <w:lang w:eastAsia="zh-CN"/>
              </w:rPr>
              <w:t xml:space="preserve">Besides, we believe that the performance of models generated in Case 2A (initially trained on Scenario#A/Configuration#A and finetuned on Scenario#B/Configuration#B) and Case 3 (initially trained on mixed Scenario#A/Configuration#A and Scenario#B/Configuration#B) could also be different when both tested on </w:t>
            </w:r>
            <w:r>
              <w:rPr>
                <w:lang w:eastAsia="zh-CN"/>
              </w:rPr>
              <w:lastRenderedPageBreak/>
              <w:t>Scenario#B/Configuration#B. We tend that a finetuned model could achieve better performance in the target scenario/configuration than a universal model trained on mixed datasets, but more evaluations are required.</w:t>
            </w:r>
          </w:p>
          <w:p w14:paraId="22EBFEEA" w14:textId="77777777" w:rsidR="00C43C85" w:rsidRDefault="006A6A66">
            <w:pPr>
              <w:spacing w:before="120" w:line="240" w:lineRule="auto"/>
              <w:rPr>
                <w:lang w:eastAsia="zh-CN"/>
              </w:rPr>
            </w:pPr>
            <w:r>
              <w:rPr>
                <w:rFonts w:hint="eastAsia"/>
                <w:lang w:eastAsia="zh-CN"/>
              </w:rPr>
              <w:t>F</w:t>
            </w:r>
            <w:r>
              <w:rPr>
                <w:lang w:eastAsia="zh-CN"/>
              </w:rPr>
              <w:t>urthermore, for Case2A, we think the sizes of the training dataset and the fine-tuning dataset need to be reported by companies. And the definition or at least some clarifications for the finetuning procedure (e.g., online or offline finetuning, any restrictions on the finetuning dataset?) are also needed, which could be left for further study.</w:t>
            </w:r>
          </w:p>
        </w:tc>
      </w:tr>
      <w:tr w:rsidR="00C43C85" w14:paraId="22EBFEF0" w14:textId="77777777">
        <w:tc>
          <w:tcPr>
            <w:tcW w:w="1350" w:type="dxa"/>
            <w:tcBorders>
              <w:top w:val="single" w:sz="4" w:space="0" w:color="auto"/>
              <w:left w:val="single" w:sz="4" w:space="0" w:color="auto"/>
              <w:bottom w:val="single" w:sz="4" w:space="0" w:color="auto"/>
              <w:right w:val="single" w:sz="4" w:space="0" w:color="auto"/>
            </w:tcBorders>
          </w:tcPr>
          <w:p w14:paraId="22EBFEEC" w14:textId="77777777" w:rsidR="00C43C85" w:rsidRDefault="006A6A66">
            <w:pPr>
              <w:spacing w:before="120" w:line="240" w:lineRule="auto"/>
              <w:rPr>
                <w:iCs/>
                <w:kern w:val="2"/>
                <w:lang w:eastAsia="zh-CN"/>
              </w:rPr>
            </w:pPr>
            <w:r>
              <w:rPr>
                <w:iCs/>
                <w:smallCaps/>
                <w:kern w:val="2"/>
                <w:lang w:eastAsia="zh-CN"/>
              </w:rPr>
              <w:lastRenderedPageBreak/>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2EBFEED" w14:textId="77777777" w:rsidR="00C43C85" w:rsidRDefault="006A6A66">
            <w:pPr>
              <w:spacing w:before="120" w:line="240" w:lineRule="auto"/>
              <w:rPr>
                <w:lang w:eastAsia="zh-CN"/>
              </w:rPr>
            </w:pPr>
            <w:r>
              <w:rPr>
                <w:lang w:eastAsia="zh-CN"/>
              </w:rPr>
              <w:t>We are ok with this proposal. To clarify the difference between Case 2A and Case 3:</w:t>
            </w:r>
          </w:p>
          <w:p w14:paraId="22EBFEEE" w14:textId="77777777" w:rsidR="00C43C85" w:rsidRDefault="006A6A66">
            <w:pPr>
              <w:spacing w:before="120" w:line="240" w:lineRule="auto"/>
              <w:rPr>
                <w:lang w:eastAsia="zh-CN"/>
              </w:rPr>
            </w:pPr>
            <w:r>
              <w:rPr>
                <w:lang w:eastAsia="zh-CN"/>
              </w:rPr>
              <w:t xml:space="preserve">Case 2A: In this case, an AI/ML model is already trained for Scenario A / Configuration A (referred as Model A) and only small amount of data from Scenario B / Configuration B is available, which is not sufficient to train another AI/ML model, thus, we want to reuse Model A while using the small amount of data from Scenario B / Configuration B to fine tune Model A. After the fine-tuning, the updated Model A is used to perform inference on Scenario B / Configuration B. Note: </w:t>
            </w:r>
            <w:r>
              <w:rPr>
                <w:u w:val="single"/>
                <w:lang w:eastAsia="zh-CN"/>
              </w:rPr>
              <w:t>There are 2 models in this case</w:t>
            </w:r>
            <w:r>
              <w:rPr>
                <w:lang w:eastAsia="zh-CN"/>
              </w:rPr>
              <w:t xml:space="preserve">, the “original Model A” (no fine-tuning) is used for Scenario A / Configuration A and the “updated Model A” (with fine-tuning) is used for Scenario B / Configuration B.   </w:t>
            </w:r>
          </w:p>
          <w:p w14:paraId="22EBFEEF" w14:textId="77777777" w:rsidR="00C43C85" w:rsidRDefault="006A6A66">
            <w:pPr>
              <w:spacing w:before="120" w:line="240" w:lineRule="auto"/>
              <w:rPr>
                <w:lang w:eastAsia="zh-CN"/>
              </w:rPr>
            </w:pPr>
            <w:r>
              <w:rPr>
                <w:lang w:eastAsia="zh-CN"/>
              </w:rPr>
              <w:t xml:space="preserve">Case 3: The purpose is to </w:t>
            </w:r>
            <w:r>
              <w:rPr>
                <w:u w:val="single"/>
                <w:lang w:eastAsia="zh-CN"/>
              </w:rPr>
              <w:t>train a single model</w:t>
            </w:r>
            <w:r>
              <w:rPr>
                <w:lang w:eastAsia="zh-CN"/>
              </w:rPr>
              <w:t xml:space="preserve"> that will be used for both Scenario A / Configuration A and Scenario B / Configuration B. To train a single model for 2 scenarios/configurations, typically, there is sufficient data available from both scenarios/configurations and the 2 datasets are balanced.</w:t>
            </w:r>
          </w:p>
        </w:tc>
      </w:tr>
      <w:tr w:rsidR="00C43C85" w14:paraId="22EBFEF5" w14:textId="77777777">
        <w:tc>
          <w:tcPr>
            <w:tcW w:w="1350" w:type="dxa"/>
            <w:tcBorders>
              <w:top w:val="single" w:sz="4" w:space="0" w:color="auto"/>
              <w:left w:val="single" w:sz="4" w:space="0" w:color="auto"/>
              <w:bottom w:val="single" w:sz="4" w:space="0" w:color="auto"/>
              <w:right w:val="single" w:sz="4" w:space="0" w:color="auto"/>
            </w:tcBorders>
          </w:tcPr>
          <w:p w14:paraId="22EBFEF1"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BFEF2" w14:textId="77777777" w:rsidR="00C43C85" w:rsidRDefault="006A6A66">
            <w:pPr>
              <w:spacing w:before="120" w:line="240" w:lineRule="auto"/>
              <w:rPr>
                <w:iCs/>
                <w:kern w:val="2"/>
                <w:lang w:eastAsia="zh-CN"/>
              </w:rPr>
            </w:pPr>
            <w:r>
              <w:rPr>
                <w:rFonts w:hint="eastAsia"/>
                <w:iCs/>
                <w:kern w:val="2"/>
                <w:lang w:eastAsia="zh-CN"/>
              </w:rPr>
              <w:t>W</w:t>
            </w:r>
            <w:r>
              <w:rPr>
                <w:iCs/>
                <w:kern w:val="2"/>
                <w:lang w:eastAsia="zh-CN"/>
              </w:rPr>
              <w:t>e are okay for this proposal. As for Case 2A, we also have concerns as follows:</w:t>
            </w:r>
          </w:p>
          <w:p w14:paraId="22EBFEF3" w14:textId="77777777" w:rsidR="00C43C85" w:rsidRDefault="006A6A66">
            <w:pPr>
              <w:pStyle w:val="a8"/>
              <w:rPr>
                <w:sz w:val="22"/>
                <w:szCs w:val="22"/>
                <w:lang w:eastAsia="zh-CN"/>
              </w:rPr>
            </w:pPr>
            <w:r>
              <w:rPr>
                <w:sz w:val="22"/>
                <w:szCs w:val="22"/>
              </w:rPr>
              <w:t>We suggest to evaluate the generalization performance based on a single model first. The benefits of model updating or tuning on the generalization performance of a model can be discussed as an independent issue</w:t>
            </w:r>
            <w:r>
              <w:rPr>
                <w:rFonts w:hint="eastAsia"/>
                <w:sz w:val="22"/>
                <w:szCs w:val="22"/>
                <w:lang w:eastAsia="zh-CN"/>
              </w:rPr>
              <w:t>.</w:t>
            </w:r>
            <w:r>
              <w:rPr>
                <w:sz w:val="22"/>
                <w:szCs w:val="22"/>
                <w:lang w:eastAsia="zh-CN"/>
              </w:rPr>
              <w:t xml:space="preserve"> </w:t>
            </w:r>
          </w:p>
          <w:p w14:paraId="22EBFEF4" w14:textId="77777777" w:rsidR="00C43C85" w:rsidRDefault="006A6A66">
            <w:pPr>
              <w:spacing w:before="120" w:line="240" w:lineRule="auto"/>
            </w:pPr>
            <w:r>
              <w:t xml:space="preserve">We suggest remove </w:t>
            </w:r>
            <w:del w:id="62" w:author="作者">
              <w:r>
                <w:delText>v</w:delText>
              </w:r>
            </w:del>
            <w:ins w:id="63" w:author="作者">
              <w:r>
                <w:rPr>
                  <w:rFonts w:hint="eastAsia"/>
                  <w:lang w:eastAsia="zh-CN"/>
                </w:rPr>
                <w:t>C</w:t>
              </w:r>
            </w:ins>
            <w:r>
              <w:t xml:space="preserve">ase 2A and adding a FFS, e.g. FFS the fine tuning over </w:t>
            </w:r>
            <w:ins w:id="64" w:author="作者">
              <w:r>
                <w:t>C</w:t>
              </w:r>
            </w:ins>
            <w:del w:id="65" w:author="作者">
              <w:r>
                <w:delText>c</w:delText>
              </w:r>
            </w:del>
            <w:r>
              <w:t xml:space="preserve">ase 2 and </w:t>
            </w:r>
            <w:ins w:id="66" w:author="作者">
              <w:r>
                <w:t>C</w:t>
              </w:r>
            </w:ins>
            <w:del w:id="67" w:author="作者">
              <w:r>
                <w:delText>c</w:delText>
              </w:r>
            </w:del>
            <w:r>
              <w:t>ase 3</w:t>
            </w:r>
          </w:p>
        </w:tc>
      </w:tr>
      <w:tr w:rsidR="00C43C85" w14:paraId="22EBFEFB" w14:textId="77777777">
        <w:tc>
          <w:tcPr>
            <w:tcW w:w="1350" w:type="dxa"/>
            <w:tcBorders>
              <w:top w:val="single" w:sz="4" w:space="0" w:color="auto"/>
              <w:left w:val="single" w:sz="4" w:space="0" w:color="auto"/>
              <w:bottom w:val="single" w:sz="4" w:space="0" w:color="auto"/>
              <w:right w:val="single" w:sz="4" w:space="0" w:color="auto"/>
            </w:tcBorders>
          </w:tcPr>
          <w:p w14:paraId="22EBFEF6"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BFEF7" w14:textId="77777777" w:rsidR="00C43C85" w:rsidRDefault="006A6A66">
            <w:pPr>
              <w:spacing w:before="120" w:line="240" w:lineRule="auto"/>
              <w:rPr>
                <w:lang w:eastAsia="zh-CN"/>
              </w:rPr>
            </w:pPr>
            <w:r>
              <w:rPr>
                <w:lang w:eastAsia="zh-CN"/>
              </w:rPr>
              <w:t xml:space="preserve">In general we agree with these cases. In our view, Case 2A is more related to Case 3 than Case 2. After all, Case 2A is training dataset mixing expect that mixing happens sequentially. </w:t>
            </w:r>
          </w:p>
          <w:p w14:paraId="22EBFEF8" w14:textId="77777777" w:rsidR="00C43C85" w:rsidRDefault="006A6A66">
            <w:pPr>
              <w:spacing w:before="120" w:line="240" w:lineRule="auto"/>
              <w:rPr>
                <w:lang w:eastAsia="zh-CN"/>
              </w:rPr>
            </w:pPr>
            <w:r>
              <w:rPr>
                <w:lang w:eastAsia="zh-CN"/>
              </w:rPr>
              <w:t xml:space="preserve">We also propose the following text modification on Case 3 to indicate the inference/test scenarios are from the mixed scenarios and configurations (differentiate it from Case 2). </w:t>
            </w:r>
          </w:p>
          <w:p w14:paraId="22EBFEF9" w14:textId="77777777" w:rsidR="00C43C85" w:rsidRDefault="006A6A66">
            <w:pPr>
              <w:pStyle w:val="afc"/>
              <w:numPr>
                <w:ilvl w:val="0"/>
                <w:numId w:val="23"/>
              </w:numPr>
              <w:ind w:left="442" w:hanging="442"/>
              <w:contextualSpacing w:val="0"/>
              <w:rPr>
                <w:b/>
                <w:lang w:eastAsia="zh-CN"/>
              </w:rPr>
            </w:pPr>
            <w:r>
              <w:rPr>
                <w:b/>
                <w:lang w:eastAsia="zh-CN"/>
              </w:rPr>
              <w:t>Case 3: The AI/ML model is trained based on training dataset constructed by mixing datasets from multiple scenarios/configurations including Scenario#A/Configuration#A and</w:t>
            </w:r>
            <w:r>
              <w:rPr>
                <w:b/>
                <w:strike/>
                <w:lang w:eastAsia="zh-CN"/>
              </w:rPr>
              <w:t xml:space="preserve"> </w:t>
            </w:r>
            <w:r>
              <w:rPr>
                <w:b/>
                <w:strike/>
                <w:color w:val="00B0F0"/>
                <w:lang w:eastAsia="zh-CN"/>
              </w:rPr>
              <w:t>Scenario#B/Configuration#B</w:t>
            </w:r>
            <w:r>
              <w:rPr>
                <w:b/>
                <w:color w:val="00B0F0"/>
                <w:lang w:eastAsia="zh-CN"/>
              </w:rPr>
              <w:t xml:space="preserve"> a different dataset than Scenario#A/Configuration#</w:t>
            </w:r>
            <w:r>
              <w:rPr>
                <w:rFonts w:hint="eastAsia"/>
                <w:b/>
                <w:color w:val="00B0F0"/>
                <w:lang w:eastAsia="zh-CN"/>
              </w:rPr>
              <w:t>A,</w:t>
            </w:r>
            <w:r>
              <w:rPr>
                <w:b/>
                <w:color w:val="00B0F0"/>
                <w:lang w:eastAsia="zh-CN"/>
              </w:rPr>
              <w:t xml:space="preserve"> e.g., Scenario#B/Configuration#B, Scenario#A/Configuration#B</w:t>
            </w:r>
            <w:r>
              <w:rPr>
                <w:b/>
                <w:lang w:eastAsia="zh-CN"/>
              </w:rPr>
              <w:t xml:space="preserve">, and then the AI/ML model performs inference/test on a dataset from a single </w:t>
            </w:r>
            <w:r>
              <w:rPr>
                <w:b/>
                <w:color w:val="00B0F0"/>
                <w:lang w:eastAsia="zh-CN"/>
              </w:rPr>
              <w:t>Scenario/Configuration f</w:t>
            </w:r>
            <w:r>
              <w:rPr>
                <w:b/>
                <w:color w:val="00B0F0"/>
                <w:highlight w:val="yellow"/>
                <w:lang w:eastAsia="zh-CN"/>
              </w:rPr>
              <w:t>rom the mixed scenarios and configurations</w:t>
            </w:r>
            <w:r>
              <w:rPr>
                <w:rFonts w:hint="eastAsia"/>
                <w:b/>
                <w:color w:val="00B0F0"/>
                <w:lang w:eastAsia="zh-CN"/>
              </w:rPr>
              <w:t>,</w:t>
            </w:r>
            <w:r>
              <w:rPr>
                <w:b/>
                <w:color w:val="00B0F0"/>
                <w:lang w:eastAsia="zh-CN"/>
              </w:rPr>
              <w:t xml:space="preserve"> e.g.,  </w:t>
            </w:r>
            <w:r>
              <w:rPr>
                <w:b/>
                <w:lang w:eastAsia="zh-CN"/>
              </w:rPr>
              <w:t xml:space="preserve">Scenario#A/Configuration#A, </w:t>
            </w:r>
            <w:r>
              <w:rPr>
                <w:b/>
                <w:strike/>
                <w:color w:val="00B0F0"/>
                <w:lang w:eastAsia="zh-CN"/>
              </w:rPr>
              <w:t>or a single</w:t>
            </w:r>
            <w:r>
              <w:rPr>
                <w:b/>
                <w:color w:val="00B0F0"/>
                <w:lang w:eastAsia="zh-CN"/>
              </w:rPr>
              <w:t xml:space="preserve"> </w:t>
            </w:r>
            <w:r>
              <w:rPr>
                <w:b/>
                <w:lang w:eastAsia="zh-CN"/>
              </w:rPr>
              <w:t>Scenario#B/Configuration#B</w:t>
            </w:r>
            <w:r>
              <w:rPr>
                <w:b/>
                <w:color w:val="00B0F0"/>
                <w:lang w:eastAsia="zh-CN"/>
              </w:rPr>
              <w:t>, Scenario#A/Configuration#B.</w:t>
            </w:r>
          </w:p>
          <w:p w14:paraId="22EBFEFA" w14:textId="77777777" w:rsidR="00C43C85" w:rsidRDefault="00C43C85">
            <w:pPr>
              <w:spacing w:before="120" w:line="240" w:lineRule="auto"/>
              <w:rPr>
                <w:iCs/>
                <w:kern w:val="2"/>
                <w:lang w:eastAsia="zh-CN"/>
              </w:rPr>
            </w:pPr>
          </w:p>
        </w:tc>
      </w:tr>
      <w:tr w:rsidR="00C43C85" w14:paraId="22EBFEFE" w14:textId="77777777">
        <w:tc>
          <w:tcPr>
            <w:tcW w:w="1350" w:type="dxa"/>
            <w:tcBorders>
              <w:top w:val="single" w:sz="4" w:space="0" w:color="auto"/>
              <w:left w:val="single" w:sz="4" w:space="0" w:color="auto"/>
              <w:bottom w:val="single" w:sz="4" w:space="0" w:color="auto"/>
              <w:right w:val="single" w:sz="4" w:space="0" w:color="auto"/>
            </w:tcBorders>
          </w:tcPr>
          <w:p w14:paraId="22EBFEFC" w14:textId="77777777" w:rsidR="00C43C85" w:rsidRDefault="006A6A66">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22EBFEFD" w14:textId="77777777" w:rsidR="00C43C85" w:rsidRDefault="006A6A66">
            <w:pPr>
              <w:spacing w:before="120" w:line="240" w:lineRule="auto"/>
              <w:rPr>
                <w:iCs/>
                <w:kern w:val="2"/>
                <w:lang w:eastAsia="zh-CN"/>
              </w:rPr>
            </w:pPr>
            <w:r>
              <w:rPr>
                <w:iCs/>
                <w:kern w:val="2"/>
                <w:lang w:eastAsia="zh-CN"/>
              </w:rPr>
              <w:t>For Case 2A, because this proposal is about evaluating the generalization performances, we need to test the model on the dataset from the Scenario#A/Configuration#A also. Then this case is on a subset of Case 3. From this perspective, these 2 cases (2A and 3) can be merged for the progress.</w:t>
            </w:r>
          </w:p>
        </w:tc>
      </w:tr>
      <w:tr w:rsidR="00DD476D" w14:paraId="22EBFF01" w14:textId="77777777">
        <w:tc>
          <w:tcPr>
            <w:tcW w:w="1350" w:type="dxa"/>
            <w:tcBorders>
              <w:top w:val="single" w:sz="4" w:space="0" w:color="auto"/>
              <w:left w:val="single" w:sz="4" w:space="0" w:color="auto"/>
              <w:bottom w:val="single" w:sz="4" w:space="0" w:color="auto"/>
              <w:right w:val="single" w:sz="4" w:space="0" w:color="auto"/>
            </w:tcBorders>
          </w:tcPr>
          <w:p w14:paraId="22EBFEFF" w14:textId="7F127FFA" w:rsidR="00DD476D" w:rsidRDefault="00DD476D" w:rsidP="00DD476D">
            <w:pPr>
              <w:spacing w:before="120" w:line="240" w:lineRule="auto"/>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BFF00" w14:textId="03C48F63" w:rsidR="00DD476D" w:rsidRDefault="00DD476D" w:rsidP="00DD476D">
            <w:pPr>
              <w:spacing w:before="120" w:line="240" w:lineRule="auto"/>
              <w:rPr>
                <w:iCs/>
                <w:kern w:val="2"/>
                <w:lang w:eastAsia="zh-CN"/>
              </w:rPr>
            </w:pPr>
            <w:r>
              <w:rPr>
                <w:iCs/>
                <w:kern w:val="2"/>
                <w:lang w:eastAsia="zh-CN"/>
              </w:rPr>
              <w:t>In our view, Case 2A does not offer a new generalization case. What really matters is the training configuration(s)/scenario(s) and the final configuration(s)/scenario(s) we intend to deploy the model into. Per Case 2A, the training is happening on a mixed dataset. Therefore, we agree with other companies about merging Case 2A and Case 3 to present a more general category.</w:t>
            </w:r>
          </w:p>
        </w:tc>
      </w:tr>
      <w:tr w:rsidR="00C90610" w14:paraId="22EBFF04" w14:textId="77777777">
        <w:tc>
          <w:tcPr>
            <w:tcW w:w="1350" w:type="dxa"/>
            <w:tcBorders>
              <w:top w:val="single" w:sz="4" w:space="0" w:color="auto"/>
              <w:left w:val="single" w:sz="4" w:space="0" w:color="auto"/>
              <w:bottom w:val="single" w:sz="4" w:space="0" w:color="auto"/>
              <w:right w:val="single" w:sz="4" w:space="0" w:color="auto"/>
            </w:tcBorders>
          </w:tcPr>
          <w:p w14:paraId="22EBFF02" w14:textId="6EEC5A2E" w:rsidR="00C90610" w:rsidRDefault="00C90610" w:rsidP="00C90610">
            <w:pPr>
              <w:spacing w:before="120" w:line="240" w:lineRule="auto"/>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22EBFF03" w14:textId="7C4C7D49" w:rsidR="00C90610" w:rsidRDefault="00C90610" w:rsidP="00C90610">
            <w:pPr>
              <w:spacing w:before="120" w:line="240" w:lineRule="auto"/>
              <w:rPr>
                <w:iCs/>
                <w:kern w:val="2"/>
                <w:lang w:eastAsia="zh-CN"/>
              </w:rPr>
            </w:pPr>
            <w:r>
              <w:rPr>
                <w:iCs/>
                <w:kern w:val="2"/>
                <w:lang w:eastAsia="zh-CN"/>
              </w:rPr>
              <w:t xml:space="preserve">We suggest keeping Case 2A as FFS or deleting case 2A. It seems that Case 2A is mixing the generalization and fine-tuning, we think it is better to first evaluate the generalization performance of one model. </w:t>
            </w:r>
          </w:p>
        </w:tc>
      </w:tr>
      <w:tr w:rsidR="00C90610" w14:paraId="22EBFF07" w14:textId="77777777">
        <w:tc>
          <w:tcPr>
            <w:tcW w:w="1350" w:type="dxa"/>
            <w:tcBorders>
              <w:top w:val="single" w:sz="4" w:space="0" w:color="auto"/>
              <w:left w:val="single" w:sz="4" w:space="0" w:color="auto"/>
              <w:bottom w:val="single" w:sz="4" w:space="0" w:color="auto"/>
              <w:right w:val="single" w:sz="4" w:space="0" w:color="auto"/>
            </w:tcBorders>
          </w:tcPr>
          <w:p w14:paraId="22EBFF05" w14:textId="77777777" w:rsidR="00C90610" w:rsidRDefault="00C90610" w:rsidP="00C9061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F06" w14:textId="77777777" w:rsidR="00C90610" w:rsidRDefault="00C90610" w:rsidP="00C90610">
            <w:pPr>
              <w:spacing w:before="120" w:line="240" w:lineRule="auto"/>
              <w:rPr>
                <w:iCs/>
                <w:kern w:val="2"/>
                <w:lang w:eastAsia="zh-CN"/>
              </w:rPr>
            </w:pPr>
          </w:p>
        </w:tc>
      </w:tr>
      <w:tr w:rsidR="00C90610" w14:paraId="22EBFF0A" w14:textId="77777777">
        <w:tc>
          <w:tcPr>
            <w:tcW w:w="1350" w:type="dxa"/>
          </w:tcPr>
          <w:p w14:paraId="22EBFF08" w14:textId="77777777" w:rsidR="00C90610" w:rsidRDefault="00C90610" w:rsidP="00C90610">
            <w:pPr>
              <w:spacing w:before="120" w:line="240" w:lineRule="auto"/>
              <w:rPr>
                <w:iCs/>
                <w:kern w:val="2"/>
                <w:lang w:eastAsia="zh-CN"/>
              </w:rPr>
            </w:pPr>
          </w:p>
        </w:tc>
        <w:tc>
          <w:tcPr>
            <w:tcW w:w="8001" w:type="dxa"/>
            <w:vAlign w:val="center"/>
          </w:tcPr>
          <w:p w14:paraId="22EBFF09" w14:textId="77777777" w:rsidR="00C90610" w:rsidRDefault="00C90610" w:rsidP="00C90610">
            <w:pPr>
              <w:spacing w:before="120" w:line="240" w:lineRule="auto"/>
              <w:rPr>
                <w:iCs/>
                <w:kern w:val="2"/>
                <w:lang w:eastAsia="zh-CN"/>
              </w:rPr>
            </w:pPr>
          </w:p>
        </w:tc>
      </w:tr>
      <w:tr w:rsidR="00C90610" w14:paraId="22EBFF0D" w14:textId="77777777">
        <w:tc>
          <w:tcPr>
            <w:tcW w:w="1350" w:type="dxa"/>
          </w:tcPr>
          <w:p w14:paraId="22EBFF0B" w14:textId="77777777" w:rsidR="00C90610" w:rsidRDefault="00C90610" w:rsidP="00C90610">
            <w:pPr>
              <w:spacing w:before="120" w:line="240" w:lineRule="auto"/>
              <w:rPr>
                <w:iCs/>
                <w:kern w:val="2"/>
                <w:lang w:eastAsia="zh-CN"/>
              </w:rPr>
            </w:pPr>
          </w:p>
        </w:tc>
        <w:tc>
          <w:tcPr>
            <w:tcW w:w="8001" w:type="dxa"/>
            <w:vAlign w:val="center"/>
          </w:tcPr>
          <w:p w14:paraId="22EBFF0C" w14:textId="77777777" w:rsidR="00C90610" w:rsidRDefault="00C90610" w:rsidP="00C90610">
            <w:pPr>
              <w:spacing w:before="120" w:line="240" w:lineRule="auto"/>
              <w:rPr>
                <w:iCs/>
                <w:kern w:val="2"/>
                <w:lang w:eastAsia="zh-CN"/>
              </w:rPr>
            </w:pPr>
          </w:p>
        </w:tc>
      </w:tr>
      <w:tr w:rsidR="00C90610" w14:paraId="22EBFF10" w14:textId="77777777">
        <w:tc>
          <w:tcPr>
            <w:tcW w:w="1350" w:type="dxa"/>
          </w:tcPr>
          <w:p w14:paraId="22EBFF0E" w14:textId="77777777" w:rsidR="00C90610" w:rsidRDefault="00C90610" w:rsidP="00C90610">
            <w:pPr>
              <w:spacing w:before="120" w:line="240" w:lineRule="auto"/>
              <w:rPr>
                <w:iCs/>
                <w:kern w:val="2"/>
                <w:lang w:eastAsia="zh-CN"/>
              </w:rPr>
            </w:pPr>
          </w:p>
        </w:tc>
        <w:tc>
          <w:tcPr>
            <w:tcW w:w="8001" w:type="dxa"/>
            <w:vAlign w:val="center"/>
          </w:tcPr>
          <w:p w14:paraId="22EBFF0F" w14:textId="77777777" w:rsidR="00C90610" w:rsidRDefault="00C90610" w:rsidP="00C90610">
            <w:pPr>
              <w:spacing w:before="120" w:line="240" w:lineRule="auto"/>
              <w:rPr>
                <w:iCs/>
                <w:kern w:val="2"/>
                <w:lang w:eastAsia="zh-CN"/>
              </w:rPr>
            </w:pPr>
          </w:p>
        </w:tc>
      </w:tr>
      <w:tr w:rsidR="00C90610" w14:paraId="22EBFF13" w14:textId="77777777">
        <w:tc>
          <w:tcPr>
            <w:tcW w:w="1350" w:type="dxa"/>
          </w:tcPr>
          <w:p w14:paraId="22EBFF11" w14:textId="77777777" w:rsidR="00C90610" w:rsidRDefault="00C90610" w:rsidP="00C90610">
            <w:pPr>
              <w:spacing w:before="120" w:line="240" w:lineRule="auto"/>
              <w:rPr>
                <w:iCs/>
                <w:kern w:val="2"/>
                <w:lang w:eastAsia="zh-CN"/>
              </w:rPr>
            </w:pPr>
          </w:p>
        </w:tc>
        <w:tc>
          <w:tcPr>
            <w:tcW w:w="8001" w:type="dxa"/>
            <w:vAlign w:val="center"/>
          </w:tcPr>
          <w:p w14:paraId="22EBFF12" w14:textId="77777777" w:rsidR="00C90610" w:rsidRDefault="00C90610" w:rsidP="00C90610">
            <w:pPr>
              <w:spacing w:before="120" w:line="240" w:lineRule="auto"/>
              <w:rPr>
                <w:iCs/>
                <w:kern w:val="2"/>
                <w:lang w:eastAsia="zh-CN"/>
              </w:rPr>
            </w:pPr>
          </w:p>
        </w:tc>
      </w:tr>
      <w:tr w:rsidR="00C90610" w14:paraId="22EBFF16" w14:textId="77777777">
        <w:tc>
          <w:tcPr>
            <w:tcW w:w="1350" w:type="dxa"/>
          </w:tcPr>
          <w:p w14:paraId="22EBFF14" w14:textId="77777777" w:rsidR="00C90610" w:rsidRDefault="00C90610" w:rsidP="00C90610">
            <w:pPr>
              <w:spacing w:before="120" w:line="240" w:lineRule="auto"/>
              <w:rPr>
                <w:iCs/>
                <w:kern w:val="2"/>
                <w:lang w:eastAsia="zh-CN"/>
              </w:rPr>
            </w:pPr>
          </w:p>
        </w:tc>
        <w:tc>
          <w:tcPr>
            <w:tcW w:w="8001" w:type="dxa"/>
            <w:vAlign w:val="center"/>
          </w:tcPr>
          <w:p w14:paraId="22EBFF15" w14:textId="77777777" w:rsidR="00C90610" w:rsidRDefault="00C90610" w:rsidP="00C90610">
            <w:pPr>
              <w:spacing w:before="120" w:line="240" w:lineRule="auto"/>
              <w:rPr>
                <w:iCs/>
                <w:kern w:val="2"/>
                <w:lang w:eastAsia="zh-CN"/>
              </w:rPr>
            </w:pPr>
          </w:p>
        </w:tc>
      </w:tr>
    </w:tbl>
    <w:p w14:paraId="22EBFF17" w14:textId="77777777" w:rsidR="00C43C85" w:rsidRDefault="00C43C85">
      <w:pPr>
        <w:spacing w:after="0" w:line="240" w:lineRule="auto"/>
        <w:rPr>
          <w:b/>
          <w:lang w:eastAsia="zh-CN"/>
        </w:rPr>
      </w:pPr>
    </w:p>
    <w:p w14:paraId="22EBFF18" w14:textId="77777777" w:rsidR="00C43C85" w:rsidRDefault="006A6A66">
      <w:pPr>
        <w:pStyle w:val="4"/>
        <w:numPr>
          <w:ilvl w:val="0"/>
          <w:numId w:val="0"/>
        </w:numPr>
        <w:rPr>
          <w:u w:val="single"/>
          <w:lang w:eastAsia="zh-CN"/>
        </w:rPr>
      </w:pPr>
      <w:r>
        <w:rPr>
          <w:u w:val="single"/>
          <w:lang w:eastAsia="zh-CN"/>
        </w:rPr>
        <w:t>Issue#2-11 (High priority) Set of scenarios for verifying generalization</w:t>
      </w:r>
    </w:p>
    <w:p w14:paraId="22EBFF19" w14:textId="77777777" w:rsidR="00C43C85" w:rsidRDefault="006A6A66">
      <w:pPr>
        <w:spacing w:line="240" w:lineRule="auto"/>
        <w:rPr>
          <w:lang w:eastAsia="zh-CN"/>
        </w:rPr>
      </w:pPr>
      <w:r>
        <w:rPr>
          <w:lang w:eastAsia="zh-CN"/>
        </w:rPr>
        <w:t xml:space="preserve">From the inputs </w:t>
      </w:r>
      <w:r>
        <w:rPr>
          <w:rFonts w:hint="eastAsia"/>
          <w:lang w:eastAsia="zh-CN"/>
        </w:rPr>
        <w:t>o</w:t>
      </w:r>
      <w:r>
        <w:rPr>
          <w:lang w:eastAsia="zh-CN"/>
        </w:rPr>
        <w:t>f the 1</w:t>
      </w:r>
      <w:r>
        <w:rPr>
          <w:vertAlign w:val="superscript"/>
          <w:lang w:eastAsia="zh-CN"/>
        </w:rPr>
        <w:t>st</w:t>
      </w:r>
      <w:r>
        <w:rPr>
          <w:lang w:eastAsia="zh-CN"/>
        </w:rPr>
        <w:t xml:space="preserve"> round email, Lenovo raises a concern that the listed bullets may not be the best in the end, and Fujitsu holds the concern of the heavy simulation work load. Based on the inputs, the following proposal is provided.</w:t>
      </w:r>
    </w:p>
    <w:p w14:paraId="22EBFF1A" w14:textId="77777777" w:rsidR="00C43C85" w:rsidRDefault="006A6A66">
      <w:pPr>
        <w:spacing w:line="240" w:lineRule="auto"/>
        <w:rPr>
          <w:b/>
          <w:lang w:eastAsia="zh-CN"/>
        </w:rPr>
      </w:pPr>
      <w:r>
        <w:rPr>
          <w:b/>
          <w:bCs/>
          <w:highlight w:val="yellow"/>
          <w:lang w:eastAsia="zh-CN"/>
        </w:rPr>
        <w:t>Proposal 2.3-7:</w:t>
      </w:r>
      <w:r>
        <w:rPr>
          <w:b/>
          <w:bCs/>
          <w:lang w:eastAsia="zh-CN"/>
        </w:rPr>
        <w:t xml:space="preserve"> To </w:t>
      </w:r>
      <w:r>
        <w:rPr>
          <w:b/>
        </w:rPr>
        <w:t xml:space="preserve">verify the generalization performance of an AI/ML model over various scenarios, the set of scenarios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strike/>
          <w:color w:val="FF0000"/>
        </w:rPr>
        <w:t>from</w:t>
      </w:r>
      <w:r>
        <w:rPr>
          <w:b/>
          <w:color w:val="FF0000"/>
        </w:rPr>
        <w:t xml:space="preserve"> focusing on one or more of </w:t>
      </w:r>
      <w:r>
        <w:rPr>
          <w:b/>
        </w:rPr>
        <w:t>the following aspects:</w:t>
      </w:r>
    </w:p>
    <w:p w14:paraId="22EBFF1B" w14:textId="77777777" w:rsidR="00C43C85" w:rsidRDefault="006A6A66">
      <w:pPr>
        <w:pStyle w:val="afc"/>
        <w:numPr>
          <w:ilvl w:val="0"/>
          <w:numId w:val="23"/>
        </w:numPr>
        <w:ind w:left="426" w:hanging="442"/>
        <w:contextualSpacing w:val="0"/>
        <w:rPr>
          <w:b/>
          <w:lang w:eastAsia="zh-CN"/>
        </w:rPr>
      </w:pPr>
      <w:r>
        <w:rPr>
          <w:b/>
          <w:lang w:eastAsia="zh-CN"/>
        </w:rPr>
        <w:t>Various deployment scenarios (e.g., UMa, UMi, InH)</w:t>
      </w:r>
    </w:p>
    <w:p w14:paraId="22EBFF1C" w14:textId="77777777" w:rsidR="00C43C85" w:rsidRDefault="006A6A66">
      <w:pPr>
        <w:pStyle w:val="afc"/>
        <w:numPr>
          <w:ilvl w:val="0"/>
          <w:numId w:val="23"/>
        </w:numPr>
        <w:ind w:left="426" w:hanging="442"/>
        <w:contextualSpacing w:val="0"/>
        <w:rPr>
          <w:b/>
          <w:lang w:eastAsia="zh-CN"/>
        </w:rPr>
      </w:pPr>
      <w:r>
        <w:rPr>
          <w:b/>
          <w:lang w:eastAsia="zh-CN"/>
        </w:rPr>
        <w:t>Various outdoor/indoor UE distributions for UMa/UMi (e.g., 10:0, 8:2, 5:5, 2:8, 0:10)</w:t>
      </w:r>
    </w:p>
    <w:p w14:paraId="22EBFF1D" w14:textId="77777777" w:rsidR="00C43C85" w:rsidRDefault="006A6A66">
      <w:pPr>
        <w:pStyle w:val="afc"/>
        <w:numPr>
          <w:ilvl w:val="0"/>
          <w:numId w:val="23"/>
        </w:numPr>
        <w:ind w:left="426" w:hanging="442"/>
        <w:contextualSpacing w:val="0"/>
        <w:rPr>
          <w:b/>
          <w:lang w:eastAsia="zh-CN"/>
        </w:rPr>
      </w:pPr>
      <w:r>
        <w:rPr>
          <w:b/>
          <w:lang w:eastAsia="zh-CN"/>
        </w:rPr>
        <w:t>Various carrier frequencies (e.g., 2GHz, 3.5GHz)</w:t>
      </w:r>
    </w:p>
    <w:p w14:paraId="22EBFF1E" w14:textId="77777777" w:rsidR="00C43C85" w:rsidRDefault="006A6A66">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22EBFF1F"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BFF22" w14:textId="77777777">
        <w:tc>
          <w:tcPr>
            <w:tcW w:w="1980" w:type="dxa"/>
            <w:tcBorders>
              <w:top w:val="single" w:sz="4" w:space="0" w:color="auto"/>
              <w:left w:val="single" w:sz="4" w:space="0" w:color="auto"/>
              <w:bottom w:val="single" w:sz="4" w:space="0" w:color="auto"/>
              <w:right w:val="single" w:sz="4" w:space="0" w:color="auto"/>
            </w:tcBorders>
          </w:tcPr>
          <w:p w14:paraId="22EBFF20"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BFF21" w14:textId="3D9A5965" w:rsidR="00C43C85" w:rsidRDefault="006A6A66">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iCs/>
                <w:smallCaps/>
                <w:kern w:val="2"/>
                <w:lang w:eastAsia="zh-CN"/>
              </w:rPr>
              <w:t>Futurewei, OPPO,</w:t>
            </w:r>
            <w:r>
              <w:rPr>
                <w:iCs/>
                <w:kern w:val="2"/>
                <w:lang w:eastAsia="zh-CN"/>
              </w:rPr>
              <w:t xml:space="preserve"> Spreadtrum, Samsung, ETRI</w:t>
            </w:r>
            <w:r>
              <w:rPr>
                <w:rFonts w:hint="eastAsia"/>
                <w:iCs/>
                <w:kern w:val="2"/>
                <w:lang w:eastAsia="zh-CN"/>
              </w:rPr>
              <w:t>, ZTE</w:t>
            </w:r>
            <w:r w:rsidR="005C1ED8">
              <w:rPr>
                <w:iCs/>
                <w:kern w:val="2"/>
                <w:lang w:eastAsia="zh-CN"/>
              </w:rPr>
              <w:t>, Qualcomm</w:t>
            </w:r>
            <w:r w:rsidR="00DD476D">
              <w:rPr>
                <w:iCs/>
                <w:kern w:val="2"/>
                <w:lang w:eastAsia="zh-CN"/>
              </w:rPr>
              <w:t>, MediaTek</w:t>
            </w:r>
            <w:r w:rsidR="009558DD">
              <w:rPr>
                <w:iCs/>
                <w:kern w:val="2"/>
                <w:lang w:eastAsia="zh-CN"/>
              </w:rPr>
              <w:t>, Xiaomi</w:t>
            </w:r>
            <w:r w:rsidR="00CC2962">
              <w:rPr>
                <w:iCs/>
                <w:kern w:val="2"/>
                <w:lang w:eastAsia="zh-CN"/>
              </w:rPr>
              <w:t>, Ericsson</w:t>
            </w:r>
          </w:p>
        </w:tc>
      </w:tr>
      <w:tr w:rsidR="00C43C85" w14:paraId="22EBFF25" w14:textId="77777777">
        <w:tc>
          <w:tcPr>
            <w:tcW w:w="1980" w:type="dxa"/>
            <w:tcBorders>
              <w:top w:val="single" w:sz="4" w:space="0" w:color="auto"/>
              <w:left w:val="single" w:sz="4" w:space="0" w:color="auto"/>
              <w:bottom w:val="single" w:sz="4" w:space="0" w:color="auto"/>
              <w:right w:val="single" w:sz="4" w:space="0" w:color="auto"/>
            </w:tcBorders>
          </w:tcPr>
          <w:p w14:paraId="22EBFF23"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BFF24" w14:textId="77777777" w:rsidR="00C43C85" w:rsidRDefault="00C43C85">
            <w:pPr>
              <w:spacing w:before="120" w:line="240" w:lineRule="auto"/>
              <w:rPr>
                <w:lang w:eastAsia="zh-CN"/>
              </w:rPr>
            </w:pPr>
          </w:p>
        </w:tc>
      </w:tr>
    </w:tbl>
    <w:p w14:paraId="22EBFF26"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F2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F27"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F28" w14:textId="77777777" w:rsidR="00C43C85" w:rsidRDefault="006A6A66">
            <w:pPr>
              <w:spacing w:before="120" w:line="240" w:lineRule="auto"/>
              <w:rPr>
                <w:i/>
                <w:iCs/>
                <w:kern w:val="2"/>
                <w:lang w:eastAsia="zh-CN"/>
              </w:rPr>
            </w:pPr>
            <w:r>
              <w:rPr>
                <w:i/>
                <w:iCs/>
                <w:kern w:val="2"/>
                <w:lang w:eastAsia="zh-CN"/>
              </w:rPr>
              <w:t>View</w:t>
            </w:r>
          </w:p>
        </w:tc>
      </w:tr>
      <w:tr w:rsidR="00C43C85" w14:paraId="22EBFF2C" w14:textId="77777777">
        <w:tc>
          <w:tcPr>
            <w:tcW w:w="1350" w:type="dxa"/>
            <w:tcBorders>
              <w:top w:val="single" w:sz="4" w:space="0" w:color="auto"/>
              <w:left w:val="single" w:sz="4" w:space="0" w:color="auto"/>
              <w:bottom w:val="single" w:sz="4" w:space="0" w:color="auto"/>
              <w:right w:val="single" w:sz="4" w:space="0" w:color="auto"/>
            </w:tcBorders>
          </w:tcPr>
          <w:p w14:paraId="22EBFF2A" w14:textId="77777777" w:rsidR="00C43C85" w:rsidRDefault="006A6A66">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2EBFF2B" w14:textId="77777777" w:rsidR="00C43C85" w:rsidRDefault="006A6A66">
            <w:pPr>
              <w:spacing w:before="120" w:line="240" w:lineRule="auto"/>
              <w:rPr>
                <w:lang w:eastAsia="zh-CN"/>
              </w:rPr>
            </w:pPr>
            <w:r>
              <w:rPr>
                <w:rFonts w:hint="eastAsia"/>
                <w:lang w:eastAsia="zh-CN"/>
              </w:rPr>
              <w:t>C</w:t>
            </w:r>
            <w:r>
              <w:rPr>
                <w:lang w:eastAsia="zh-CN"/>
              </w:rPr>
              <w:t>ompanies could report which one(s) they selected in the evaluation.</w:t>
            </w:r>
          </w:p>
        </w:tc>
      </w:tr>
      <w:tr w:rsidR="00C43C85" w14:paraId="22EBFF2F" w14:textId="77777777">
        <w:tc>
          <w:tcPr>
            <w:tcW w:w="1350" w:type="dxa"/>
            <w:tcBorders>
              <w:top w:val="single" w:sz="4" w:space="0" w:color="auto"/>
              <w:left w:val="single" w:sz="4" w:space="0" w:color="auto"/>
              <w:bottom w:val="single" w:sz="4" w:space="0" w:color="auto"/>
              <w:right w:val="single" w:sz="4" w:space="0" w:color="auto"/>
            </w:tcBorders>
          </w:tcPr>
          <w:p w14:paraId="22EBFF2D"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BFF2E" w14:textId="77777777" w:rsidR="00C43C85" w:rsidRDefault="006A6A66">
            <w:pPr>
              <w:spacing w:before="120" w:line="240" w:lineRule="auto"/>
              <w:rPr>
                <w:lang w:eastAsia="zh-CN"/>
              </w:rPr>
            </w:pPr>
            <w:r>
              <w:rPr>
                <w:lang w:eastAsia="zh-CN"/>
              </w:rPr>
              <w:t>We agree. It is better if we can list the priorities for these items considering the payload of simulations.</w:t>
            </w:r>
          </w:p>
        </w:tc>
      </w:tr>
      <w:tr w:rsidR="00C43C85" w14:paraId="22EBFF32" w14:textId="77777777">
        <w:tc>
          <w:tcPr>
            <w:tcW w:w="1350" w:type="dxa"/>
            <w:tcBorders>
              <w:top w:val="single" w:sz="4" w:space="0" w:color="auto"/>
              <w:left w:val="single" w:sz="4" w:space="0" w:color="auto"/>
              <w:bottom w:val="single" w:sz="4" w:space="0" w:color="auto"/>
              <w:right w:val="single" w:sz="4" w:space="0" w:color="auto"/>
            </w:tcBorders>
          </w:tcPr>
          <w:p w14:paraId="22EBFF30" w14:textId="77777777" w:rsidR="00C43C85" w:rsidRDefault="006A6A66">
            <w:pPr>
              <w:spacing w:before="120" w:line="240" w:lineRule="auto"/>
              <w:rPr>
                <w:iCs/>
                <w:kern w:val="2"/>
                <w:lang w:eastAsia="zh-CN"/>
              </w:rPr>
            </w:pPr>
            <w:r>
              <w:rPr>
                <w:iCs/>
                <w:kern w:val="2"/>
                <w:lang w:eastAsia="zh-CN"/>
              </w:rPr>
              <w:lastRenderedPageBreak/>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BFF31" w14:textId="77777777" w:rsidR="00C43C85" w:rsidRDefault="006A6A66">
            <w:pPr>
              <w:spacing w:before="120" w:line="240" w:lineRule="auto"/>
              <w:rPr>
                <w:lang w:eastAsia="zh-CN"/>
              </w:rPr>
            </w:pPr>
            <w:r>
              <w:rPr>
                <w:lang w:eastAsia="zh-CN"/>
              </w:rPr>
              <w:t xml:space="preserve">Support as staring point. </w:t>
            </w:r>
          </w:p>
        </w:tc>
      </w:tr>
      <w:tr w:rsidR="00C43C85" w14:paraId="22EBFF35" w14:textId="77777777">
        <w:tc>
          <w:tcPr>
            <w:tcW w:w="1350" w:type="dxa"/>
            <w:tcBorders>
              <w:top w:val="single" w:sz="4" w:space="0" w:color="auto"/>
              <w:left w:val="single" w:sz="4" w:space="0" w:color="auto"/>
              <w:bottom w:val="single" w:sz="4" w:space="0" w:color="auto"/>
              <w:right w:val="single" w:sz="4" w:space="0" w:color="auto"/>
            </w:tcBorders>
          </w:tcPr>
          <w:p w14:paraId="22EBFF33" w14:textId="564C784D" w:rsidR="00C43C85" w:rsidRDefault="00F85045">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22EBFF34" w14:textId="0F0C9BD2" w:rsidR="00C43C85" w:rsidRDefault="00F85045">
            <w:pPr>
              <w:spacing w:before="120" w:line="240" w:lineRule="auto"/>
              <w:rPr>
                <w:iCs/>
                <w:kern w:val="2"/>
                <w:lang w:eastAsia="zh-CN"/>
              </w:rPr>
            </w:pPr>
            <w:r>
              <w:rPr>
                <w:lang w:eastAsia="zh-CN"/>
              </w:rPr>
              <w:t>Thanks for considering our concern. Although we think that the join interaction mechanism of two-sided model should be clarified first before a comprehensive evaluation on the model generalization, it is still beneficial to do some evaluations in parallel with the study on joint interaction of the two-sided model.</w:t>
            </w:r>
          </w:p>
        </w:tc>
      </w:tr>
      <w:tr w:rsidR="00C43C85" w14:paraId="22EBFF38" w14:textId="77777777">
        <w:tc>
          <w:tcPr>
            <w:tcW w:w="1350" w:type="dxa"/>
            <w:tcBorders>
              <w:top w:val="single" w:sz="4" w:space="0" w:color="auto"/>
              <w:left w:val="single" w:sz="4" w:space="0" w:color="auto"/>
              <w:bottom w:val="single" w:sz="4" w:space="0" w:color="auto"/>
              <w:right w:val="single" w:sz="4" w:space="0" w:color="auto"/>
            </w:tcBorders>
          </w:tcPr>
          <w:p w14:paraId="22EBFF36"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F37" w14:textId="77777777" w:rsidR="00C43C85" w:rsidRDefault="00C43C85">
            <w:pPr>
              <w:spacing w:before="120" w:line="240" w:lineRule="auto"/>
              <w:rPr>
                <w:iCs/>
                <w:kern w:val="2"/>
                <w:lang w:eastAsia="zh-CN"/>
              </w:rPr>
            </w:pPr>
          </w:p>
        </w:tc>
      </w:tr>
      <w:tr w:rsidR="00C43C85" w14:paraId="22EBFF3B" w14:textId="77777777">
        <w:tc>
          <w:tcPr>
            <w:tcW w:w="1350" w:type="dxa"/>
            <w:tcBorders>
              <w:top w:val="single" w:sz="4" w:space="0" w:color="auto"/>
              <w:left w:val="single" w:sz="4" w:space="0" w:color="auto"/>
              <w:bottom w:val="single" w:sz="4" w:space="0" w:color="auto"/>
              <w:right w:val="single" w:sz="4" w:space="0" w:color="auto"/>
            </w:tcBorders>
          </w:tcPr>
          <w:p w14:paraId="22EBFF39"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F3A" w14:textId="77777777" w:rsidR="00C43C85" w:rsidRDefault="00C43C85">
            <w:pPr>
              <w:spacing w:before="120" w:line="240" w:lineRule="auto"/>
              <w:rPr>
                <w:iCs/>
                <w:kern w:val="2"/>
                <w:lang w:eastAsia="zh-CN"/>
              </w:rPr>
            </w:pPr>
          </w:p>
        </w:tc>
      </w:tr>
      <w:tr w:rsidR="00C43C85" w14:paraId="22EBFF3E" w14:textId="77777777">
        <w:tc>
          <w:tcPr>
            <w:tcW w:w="1350" w:type="dxa"/>
            <w:tcBorders>
              <w:top w:val="single" w:sz="4" w:space="0" w:color="auto"/>
              <w:left w:val="single" w:sz="4" w:space="0" w:color="auto"/>
              <w:bottom w:val="single" w:sz="4" w:space="0" w:color="auto"/>
              <w:right w:val="single" w:sz="4" w:space="0" w:color="auto"/>
            </w:tcBorders>
          </w:tcPr>
          <w:p w14:paraId="22EBFF3C"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F3D" w14:textId="77777777" w:rsidR="00C43C85" w:rsidRDefault="00C43C85">
            <w:pPr>
              <w:spacing w:before="120" w:line="240" w:lineRule="auto"/>
              <w:rPr>
                <w:iCs/>
                <w:kern w:val="2"/>
                <w:lang w:eastAsia="zh-CN"/>
              </w:rPr>
            </w:pPr>
          </w:p>
        </w:tc>
      </w:tr>
      <w:tr w:rsidR="00C43C85" w14:paraId="22EBFF41" w14:textId="77777777">
        <w:tc>
          <w:tcPr>
            <w:tcW w:w="1350" w:type="dxa"/>
            <w:tcBorders>
              <w:top w:val="single" w:sz="4" w:space="0" w:color="auto"/>
              <w:left w:val="single" w:sz="4" w:space="0" w:color="auto"/>
              <w:bottom w:val="single" w:sz="4" w:space="0" w:color="auto"/>
              <w:right w:val="single" w:sz="4" w:space="0" w:color="auto"/>
            </w:tcBorders>
          </w:tcPr>
          <w:p w14:paraId="22EBFF3F"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F40" w14:textId="77777777" w:rsidR="00C43C85" w:rsidRDefault="00C43C85">
            <w:pPr>
              <w:spacing w:before="120" w:line="240" w:lineRule="auto"/>
              <w:rPr>
                <w:iCs/>
                <w:kern w:val="2"/>
                <w:lang w:eastAsia="zh-CN"/>
              </w:rPr>
            </w:pPr>
          </w:p>
        </w:tc>
      </w:tr>
      <w:tr w:rsidR="00C43C85" w14:paraId="22EBFF44" w14:textId="77777777">
        <w:tc>
          <w:tcPr>
            <w:tcW w:w="1350" w:type="dxa"/>
            <w:tcBorders>
              <w:top w:val="single" w:sz="4" w:space="0" w:color="auto"/>
              <w:left w:val="single" w:sz="4" w:space="0" w:color="auto"/>
              <w:bottom w:val="single" w:sz="4" w:space="0" w:color="auto"/>
              <w:right w:val="single" w:sz="4" w:space="0" w:color="auto"/>
            </w:tcBorders>
          </w:tcPr>
          <w:p w14:paraId="22EBFF42"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F43" w14:textId="77777777" w:rsidR="00C43C85" w:rsidRDefault="00C43C85">
            <w:pPr>
              <w:spacing w:before="120" w:line="240" w:lineRule="auto"/>
              <w:rPr>
                <w:iCs/>
                <w:kern w:val="2"/>
                <w:lang w:eastAsia="zh-CN"/>
              </w:rPr>
            </w:pPr>
          </w:p>
        </w:tc>
      </w:tr>
      <w:tr w:rsidR="00C43C85" w14:paraId="22EBFF47" w14:textId="77777777">
        <w:tc>
          <w:tcPr>
            <w:tcW w:w="1350" w:type="dxa"/>
          </w:tcPr>
          <w:p w14:paraId="22EBFF45" w14:textId="77777777" w:rsidR="00C43C85" w:rsidRDefault="00C43C85">
            <w:pPr>
              <w:spacing w:before="120" w:line="240" w:lineRule="auto"/>
              <w:rPr>
                <w:iCs/>
                <w:kern w:val="2"/>
                <w:lang w:eastAsia="zh-CN"/>
              </w:rPr>
            </w:pPr>
          </w:p>
        </w:tc>
        <w:tc>
          <w:tcPr>
            <w:tcW w:w="8001" w:type="dxa"/>
            <w:vAlign w:val="center"/>
          </w:tcPr>
          <w:p w14:paraId="22EBFF46" w14:textId="77777777" w:rsidR="00C43C85" w:rsidRDefault="00C43C85">
            <w:pPr>
              <w:spacing w:before="120" w:line="240" w:lineRule="auto"/>
              <w:rPr>
                <w:iCs/>
                <w:kern w:val="2"/>
                <w:lang w:eastAsia="zh-CN"/>
              </w:rPr>
            </w:pPr>
          </w:p>
        </w:tc>
      </w:tr>
      <w:tr w:rsidR="00C43C85" w14:paraId="22EBFF4A" w14:textId="77777777">
        <w:tc>
          <w:tcPr>
            <w:tcW w:w="1350" w:type="dxa"/>
          </w:tcPr>
          <w:p w14:paraId="22EBFF48" w14:textId="77777777" w:rsidR="00C43C85" w:rsidRDefault="00C43C85">
            <w:pPr>
              <w:spacing w:before="120" w:line="240" w:lineRule="auto"/>
              <w:rPr>
                <w:iCs/>
                <w:kern w:val="2"/>
                <w:lang w:eastAsia="zh-CN"/>
              </w:rPr>
            </w:pPr>
          </w:p>
        </w:tc>
        <w:tc>
          <w:tcPr>
            <w:tcW w:w="8001" w:type="dxa"/>
            <w:vAlign w:val="center"/>
          </w:tcPr>
          <w:p w14:paraId="22EBFF49" w14:textId="77777777" w:rsidR="00C43C85" w:rsidRDefault="00C43C85">
            <w:pPr>
              <w:spacing w:before="120" w:line="240" w:lineRule="auto"/>
              <w:rPr>
                <w:iCs/>
                <w:kern w:val="2"/>
                <w:lang w:eastAsia="zh-CN"/>
              </w:rPr>
            </w:pPr>
          </w:p>
        </w:tc>
      </w:tr>
      <w:tr w:rsidR="00C43C85" w14:paraId="22EBFF4D" w14:textId="77777777">
        <w:tc>
          <w:tcPr>
            <w:tcW w:w="1350" w:type="dxa"/>
          </w:tcPr>
          <w:p w14:paraId="22EBFF4B" w14:textId="77777777" w:rsidR="00C43C85" w:rsidRDefault="00C43C85">
            <w:pPr>
              <w:spacing w:before="120" w:line="240" w:lineRule="auto"/>
              <w:rPr>
                <w:iCs/>
                <w:kern w:val="2"/>
                <w:lang w:eastAsia="zh-CN"/>
              </w:rPr>
            </w:pPr>
          </w:p>
        </w:tc>
        <w:tc>
          <w:tcPr>
            <w:tcW w:w="8001" w:type="dxa"/>
            <w:vAlign w:val="center"/>
          </w:tcPr>
          <w:p w14:paraId="22EBFF4C" w14:textId="77777777" w:rsidR="00C43C85" w:rsidRDefault="00C43C85">
            <w:pPr>
              <w:spacing w:before="120" w:line="240" w:lineRule="auto"/>
              <w:rPr>
                <w:iCs/>
                <w:kern w:val="2"/>
                <w:lang w:eastAsia="zh-CN"/>
              </w:rPr>
            </w:pPr>
          </w:p>
        </w:tc>
      </w:tr>
      <w:tr w:rsidR="00C43C85" w14:paraId="22EBFF50" w14:textId="77777777">
        <w:tc>
          <w:tcPr>
            <w:tcW w:w="1350" w:type="dxa"/>
          </w:tcPr>
          <w:p w14:paraId="22EBFF4E" w14:textId="77777777" w:rsidR="00C43C85" w:rsidRDefault="00C43C85">
            <w:pPr>
              <w:spacing w:before="120" w:line="240" w:lineRule="auto"/>
              <w:rPr>
                <w:iCs/>
                <w:kern w:val="2"/>
                <w:lang w:eastAsia="zh-CN"/>
              </w:rPr>
            </w:pPr>
          </w:p>
        </w:tc>
        <w:tc>
          <w:tcPr>
            <w:tcW w:w="8001" w:type="dxa"/>
            <w:vAlign w:val="center"/>
          </w:tcPr>
          <w:p w14:paraId="22EBFF4F" w14:textId="77777777" w:rsidR="00C43C85" w:rsidRDefault="00C43C85">
            <w:pPr>
              <w:spacing w:before="120" w:line="240" w:lineRule="auto"/>
              <w:rPr>
                <w:iCs/>
                <w:kern w:val="2"/>
                <w:lang w:eastAsia="zh-CN"/>
              </w:rPr>
            </w:pPr>
          </w:p>
        </w:tc>
      </w:tr>
      <w:tr w:rsidR="00C43C85" w14:paraId="22EBFF53" w14:textId="77777777">
        <w:tc>
          <w:tcPr>
            <w:tcW w:w="1350" w:type="dxa"/>
          </w:tcPr>
          <w:p w14:paraId="22EBFF51" w14:textId="77777777" w:rsidR="00C43C85" w:rsidRDefault="00C43C85">
            <w:pPr>
              <w:spacing w:before="120" w:line="240" w:lineRule="auto"/>
              <w:rPr>
                <w:iCs/>
                <w:kern w:val="2"/>
                <w:lang w:eastAsia="zh-CN"/>
              </w:rPr>
            </w:pPr>
          </w:p>
        </w:tc>
        <w:tc>
          <w:tcPr>
            <w:tcW w:w="8001" w:type="dxa"/>
            <w:vAlign w:val="center"/>
          </w:tcPr>
          <w:p w14:paraId="22EBFF52" w14:textId="77777777" w:rsidR="00C43C85" w:rsidRDefault="00C43C85">
            <w:pPr>
              <w:spacing w:before="120" w:line="240" w:lineRule="auto"/>
              <w:rPr>
                <w:iCs/>
                <w:kern w:val="2"/>
                <w:lang w:eastAsia="zh-CN"/>
              </w:rPr>
            </w:pPr>
          </w:p>
        </w:tc>
      </w:tr>
    </w:tbl>
    <w:p w14:paraId="22EBFF54" w14:textId="77777777" w:rsidR="00C43C85" w:rsidRDefault="00C43C85">
      <w:pPr>
        <w:spacing w:after="0" w:line="240" w:lineRule="auto"/>
        <w:rPr>
          <w:b/>
          <w:lang w:eastAsia="zh-CN"/>
        </w:rPr>
      </w:pPr>
    </w:p>
    <w:p w14:paraId="22EBFF55" w14:textId="77777777" w:rsidR="00C43C85" w:rsidRDefault="006A6A66">
      <w:pPr>
        <w:pStyle w:val="4"/>
        <w:numPr>
          <w:ilvl w:val="0"/>
          <w:numId w:val="0"/>
        </w:numPr>
        <w:rPr>
          <w:u w:val="single"/>
          <w:lang w:eastAsia="zh-CN"/>
        </w:rPr>
      </w:pPr>
      <w:r>
        <w:rPr>
          <w:u w:val="single"/>
          <w:lang w:eastAsia="zh-CN"/>
        </w:rPr>
        <w:t>Issue#2-12 (High priority) Set of configurations for verifying generalization</w:t>
      </w:r>
    </w:p>
    <w:p w14:paraId="22EBFF56" w14:textId="77777777" w:rsidR="00C43C85" w:rsidRDefault="00C43C85">
      <w:pPr>
        <w:spacing w:after="0" w:line="240" w:lineRule="auto"/>
        <w:rPr>
          <w:b/>
          <w:lang w:eastAsia="zh-CN"/>
        </w:rPr>
      </w:pPr>
    </w:p>
    <w:p w14:paraId="22EBFF57" w14:textId="77777777" w:rsidR="00C43C85" w:rsidRDefault="006A6A66">
      <w:pPr>
        <w:spacing w:line="240" w:lineRule="auto"/>
        <w:rPr>
          <w:lang w:eastAsia="zh-CN"/>
        </w:rPr>
      </w:pPr>
      <w:r>
        <w:rPr>
          <w:lang w:eastAsia="zh-CN"/>
        </w:rPr>
        <w:t>From the inputs of the email discussion, similarly, some companies have concern on the simulation work load. Therefore, the following proposal is provided.</w:t>
      </w:r>
    </w:p>
    <w:p w14:paraId="22EBFF58" w14:textId="77777777" w:rsidR="00C43C85" w:rsidRDefault="00C43C85">
      <w:pPr>
        <w:spacing w:after="0" w:line="240" w:lineRule="auto"/>
        <w:rPr>
          <w:b/>
          <w:lang w:eastAsia="zh-CN"/>
        </w:rPr>
      </w:pPr>
    </w:p>
    <w:p w14:paraId="22EBFF59" w14:textId="77777777" w:rsidR="00C43C85" w:rsidRDefault="006A6A66">
      <w:pPr>
        <w:spacing w:line="240" w:lineRule="auto"/>
        <w:rPr>
          <w:b/>
          <w:lang w:eastAsia="zh-CN"/>
        </w:rPr>
      </w:pPr>
      <w:r>
        <w:rPr>
          <w:b/>
          <w:bCs/>
          <w:highlight w:val="yellow"/>
          <w:lang w:eastAsia="zh-CN"/>
        </w:rPr>
        <w:t>Proposal 2.3-8:</w:t>
      </w:r>
      <w:r>
        <w:rPr>
          <w:b/>
          <w:bCs/>
          <w:lang w:eastAsia="zh-CN"/>
        </w:rPr>
        <w:t xml:space="preserve"> To </w:t>
      </w:r>
      <w:r>
        <w:rPr>
          <w:b/>
        </w:rPr>
        <w:t>verify the generalization</w:t>
      </w:r>
      <w:r>
        <w:rPr>
          <w:rFonts w:hint="eastAsia"/>
          <w:b/>
          <w:color w:val="FF0000"/>
          <w:lang w:eastAsia="zh-CN"/>
        </w:rPr>
        <w:t>/scalability</w:t>
      </w:r>
      <w:r>
        <w:rPr>
          <w:b/>
        </w:rPr>
        <w:t xml:space="preserve"> performance of an AI/ML model over various </w:t>
      </w:r>
      <w:r>
        <w:rPr>
          <w:b/>
          <w:color w:val="FF0000"/>
        </w:rPr>
        <w:t xml:space="preserve">configurations </w:t>
      </w:r>
      <w:r>
        <w:rPr>
          <w:b/>
          <w:strike/>
          <w:color w:val="FF0000"/>
        </w:rPr>
        <w:t>scenarios</w:t>
      </w:r>
      <w:r>
        <w:rPr>
          <w:b/>
        </w:rPr>
        <w:t xml:space="preserve">, the set of configurations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strike/>
          <w:color w:val="FF0000"/>
        </w:rPr>
        <w:t>from</w:t>
      </w:r>
      <w:r>
        <w:rPr>
          <w:b/>
          <w:color w:val="FF0000"/>
        </w:rPr>
        <w:t xml:space="preserve"> focusing on one or more of </w:t>
      </w:r>
      <w:r>
        <w:rPr>
          <w:b/>
        </w:rPr>
        <w:t>the following aspects:</w:t>
      </w:r>
    </w:p>
    <w:p w14:paraId="22EBFF5A" w14:textId="77777777" w:rsidR="00C43C85" w:rsidRDefault="006A6A66">
      <w:pPr>
        <w:pStyle w:val="afc"/>
        <w:numPr>
          <w:ilvl w:val="0"/>
          <w:numId w:val="23"/>
        </w:numPr>
        <w:ind w:left="426" w:hanging="442"/>
        <w:contextualSpacing w:val="0"/>
        <w:rPr>
          <w:b/>
          <w:lang w:eastAsia="zh-CN"/>
        </w:rPr>
      </w:pPr>
      <w:r>
        <w:rPr>
          <w:b/>
          <w:lang w:eastAsia="zh-CN"/>
        </w:rPr>
        <w:t>Various bandwidths/subbands, e.g., 10MHz, 20MHz</w:t>
      </w:r>
    </w:p>
    <w:p w14:paraId="22EBFF5B" w14:textId="77777777" w:rsidR="00C43C85" w:rsidRDefault="006A6A66">
      <w:pPr>
        <w:pStyle w:val="afc"/>
        <w:numPr>
          <w:ilvl w:val="0"/>
          <w:numId w:val="23"/>
        </w:numPr>
        <w:ind w:left="426" w:hanging="442"/>
        <w:contextualSpacing w:val="0"/>
        <w:rPr>
          <w:b/>
          <w:lang w:eastAsia="zh-CN"/>
        </w:rPr>
      </w:pPr>
      <w:r>
        <w:rPr>
          <w:b/>
          <w:lang w:eastAsia="zh-CN"/>
        </w:rPr>
        <w:t>Various CSI feedback payloads, FFS candidate payload number</w:t>
      </w:r>
    </w:p>
    <w:p w14:paraId="22EBFF5C" w14:textId="77777777" w:rsidR="00C43C85" w:rsidRDefault="006A6A66">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22EBFF5D" w14:textId="77777777" w:rsidR="00C43C85" w:rsidRDefault="006A6A66">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22EBFF5E"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BFF61" w14:textId="77777777">
        <w:tc>
          <w:tcPr>
            <w:tcW w:w="1980" w:type="dxa"/>
            <w:tcBorders>
              <w:top w:val="single" w:sz="4" w:space="0" w:color="auto"/>
              <w:left w:val="single" w:sz="4" w:space="0" w:color="auto"/>
              <w:bottom w:val="single" w:sz="4" w:space="0" w:color="auto"/>
              <w:right w:val="single" w:sz="4" w:space="0" w:color="auto"/>
            </w:tcBorders>
          </w:tcPr>
          <w:p w14:paraId="22EBFF5F"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BFF60" w14:textId="7CD3C670" w:rsidR="00C43C85" w:rsidRDefault="006A6A66">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iCs/>
                <w:smallCaps/>
                <w:kern w:val="2"/>
                <w:lang w:eastAsia="zh-CN"/>
              </w:rPr>
              <w:t>Futurewei, OPPO,</w:t>
            </w:r>
            <w:r>
              <w:rPr>
                <w:iCs/>
                <w:kern w:val="2"/>
                <w:lang w:eastAsia="zh-CN"/>
              </w:rPr>
              <w:t xml:space="preserve"> Spreadtrum, Samsung, ETRI</w:t>
            </w:r>
            <w:r>
              <w:rPr>
                <w:rFonts w:hint="eastAsia"/>
                <w:iCs/>
                <w:kern w:val="2"/>
                <w:lang w:eastAsia="zh-CN"/>
              </w:rPr>
              <w:t>, ZTE</w:t>
            </w:r>
            <w:r w:rsidR="002951E0">
              <w:rPr>
                <w:iCs/>
                <w:kern w:val="2"/>
                <w:lang w:eastAsia="zh-CN"/>
              </w:rPr>
              <w:t xml:space="preserve">, </w:t>
            </w:r>
            <w:r w:rsidR="002951E0" w:rsidRPr="002951E0">
              <w:rPr>
                <w:iCs/>
                <w:kern w:val="2"/>
                <w:lang w:eastAsia="zh-CN"/>
              </w:rPr>
              <w:t>Qualcomm (comment below)</w:t>
            </w:r>
            <w:r w:rsidR="00DD476D">
              <w:rPr>
                <w:iCs/>
                <w:kern w:val="2"/>
                <w:lang w:eastAsia="zh-CN"/>
              </w:rPr>
              <w:t>, MediaTek</w:t>
            </w:r>
            <w:r w:rsidR="009558DD">
              <w:rPr>
                <w:iCs/>
                <w:kern w:val="2"/>
                <w:lang w:eastAsia="zh-CN"/>
              </w:rPr>
              <w:t>, Xiaomi</w:t>
            </w:r>
            <w:r w:rsidR="0096502B">
              <w:rPr>
                <w:iCs/>
                <w:kern w:val="2"/>
                <w:lang w:eastAsia="zh-CN"/>
              </w:rPr>
              <w:t>, Ericsson</w:t>
            </w:r>
          </w:p>
        </w:tc>
      </w:tr>
      <w:tr w:rsidR="00C43C85" w14:paraId="22EBFF64" w14:textId="77777777">
        <w:tc>
          <w:tcPr>
            <w:tcW w:w="1980" w:type="dxa"/>
            <w:tcBorders>
              <w:top w:val="single" w:sz="4" w:space="0" w:color="auto"/>
              <w:left w:val="single" w:sz="4" w:space="0" w:color="auto"/>
              <w:bottom w:val="single" w:sz="4" w:space="0" w:color="auto"/>
              <w:right w:val="single" w:sz="4" w:space="0" w:color="auto"/>
            </w:tcBorders>
          </w:tcPr>
          <w:p w14:paraId="22EBFF62"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BFF63" w14:textId="77777777" w:rsidR="00C43C85" w:rsidRDefault="00C43C85">
            <w:pPr>
              <w:spacing w:before="120" w:line="240" w:lineRule="auto"/>
              <w:rPr>
                <w:lang w:eastAsia="zh-CN"/>
              </w:rPr>
            </w:pPr>
          </w:p>
        </w:tc>
      </w:tr>
    </w:tbl>
    <w:p w14:paraId="22EBFF65"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BFF6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F66"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BFF67" w14:textId="77777777" w:rsidR="00C43C85" w:rsidRDefault="006A6A66">
            <w:pPr>
              <w:spacing w:before="120" w:line="240" w:lineRule="auto"/>
              <w:rPr>
                <w:i/>
                <w:iCs/>
                <w:kern w:val="2"/>
                <w:lang w:eastAsia="zh-CN"/>
              </w:rPr>
            </w:pPr>
            <w:r>
              <w:rPr>
                <w:i/>
                <w:iCs/>
                <w:kern w:val="2"/>
                <w:lang w:eastAsia="zh-CN"/>
              </w:rPr>
              <w:t>View</w:t>
            </w:r>
          </w:p>
        </w:tc>
      </w:tr>
      <w:tr w:rsidR="00C43C85" w14:paraId="22EBFF6C" w14:textId="77777777">
        <w:tc>
          <w:tcPr>
            <w:tcW w:w="1350" w:type="dxa"/>
            <w:tcBorders>
              <w:top w:val="single" w:sz="4" w:space="0" w:color="auto"/>
              <w:left w:val="single" w:sz="4" w:space="0" w:color="auto"/>
              <w:bottom w:val="single" w:sz="4" w:space="0" w:color="auto"/>
              <w:right w:val="single" w:sz="4" w:space="0" w:color="auto"/>
            </w:tcBorders>
          </w:tcPr>
          <w:p w14:paraId="22EBFF69" w14:textId="77777777" w:rsidR="00C43C85" w:rsidRDefault="006A6A66">
            <w:pPr>
              <w:spacing w:before="120" w:line="240" w:lineRule="auto"/>
              <w:rPr>
                <w:iCs/>
                <w:kern w:val="2"/>
                <w:lang w:eastAsia="zh-CN"/>
              </w:rPr>
            </w:pPr>
            <w:r>
              <w:rPr>
                <w:rFonts w:hint="eastAsia"/>
                <w:iCs/>
                <w:kern w:val="2"/>
                <w:lang w:eastAsia="zh-CN"/>
              </w:rPr>
              <w:lastRenderedPageBreak/>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2EBFF6A" w14:textId="77777777" w:rsidR="00C43C85" w:rsidRDefault="006A6A66">
            <w:pPr>
              <w:spacing w:before="120" w:line="240" w:lineRule="auto"/>
              <w:rPr>
                <w:lang w:eastAsia="zh-CN"/>
              </w:rPr>
            </w:pPr>
            <w:r>
              <w:rPr>
                <w:lang w:eastAsia="zh-CN"/>
              </w:rPr>
              <w:t>We are fine with this proposal.</w:t>
            </w:r>
          </w:p>
          <w:p w14:paraId="22EBFF6B" w14:textId="77777777" w:rsidR="00C43C85" w:rsidRDefault="006A6A66">
            <w:pPr>
              <w:spacing w:before="120" w:line="240" w:lineRule="auto"/>
              <w:rPr>
                <w:lang w:eastAsia="zh-CN"/>
              </w:rPr>
            </w:pPr>
            <w:r>
              <w:rPr>
                <w:rFonts w:hint="eastAsia"/>
                <w:lang w:eastAsia="zh-CN"/>
              </w:rPr>
              <w:t>B</w:t>
            </w:r>
            <w:r>
              <w:rPr>
                <w:lang w:eastAsia="zh-CN"/>
              </w:rPr>
              <w:t>esides, we prefer to prioritize Proposal 2.3-7 as baseline to have better convergence on the generalization verification over different scenarios. Since the configuration difference can be solved by implementation/deployment unlike scenario difference.</w:t>
            </w:r>
          </w:p>
        </w:tc>
      </w:tr>
      <w:tr w:rsidR="00C43C85" w14:paraId="22EBFF70" w14:textId="77777777">
        <w:tc>
          <w:tcPr>
            <w:tcW w:w="1350" w:type="dxa"/>
            <w:tcBorders>
              <w:top w:val="single" w:sz="4" w:space="0" w:color="auto"/>
              <w:left w:val="single" w:sz="4" w:space="0" w:color="auto"/>
              <w:bottom w:val="single" w:sz="4" w:space="0" w:color="auto"/>
              <w:right w:val="single" w:sz="4" w:space="0" w:color="auto"/>
            </w:tcBorders>
          </w:tcPr>
          <w:p w14:paraId="22EBFF6D"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BFF6E" w14:textId="77777777" w:rsidR="00C43C85" w:rsidRDefault="006A6A66">
            <w:pPr>
              <w:spacing w:before="120" w:line="240" w:lineRule="auto"/>
              <w:rPr>
                <w:lang w:eastAsia="zh-CN"/>
              </w:rPr>
            </w:pPr>
            <w:r>
              <w:rPr>
                <w:lang w:eastAsia="zh-CN"/>
              </w:rPr>
              <w:t>We think the way to deal with different input/output dimensions needs to be clarified or reported by companies. Maybe the generalization of different input/output dimensions and the generalization of the same input/output dimensions with various configurations could be evaluated separately.</w:t>
            </w:r>
          </w:p>
          <w:p w14:paraId="22EBFF6F" w14:textId="77777777" w:rsidR="00C43C85" w:rsidRDefault="006A6A66">
            <w:pPr>
              <w:spacing w:before="120" w:line="240" w:lineRule="auto"/>
              <w:rPr>
                <w:lang w:eastAsia="zh-CN"/>
              </w:rPr>
            </w:pPr>
            <w:r>
              <w:rPr>
                <w:rFonts w:hint="eastAsia"/>
                <w:lang w:eastAsia="zh-CN"/>
              </w:rPr>
              <w:t>B</w:t>
            </w:r>
            <w:r>
              <w:rPr>
                <w:lang w:eastAsia="zh-CN"/>
              </w:rPr>
              <w:t xml:space="preserve">esides, </w:t>
            </w:r>
            <w:r>
              <w:rPr>
                <w:rFonts w:hint="eastAsia"/>
                <w:lang w:eastAsia="zh-CN"/>
              </w:rPr>
              <w:t>w</w:t>
            </w:r>
            <w:r>
              <w:rPr>
                <w:lang w:eastAsia="zh-CN"/>
              </w:rPr>
              <w:t>e also suggest including various ranks/layers in the list, as there have been already some initial results and conclusions.</w:t>
            </w:r>
          </w:p>
        </w:tc>
      </w:tr>
      <w:tr w:rsidR="00C43C85" w14:paraId="22EBFF77" w14:textId="77777777">
        <w:tc>
          <w:tcPr>
            <w:tcW w:w="1350" w:type="dxa"/>
            <w:tcBorders>
              <w:top w:val="single" w:sz="4" w:space="0" w:color="auto"/>
              <w:left w:val="single" w:sz="4" w:space="0" w:color="auto"/>
              <w:bottom w:val="single" w:sz="4" w:space="0" w:color="auto"/>
              <w:right w:val="single" w:sz="4" w:space="0" w:color="auto"/>
            </w:tcBorders>
          </w:tcPr>
          <w:p w14:paraId="22EBFF71"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BFF72" w14:textId="77777777" w:rsidR="00C43C85" w:rsidRDefault="006A6A66">
            <w:pPr>
              <w:spacing w:before="120" w:line="240" w:lineRule="auto"/>
              <w:rPr>
                <w:lang w:eastAsia="zh-CN"/>
              </w:rPr>
            </w:pPr>
            <w:r>
              <w:rPr>
                <w:rFonts w:hint="eastAsia"/>
                <w:lang w:eastAsia="zh-CN"/>
              </w:rPr>
              <w:t>W</w:t>
            </w:r>
            <w:r>
              <w:rPr>
                <w:lang w:eastAsia="zh-CN"/>
              </w:rPr>
              <w:t>e are fine with this proposal. However, the following question should be firstly clarified and discussed:</w:t>
            </w:r>
          </w:p>
          <w:p w14:paraId="22EBFF73" w14:textId="77777777" w:rsidR="00C43C85" w:rsidRDefault="006A6A66">
            <w:pPr>
              <w:spacing w:before="120" w:line="240" w:lineRule="auto"/>
              <w:rPr>
                <w:lang w:eastAsia="zh-CN"/>
              </w:rPr>
            </w:pPr>
            <w:r>
              <w:rPr>
                <w:lang w:eastAsia="zh-CN"/>
              </w:rPr>
              <w:t>How to deal with the generalization issues between different input/output CSI dimensions?</w:t>
            </w:r>
          </w:p>
          <w:p w14:paraId="22EBFF74" w14:textId="77777777" w:rsidR="00C43C85" w:rsidRDefault="006A6A66">
            <w:pPr>
              <w:spacing w:before="120" w:line="240" w:lineRule="auto"/>
              <w:rPr>
                <w:lang w:eastAsia="zh-CN"/>
              </w:rPr>
            </w:pPr>
            <w:r>
              <w:rPr>
                <w:lang w:eastAsia="zh-CN"/>
              </w:rPr>
              <w:t xml:space="preserve">From our understanding, an AI model trained on </w:t>
            </w:r>
            <w:r>
              <w:rPr>
                <w:rFonts w:hint="eastAsia"/>
                <w:lang w:eastAsia="zh-CN"/>
              </w:rPr>
              <w:t>32port</w:t>
            </w:r>
            <w:r>
              <w:rPr>
                <w:lang w:eastAsia="zh-CN"/>
              </w:rPr>
              <w:t>s cannot be directly inferenced/tested on 16ports. Therefore, we think that this proposal should consider two bullets as follows:</w:t>
            </w:r>
          </w:p>
          <w:p w14:paraId="22EBFF75" w14:textId="77777777" w:rsidR="00C43C85" w:rsidRDefault="006A6A66">
            <w:pPr>
              <w:spacing w:before="120" w:line="240" w:lineRule="auto"/>
              <w:rPr>
                <w:lang w:eastAsia="zh-CN"/>
              </w:rPr>
            </w:pPr>
            <w:r>
              <w:rPr>
                <w:lang w:eastAsia="zh-CN"/>
              </w:rPr>
              <w:t>Case 1: generalization between configurations with the same input/output dimension, e.g. various bandwidths, numerologies, Rx antenna port numbers;</w:t>
            </w:r>
          </w:p>
          <w:p w14:paraId="22EBFF76" w14:textId="77777777" w:rsidR="00C43C85" w:rsidRDefault="006A6A66">
            <w:pPr>
              <w:spacing w:before="120" w:line="240" w:lineRule="auto"/>
              <w:rPr>
                <w:lang w:eastAsia="zh-CN"/>
              </w:rPr>
            </w:pPr>
            <w:r>
              <w:rPr>
                <w:lang w:eastAsia="zh-CN"/>
              </w:rPr>
              <w:t xml:space="preserve">Case 2: </w:t>
            </w:r>
            <w:r>
              <w:rPr>
                <w:rFonts w:hint="eastAsia"/>
                <w:lang w:eastAsia="zh-CN"/>
              </w:rPr>
              <w:t>s</w:t>
            </w:r>
            <w:r>
              <w:rPr>
                <w:lang w:eastAsia="zh-CN"/>
              </w:rPr>
              <w:t>ca</w:t>
            </w:r>
            <w:ins w:id="68" w:author="作者">
              <w:r>
                <w:rPr>
                  <w:lang w:eastAsia="zh-CN"/>
                </w:rPr>
                <w:t>la</w:t>
              </w:r>
            </w:ins>
            <w:r>
              <w:rPr>
                <w:lang w:eastAsia="zh-CN"/>
              </w:rPr>
              <w:t xml:space="preserve">bility between configurations with different input/output dimensions, e.g. various subbands, CSI feedback payloads, Tx antenna port numbers. </w:t>
            </w:r>
          </w:p>
        </w:tc>
      </w:tr>
      <w:tr w:rsidR="00C43C85" w14:paraId="22EBFF7A" w14:textId="77777777">
        <w:tc>
          <w:tcPr>
            <w:tcW w:w="1350" w:type="dxa"/>
            <w:tcBorders>
              <w:top w:val="single" w:sz="4" w:space="0" w:color="auto"/>
              <w:left w:val="single" w:sz="4" w:space="0" w:color="auto"/>
              <w:bottom w:val="single" w:sz="4" w:space="0" w:color="auto"/>
              <w:right w:val="single" w:sz="4" w:space="0" w:color="auto"/>
            </w:tcBorders>
          </w:tcPr>
          <w:p w14:paraId="22EBFF78"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BFF79" w14:textId="77777777" w:rsidR="00C43C85" w:rsidRDefault="006A6A66">
            <w:pPr>
              <w:spacing w:before="120" w:line="240" w:lineRule="auto"/>
              <w:rPr>
                <w:iCs/>
                <w:kern w:val="2"/>
                <w:lang w:eastAsia="zh-CN"/>
              </w:rPr>
            </w:pPr>
            <w:r>
              <w:rPr>
                <w:lang w:eastAsia="zh-CN"/>
              </w:rPr>
              <w:t xml:space="preserve">Support as staring point. </w:t>
            </w:r>
          </w:p>
        </w:tc>
      </w:tr>
      <w:tr w:rsidR="00C43C85" w14:paraId="22EBFF7D" w14:textId="77777777">
        <w:tc>
          <w:tcPr>
            <w:tcW w:w="1350" w:type="dxa"/>
            <w:tcBorders>
              <w:top w:val="single" w:sz="4" w:space="0" w:color="auto"/>
              <w:left w:val="single" w:sz="4" w:space="0" w:color="auto"/>
              <w:bottom w:val="single" w:sz="4" w:space="0" w:color="auto"/>
              <w:right w:val="single" w:sz="4" w:space="0" w:color="auto"/>
            </w:tcBorders>
          </w:tcPr>
          <w:p w14:paraId="22EBFF7B" w14:textId="025EAAE7" w:rsidR="00C43C85" w:rsidRDefault="002951E0">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BFF7C" w14:textId="59F57504" w:rsidR="00C43C85" w:rsidRDefault="0005704B">
            <w:pPr>
              <w:spacing w:before="120" w:line="240" w:lineRule="auto"/>
              <w:rPr>
                <w:iCs/>
                <w:kern w:val="2"/>
                <w:lang w:eastAsia="zh-CN"/>
              </w:rPr>
            </w:pPr>
            <w:r w:rsidRPr="0005704B">
              <w:rPr>
                <w:iCs/>
                <w:kern w:val="2"/>
                <w:lang w:eastAsia="zh-CN"/>
              </w:rPr>
              <w:t xml:space="preserve">Support. Suggested wording change for clarity: “subbands” </w:t>
            </w:r>
            <w:r w:rsidR="00886318">
              <w:rPr>
                <w:iCs/>
                <w:kern w:val="2"/>
                <w:lang w:eastAsia="zh-CN"/>
              </w:rPr>
              <w:t>to</w:t>
            </w:r>
            <w:r w:rsidRPr="0005704B">
              <w:rPr>
                <w:iCs/>
                <w:kern w:val="2"/>
                <w:lang w:eastAsia="zh-CN"/>
              </w:rPr>
              <w:t xml:space="preserve"> “number of subbands”</w:t>
            </w:r>
          </w:p>
        </w:tc>
      </w:tr>
      <w:tr w:rsidR="00A02496" w14:paraId="22EBFF80" w14:textId="77777777">
        <w:tc>
          <w:tcPr>
            <w:tcW w:w="1350" w:type="dxa"/>
            <w:tcBorders>
              <w:top w:val="single" w:sz="4" w:space="0" w:color="auto"/>
              <w:left w:val="single" w:sz="4" w:space="0" w:color="auto"/>
              <w:bottom w:val="single" w:sz="4" w:space="0" w:color="auto"/>
              <w:right w:val="single" w:sz="4" w:space="0" w:color="auto"/>
            </w:tcBorders>
          </w:tcPr>
          <w:p w14:paraId="22EBFF7E" w14:textId="22912B01" w:rsidR="00A02496" w:rsidRDefault="00A02496" w:rsidP="00A02496">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2EBFF7F" w14:textId="362B8EB8" w:rsidR="00A02496" w:rsidRDefault="00A02496" w:rsidP="00A02496">
            <w:pPr>
              <w:spacing w:before="120" w:line="240" w:lineRule="auto"/>
              <w:rPr>
                <w:iCs/>
                <w:kern w:val="2"/>
                <w:lang w:eastAsia="zh-CN"/>
              </w:rPr>
            </w:pPr>
            <w:r>
              <w:rPr>
                <w:lang w:eastAsia="zh-CN"/>
              </w:rPr>
              <w:t>Need to be clarified if this is CSI-RS ports or whether these are physical antennas (baseband ports). Also, need to be clarified in case of these are 32 or 16 ports whether the CSI-RS ports are non-precoded (e.g as in LTE Class A) or beamformed (as in LTE Class B). Another aspects to vary is the subarray size and the port layout, e.g. (4,2) or (8x1) etc</w:t>
            </w:r>
          </w:p>
        </w:tc>
      </w:tr>
      <w:tr w:rsidR="00A02496" w14:paraId="22EBFF83" w14:textId="77777777">
        <w:tc>
          <w:tcPr>
            <w:tcW w:w="1350" w:type="dxa"/>
            <w:tcBorders>
              <w:top w:val="single" w:sz="4" w:space="0" w:color="auto"/>
              <w:left w:val="single" w:sz="4" w:space="0" w:color="auto"/>
              <w:bottom w:val="single" w:sz="4" w:space="0" w:color="auto"/>
              <w:right w:val="single" w:sz="4" w:space="0" w:color="auto"/>
            </w:tcBorders>
          </w:tcPr>
          <w:p w14:paraId="22EBFF81" w14:textId="77777777" w:rsidR="00A02496" w:rsidRDefault="00A02496" w:rsidP="00A0249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F82" w14:textId="77777777" w:rsidR="00A02496" w:rsidRDefault="00A02496" w:rsidP="00A02496">
            <w:pPr>
              <w:spacing w:before="120" w:line="240" w:lineRule="auto"/>
              <w:rPr>
                <w:iCs/>
                <w:kern w:val="2"/>
                <w:lang w:eastAsia="zh-CN"/>
              </w:rPr>
            </w:pPr>
          </w:p>
        </w:tc>
      </w:tr>
      <w:tr w:rsidR="00A02496" w14:paraId="22EBFF86" w14:textId="77777777">
        <w:tc>
          <w:tcPr>
            <w:tcW w:w="1350" w:type="dxa"/>
            <w:tcBorders>
              <w:top w:val="single" w:sz="4" w:space="0" w:color="auto"/>
              <w:left w:val="single" w:sz="4" w:space="0" w:color="auto"/>
              <w:bottom w:val="single" w:sz="4" w:space="0" w:color="auto"/>
              <w:right w:val="single" w:sz="4" w:space="0" w:color="auto"/>
            </w:tcBorders>
          </w:tcPr>
          <w:p w14:paraId="22EBFF84" w14:textId="77777777" w:rsidR="00A02496" w:rsidRDefault="00A02496" w:rsidP="00A0249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F85" w14:textId="77777777" w:rsidR="00A02496" w:rsidRDefault="00A02496" w:rsidP="00A02496">
            <w:pPr>
              <w:spacing w:before="120" w:line="240" w:lineRule="auto"/>
              <w:rPr>
                <w:iCs/>
                <w:kern w:val="2"/>
                <w:lang w:eastAsia="zh-CN"/>
              </w:rPr>
            </w:pPr>
          </w:p>
        </w:tc>
      </w:tr>
      <w:tr w:rsidR="00A02496" w14:paraId="22EBFF89" w14:textId="77777777">
        <w:tc>
          <w:tcPr>
            <w:tcW w:w="1350" w:type="dxa"/>
            <w:tcBorders>
              <w:top w:val="single" w:sz="4" w:space="0" w:color="auto"/>
              <w:left w:val="single" w:sz="4" w:space="0" w:color="auto"/>
              <w:bottom w:val="single" w:sz="4" w:space="0" w:color="auto"/>
              <w:right w:val="single" w:sz="4" w:space="0" w:color="auto"/>
            </w:tcBorders>
          </w:tcPr>
          <w:p w14:paraId="22EBFF87" w14:textId="77777777" w:rsidR="00A02496" w:rsidRDefault="00A02496" w:rsidP="00A0249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BFF88" w14:textId="77777777" w:rsidR="00A02496" w:rsidRDefault="00A02496" w:rsidP="00A02496">
            <w:pPr>
              <w:spacing w:before="120" w:line="240" w:lineRule="auto"/>
              <w:rPr>
                <w:iCs/>
                <w:kern w:val="2"/>
                <w:lang w:eastAsia="zh-CN"/>
              </w:rPr>
            </w:pPr>
          </w:p>
        </w:tc>
      </w:tr>
      <w:tr w:rsidR="00A02496" w14:paraId="22EBFF8C" w14:textId="77777777">
        <w:tc>
          <w:tcPr>
            <w:tcW w:w="1350" w:type="dxa"/>
          </w:tcPr>
          <w:p w14:paraId="22EBFF8A" w14:textId="77777777" w:rsidR="00A02496" w:rsidRDefault="00A02496" w:rsidP="00A02496">
            <w:pPr>
              <w:spacing w:before="120" w:line="240" w:lineRule="auto"/>
              <w:rPr>
                <w:iCs/>
                <w:kern w:val="2"/>
                <w:lang w:eastAsia="zh-CN"/>
              </w:rPr>
            </w:pPr>
          </w:p>
        </w:tc>
        <w:tc>
          <w:tcPr>
            <w:tcW w:w="8001" w:type="dxa"/>
            <w:vAlign w:val="center"/>
          </w:tcPr>
          <w:p w14:paraId="22EBFF8B" w14:textId="77777777" w:rsidR="00A02496" w:rsidRDefault="00A02496" w:rsidP="00A02496">
            <w:pPr>
              <w:spacing w:before="120" w:line="240" w:lineRule="auto"/>
              <w:rPr>
                <w:iCs/>
                <w:kern w:val="2"/>
                <w:lang w:eastAsia="zh-CN"/>
              </w:rPr>
            </w:pPr>
          </w:p>
        </w:tc>
      </w:tr>
      <w:tr w:rsidR="00A02496" w14:paraId="22EBFF8F" w14:textId="77777777">
        <w:tc>
          <w:tcPr>
            <w:tcW w:w="1350" w:type="dxa"/>
          </w:tcPr>
          <w:p w14:paraId="22EBFF8D" w14:textId="77777777" w:rsidR="00A02496" w:rsidRDefault="00A02496" w:rsidP="00A02496">
            <w:pPr>
              <w:spacing w:before="120" w:line="240" w:lineRule="auto"/>
              <w:rPr>
                <w:iCs/>
                <w:kern w:val="2"/>
                <w:lang w:eastAsia="zh-CN"/>
              </w:rPr>
            </w:pPr>
          </w:p>
        </w:tc>
        <w:tc>
          <w:tcPr>
            <w:tcW w:w="8001" w:type="dxa"/>
            <w:vAlign w:val="center"/>
          </w:tcPr>
          <w:p w14:paraId="22EBFF8E" w14:textId="77777777" w:rsidR="00A02496" w:rsidRDefault="00A02496" w:rsidP="00A02496">
            <w:pPr>
              <w:spacing w:before="120" w:line="240" w:lineRule="auto"/>
              <w:rPr>
                <w:iCs/>
                <w:kern w:val="2"/>
                <w:lang w:eastAsia="zh-CN"/>
              </w:rPr>
            </w:pPr>
          </w:p>
        </w:tc>
      </w:tr>
      <w:tr w:rsidR="00A02496" w14:paraId="22EBFF92" w14:textId="77777777">
        <w:tc>
          <w:tcPr>
            <w:tcW w:w="1350" w:type="dxa"/>
          </w:tcPr>
          <w:p w14:paraId="22EBFF90" w14:textId="77777777" w:rsidR="00A02496" w:rsidRDefault="00A02496" w:rsidP="00A02496">
            <w:pPr>
              <w:spacing w:before="120" w:line="240" w:lineRule="auto"/>
              <w:rPr>
                <w:iCs/>
                <w:kern w:val="2"/>
                <w:lang w:eastAsia="zh-CN"/>
              </w:rPr>
            </w:pPr>
          </w:p>
        </w:tc>
        <w:tc>
          <w:tcPr>
            <w:tcW w:w="8001" w:type="dxa"/>
            <w:vAlign w:val="center"/>
          </w:tcPr>
          <w:p w14:paraId="22EBFF91" w14:textId="77777777" w:rsidR="00A02496" w:rsidRDefault="00A02496" w:rsidP="00A02496">
            <w:pPr>
              <w:spacing w:before="120" w:line="240" w:lineRule="auto"/>
              <w:rPr>
                <w:iCs/>
                <w:kern w:val="2"/>
                <w:lang w:eastAsia="zh-CN"/>
              </w:rPr>
            </w:pPr>
          </w:p>
        </w:tc>
      </w:tr>
      <w:tr w:rsidR="00A02496" w14:paraId="22EBFF95" w14:textId="77777777">
        <w:tc>
          <w:tcPr>
            <w:tcW w:w="1350" w:type="dxa"/>
          </w:tcPr>
          <w:p w14:paraId="22EBFF93" w14:textId="77777777" w:rsidR="00A02496" w:rsidRDefault="00A02496" w:rsidP="00A02496">
            <w:pPr>
              <w:spacing w:before="120" w:line="240" w:lineRule="auto"/>
              <w:rPr>
                <w:iCs/>
                <w:kern w:val="2"/>
                <w:lang w:eastAsia="zh-CN"/>
              </w:rPr>
            </w:pPr>
          </w:p>
        </w:tc>
        <w:tc>
          <w:tcPr>
            <w:tcW w:w="8001" w:type="dxa"/>
            <w:vAlign w:val="center"/>
          </w:tcPr>
          <w:p w14:paraId="22EBFF94" w14:textId="77777777" w:rsidR="00A02496" w:rsidRDefault="00A02496" w:rsidP="00A02496">
            <w:pPr>
              <w:spacing w:before="120" w:line="240" w:lineRule="auto"/>
              <w:rPr>
                <w:iCs/>
                <w:kern w:val="2"/>
                <w:lang w:eastAsia="zh-CN"/>
              </w:rPr>
            </w:pPr>
          </w:p>
        </w:tc>
      </w:tr>
      <w:tr w:rsidR="00A02496" w14:paraId="22EBFF98" w14:textId="77777777">
        <w:tc>
          <w:tcPr>
            <w:tcW w:w="1350" w:type="dxa"/>
          </w:tcPr>
          <w:p w14:paraId="22EBFF96" w14:textId="77777777" w:rsidR="00A02496" w:rsidRDefault="00A02496" w:rsidP="00A02496">
            <w:pPr>
              <w:spacing w:before="120" w:line="240" w:lineRule="auto"/>
              <w:rPr>
                <w:iCs/>
                <w:kern w:val="2"/>
                <w:lang w:eastAsia="zh-CN"/>
              </w:rPr>
            </w:pPr>
          </w:p>
        </w:tc>
        <w:tc>
          <w:tcPr>
            <w:tcW w:w="8001" w:type="dxa"/>
            <w:vAlign w:val="center"/>
          </w:tcPr>
          <w:p w14:paraId="22EBFF97" w14:textId="77777777" w:rsidR="00A02496" w:rsidRDefault="00A02496" w:rsidP="00A02496">
            <w:pPr>
              <w:spacing w:before="120" w:line="240" w:lineRule="auto"/>
              <w:rPr>
                <w:iCs/>
                <w:kern w:val="2"/>
                <w:lang w:eastAsia="zh-CN"/>
              </w:rPr>
            </w:pPr>
          </w:p>
        </w:tc>
      </w:tr>
    </w:tbl>
    <w:p w14:paraId="22EBFF99" w14:textId="77777777" w:rsidR="00C43C85" w:rsidRDefault="00C43C85">
      <w:pPr>
        <w:spacing w:after="0" w:line="240" w:lineRule="auto"/>
        <w:rPr>
          <w:b/>
          <w:lang w:eastAsia="zh-CN"/>
        </w:rPr>
      </w:pPr>
    </w:p>
    <w:p w14:paraId="22EBFF9A" w14:textId="77777777" w:rsidR="00C43C85" w:rsidRDefault="00C43C85">
      <w:pPr>
        <w:spacing w:after="0" w:line="240" w:lineRule="auto"/>
        <w:rPr>
          <w:b/>
          <w:lang w:eastAsia="zh-CN"/>
        </w:rPr>
      </w:pPr>
    </w:p>
    <w:p w14:paraId="3A1A07D8" w14:textId="77777777" w:rsidR="00636D8E" w:rsidRDefault="00636D8E">
      <w:pPr>
        <w:spacing w:after="0" w:line="240" w:lineRule="auto"/>
        <w:rPr>
          <w:b/>
          <w:lang w:eastAsia="zh-CN"/>
        </w:rPr>
      </w:pPr>
    </w:p>
    <w:p w14:paraId="3BD2E904" w14:textId="4B5E5C7C" w:rsidR="00636D8E" w:rsidRDefault="00636D8E" w:rsidP="00636D8E">
      <w:pPr>
        <w:pStyle w:val="20"/>
        <w:rPr>
          <w:lang w:eastAsia="zh-CN"/>
        </w:rPr>
      </w:pPr>
      <w:r>
        <w:rPr>
          <w:lang w:eastAsia="zh-CN"/>
        </w:rPr>
        <w:lastRenderedPageBreak/>
        <w:t>3</w:t>
      </w:r>
      <w:r w:rsidRPr="00636D8E">
        <w:rPr>
          <w:vertAlign w:val="superscript"/>
          <w:lang w:eastAsia="zh-CN"/>
        </w:rPr>
        <w:t>rd</w:t>
      </w:r>
      <w:r>
        <w:rPr>
          <w:lang w:eastAsia="zh-CN"/>
        </w:rPr>
        <w:t xml:space="preserve"> round email discussions</w:t>
      </w:r>
    </w:p>
    <w:p w14:paraId="13ABAB2F" w14:textId="77777777" w:rsidR="00636D8E" w:rsidRDefault="00636D8E">
      <w:pPr>
        <w:spacing w:after="0" w:line="240" w:lineRule="auto"/>
        <w:rPr>
          <w:b/>
          <w:lang w:eastAsia="zh-CN"/>
        </w:rPr>
      </w:pPr>
    </w:p>
    <w:p w14:paraId="7503B17C" w14:textId="77777777" w:rsidR="00636D8E" w:rsidRDefault="00636D8E" w:rsidP="00636D8E">
      <w:pPr>
        <w:pStyle w:val="4"/>
        <w:numPr>
          <w:ilvl w:val="0"/>
          <w:numId w:val="0"/>
        </w:numPr>
        <w:rPr>
          <w:u w:val="single"/>
          <w:lang w:eastAsia="zh-CN"/>
        </w:rPr>
      </w:pPr>
      <w:r>
        <w:rPr>
          <w:u w:val="single"/>
          <w:lang w:eastAsia="zh-CN"/>
        </w:rPr>
        <w:t>Issue#2-7 Other intermediate KPIs</w:t>
      </w:r>
    </w:p>
    <w:p w14:paraId="29BCCDF2" w14:textId="074BF98E" w:rsidR="00636D8E" w:rsidRDefault="00636D8E" w:rsidP="00636D8E">
      <w:pPr>
        <w:spacing w:line="240" w:lineRule="auto"/>
        <w:rPr>
          <w:bCs/>
          <w:lang w:eastAsia="zh-CN"/>
        </w:rPr>
      </w:pPr>
      <w:r>
        <w:rPr>
          <w:bCs/>
          <w:lang w:eastAsia="zh-CN"/>
        </w:rPr>
        <w:t>From OPPO’s comments, we are discussion the down-selection for GCS/SGCS, while the intention of this proposal is to take cosine similarity/NMSE as baseline, while take other metrics as optional, so they can be viewed as decoupled issues.</w:t>
      </w:r>
    </w:p>
    <w:p w14:paraId="08B15F82" w14:textId="413B111B" w:rsidR="00636D8E" w:rsidRDefault="00636D8E" w:rsidP="00636D8E">
      <w:pPr>
        <w:spacing w:line="240" w:lineRule="auto"/>
        <w:rPr>
          <w:bCs/>
          <w:lang w:eastAsia="zh-CN"/>
        </w:rPr>
      </w:pPr>
      <w:r>
        <w:rPr>
          <w:bCs/>
          <w:lang w:eastAsia="zh-CN"/>
        </w:rPr>
        <w:t xml:space="preserve">From Samsung’s comments, </w:t>
      </w:r>
      <w:r w:rsidR="00CB6156">
        <w:rPr>
          <w:bCs/>
          <w:lang w:eastAsia="zh-CN"/>
        </w:rPr>
        <w:t xml:space="preserve">to make it clear, </w:t>
      </w:r>
      <w:r w:rsidR="00CB6156" w:rsidRPr="00CB6156">
        <w:rPr>
          <w:bCs/>
          <w:lang w:eastAsia="zh-CN"/>
        </w:rPr>
        <w:t>GCS/SGCS and NMSE</w:t>
      </w:r>
      <w:r w:rsidR="00CB6156">
        <w:rPr>
          <w:bCs/>
          <w:lang w:eastAsia="zh-CN"/>
        </w:rPr>
        <w:t xml:space="preserve"> are baseline, while other intermediated KPIs can be optionally taken.</w:t>
      </w:r>
    </w:p>
    <w:p w14:paraId="120BFD4C" w14:textId="30C69A1D" w:rsidR="00CB6156" w:rsidRDefault="00C00463" w:rsidP="00636D8E">
      <w:pPr>
        <w:spacing w:line="240" w:lineRule="auto"/>
        <w:rPr>
          <w:iCs/>
          <w:kern w:val="2"/>
          <w:lang w:eastAsia="zh-CN"/>
        </w:rPr>
      </w:pPr>
      <w:r>
        <w:rPr>
          <w:rFonts w:hint="eastAsia"/>
          <w:bCs/>
          <w:lang w:eastAsia="zh-CN"/>
        </w:rPr>
        <w:t>F</w:t>
      </w:r>
      <w:r>
        <w:rPr>
          <w:bCs/>
          <w:lang w:eastAsia="zh-CN"/>
        </w:rPr>
        <w:t xml:space="preserve">rom </w:t>
      </w:r>
      <w:r>
        <w:rPr>
          <w:iCs/>
          <w:kern w:val="2"/>
          <w:lang w:eastAsia="zh-CN"/>
        </w:rPr>
        <w:t xml:space="preserve">Lenovo’s comments, to Moderator’s understanding, cosine similarity will not lead to singular value </w:t>
      </w:r>
      <w:r w:rsidR="001E5865">
        <w:rPr>
          <w:iCs/>
          <w:kern w:val="2"/>
          <w:lang w:eastAsia="zh-CN"/>
        </w:rPr>
        <w:t>d</w:t>
      </w:r>
      <w:r>
        <w:rPr>
          <w:iCs/>
          <w:kern w:val="2"/>
          <w:lang w:eastAsia="zh-CN"/>
        </w:rPr>
        <w:t xml:space="preserve">isorder issue if AI/ML model is suitably designed (e.g., take per layer inference). But still </w:t>
      </w:r>
      <w:r w:rsidR="0037202D">
        <w:rPr>
          <w:iCs/>
          <w:kern w:val="2"/>
          <w:lang w:eastAsia="zh-CN"/>
        </w:rPr>
        <w:t>to be safe, a FFS is added.</w:t>
      </w:r>
    </w:p>
    <w:p w14:paraId="4E130641" w14:textId="4FD56A16" w:rsidR="0037202D" w:rsidRDefault="0037202D" w:rsidP="00636D8E">
      <w:pPr>
        <w:spacing w:line="240" w:lineRule="auto"/>
        <w:rPr>
          <w:iCs/>
          <w:kern w:val="2"/>
          <w:lang w:eastAsia="zh-CN"/>
        </w:rPr>
      </w:pPr>
      <w:r>
        <w:rPr>
          <w:iCs/>
          <w:kern w:val="2"/>
          <w:lang w:eastAsia="zh-CN"/>
        </w:rPr>
        <w:t xml:space="preserve">From QC’s comments, </w:t>
      </w:r>
      <w:r w:rsidR="00AC2CA6">
        <w:rPr>
          <w:iCs/>
          <w:kern w:val="2"/>
          <w:lang w:eastAsia="zh-CN"/>
        </w:rPr>
        <w:t>the list provided as examples.</w:t>
      </w:r>
    </w:p>
    <w:p w14:paraId="7897A48D" w14:textId="77777777" w:rsidR="00C00463" w:rsidRDefault="00C00463" w:rsidP="00636D8E">
      <w:pPr>
        <w:spacing w:line="240" w:lineRule="auto"/>
        <w:rPr>
          <w:bCs/>
          <w:lang w:eastAsia="zh-CN"/>
        </w:rPr>
      </w:pPr>
    </w:p>
    <w:p w14:paraId="4B3585F8" w14:textId="23BACAF0" w:rsidR="00636D8E" w:rsidRDefault="00636D8E" w:rsidP="00636D8E">
      <w:pPr>
        <w:rPr>
          <w:b/>
          <w:bCs/>
          <w:lang w:eastAsia="zh-CN"/>
        </w:rPr>
      </w:pPr>
      <w:r>
        <w:rPr>
          <w:b/>
          <w:bCs/>
          <w:highlight w:val="yellow"/>
          <w:lang w:eastAsia="zh-CN"/>
        </w:rPr>
        <w:t>Proposal 2.</w:t>
      </w:r>
      <w:r w:rsidR="0055709E">
        <w:rPr>
          <w:b/>
          <w:bCs/>
          <w:highlight w:val="yellow"/>
          <w:lang w:eastAsia="zh-CN"/>
        </w:rPr>
        <w:t>4</w:t>
      </w:r>
      <w:r>
        <w:rPr>
          <w:b/>
          <w:bCs/>
          <w:highlight w:val="yellow"/>
          <w:lang w:eastAsia="zh-CN"/>
        </w:rPr>
        <w:t>-</w:t>
      </w:r>
      <w:r w:rsidR="0055709E">
        <w:rPr>
          <w:b/>
          <w:bCs/>
          <w:highlight w:val="yellow"/>
          <w:lang w:eastAsia="zh-CN"/>
        </w:rPr>
        <w:t>1</w:t>
      </w:r>
      <w:r>
        <w:rPr>
          <w:b/>
          <w:bCs/>
          <w:highlight w:val="yellow"/>
          <w:lang w:eastAsia="zh-CN"/>
        </w:rPr>
        <w:t>:</w:t>
      </w:r>
      <w:r>
        <w:rPr>
          <w:b/>
          <w:bCs/>
          <w:lang w:eastAsia="zh-CN"/>
        </w:rPr>
        <w:t xml:space="preserve"> For the intermediate KPI for evaluating the accuracy of the AI/ML output CSI, besides GCS/SGCS and NMSE</w:t>
      </w:r>
      <w:r w:rsidR="00CB6156">
        <w:rPr>
          <w:b/>
          <w:bCs/>
          <w:lang w:eastAsia="zh-CN"/>
        </w:rPr>
        <w:t xml:space="preserve"> </w:t>
      </w:r>
      <w:r w:rsidR="00CB6156" w:rsidRPr="00CB6156">
        <w:rPr>
          <w:b/>
          <w:bCs/>
          <w:color w:val="FF0000"/>
          <w:lang w:eastAsia="zh-CN"/>
        </w:rPr>
        <w:t>which are considered as baseline</w:t>
      </w:r>
      <w:r>
        <w:rPr>
          <w:b/>
          <w:bCs/>
          <w:lang w:eastAsia="zh-CN"/>
        </w:rPr>
        <w:t>, other intermediate KPIs can be optionally considered and reported by companies</w:t>
      </w:r>
      <w:r w:rsidR="00121249" w:rsidRPr="00121249">
        <w:rPr>
          <w:b/>
          <w:bCs/>
          <w:color w:val="FF0000"/>
          <w:lang w:eastAsia="zh-CN"/>
        </w:rPr>
        <w:t>, e.g., Realized relative SNR, Chordal distance, Numerical spectral efficiency gap, Normalized Expected Directional Gain (NEDG), etc</w:t>
      </w:r>
      <w:r>
        <w:rPr>
          <w:b/>
          <w:bCs/>
          <w:lang w:eastAsia="zh-CN"/>
        </w:rPr>
        <w:t>.</w:t>
      </w:r>
    </w:p>
    <w:p w14:paraId="01F4FE56" w14:textId="20A3AE28" w:rsidR="00C00463" w:rsidRPr="0000137F" w:rsidRDefault="00C00463" w:rsidP="001E5865">
      <w:pPr>
        <w:pStyle w:val="afc"/>
        <w:numPr>
          <w:ilvl w:val="0"/>
          <w:numId w:val="23"/>
        </w:numPr>
        <w:ind w:left="426" w:hanging="442"/>
        <w:contextualSpacing w:val="0"/>
        <w:rPr>
          <w:b/>
          <w:color w:val="FF0000"/>
          <w:lang w:eastAsia="zh-CN"/>
        </w:rPr>
      </w:pPr>
      <w:r w:rsidRPr="0000137F">
        <w:rPr>
          <w:rFonts w:hint="eastAsia"/>
          <w:b/>
          <w:color w:val="FF0000"/>
          <w:lang w:eastAsia="zh-CN"/>
        </w:rPr>
        <w:t>F</w:t>
      </w:r>
      <w:r w:rsidRPr="0000137F">
        <w:rPr>
          <w:b/>
          <w:color w:val="FF0000"/>
          <w:lang w:eastAsia="zh-CN"/>
        </w:rPr>
        <w:t xml:space="preserve">FS whether/how to handle the </w:t>
      </w:r>
      <w:r w:rsidR="001E5865" w:rsidRPr="0000137F">
        <w:rPr>
          <w:b/>
          <w:color w:val="FF0000"/>
          <w:lang w:eastAsia="zh-CN"/>
        </w:rPr>
        <w:t>input/output eigenvector disorder issue</w:t>
      </w:r>
      <w:r w:rsidR="005072E2" w:rsidRPr="0000137F">
        <w:rPr>
          <w:b/>
          <w:color w:val="FF0000"/>
          <w:lang w:eastAsia="zh-CN"/>
        </w:rPr>
        <w:t xml:space="preserve"> for rank&gt;1 cases</w:t>
      </w:r>
      <w:r w:rsidR="001E5865" w:rsidRPr="0000137F">
        <w:rPr>
          <w:b/>
          <w:color w:val="FF0000"/>
          <w:lang w:eastAsia="zh-CN"/>
        </w:rPr>
        <w:t>.</w:t>
      </w:r>
    </w:p>
    <w:p w14:paraId="5F6158C1" w14:textId="77777777" w:rsidR="00636D8E" w:rsidRDefault="00636D8E" w:rsidP="00636D8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930D6" w14:paraId="54089366" w14:textId="77777777" w:rsidTr="00661A46">
        <w:tc>
          <w:tcPr>
            <w:tcW w:w="1980" w:type="dxa"/>
            <w:tcBorders>
              <w:top w:val="single" w:sz="4" w:space="0" w:color="auto"/>
              <w:left w:val="single" w:sz="4" w:space="0" w:color="auto"/>
              <w:bottom w:val="single" w:sz="4" w:space="0" w:color="auto"/>
              <w:right w:val="single" w:sz="4" w:space="0" w:color="auto"/>
            </w:tcBorders>
          </w:tcPr>
          <w:p w14:paraId="59FCEAF6" w14:textId="77777777" w:rsidR="009930D6" w:rsidRDefault="009930D6" w:rsidP="0099392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6CEBBD4" w14:textId="2138ABB2" w:rsidR="009930D6" w:rsidRDefault="00D42E3B" w:rsidP="0099392F">
            <w:pPr>
              <w:spacing w:before="120" w:line="240" w:lineRule="auto"/>
              <w:rPr>
                <w:lang w:eastAsia="zh-CN"/>
              </w:rPr>
            </w:pPr>
            <w:r>
              <w:rPr>
                <w:lang w:eastAsia="zh-CN"/>
              </w:rPr>
              <w:t>Ericsson</w:t>
            </w:r>
            <w:r w:rsidR="006A4135">
              <w:rPr>
                <w:lang w:eastAsia="zh-CN"/>
              </w:rPr>
              <w:t>, MediaTek</w:t>
            </w:r>
          </w:p>
        </w:tc>
      </w:tr>
      <w:tr w:rsidR="009930D6" w14:paraId="4CBB47E2" w14:textId="77777777" w:rsidTr="00661A46">
        <w:tc>
          <w:tcPr>
            <w:tcW w:w="1980" w:type="dxa"/>
            <w:tcBorders>
              <w:top w:val="single" w:sz="4" w:space="0" w:color="auto"/>
              <w:left w:val="single" w:sz="4" w:space="0" w:color="auto"/>
              <w:bottom w:val="single" w:sz="4" w:space="0" w:color="auto"/>
              <w:right w:val="single" w:sz="4" w:space="0" w:color="auto"/>
            </w:tcBorders>
          </w:tcPr>
          <w:p w14:paraId="680B92A8" w14:textId="77777777" w:rsidR="009930D6" w:rsidRDefault="009930D6" w:rsidP="0099392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F0638BC" w14:textId="1FEC8E5E" w:rsidR="009930D6" w:rsidRDefault="00887175" w:rsidP="0099392F">
            <w:pPr>
              <w:spacing w:before="120" w:line="240" w:lineRule="auto"/>
              <w:rPr>
                <w:lang w:eastAsia="zh-CN"/>
              </w:rPr>
            </w:pPr>
            <w:r>
              <w:rPr>
                <w:lang w:eastAsia="zh-CN"/>
              </w:rPr>
              <w:t>Mavenir</w:t>
            </w:r>
            <w:r w:rsidR="00837B07">
              <w:rPr>
                <w:lang w:eastAsia="zh-CN"/>
              </w:rPr>
              <w:t xml:space="preserve"> (See comment)</w:t>
            </w:r>
          </w:p>
        </w:tc>
      </w:tr>
    </w:tbl>
    <w:p w14:paraId="47C17CCC" w14:textId="77777777" w:rsidR="009930D6" w:rsidRDefault="009930D6" w:rsidP="009930D6">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930D6" w14:paraId="157261AF" w14:textId="77777777" w:rsidTr="00661A4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DD73D3" w14:textId="77777777" w:rsidR="009930D6" w:rsidRDefault="009930D6" w:rsidP="009930D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B15E11" w14:textId="77777777" w:rsidR="009930D6" w:rsidRDefault="009930D6" w:rsidP="009930D6">
            <w:pPr>
              <w:spacing w:before="120" w:line="240" w:lineRule="auto"/>
              <w:rPr>
                <w:i/>
                <w:iCs/>
                <w:kern w:val="2"/>
                <w:lang w:eastAsia="zh-CN"/>
              </w:rPr>
            </w:pPr>
            <w:r>
              <w:rPr>
                <w:i/>
                <w:iCs/>
                <w:kern w:val="2"/>
                <w:lang w:eastAsia="zh-CN"/>
              </w:rPr>
              <w:t>View</w:t>
            </w:r>
          </w:p>
        </w:tc>
      </w:tr>
      <w:tr w:rsidR="009930D6" w14:paraId="7AB2E67A" w14:textId="77777777" w:rsidTr="00661A46">
        <w:tc>
          <w:tcPr>
            <w:tcW w:w="1350" w:type="dxa"/>
            <w:tcBorders>
              <w:top w:val="single" w:sz="4" w:space="0" w:color="auto"/>
              <w:left w:val="single" w:sz="4" w:space="0" w:color="auto"/>
              <w:bottom w:val="single" w:sz="4" w:space="0" w:color="auto"/>
              <w:right w:val="single" w:sz="4" w:space="0" w:color="auto"/>
            </w:tcBorders>
          </w:tcPr>
          <w:p w14:paraId="601A3031" w14:textId="29714EB6" w:rsidR="009930D6" w:rsidRDefault="00887175" w:rsidP="009930D6">
            <w:pPr>
              <w:spacing w:before="120" w:line="240" w:lineRule="auto"/>
              <w:rPr>
                <w:iCs/>
                <w:kern w:val="2"/>
                <w:lang w:eastAsia="zh-CN"/>
              </w:rPr>
            </w:pPr>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0EAC151E" w14:textId="11B9BC6E" w:rsidR="009930D6" w:rsidRDefault="00887175" w:rsidP="009930D6">
            <w:pPr>
              <w:spacing w:before="120" w:line="240" w:lineRule="auto"/>
              <w:rPr>
                <w:lang w:eastAsia="zh-CN"/>
              </w:rPr>
            </w:pPr>
            <w:r>
              <w:rPr>
                <w:lang w:eastAsia="zh-CN"/>
              </w:rPr>
              <w:t>B</w:t>
            </w:r>
            <w:r w:rsidRPr="00887175">
              <w:rPr>
                <w:lang w:eastAsia="zh-CN"/>
              </w:rPr>
              <w:t>ased on our studies, “GCS in the log scale” reflects the post-equalization SINR (i.e., eventual KPI) better than other intermediate KPI candidates such as GCS or SGCS in the linear scale. Therefore, we prefer to report “GCS in the log scale”.</w:t>
            </w:r>
            <w:r w:rsidR="00837B07">
              <w:rPr>
                <w:lang w:eastAsia="zh-CN"/>
              </w:rPr>
              <w:t xml:space="preserve"> We propose to include “GCS in the log scale” as one of the examples in this alternative (optional) KPI list. </w:t>
            </w:r>
          </w:p>
        </w:tc>
      </w:tr>
      <w:tr w:rsidR="009930D6" w14:paraId="63DB710E" w14:textId="77777777" w:rsidTr="00661A46">
        <w:tc>
          <w:tcPr>
            <w:tcW w:w="1350" w:type="dxa"/>
            <w:tcBorders>
              <w:top w:val="single" w:sz="4" w:space="0" w:color="auto"/>
              <w:left w:val="single" w:sz="4" w:space="0" w:color="auto"/>
              <w:bottom w:val="single" w:sz="4" w:space="0" w:color="auto"/>
              <w:right w:val="single" w:sz="4" w:space="0" w:color="auto"/>
            </w:tcBorders>
          </w:tcPr>
          <w:p w14:paraId="3C40DA92" w14:textId="28862ADE" w:rsidR="009930D6" w:rsidRDefault="009930D6" w:rsidP="009930D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1F5200C" w14:textId="2EBD2020" w:rsidR="009930D6" w:rsidRDefault="009930D6" w:rsidP="009930D6">
            <w:pPr>
              <w:spacing w:before="120" w:line="240" w:lineRule="auto"/>
              <w:rPr>
                <w:lang w:eastAsia="zh-CN"/>
              </w:rPr>
            </w:pPr>
          </w:p>
        </w:tc>
      </w:tr>
      <w:tr w:rsidR="009930D6" w14:paraId="39737B7F" w14:textId="77777777" w:rsidTr="00661A46">
        <w:tc>
          <w:tcPr>
            <w:tcW w:w="1350" w:type="dxa"/>
            <w:tcBorders>
              <w:top w:val="single" w:sz="4" w:space="0" w:color="auto"/>
              <w:left w:val="single" w:sz="4" w:space="0" w:color="auto"/>
              <w:bottom w:val="single" w:sz="4" w:space="0" w:color="auto"/>
              <w:right w:val="single" w:sz="4" w:space="0" w:color="auto"/>
            </w:tcBorders>
          </w:tcPr>
          <w:p w14:paraId="748D1A4C" w14:textId="047305CF" w:rsidR="009930D6" w:rsidRDefault="009930D6" w:rsidP="009930D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3218EE4" w14:textId="6BE9D3E6" w:rsidR="009930D6" w:rsidRDefault="009930D6" w:rsidP="009930D6">
            <w:pPr>
              <w:spacing w:before="120" w:line="240" w:lineRule="auto"/>
              <w:rPr>
                <w:lang w:eastAsia="zh-CN"/>
              </w:rPr>
            </w:pPr>
          </w:p>
        </w:tc>
      </w:tr>
      <w:tr w:rsidR="009930D6" w14:paraId="6CA5FCE2" w14:textId="77777777" w:rsidTr="00661A46">
        <w:tc>
          <w:tcPr>
            <w:tcW w:w="1350" w:type="dxa"/>
            <w:tcBorders>
              <w:top w:val="single" w:sz="4" w:space="0" w:color="auto"/>
              <w:left w:val="single" w:sz="4" w:space="0" w:color="auto"/>
              <w:bottom w:val="single" w:sz="4" w:space="0" w:color="auto"/>
              <w:right w:val="single" w:sz="4" w:space="0" w:color="auto"/>
            </w:tcBorders>
          </w:tcPr>
          <w:p w14:paraId="1E559999" w14:textId="1D18EF59" w:rsidR="009930D6" w:rsidRDefault="009930D6" w:rsidP="009930D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F2409F" w14:textId="4BB2955D" w:rsidR="009930D6" w:rsidRDefault="009930D6" w:rsidP="009930D6">
            <w:pPr>
              <w:spacing w:before="120" w:line="240" w:lineRule="auto"/>
              <w:rPr>
                <w:iCs/>
                <w:kern w:val="2"/>
                <w:lang w:eastAsia="zh-CN"/>
              </w:rPr>
            </w:pPr>
          </w:p>
        </w:tc>
      </w:tr>
      <w:tr w:rsidR="009930D6" w14:paraId="45CED8B7" w14:textId="77777777" w:rsidTr="00661A46">
        <w:tc>
          <w:tcPr>
            <w:tcW w:w="1350" w:type="dxa"/>
            <w:tcBorders>
              <w:top w:val="single" w:sz="4" w:space="0" w:color="auto"/>
              <w:left w:val="single" w:sz="4" w:space="0" w:color="auto"/>
              <w:bottom w:val="single" w:sz="4" w:space="0" w:color="auto"/>
              <w:right w:val="single" w:sz="4" w:space="0" w:color="auto"/>
            </w:tcBorders>
          </w:tcPr>
          <w:p w14:paraId="36E3643C" w14:textId="6450F39C" w:rsidR="009930D6" w:rsidRDefault="009930D6" w:rsidP="009930D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C892EA2" w14:textId="60A2E5A6" w:rsidR="009930D6" w:rsidRDefault="009930D6" w:rsidP="009930D6">
            <w:pPr>
              <w:spacing w:before="120" w:line="240" w:lineRule="auto"/>
              <w:rPr>
                <w:iCs/>
                <w:kern w:val="2"/>
                <w:lang w:eastAsia="zh-CN"/>
              </w:rPr>
            </w:pPr>
          </w:p>
        </w:tc>
      </w:tr>
      <w:tr w:rsidR="009930D6" w14:paraId="63E12A88" w14:textId="77777777" w:rsidTr="00661A46">
        <w:tc>
          <w:tcPr>
            <w:tcW w:w="1350" w:type="dxa"/>
            <w:tcBorders>
              <w:top w:val="single" w:sz="4" w:space="0" w:color="auto"/>
              <w:left w:val="single" w:sz="4" w:space="0" w:color="auto"/>
              <w:bottom w:val="single" w:sz="4" w:space="0" w:color="auto"/>
              <w:right w:val="single" w:sz="4" w:space="0" w:color="auto"/>
            </w:tcBorders>
          </w:tcPr>
          <w:p w14:paraId="2B5CB27B" w14:textId="2DA73B92" w:rsidR="009930D6" w:rsidRDefault="009930D6" w:rsidP="009930D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37F5E6" w14:textId="109E8D81" w:rsidR="009930D6" w:rsidRDefault="009930D6" w:rsidP="009930D6">
            <w:pPr>
              <w:spacing w:before="120" w:line="240" w:lineRule="auto"/>
              <w:rPr>
                <w:iCs/>
                <w:kern w:val="2"/>
                <w:lang w:eastAsia="zh-CN"/>
              </w:rPr>
            </w:pPr>
          </w:p>
        </w:tc>
      </w:tr>
      <w:tr w:rsidR="009930D6" w14:paraId="1C9B13B4" w14:textId="77777777" w:rsidTr="00661A46">
        <w:tc>
          <w:tcPr>
            <w:tcW w:w="1350" w:type="dxa"/>
            <w:tcBorders>
              <w:top w:val="single" w:sz="4" w:space="0" w:color="auto"/>
              <w:left w:val="single" w:sz="4" w:space="0" w:color="auto"/>
              <w:bottom w:val="single" w:sz="4" w:space="0" w:color="auto"/>
              <w:right w:val="single" w:sz="4" w:space="0" w:color="auto"/>
            </w:tcBorders>
          </w:tcPr>
          <w:p w14:paraId="5029832A" w14:textId="77777777" w:rsidR="009930D6" w:rsidRDefault="009930D6" w:rsidP="009930D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99C157" w14:textId="77777777" w:rsidR="009930D6" w:rsidRDefault="009930D6" w:rsidP="009930D6">
            <w:pPr>
              <w:spacing w:before="120" w:line="240" w:lineRule="auto"/>
              <w:rPr>
                <w:iCs/>
                <w:kern w:val="2"/>
                <w:lang w:eastAsia="zh-CN"/>
              </w:rPr>
            </w:pPr>
          </w:p>
        </w:tc>
      </w:tr>
      <w:tr w:rsidR="009930D6" w14:paraId="031FD1F1" w14:textId="77777777" w:rsidTr="00661A46">
        <w:tc>
          <w:tcPr>
            <w:tcW w:w="1350" w:type="dxa"/>
            <w:tcBorders>
              <w:top w:val="single" w:sz="4" w:space="0" w:color="auto"/>
              <w:left w:val="single" w:sz="4" w:space="0" w:color="auto"/>
              <w:bottom w:val="single" w:sz="4" w:space="0" w:color="auto"/>
              <w:right w:val="single" w:sz="4" w:space="0" w:color="auto"/>
            </w:tcBorders>
          </w:tcPr>
          <w:p w14:paraId="044FA5DA" w14:textId="77777777" w:rsidR="009930D6" w:rsidRDefault="009930D6" w:rsidP="009930D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E9A5E47" w14:textId="77777777" w:rsidR="009930D6" w:rsidRDefault="009930D6" w:rsidP="009930D6">
            <w:pPr>
              <w:spacing w:before="120" w:line="240" w:lineRule="auto"/>
              <w:rPr>
                <w:iCs/>
                <w:kern w:val="2"/>
                <w:lang w:eastAsia="zh-CN"/>
              </w:rPr>
            </w:pPr>
          </w:p>
        </w:tc>
      </w:tr>
      <w:tr w:rsidR="009930D6" w14:paraId="78A81C0A" w14:textId="77777777" w:rsidTr="00661A46">
        <w:tc>
          <w:tcPr>
            <w:tcW w:w="1350" w:type="dxa"/>
            <w:tcBorders>
              <w:top w:val="single" w:sz="4" w:space="0" w:color="auto"/>
              <w:left w:val="single" w:sz="4" w:space="0" w:color="auto"/>
              <w:bottom w:val="single" w:sz="4" w:space="0" w:color="auto"/>
              <w:right w:val="single" w:sz="4" w:space="0" w:color="auto"/>
            </w:tcBorders>
          </w:tcPr>
          <w:p w14:paraId="76C5BFAC" w14:textId="77777777" w:rsidR="009930D6" w:rsidRDefault="009930D6" w:rsidP="009930D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572160" w14:textId="77777777" w:rsidR="009930D6" w:rsidRDefault="009930D6" w:rsidP="009930D6">
            <w:pPr>
              <w:spacing w:before="120" w:line="240" w:lineRule="auto"/>
              <w:rPr>
                <w:iCs/>
                <w:kern w:val="2"/>
                <w:lang w:eastAsia="zh-CN"/>
              </w:rPr>
            </w:pPr>
          </w:p>
        </w:tc>
      </w:tr>
      <w:tr w:rsidR="009930D6" w14:paraId="2A5C039F" w14:textId="77777777" w:rsidTr="00661A46">
        <w:tc>
          <w:tcPr>
            <w:tcW w:w="1350" w:type="dxa"/>
          </w:tcPr>
          <w:p w14:paraId="6448A65D" w14:textId="77777777" w:rsidR="009930D6" w:rsidRDefault="009930D6" w:rsidP="009930D6">
            <w:pPr>
              <w:spacing w:before="120" w:line="240" w:lineRule="auto"/>
              <w:rPr>
                <w:iCs/>
                <w:kern w:val="2"/>
                <w:lang w:eastAsia="zh-CN"/>
              </w:rPr>
            </w:pPr>
          </w:p>
        </w:tc>
        <w:tc>
          <w:tcPr>
            <w:tcW w:w="8001" w:type="dxa"/>
            <w:vAlign w:val="center"/>
          </w:tcPr>
          <w:p w14:paraId="52232C01" w14:textId="77777777" w:rsidR="009930D6" w:rsidRDefault="009930D6" w:rsidP="009930D6">
            <w:pPr>
              <w:spacing w:before="120" w:line="240" w:lineRule="auto"/>
              <w:rPr>
                <w:iCs/>
                <w:kern w:val="2"/>
                <w:lang w:eastAsia="zh-CN"/>
              </w:rPr>
            </w:pPr>
          </w:p>
        </w:tc>
      </w:tr>
      <w:tr w:rsidR="009930D6" w14:paraId="1C60CCB1" w14:textId="77777777" w:rsidTr="00661A46">
        <w:tc>
          <w:tcPr>
            <w:tcW w:w="1350" w:type="dxa"/>
          </w:tcPr>
          <w:p w14:paraId="2703BBC3" w14:textId="77777777" w:rsidR="009930D6" w:rsidRDefault="009930D6" w:rsidP="009930D6">
            <w:pPr>
              <w:spacing w:before="120" w:line="240" w:lineRule="auto"/>
              <w:rPr>
                <w:iCs/>
                <w:kern w:val="2"/>
                <w:lang w:eastAsia="zh-CN"/>
              </w:rPr>
            </w:pPr>
          </w:p>
        </w:tc>
        <w:tc>
          <w:tcPr>
            <w:tcW w:w="8001" w:type="dxa"/>
            <w:vAlign w:val="center"/>
          </w:tcPr>
          <w:p w14:paraId="5546E8E0" w14:textId="77777777" w:rsidR="009930D6" w:rsidRDefault="009930D6" w:rsidP="009930D6">
            <w:pPr>
              <w:spacing w:before="120" w:line="240" w:lineRule="auto"/>
              <w:rPr>
                <w:iCs/>
                <w:kern w:val="2"/>
                <w:lang w:eastAsia="zh-CN"/>
              </w:rPr>
            </w:pPr>
          </w:p>
        </w:tc>
      </w:tr>
      <w:tr w:rsidR="009930D6" w14:paraId="1BC3389E" w14:textId="77777777" w:rsidTr="00661A46">
        <w:tc>
          <w:tcPr>
            <w:tcW w:w="1350" w:type="dxa"/>
          </w:tcPr>
          <w:p w14:paraId="48996AAE" w14:textId="77777777" w:rsidR="009930D6" w:rsidRDefault="009930D6" w:rsidP="009930D6">
            <w:pPr>
              <w:spacing w:before="120" w:line="240" w:lineRule="auto"/>
              <w:rPr>
                <w:iCs/>
                <w:kern w:val="2"/>
                <w:lang w:eastAsia="zh-CN"/>
              </w:rPr>
            </w:pPr>
          </w:p>
        </w:tc>
        <w:tc>
          <w:tcPr>
            <w:tcW w:w="8001" w:type="dxa"/>
            <w:vAlign w:val="center"/>
          </w:tcPr>
          <w:p w14:paraId="409E80E2" w14:textId="77777777" w:rsidR="009930D6" w:rsidRDefault="009930D6" w:rsidP="009930D6">
            <w:pPr>
              <w:spacing w:before="120" w:line="240" w:lineRule="auto"/>
              <w:rPr>
                <w:iCs/>
                <w:kern w:val="2"/>
                <w:lang w:eastAsia="zh-CN"/>
              </w:rPr>
            </w:pPr>
          </w:p>
        </w:tc>
      </w:tr>
      <w:tr w:rsidR="009930D6" w14:paraId="6A036D21" w14:textId="77777777" w:rsidTr="00661A46">
        <w:tc>
          <w:tcPr>
            <w:tcW w:w="1350" w:type="dxa"/>
          </w:tcPr>
          <w:p w14:paraId="2B5FC90F" w14:textId="77777777" w:rsidR="009930D6" w:rsidRDefault="009930D6" w:rsidP="009930D6">
            <w:pPr>
              <w:spacing w:before="120" w:line="240" w:lineRule="auto"/>
              <w:rPr>
                <w:iCs/>
                <w:kern w:val="2"/>
                <w:lang w:eastAsia="zh-CN"/>
              </w:rPr>
            </w:pPr>
          </w:p>
        </w:tc>
        <w:tc>
          <w:tcPr>
            <w:tcW w:w="8001" w:type="dxa"/>
            <w:vAlign w:val="center"/>
          </w:tcPr>
          <w:p w14:paraId="14B11F1E" w14:textId="77777777" w:rsidR="009930D6" w:rsidRDefault="009930D6" w:rsidP="009930D6">
            <w:pPr>
              <w:spacing w:before="120" w:line="240" w:lineRule="auto"/>
              <w:rPr>
                <w:iCs/>
                <w:kern w:val="2"/>
                <w:lang w:eastAsia="zh-CN"/>
              </w:rPr>
            </w:pPr>
          </w:p>
        </w:tc>
      </w:tr>
      <w:tr w:rsidR="009930D6" w14:paraId="6F47102B" w14:textId="77777777" w:rsidTr="00661A46">
        <w:tc>
          <w:tcPr>
            <w:tcW w:w="1350" w:type="dxa"/>
          </w:tcPr>
          <w:p w14:paraId="207E83C6" w14:textId="77777777" w:rsidR="009930D6" w:rsidRDefault="009930D6" w:rsidP="009930D6">
            <w:pPr>
              <w:spacing w:before="120" w:line="240" w:lineRule="auto"/>
              <w:rPr>
                <w:iCs/>
                <w:kern w:val="2"/>
                <w:lang w:eastAsia="zh-CN"/>
              </w:rPr>
            </w:pPr>
          </w:p>
        </w:tc>
        <w:tc>
          <w:tcPr>
            <w:tcW w:w="8001" w:type="dxa"/>
            <w:vAlign w:val="center"/>
          </w:tcPr>
          <w:p w14:paraId="30921547" w14:textId="77777777" w:rsidR="009930D6" w:rsidRDefault="009930D6" w:rsidP="009930D6">
            <w:pPr>
              <w:spacing w:before="120" w:line="240" w:lineRule="auto"/>
              <w:rPr>
                <w:iCs/>
                <w:kern w:val="2"/>
                <w:lang w:eastAsia="zh-CN"/>
              </w:rPr>
            </w:pPr>
          </w:p>
        </w:tc>
      </w:tr>
    </w:tbl>
    <w:p w14:paraId="1444377C" w14:textId="77777777" w:rsidR="009930D6" w:rsidRDefault="009930D6" w:rsidP="009930D6">
      <w:pPr>
        <w:spacing w:after="0" w:line="240" w:lineRule="auto"/>
        <w:rPr>
          <w:b/>
          <w:lang w:eastAsia="zh-CN"/>
        </w:rPr>
      </w:pPr>
    </w:p>
    <w:p w14:paraId="18115F40" w14:textId="77777777" w:rsidR="009930D6" w:rsidRDefault="009930D6" w:rsidP="009930D6">
      <w:pPr>
        <w:spacing w:after="0" w:line="240" w:lineRule="auto"/>
        <w:rPr>
          <w:b/>
          <w:lang w:eastAsia="zh-CN"/>
        </w:rPr>
      </w:pPr>
    </w:p>
    <w:p w14:paraId="202799EB" w14:textId="77777777" w:rsidR="003C6996" w:rsidRDefault="003C6996" w:rsidP="003C6996">
      <w:pPr>
        <w:pStyle w:val="4"/>
        <w:numPr>
          <w:ilvl w:val="0"/>
          <w:numId w:val="0"/>
        </w:numPr>
        <w:rPr>
          <w:u w:val="single"/>
          <w:lang w:eastAsia="zh-CN"/>
        </w:rPr>
      </w:pPr>
      <w:r>
        <w:rPr>
          <w:u w:val="single"/>
          <w:lang w:eastAsia="zh-CN"/>
        </w:rPr>
        <w:t>Issue#2-11 (High priority) Set of scenarios for verifying generalization</w:t>
      </w:r>
    </w:p>
    <w:p w14:paraId="2A48998D" w14:textId="77777777" w:rsidR="003C6996" w:rsidRPr="00D830AB" w:rsidRDefault="003C6996" w:rsidP="003C6996">
      <w:pPr>
        <w:rPr>
          <w:lang w:eastAsia="zh-CN"/>
        </w:rPr>
      </w:pPr>
    </w:p>
    <w:p w14:paraId="3E376D25" w14:textId="77777777" w:rsidR="003C6996" w:rsidRDefault="003C6996" w:rsidP="003C6996">
      <w:pPr>
        <w:spacing w:line="240" w:lineRule="auto"/>
        <w:rPr>
          <w:lang w:eastAsia="zh-CN"/>
        </w:rPr>
      </w:pPr>
      <w:r>
        <w:rPr>
          <w:lang w:eastAsia="zh-CN"/>
        </w:rPr>
        <w:t xml:space="preserve">Add the </w:t>
      </w:r>
      <w:r>
        <w:rPr>
          <w:highlight w:val="cyan"/>
          <w:lang w:eastAsia="zh-CN"/>
        </w:rPr>
        <w:t>changes</w:t>
      </w:r>
      <w:r>
        <w:rPr>
          <w:lang w:eastAsia="zh-CN"/>
        </w:rPr>
        <w:t xml:space="preserve"> on top of the 2</w:t>
      </w:r>
      <w:r w:rsidRPr="006D2E1D">
        <w:rPr>
          <w:vertAlign w:val="superscript"/>
          <w:lang w:eastAsia="zh-CN"/>
        </w:rPr>
        <w:t>nd</w:t>
      </w:r>
      <w:r>
        <w:rPr>
          <w:lang w:eastAsia="zh-CN"/>
        </w:rPr>
        <w:t xml:space="preserve"> round discussion from the inputs of companies.</w:t>
      </w:r>
    </w:p>
    <w:p w14:paraId="6F6303BF" w14:textId="77777777" w:rsidR="003C6996" w:rsidRDefault="003C6996" w:rsidP="003C6996">
      <w:pPr>
        <w:spacing w:line="240" w:lineRule="auto"/>
        <w:rPr>
          <w:lang w:eastAsia="zh-CN"/>
        </w:rPr>
      </w:pPr>
    </w:p>
    <w:p w14:paraId="4493B863" w14:textId="644CF437" w:rsidR="003C6996" w:rsidRDefault="003C6996" w:rsidP="003C6996">
      <w:pPr>
        <w:spacing w:line="240" w:lineRule="auto"/>
        <w:rPr>
          <w:b/>
          <w:lang w:eastAsia="zh-CN"/>
        </w:rPr>
      </w:pPr>
      <w:r w:rsidRPr="004C437A">
        <w:rPr>
          <w:b/>
          <w:bCs/>
          <w:highlight w:val="cyan"/>
          <w:lang w:eastAsia="zh-CN"/>
        </w:rPr>
        <w:t xml:space="preserve">Upd </w:t>
      </w:r>
      <w:r>
        <w:rPr>
          <w:b/>
          <w:bCs/>
          <w:highlight w:val="yellow"/>
          <w:lang w:eastAsia="zh-CN"/>
        </w:rPr>
        <w:t>Proposal 2.</w:t>
      </w:r>
      <w:r w:rsidR="0055709E">
        <w:rPr>
          <w:b/>
          <w:bCs/>
          <w:highlight w:val="yellow"/>
          <w:lang w:eastAsia="zh-CN"/>
        </w:rPr>
        <w:t>4</w:t>
      </w:r>
      <w:r>
        <w:rPr>
          <w:b/>
          <w:bCs/>
          <w:highlight w:val="yellow"/>
          <w:lang w:eastAsia="zh-CN"/>
        </w:rPr>
        <w:t>-</w:t>
      </w:r>
      <w:r w:rsidR="0055709E">
        <w:rPr>
          <w:b/>
          <w:bCs/>
          <w:highlight w:val="yellow"/>
          <w:lang w:eastAsia="zh-CN"/>
        </w:rPr>
        <w:t>2</w:t>
      </w:r>
      <w:r>
        <w:rPr>
          <w:b/>
          <w:bCs/>
          <w:highlight w:val="yellow"/>
          <w:lang w:eastAsia="zh-CN"/>
        </w:rPr>
        <w:t>:</w:t>
      </w:r>
      <w:r>
        <w:rPr>
          <w:b/>
          <w:bCs/>
          <w:lang w:eastAsia="zh-CN"/>
        </w:rPr>
        <w:t xml:space="preserve"> To </w:t>
      </w:r>
      <w:r>
        <w:rPr>
          <w:b/>
        </w:rPr>
        <w:t xml:space="preserve">verify the generalization performance of an AI/ML model over various scenarios, the set of scenarios are considered </w:t>
      </w:r>
      <w:r w:rsidRPr="00AD7950">
        <w:rPr>
          <w:rFonts w:hint="eastAsia"/>
          <w:b/>
          <w:strike/>
          <w:color w:val="FF0000"/>
          <w:lang w:eastAsia="zh-CN"/>
        </w:rPr>
        <w:t>a</w:t>
      </w:r>
      <w:r w:rsidRPr="00AD7950">
        <w:rPr>
          <w:b/>
          <w:strike/>
          <w:color w:val="FF0000"/>
          <w:lang w:eastAsia="zh-CN"/>
        </w:rPr>
        <w:t>t least</w:t>
      </w:r>
      <w:r w:rsidRPr="00AD7950">
        <w:rPr>
          <w:b/>
          <w:color w:val="FF0000"/>
          <w:lang w:eastAsia="zh-CN"/>
        </w:rPr>
        <w:t xml:space="preserve"> </w:t>
      </w:r>
      <w:r w:rsidRPr="00745D4E">
        <w:rPr>
          <w:b/>
          <w:strike/>
          <w:color w:val="FF0000"/>
        </w:rPr>
        <w:t>from</w:t>
      </w:r>
      <w:r w:rsidRPr="00745D4E">
        <w:rPr>
          <w:b/>
          <w:color w:val="FF0000"/>
        </w:rPr>
        <w:t xml:space="preserve"> </w:t>
      </w:r>
      <w:r>
        <w:rPr>
          <w:b/>
          <w:color w:val="FF0000"/>
        </w:rPr>
        <w:t xml:space="preserve">focusing on </w:t>
      </w:r>
      <w:r w:rsidRPr="001F7D28">
        <w:rPr>
          <w:b/>
          <w:color w:val="FF0000"/>
        </w:rPr>
        <w:t xml:space="preserve">one or more of </w:t>
      </w:r>
      <w:r>
        <w:rPr>
          <w:b/>
        </w:rPr>
        <w:t xml:space="preserve">the following aspects </w:t>
      </w:r>
      <w:r w:rsidRPr="006D2E1D">
        <w:rPr>
          <w:b/>
          <w:color w:val="C00000"/>
          <w:highlight w:val="cyan"/>
        </w:rPr>
        <w:t>as a starting point</w:t>
      </w:r>
      <w:r>
        <w:rPr>
          <w:b/>
        </w:rPr>
        <w:t>:</w:t>
      </w:r>
    </w:p>
    <w:p w14:paraId="72158D7F" w14:textId="77777777" w:rsidR="003C6996" w:rsidRDefault="003C6996" w:rsidP="003C6996">
      <w:pPr>
        <w:pStyle w:val="afc"/>
        <w:numPr>
          <w:ilvl w:val="0"/>
          <w:numId w:val="23"/>
        </w:numPr>
        <w:ind w:left="426" w:hanging="442"/>
        <w:contextualSpacing w:val="0"/>
        <w:rPr>
          <w:b/>
          <w:lang w:eastAsia="zh-CN"/>
        </w:rPr>
      </w:pPr>
      <w:r>
        <w:rPr>
          <w:b/>
          <w:lang w:eastAsia="zh-CN"/>
        </w:rPr>
        <w:t>Various deployment scenarios (e.g., UMa, UMi, InH)</w:t>
      </w:r>
    </w:p>
    <w:p w14:paraId="3FE231AE" w14:textId="77777777" w:rsidR="003C6996" w:rsidRDefault="003C6996" w:rsidP="003C6996">
      <w:pPr>
        <w:pStyle w:val="afc"/>
        <w:numPr>
          <w:ilvl w:val="0"/>
          <w:numId w:val="23"/>
        </w:numPr>
        <w:ind w:left="426" w:hanging="442"/>
        <w:contextualSpacing w:val="0"/>
        <w:rPr>
          <w:b/>
          <w:lang w:eastAsia="zh-CN"/>
        </w:rPr>
      </w:pPr>
      <w:r>
        <w:rPr>
          <w:b/>
          <w:lang w:eastAsia="zh-CN"/>
        </w:rPr>
        <w:t>Various outdoor/indoor UE distributions for UMa/UMi (e.g., 10:0, 8:2, 5:5, 2:8, 0:10)</w:t>
      </w:r>
    </w:p>
    <w:p w14:paraId="6398B374" w14:textId="77777777" w:rsidR="003C6996" w:rsidRDefault="003C6996" w:rsidP="003C6996">
      <w:pPr>
        <w:pStyle w:val="afc"/>
        <w:numPr>
          <w:ilvl w:val="0"/>
          <w:numId w:val="23"/>
        </w:numPr>
        <w:ind w:left="426" w:hanging="442"/>
        <w:contextualSpacing w:val="0"/>
        <w:rPr>
          <w:b/>
          <w:lang w:eastAsia="zh-CN"/>
        </w:rPr>
      </w:pPr>
      <w:r>
        <w:rPr>
          <w:b/>
          <w:lang w:eastAsia="zh-CN"/>
        </w:rPr>
        <w:t>Various carrier frequencies (e.g., 2GHz, 3.5GHz)</w:t>
      </w:r>
    </w:p>
    <w:p w14:paraId="742961C6" w14:textId="77777777" w:rsidR="003C6996" w:rsidRDefault="003C6996" w:rsidP="003C6996">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7298D3B3" w14:textId="77777777" w:rsidR="003C6996" w:rsidRPr="006F0EFC" w:rsidRDefault="003C6996" w:rsidP="003C6996">
      <w:pPr>
        <w:pStyle w:val="afc"/>
        <w:numPr>
          <w:ilvl w:val="0"/>
          <w:numId w:val="23"/>
        </w:numPr>
        <w:ind w:left="426" w:hanging="442"/>
        <w:contextualSpacing w:val="0"/>
        <w:rPr>
          <w:b/>
          <w:color w:val="FF0000"/>
          <w:highlight w:val="cyan"/>
          <w:lang w:eastAsia="zh-CN"/>
        </w:rPr>
      </w:pPr>
      <w:r w:rsidRPr="006F0EFC">
        <w:rPr>
          <w:b/>
          <w:color w:val="FF0000"/>
          <w:highlight w:val="cyan"/>
          <w:lang w:eastAsia="zh-CN"/>
        </w:rPr>
        <w:t>Companies to report the selected scenarios for generalization verification</w:t>
      </w:r>
    </w:p>
    <w:p w14:paraId="7E0ED02B" w14:textId="77777777" w:rsidR="00636D8E" w:rsidRDefault="00636D8E">
      <w:pPr>
        <w:spacing w:after="0" w:line="240" w:lineRule="auto"/>
        <w:rPr>
          <w:b/>
          <w:lang w:eastAsia="zh-CN"/>
        </w:rPr>
      </w:pPr>
    </w:p>
    <w:p w14:paraId="7CFCA591" w14:textId="77777777" w:rsidR="00664B8C" w:rsidRDefault="00664B8C" w:rsidP="00664B8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64B8C" w14:paraId="7014B9F5" w14:textId="77777777" w:rsidTr="00661A46">
        <w:tc>
          <w:tcPr>
            <w:tcW w:w="1980" w:type="dxa"/>
            <w:tcBorders>
              <w:top w:val="single" w:sz="4" w:space="0" w:color="auto"/>
              <w:left w:val="single" w:sz="4" w:space="0" w:color="auto"/>
              <w:bottom w:val="single" w:sz="4" w:space="0" w:color="auto"/>
              <w:right w:val="single" w:sz="4" w:space="0" w:color="auto"/>
            </w:tcBorders>
          </w:tcPr>
          <w:p w14:paraId="03689DCC" w14:textId="77777777" w:rsidR="00664B8C" w:rsidRDefault="00664B8C" w:rsidP="00661A4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F7A40CC" w14:textId="05B926B4" w:rsidR="00664B8C" w:rsidRDefault="00D42E3B" w:rsidP="00661A46">
            <w:pPr>
              <w:spacing w:before="120" w:line="240" w:lineRule="auto"/>
              <w:rPr>
                <w:lang w:eastAsia="zh-CN"/>
              </w:rPr>
            </w:pPr>
            <w:r>
              <w:rPr>
                <w:lang w:eastAsia="zh-CN"/>
              </w:rPr>
              <w:t>Ericsson</w:t>
            </w:r>
            <w:r w:rsidR="00837B07">
              <w:rPr>
                <w:lang w:eastAsia="zh-CN"/>
              </w:rPr>
              <w:t>, Mavenir</w:t>
            </w:r>
            <w:r w:rsidR="006A4135">
              <w:rPr>
                <w:lang w:eastAsia="zh-CN"/>
              </w:rPr>
              <w:t>, MediaTek</w:t>
            </w:r>
          </w:p>
        </w:tc>
      </w:tr>
      <w:tr w:rsidR="00664B8C" w14:paraId="32F4E523" w14:textId="77777777" w:rsidTr="00661A46">
        <w:tc>
          <w:tcPr>
            <w:tcW w:w="1980" w:type="dxa"/>
            <w:tcBorders>
              <w:top w:val="single" w:sz="4" w:space="0" w:color="auto"/>
              <w:left w:val="single" w:sz="4" w:space="0" w:color="auto"/>
              <w:bottom w:val="single" w:sz="4" w:space="0" w:color="auto"/>
              <w:right w:val="single" w:sz="4" w:space="0" w:color="auto"/>
            </w:tcBorders>
          </w:tcPr>
          <w:p w14:paraId="662EE2C3" w14:textId="77777777" w:rsidR="00664B8C" w:rsidRDefault="00664B8C" w:rsidP="00661A4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BE4F4C" w14:textId="77777777" w:rsidR="00664B8C" w:rsidRDefault="00664B8C" w:rsidP="00661A46">
            <w:pPr>
              <w:spacing w:before="120" w:line="240" w:lineRule="auto"/>
              <w:rPr>
                <w:lang w:eastAsia="zh-CN"/>
              </w:rPr>
            </w:pPr>
          </w:p>
        </w:tc>
      </w:tr>
    </w:tbl>
    <w:p w14:paraId="780730F9" w14:textId="77777777" w:rsidR="00664B8C" w:rsidRDefault="00664B8C" w:rsidP="00664B8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64B8C" w14:paraId="6E11989B" w14:textId="77777777" w:rsidTr="00661A4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EEC8AD" w14:textId="77777777" w:rsidR="00664B8C" w:rsidRDefault="00664B8C" w:rsidP="00661A4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957761" w14:textId="77777777" w:rsidR="00664B8C" w:rsidRDefault="00664B8C" w:rsidP="00661A46">
            <w:pPr>
              <w:spacing w:before="120" w:line="240" w:lineRule="auto"/>
              <w:rPr>
                <w:i/>
                <w:iCs/>
                <w:kern w:val="2"/>
                <w:lang w:eastAsia="zh-CN"/>
              </w:rPr>
            </w:pPr>
            <w:r>
              <w:rPr>
                <w:i/>
                <w:iCs/>
                <w:kern w:val="2"/>
                <w:lang w:eastAsia="zh-CN"/>
              </w:rPr>
              <w:t>View</w:t>
            </w:r>
          </w:p>
        </w:tc>
      </w:tr>
      <w:tr w:rsidR="00664B8C" w14:paraId="09C0F310" w14:textId="77777777" w:rsidTr="00661A46">
        <w:tc>
          <w:tcPr>
            <w:tcW w:w="1350" w:type="dxa"/>
            <w:tcBorders>
              <w:top w:val="single" w:sz="4" w:space="0" w:color="auto"/>
              <w:left w:val="single" w:sz="4" w:space="0" w:color="auto"/>
              <w:bottom w:val="single" w:sz="4" w:space="0" w:color="auto"/>
              <w:right w:val="single" w:sz="4" w:space="0" w:color="auto"/>
            </w:tcBorders>
          </w:tcPr>
          <w:p w14:paraId="34186061" w14:textId="2CEF206F" w:rsidR="00664B8C" w:rsidRDefault="00832739" w:rsidP="00661A46">
            <w:pPr>
              <w:spacing w:before="120" w:line="240" w:lineRule="auto"/>
              <w:rPr>
                <w:iCs/>
                <w:kern w:val="2"/>
                <w:lang w:eastAsia="zh-CN"/>
              </w:rPr>
            </w:pPr>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26363CA3" w14:textId="7486B99B" w:rsidR="00664B8C" w:rsidRDefault="00832739" w:rsidP="00661A46">
            <w:pPr>
              <w:spacing w:before="120" w:line="240" w:lineRule="auto"/>
              <w:rPr>
                <w:lang w:eastAsia="zh-CN"/>
              </w:rPr>
            </w:pPr>
            <w:r w:rsidRPr="00832739">
              <w:rPr>
                <w:lang w:eastAsia="zh-CN"/>
              </w:rPr>
              <w:t>We are fine with this proposal as long as the companies report the selected scenarios.</w:t>
            </w:r>
          </w:p>
        </w:tc>
      </w:tr>
      <w:tr w:rsidR="00664B8C" w14:paraId="3A15C44B" w14:textId="77777777" w:rsidTr="00661A46">
        <w:tc>
          <w:tcPr>
            <w:tcW w:w="1350" w:type="dxa"/>
            <w:tcBorders>
              <w:top w:val="single" w:sz="4" w:space="0" w:color="auto"/>
              <w:left w:val="single" w:sz="4" w:space="0" w:color="auto"/>
              <w:bottom w:val="single" w:sz="4" w:space="0" w:color="auto"/>
              <w:right w:val="single" w:sz="4" w:space="0" w:color="auto"/>
            </w:tcBorders>
          </w:tcPr>
          <w:p w14:paraId="4A3968FB" w14:textId="77777777" w:rsidR="00664B8C" w:rsidRDefault="00664B8C"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77D398E" w14:textId="77777777" w:rsidR="00664B8C" w:rsidRDefault="00664B8C" w:rsidP="00661A46">
            <w:pPr>
              <w:spacing w:before="120" w:line="240" w:lineRule="auto"/>
              <w:rPr>
                <w:lang w:eastAsia="zh-CN"/>
              </w:rPr>
            </w:pPr>
          </w:p>
        </w:tc>
      </w:tr>
      <w:tr w:rsidR="00664B8C" w14:paraId="41D2C2BC" w14:textId="77777777" w:rsidTr="00661A46">
        <w:tc>
          <w:tcPr>
            <w:tcW w:w="1350" w:type="dxa"/>
            <w:tcBorders>
              <w:top w:val="single" w:sz="4" w:space="0" w:color="auto"/>
              <w:left w:val="single" w:sz="4" w:space="0" w:color="auto"/>
              <w:bottom w:val="single" w:sz="4" w:space="0" w:color="auto"/>
              <w:right w:val="single" w:sz="4" w:space="0" w:color="auto"/>
            </w:tcBorders>
          </w:tcPr>
          <w:p w14:paraId="70184490" w14:textId="77777777" w:rsidR="00664B8C" w:rsidRDefault="00664B8C"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0B47EA" w14:textId="77777777" w:rsidR="00664B8C" w:rsidRDefault="00664B8C" w:rsidP="00661A46">
            <w:pPr>
              <w:spacing w:before="120" w:line="240" w:lineRule="auto"/>
              <w:rPr>
                <w:lang w:eastAsia="zh-CN"/>
              </w:rPr>
            </w:pPr>
          </w:p>
        </w:tc>
      </w:tr>
      <w:tr w:rsidR="00664B8C" w14:paraId="70C39D9A" w14:textId="77777777" w:rsidTr="00661A46">
        <w:tc>
          <w:tcPr>
            <w:tcW w:w="1350" w:type="dxa"/>
            <w:tcBorders>
              <w:top w:val="single" w:sz="4" w:space="0" w:color="auto"/>
              <w:left w:val="single" w:sz="4" w:space="0" w:color="auto"/>
              <w:bottom w:val="single" w:sz="4" w:space="0" w:color="auto"/>
              <w:right w:val="single" w:sz="4" w:space="0" w:color="auto"/>
            </w:tcBorders>
          </w:tcPr>
          <w:p w14:paraId="4D858156" w14:textId="77777777" w:rsidR="00664B8C" w:rsidRDefault="00664B8C"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5BF8E52" w14:textId="77777777" w:rsidR="00664B8C" w:rsidRDefault="00664B8C" w:rsidP="00661A46">
            <w:pPr>
              <w:spacing w:before="120" w:line="240" w:lineRule="auto"/>
              <w:rPr>
                <w:iCs/>
                <w:kern w:val="2"/>
                <w:lang w:eastAsia="zh-CN"/>
              </w:rPr>
            </w:pPr>
          </w:p>
        </w:tc>
      </w:tr>
      <w:tr w:rsidR="00664B8C" w14:paraId="2D3B77E9" w14:textId="77777777" w:rsidTr="00661A46">
        <w:tc>
          <w:tcPr>
            <w:tcW w:w="1350" w:type="dxa"/>
            <w:tcBorders>
              <w:top w:val="single" w:sz="4" w:space="0" w:color="auto"/>
              <w:left w:val="single" w:sz="4" w:space="0" w:color="auto"/>
              <w:bottom w:val="single" w:sz="4" w:space="0" w:color="auto"/>
              <w:right w:val="single" w:sz="4" w:space="0" w:color="auto"/>
            </w:tcBorders>
          </w:tcPr>
          <w:p w14:paraId="1B821788" w14:textId="77777777" w:rsidR="00664B8C" w:rsidRDefault="00664B8C"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8CD762C" w14:textId="77777777" w:rsidR="00664B8C" w:rsidRDefault="00664B8C" w:rsidP="00661A46">
            <w:pPr>
              <w:spacing w:before="120" w:line="240" w:lineRule="auto"/>
              <w:rPr>
                <w:iCs/>
                <w:kern w:val="2"/>
                <w:lang w:eastAsia="zh-CN"/>
              </w:rPr>
            </w:pPr>
          </w:p>
        </w:tc>
      </w:tr>
      <w:tr w:rsidR="00664B8C" w14:paraId="22173F34" w14:textId="77777777" w:rsidTr="00661A46">
        <w:tc>
          <w:tcPr>
            <w:tcW w:w="1350" w:type="dxa"/>
            <w:tcBorders>
              <w:top w:val="single" w:sz="4" w:space="0" w:color="auto"/>
              <w:left w:val="single" w:sz="4" w:space="0" w:color="auto"/>
              <w:bottom w:val="single" w:sz="4" w:space="0" w:color="auto"/>
              <w:right w:val="single" w:sz="4" w:space="0" w:color="auto"/>
            </w:tcBorders>
          </w:tcPr>
          <w:p w14:paraId="5D73FE22" w14:textId="77777777" w:rsidR="00664B8C" w:rsidRDefault="00664B8C"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E94C0C" w14:textId="77777777" w:rsidR="00664B8C" w:rsidRDefault="00664B8C" w:rsidP="00661A46">
            <w:pPr>
              <w:spacing w:before="120" w:line="240" w:lineRule="auto"/>
              <w:rPr>
                <w:iCs/>
                <w:kern w:val="2"/>
                <w:lang w:eastAsia="zh-CN"/>
              </w:rPr>
            </w:pPr>
          </w:p>
        </w:tc>
      </w:tr>
      <w:tr w:rsidR="00664B8C" w14:paraId="1C75D690" w14:textId="77777777" w:rsidTr="00661A46">
        <w:tc>
          <w:tcPr>
            <w:tcW w:w="1350" w:type="dxa"/>
            <w:tcBorders>
              <w:top w:val="single" w:sz="4" w:space="0" w:color="auto"/>
              <w:left w:val="single" w:sz="4" w:space="0" w:color="auto"/>
              <w:bottom w:val="single" w:sz="4" w:space="0" w:color="auto"/>
              <w:right w:val="single" w:sz="4" w:space="0" w:color="auto"/>
            </w:tcBorders>
          </w:tcPr>
          <w:p w14:paraId="70E0755F" w14:textId="77777777" w:rsidR="00664B8C" w:rsidRDefault="00664B8C"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03A24A" w14:textId="77777777" w:rsidR="00664B8C" w:rsidRDefault="00664B8C" w:rsidP="00661A46">
            <w:pPr>
              <w:spacing w:before="120" w:line="240" w:lineRule="auto"/>
              <w:rPr>
                <w:iCs/>
                <w:kern w:val="2"/>
                <w:lang w:eastAsia="zh-CN"/>
              </w:rPr>
            </w:pPr>
          </w:p>
        </w:tc>
      </w:tr>
      <w:tr w:rsidR="00664B8C" w14:paraId="24B5A325" w14:textId="77777777" w:rsidTr="00661A46">
        <w:tc>
          <w:tcPr>
            <w:tcW w:w="1350" w:type="dxa"/>
            <w:tcBorders>
              <w:top w:val="single" w:sz="4" w:space="0" w:color="auto"/>
              <w:left w:val="single" w:sz="4" w:space="0" w:color="auto"/>
              <w:bottom w:val="single" w:sz="4" w:space="0" w:color="auto"/>
              <w:right w:val="single" w:sz="4" w:space="0" w:color="auto"/>
            </w:tcBorders>
          </w:tcPr>
          <w:p w14:paraId="6FB51885" w14:textId="77777777" w:rsidR="00664B8C" w:rsidRDefault="00664B8C"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17A87BA" w14:textId="77777777" w:rsidR="00664B8C" w:rsidRDefault="00664B8C" w:rsidP="00661A46">
            <w:pPr>
              <w:spacing w:before="120" w:line="240" w:lineRule="auto"/>
              <w:rPr>
                <w:iCs/>
                <w:kern w:val="2"/>
                <w:lang w:eastAsia="zh-CN"/>
              </w:rPr>
            </w:pPr>
          </w:p>
        </w:tc>
      </w:tr>
      <w:tr w:rsidR="00664B8C" w14:paraId="255BFFA0" w14:textId="77777777" w:rsidTr="00661A46">
        <w:tc>
          <w:tcPr>
            <w:tcW w:w="1350" w:type="dxa"/>
            <w:tcBorders>
              <w:top w:val="single" w:sz="4" w:space="0" w:color="auto"/>
              <w:left w:val="single" w:sz="4" w:space="0" w:color="auto"/>
              <w:bottom w:val="single" w:sz="4" w:space="0" w:color="auto"/>
              <w:right w:val="single" w:sz="4" w:space="0" w:color="auto"/>
            </w:tcBorders>
          </w:tcPr>
          <w:p w14:paraId="67407B3C" w14:textId="77777777" w:rsidR="00664B8C" w:rsidRDefault="00664B8C"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C4A0DD" w14:textId="77777777" w:rsidR="00664B8C" w:rsidRDefault="00664B8C" w:rsidP="00661A46">
            <w:pPr>
              <w:spacing w:before="120" w:line="240" w:lineRule="auto"/>
              <w:rPr>
                <w:iCs/>
                <w:kern w:val="2"/>
                <w:lang w:eastAsia="zh-CN"/>
              </w:rPr>
            </w:pPr>
          </w:p>
        </w:tc>
      </w:tr>
      <w:tr w:rsidR="00664B8C" w14:paraId="2FB841EC" w14:textId="77777777" w:rsidTr="00661A46">
        <w:tc>
          <w:tcPr>
            <w:tcW w:w="1350" w:type="dxa"/>
          </w:tcPr>
          <w:p w14:paraId="556A5F96" w14:textId="77777777" w:rsidR="00664B8C" w:rsidRDefault="00664B8C" w:rsidP="00661A46">
            <w:pPr>
              <w:spacing w:before="120" w:line="240" w:lineRule="auto"/>
              <w:rPr>
                <w:iCs/>
                <w:kern w:val="2"/>
                <w:lang w:eastAsia="zh-CN"/>
              </w:rPr>
            </w:pPr>
          </w:p>
        </w:tc>
        <w:tc>
          <w:tcPr>
            <w:tcW w:w="8001" w:type="dxa"/>
            <w:vAlign w:val="center"/>
          </w:tcPr>
          <w:p w14:paraId="6CE1DBC0" w14:textId="77777777" w:rsidR="00664B8C" w:rsidRDefault="00664B8C" w:rsidP="00661A46">
            <w:pPr>
              <w:spacing w:before="120" w:line="240" w:lineRule="auto"/>
              <w:rPr>
                <w:iCs/>
                <w:kern w:val="2"/>
                <w:lang w:eastAsia="zh-CN"/>
              </w:rPr>
            </w:pPr>
          </w:p>
        </w:tc>
      </w:tr>
      <w:tr w:rsidR="00664B8C" w14:paraId="64D05AC0" w14:textId="77777777" w:rsidTr="00661A46">
        <w:tc>
          <w:tcPr>
            <w:tcW w:w="1350" w:type="dxa"/>
          </w:tcPr>
          <w:p w14:paraId="4AC5C73C" w14:textId="77777777" w:rsidR="00664B8C" w:rsidRDefault="00664B8C" w:rsidP="00661A46">
            <w:pPr>
              <w:spacing w:before="120" w:line="240" w:lineRule="auto"/>
              <w:rPr>
                <w:iCs/>
                <w:kern w:val="2"/>
                <w:lang w:eastAsia="zh-CN"/>
              </w:rPr>
            </w:pPr>
          </w:p>
        </w:tc>
        <w:tc>
          <w:tcPr>
            <w:tcW w:w="8001" w:type="dxa"/>
            <w:vAlign w:val="center"/>
          </w:tcPr>
          <w:p w14:paraId="20793419" w14:textId="77777777" w:rsidR="00664B8C" w:rsidRDefault="00664B8C" w:rsidP="00661A46">
            <w:pPr>
              <w:spacing w:before="120" w:line="240" w:lineRule="auto"/>
              <w:rPr>
                <w:iCs/>
                <w:kern w:val="2"/>
                <w:lang w:eastAsia="zh-CN"/>
              </w:rPr>
            </w:pPr>
          </w:p>
        </w:tc>
      </w:tr>
      <w:tr w:rsidR="00664B8C" w14:paraId="566D2FBF" w14:textId="77777777" w:rsidTr="00661A46">
        <w:tc>
          <w:tcPr>
            <w:tcW w:w="1350" w:type="dxa"/>
          </w:tcPr>
          <w:p w14:paraId="28367661" w14:textId="77777777" w:rsidR="00664B8C" w:rsidRDefault="00664B8C" w:rsidP="00661A46">
            <w:pPr>
              <w:spacing w:before="120" w:line="240" w:lineRule="auto"/>
              <w:rPr>
                <w:iCs/>
                <w:kern w:val="2"/>
                <w:lang w:eastAsia="zh-CN"/>
              </w:rPr>
            </w:pPr>
          </w:p>
        </w:tc>
        <w:tc>
          <w:tcPr>
            <w:tcW w:w="8001" w:type="dxa"/>
            <w:vAlign w:val="center"/>
          </w:tcPr>
          <w:p w14:paraId="4C684007" w14:textId="77777777" w:rsidR="00664B8C" w:rsidRDefault="00664B8C" w:rsidP="00661A46">
            <w:pPr>
              <w:spacing w:before="120" w:line="240" w:lineRule="auto"/>
              <w:rPr>
                <w:iCs/>
                <w:kern w:val="2"/>
                <w:lang w:eastAsia="zh-CN"/>
              </w:rPr>
            </w:pPr>
          </w:p>
        </w:tc>
      </w:tr>
      <w:tr w:rsidR="00664B8C" w14:paraId="2354B4DD" w14:textId="77777777" w:rsidTr="00661A46">
        <w:tc>
          <w:tcPr>
            <w:tcW w:w="1350" w:type="dxa"/>
          </w:tcPr>
          <w:p w14:paraId="35CD9F1C" w14:textId="77777777" w:rsidR="00664B8C" w:rsidRDefault="00664B8C" w:rsidP="00661A46">
            <w:pPr>
              <w:spacing w:before="120" w:line="240" w:lineRule="auto"/>
              <w:rPr>
                <w:iCs/>
                <w:kern w:val="2"/>
                <w:lang w:eastAsia="zh-CN"/>
              </w:rPr>
            </w:pPr>
          </w:p>
        </w:tc>
        <w:tc>
          <w:tcPr>
            <w:tcW w:w="8001" w:type="dxa"/>
            <w:vAlign w:val="center"/>
          </w:tcPr>
          <w:p w14:paraId="2C5DBE27" w14:textId="77777777" w:rsidR="00664B8C" w:rsidRDefault="00664B8C" w:rsidP="00661A46">
            <w:pPr>
              <w:spacing w:before="120" w:line="240" w:lineRule="auto"/>
              <w:rPr>
                <w:iCs/>
                <w:kern w:val="2"/>
                <w:lang w:eastAsia="zh-CN"/>
              </w:rPr>
            </w:pPr>
          </w:p>
        </w:tc>
      </w:tr>
      <w:tr w:rsidR="00664B8C" w14:paraId="6DB73B1F" w14:textId="77777777" w:rsidTr="00661A46">
        <w:tc>
          <w:tcPr>
            <w:tcW w:w="1350" w:type="dxa"/>
          </w:tcPr>
          <w:p w14:paraId="03AB3BD6" w14:textId="77777777" w:rsidR="00664B8C" w:rsidRDefault="00664B8C" w:rsidP="00661A46">
            <w:pPr>
              <w:spacing w:before="120" w:line="240" w:lineRule="auto"/>
              <w:rPr>
                <w:iCs/>
                <w:kern w:val="2"/>
                <w:lang w:eastAsia="zh-CN"/>
              </w:rPr>
            </w:pPr>
          </w:p>
        </w:tc>
        <w:tc>
          <w:tcPr>
            <w:tcW w:w="8001" w:type="dxa"/>
            <w:vAlign w:val="center"/>
          </w:tcPr>
          <w:p w14:paraId="5B232109" w14:textId="77777777" w:rsidR="00664B8C" w:rsidRDefault="00664B8C" w:rsidP="00661A46">
            <w:pPr>
              <w:spacing w:before="120" w:line="240" w:lineRule="auto"/>
              <w:rPr>
                <w:iCs/>
                <w:kern w:val="2"/>
                <w:lang w:eastAsia="zh-CN"/>
              </w:rPr>
            </w:pPr>
          </w:p>
        </w:tc>
      </w:tr>
    </w:tbl>
    <w:p w14:paraId="296400D6" w14:textId="77777777" w:rsidR="00664B8C" w:rsidRDefault="00664B8C" w:rsidP="00664B8C">
      <w:pPr>
        <w:spacing w:after="0" w:line="240" w:lineRule="auto"/>
        <w:rPr>
          <w:b/>
          <w:lang w:eastAsia="zh-CN"/>
        </w:rPr>
      </w:pPr>
    </w:p>
    <w:p w14:paraId="629F5818" w14:textId="77777777" w:rsidR="005155A5" w:rsidRDefault="005155A5">
      <w:pPr>
        <w:spacing w:after="0" w:line="240" w:lineRule="auto"/>
        <w:rPr>
          <w:b/>
          <w:lang w:eastAsia="zh-CN"/>
        </w:rPr>
      </w:pPr>
    </w:p>
    <w:p w14:paraId="709E1E48" w14:textId="77777777" w:rsidR="00664B8C" w:rsidRDefault="00664B8C">
      <w:pPr>
        <w:spacing w:after="0" w:line="240" w:lineRule="auto"/>
        <w:rPr>
          <w:b/>
          <w:lang w:eastAsia="zh-CN"/>
        </w:rPr>
      </w:pPr>
    </w:p>
    <w:p w14:paraId="2012DF60" w14:textId="77777777" w:rsidR="005155A5" w:rsidRDefault="005155A5" w:rsidP="005155A5">
      <w:pPr>
        <w:pStyle w:val="4"/>
        <w:numPr>
          <w:ilvl w:val="0"/>
          <w:numId w:val="0"/>
        </w:numPr>
        <w:rPr>
          <w:u w:val="single"/>
          <w:lang w:eastAsia="zh-CN"/>
        </w:rPr>
      </w:pPr>
      <w:r>
        <w:rPr>
          <w:u w:val="single"/>
          <w:lang w:eastAsia="zh-CN"/>
        </w:rPr>
        <w:t>Issue#2-12 (High priority) Set of configurations for verifying generalization</w:t>
      </w:r>
    </w:p>
    <w:p w14:paraId="0F103BD2" w14:textId="77777777" w:rsidR="005155A5" w:rsidRDefault="005155A5" w:rsidP="005155A5">
      <w:pPr>
        <w:spacing w:after="0" w:line="240" w:lineRule="auto"/>
        <w:rPr>
          <w:b/>
          <w:lang w:eastAsia="zh-CN"/>
        </w:rPr>
      </w:pPr>
    </w:p>
    <w:p w14:paraId="7CD3A7E0" w14:textId="77777777" w:rsidR="005155A5" w:rsidRDefault="005155A5" w:rsidP="005155A5">
      <w:pPr>
        <w:spacing w:line="240" w:lineRule="auto"/>
        <w:rPr>
          <w:lang w:eastAsia="zh-CN"/>
        </w:rPr>
      </w:pPr>
      <w:r>
        <w:rPr>
          <w:lang w:eastAsia="zh-CN"/>
        </w:rPr>
        <w:t xml:space="preserve">Add the </w:t>
      </w:r>
      <w:r>
        <w:rPr>
          <w:highlight w:val="cyan"/>
          <w:lang w:eastAsia="zh-CN"/>
        </w:rPr>
        <w:t>changes</w:t>
      </w:r>
      <w:r>
        <w:rPr>
          <w:lang w:eastAsia="zh-CN"/>
        </w:rPr>
        <w:t xml:space="preserve"> on top of the 2</w:t>
      </w:r>
      <w:r w:rsidRPr="006D2E1D">
        <w:rPr>
          <w:vertAlign w:val="superscript"/>
          <w:lang w:eastAsia="zh-CN"/>
        </w:rPr>
        <w:t>nd</w:t>
      </w:r>
      <w:r>
        <w:rPr>
          <w:lang w:eastAsia="zh-CN"/>
        </w:rPr>
        <w:t xml:space="preserve"> round discussion from the inputs of companies. As per OPPO’s comments, also merge </w:t>
      </w:r>
      <w:r>
        <w:rPr>
          <w:b/>
          <w:bCs/>
          <w:highlight w:val="yellow"/>
          <w:lang w:eastAsia="zh-CN"/>
        </w:rPr>
        <w:t>Proposal 2.2-9</w:t>
      </w:r>
      <w:r>
        <w:rPr>
          <w:lang w:eastAsia="zh-CN"/>
        </w:rPr>
        <w:t xml:space="preserve"> in the 1</w:t>
      </w:r>
      <w:r w:rsidRPr="005954C2">
        <w:rPr>
          <w:vertAlign w:val="superscript"/>
          <w:lang w:eastAsia="zh-CN"/>
        </w:rPr>
        <w:t>st</w:t>
      </w:r>
      <w:r>
        <w:rPr>
          <w:lang w:eastAsia="zh-CN"/>
        </w:rPr>
        <w:t xml:space="preserve"> round discussion which seems to be ok to all companies.</w:t>
      </w:r>
    </w:p>
    <w:p w14:paraId="5EDC2C3E" w14:textId="77777777" w:rsidR="005155A5" w:rsidRPr="00221F38" w:rsidRDefault="005155A5" w:rsidP="005155A5">
      <w:pPr>
        <w:spacing w:after="0" w:line="240" w:lineRule="auto"/>
        <w:rPr>
          <w:b/>
          <w:lang w:eastAsia="zh-CN"/>
        </w:rPr>
      </w:pPr>
    </w:p>
    <w:p w14:paraId="3F9A27B5" w14:textId="32645B38" w:rsidR="005155A5" w:rsidRDefault="005155A5" w:rsidP="005155A5">
      <w:pPr>
        <w:spacing w:line="240" w:lineRule="auto"/>
        <w:rPr>
          <w:b/>
          <w:lang w:eastAsia="zh-CN"/>
        </w:rPr>
      </w:pPr>
      <w:r w:rsidRPr="004C437A">
        <w:rPr>
          <w:b/>
          <w:bCs/>
          <w:highlight w:val="cyan"/>
          <w:lang w:eastAsia="zh-CN"/>
        </w:rPr>
        <w:t xml:space="preserve">Upd </w:t>
      </w:r>
      <w:r>
        <w:rPr>
          <w:b/>
          <w:bCs/>
          <w:highlight w:val="yellow"/>
          <w:lang w:eastAsia="zh-CN"/>
        </w:rPr>
        <w:t>Proposal 2.</w:t>
      </w:r>
      <w:r w:rsidR="0055709E">
        <w:rPr>
          <w:b/>
          <w:bCs/>
          <w:highlight w:val="yellow"/>
          <w:lang w:eastAsia="zh-CN"/>
        </w:rPr>
        <w:t>4</w:t>
      </w:r>
      <w:r>
        <w:rPr>
          <w:b/>
          <w:bCs/>
          <w:highlight w:val="yellow"/>
          <w:lang w:eastAsia="zh-CN"/>
        </w:rPr>
        <w:t>-</w:t>
      </w:r>
      <w:r w:rsidR="0055709E">
        <w:rPr>
          <w:b/>
          <w:bCs/>
          <w:highlight w:val="yellow"/>
          <w:lang w:eastAsia="zh-CN"/>
        </w:rPr>
        <w:t>3</w:t>
      </w:r>
      <w:r>
        <w:rPr>
          <w:b/>
          <w:bCs/>
          <w:highlight w:val="yellow"/>
          <w:lang w:eastAsia="zh-CN"/>
        </w:rPr>
        <w:t>:</w:t>
      </w:r>
      <w:r>
        <w:rPr>
          <w:b/>
          <w:bCs/>
          <w:lang w:eastAsia="zh-CN"/>
        </w:rPr>
        <w:t xml:space="preserve"> To </w:t>
      </w:r>
      <w:r>
        <w:rPr>
          <w:b/>
        </w:rPr>
        <w:t>verify the generalization</w:t>
      </w:r>
      <w:r w:rsidRPr="005C4E5D">
        <w:rPr>
          <w:rFonts w:hint="eastAsia"/>
          <w:b/>
          <w:color w:val="FF0000"/>
          <w:lang w:eastAsia="zh-CN"/>
        </w:rPr>
        <w:t>/scalability</w:t>
      </w:r>
      <w:r>
        <w:rPr>
          <w:b/>
        </w:rPr>
        <w:t xml:space="preserve"> performance of an AI/ML model over various </w:t>
      </w:r>
      <w:r w:rsidRPr="00266AD9">
        <w:rPr>
          <w:b/>
          <w:color w:val="FF0000"/>
        </w:rPr>
        <w:t xml:space="preserve">configurations </w:t>
      </w:r>
      <w:r w:rsidRPr="00266AD9">
        <w:rPr>
          <w:b/>
          <w:strike/>
          <w:color w:val="FF0000"/>
        </w:rPr>
        <w:t>scenarios</w:t>
      </w:r>
      <w:r>
        <w:rPr>
          <w:b/>
        </w:rPr>
        <w:t xml:space="preserve">, the set of configurations are considered </w:t>
      </w:r>
      <w:r w:rsidRPr="00AD7950">
        <w:rPr>
          <w:rFonts w:hint="eastAsia"/>
          <w:b/>
          <w:strike/>
          <w:color w:val="FF0000"/>
          <w:lang w:eastAsia="zh-CN"/>
        </w:rPr>
        <w:t>a</w:t>
      </w:r>
      <w:r w:rsidRPr="00AD7950">
        <w:rPr>
          <w:b/>
          <w:strike/>
          <w:color w:val="FF0000"/>
          <w:lang w:eastAsia="zh-CN"/>
        </w:rPr>
        <w:t>t least</w:t>
      </w:r>
      <w:r w:rsidRPr="00AD7950">
        <w:rPr>
          <w:b/>
          <w:color w:val="FF0000"/>
          <w:lang w:eastAsia="zh-CN"/>
        </w:rPr>
        <w:t xml:space="preserve"> </w:t>
      </w:r>
      <w:r w:rsidRPr="00745D4E">
        <w:rPr>
          <w:b/>
          <w:strike/>
          <w:color w:val="FF0000"/>
        </w:rPr>
        <w:t>from</w:t>
      </w:r>
      <w:r w:rsidRPr="00745D4E">
        <w:rPr>
          <w:b/>
          <w:color w:val="FF0000"/>
        </w:rPr>
        <w:t xml:space="preserve"> </w:t>
      </w:r>
      <w:r>
        <w:rPr>
          <w:b/>
          <w:color w:val="FF0000"/>
        </w:rPr>
        <w:t xml:space="preserve">focusing on </w:t>
      </w:r>
      <w:r w:rsidRPr="001F7D28">
        <w:rPr>
          <w:b/>
          <w:color w:val="FF0000"/>
        </w:rPr>
        <w:t xml:space="preserve">one or more of </w:t>
      </w:r>
      <w:r>
        <w:rPr>
          <w:b/>
        </w:rPr>
        <w:t xml:space="preserve">the following aspects </w:t>
      </w:r>
      <w:r w:rsidRPr="006D2E1D">
        <w:rPr>
          <w:b/>
          <w:color w:val="C00000"/>
          <w:highlight w:val="cyan"/>
        </w:rPr>
        <w:t>as a starting point</w:t>
      </w:r>
      <w:r>
        <w:rPr>
          <w:b/>
        </w:rPr>
        <w:t>:</w:t>
      </w:r>
    </w:p>
    <w:p w14:paraId="17F214C9" w14:textId="77777777" w:rsidR="005155A5" w:rsidRDefault="005155A5" w:rsidP="005155A5">
      <w:pPr>
        <w:pStyle w:val="afc"/>
        <w:numPr>
          <w:ilvl w:val="0"/>
          <w:numId w:val="23"/>
        </w:numPr>
        <w:ind w:left="426" w:hanging="442"/>
        <w:contextualSpacing w:val="0"/>
        <w:rPr>
          <w:b/>
          <w:lang w:eastAsia="zh-CN"/>
        </w:rPr>
      </w:pPr>
      <w:r>
        <w:rPr>
          <w:b/>
          <w:lang w:eastAsia="zh-CN"/>
        </w:rPr>
        <w:t>Various bandwidths/</w:t>
      </w:r>
      <w:r w:rsidRPr="00221F38">
        <w:rPr>
          <w:b/>
          <w:highlight w:val="cyan"/>
          <w:lang w:eastAsia="zh-CN"/>
        </w:rPr>
        <w:t>number of</w:t>
      </w:r>
      <w:r>
        <w:rPr>
          <w:b/>
          <w:lang w:eastAsia="zh-CN"/>
        </w:rPr>
        <w:t xml:space="preserve"> subbands, e.g., 10MHz, 20MHz</w:t>
      </w:r>
    </w:p>
    <w:p w14:paraId="3D14282E" w14:textId="77777777" w:rsidR="005155A5" w:rsidRDefault="005155A5" w:rsidP="005155A5">
      <w:pPr>
        <w:pStyle w:val="afc"/>
        <w:numPr>
          <w:ilvl w:val="0"/>
          <w:numId w:val="23"/>
        </w:numPr>
        <w:ind w:left="426" w:hanging="442"/>
        <w:contextualSpacing w:val="0"/>
        <w:rPr>
          <w:b/>
          <w:lang w:eastAsia="zh-CN"/>
        </w:rPr>
      </w:pPr>
      <w:r>
        <w:rPr>
          <w:b/>
          <w:lang w:eastAsia="zh-CN"/>
        </w:rPr>
        <w:t>Various CSI feedback payloads, FFS candidate payload number</w:t>
      </w:r>
    </w:p>
    <w:p w14:paraId="4956394A" w14:textId="77777777" w:rsidR="005155A5" w:rsidRDefault="005155A5" w:rsidP="005155A5">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0BE097CA" w14:textId="77777777" w:rsidR="005155A5" w:rsidRDefault="005155A5" w:rsidP="005155A5">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422BD3EF" w14:textId="77777777" w:rsidR="005155A5" w:rsidRDefault="005155A5" w:rsidP="005155A5">
      <w:pPr>
        <w:pStyle w:val="afc"/>
        <w:numPr>
          <w:ilvl w:val="0"/>
          <w:numId w:val="23"/>
        </w:numPr>
        <w:ind w:left="426" w:hanging="442"/>
        <w:contextualSpacing w:val="0"/>
        <w:rPr>
          <w:b/>
          <w:color w:val="FF0000"/>
          <w:highlight w:val="cyan"/>
          <w:lang w:eastAsia="zh-CN"/>
        </w:rPr>
      </w:pPr>
      <w:r w:rsidRPr="006F0EFC">
        <w:rPr>
          <w:b/>
          <w:color w:val="FF0000"/>
          <w:highlight w:val="cyan"/>
          <w:lang w:eastAsia="zh-CN"/>
        </w:rPr>
        <w:t xml:space="preserve">Companies to report the selected </w:t>
      </w:r>
      <w:r w:rsidRPr="004C437A">
        <w:rPr>
          <w:b/>
          <w:color w:val="FF0000"/>
          <w:highlight w:val="cyan"/>
          <w:lang w:eastAsia="zh-CN"/>
        </w:rPr>
        <w:t xml:space="preserve">configurations </w:t>
      </w:r>
      <w:r w:rsidRPr="006F0EFC">
        <w:rPr>
          <w:b/>
          <w:color w:val="FF0000"/>
          <w:highlight w:val="cyan"/>
          <w:lang w:eastAsia="zh-CN"/>
        </w:rPr>
        <w:t>for generalization verification</w:t>
      </w:r>
    </w:p>
    <w:p w14:paraId="266E5077" w14:textId="77777777" w:rsidR="005155A5" w:rsidRPr="005954C2" w:rsidRDefault="005155A5" w:rsidP="005155A5">
      <w:pPr>
        <w:pStyle w:val="afc"/>
        <w:numPr>
          <w:ilvl w:val="0"/>
          <w:numId w:val="23"/>
        </w:numPr>
        <w:ind w:left="426" w:hanging="442"/>
        <w:contextualSpacing w:val="0"/>
        <w:rPr>
          <w:b/>
          <w:color w:val="FF0000"/>
          <w:highlight w:val="cyan"/>
          <w:lang w:eastAsia="zh-CN"/>
        </w:rPr>
      </w:pPr>
      <w:r w:rsidRPr="005954C2">
        <w:rPr>
          <w:b/>
          <w:bCs/>
          <w:highlight w:val="cyan"/>
          <w:lang w:eastAsia="zh-CN"/>
        </w:rPr>
        <w:t>Companies are encouraged to report the method to achieve generalization over various configurations to achieve scalability of the AI/ML input/output, including pre-processing, post-processing, etc.</w:t>
      </w:r>
    </w:p>
    <w:p w14:paraId="7C80CCDB" w14:textId="77777777" w:rsidR="00664B8C" w:rsidRDefault="00664B8C" w:rsidP="00664B8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64B8C" w14:paraId="5C54CA73" w14:textId="77777777" w:rsidTr="00661A46">
        <w:tc>
          <w:tcPr>
            <w:tcW w:w="1980" w:type="dxa"/>
            <w:tcBorders>
              <w:top w:val="single" w:sz="4" w:space="0" w:color="auto"/>
              <w:left w:val="single" w:sz="4" w:space="0" w:color="auto"/>
              <w:bottom w:val="single" w:sz="4" w:space="0" w:color="auto"/>
              <w:right w:val="single" w:sz="4" w:space="0" w:color="auto"/>
            </w:tcBorders>
          </w:tcPr>
          <w:p w14:paraId="743FF9D2" w14:textId="77777777" w:rsidR="00664B8C" w:rsidRDefault="00664B8C" w:rsidP="00661A4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55FEEB0" w14:textId="3CE0082B" w:rsidR="00664B8C" w:rsidRDefault="00CB773A" w:rsidP="00661A46">
            <w:pPr>
              <w:spacing w:before="120" w:line="240" w:lineRule="auto"/>
              <w:rPr>
                <w:lang w:eastAsia="zh-CN"/>
              </w:rPr>
            </w:pPr>
            <w:r>
              <w:rPr>
                <w:lang w:eastAsia="zh-CN"/>
              </w:rPr>
              <w:t>Ericsson</w:t>
            </w:r>
            <w:r w:rsidR="00837B07">
              <w:rPr>
                <w:lang w:eastAsia="zh-CN"/>
              </w:rPr>
              <w:t>, Mavenir</w:t>
            </w:r>
            <w:r w:rsidR="006A4135">
              <w:rPr>
                <w:lang w:eastAsia="zh-CN"/>
              </w:rPr>
              <w:t>, MediaTek</w:t>
            </w:r>
          </w:p>
        </w:tc>
      </w:tr>
      <w:tr w:rsidR="00664B8C" w14:paraId="184CAAAD" w14:textId="77777777" w:rsidTr="00661A46">
        <w:tc>
          <w:tcPr>
            <w:tcW w:w="1980" w:type="dxa"/>
            <w:tcBorders>
              <w:top w:val="single" w:sz="4" w:space="0" w:color="auto"/>
              <w:left w:val="single" w:sz="4" w:space="0" w:color="auto"/>
              <w:bottom w:val="single" w:sz="4" w:space="0" w:color="auto"/>
              <w:right w:val="single" w:sz="4" w:space="0" w:color="auto"/>
            </w:tcBorders>
          </w:tcPr>
          <w:p w14:paraId="3BE788ED" w14:textId="77777777" w:rsidR="00664B8C" w:rsidRDefault="00664B8C" w:rsidP="00661A4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C7CBC32" w14:textId="51845996" w:rsidR="00664B8C" w:rsidRDefault="00664B8C" w:rsidP="00661A46">
            <w:pPr>
              <w:spacing w:before="120" w:line="240" w:lineRule="auto"/>
              <w:rPr>
                <w:lang w:eastAsia="zh-CN"/>
              </w:rPr>
            </w:pPr>
          </w:p>
        </w:tc>
      </w:tr>
    </w:tbl>
    <w:p w14:paraId="503C6086" w14:textId="77777777" w:rsidR="00664B8C" w:rsidRDefault="00664B8C" w:rsidP="00664B8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64B8C" w14:paraId="336D7A5B" w14:textId="77777777" w:rsidTr="00661A4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4FDEEE" w14:textId="77777777" w:rsidR="00664B8C" w:rsidRDefault="00664B8C" w:rsidP="00661A4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2819AB" w14:textId="77777777" w:rsidR="00664B8C" w:rsidRDefault="00664B8C" w:rsidP="00661A46">
            <w:pPr>
              <w:spacing w:before="120" w:line="240" w:lineRule="auto"/>
              <w:rPr>
                <w:i/>
                <w:iCs/>
                <w:kern w:val="2"/>
                <w:lang w:eastAsia="zh-CN"/>
              </w:rPr>
            </w:pPr>
            <w:r>
              <w:rPr>
                <w:i/>
                <w:iCs/>
                <w:kern w:val="2"/>
                <w:lang w:eastAsia="zh-CN"/>
              </w:rPr>
              <w:t>View</w:t>
            </w:r>
          </w:p>
        </w:tc>
      </w:tr>
      <w:tr w:rsidR="00664B8C" w14:paraId="40C90EA5" w14:textId="77777777" w:rsidTr="00661A46">
        <w:tc>
          <w:tcPr>
            <w:tcW w:w="1350" w:type="dxa"/>
            <w:tcBorders>
              <w:top w:val="single" w:sz="4" w:space="0" w:color="auto"/>
              <w:left w:val="single" w:sz="4" w:space="0" w:color="auto"/>
              <w:bottom w:val="single" w:sz="4" w:space="0" w:color="auto"/>
              <w:right w:val="single" w:sz="4" w:space="0" w:color="auto"/>
            </w:tcBorders>
          </w:tcPr>
          <w:p w14:paraId="09FBC89B" w14:textId="3D881007" w:rsidR="00664B8C" w:rsidRDefault="006F0F69" w:rsidP="00661A46">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52C0F6A7" w14:textId="77777777" w:rsidR="00664B8C" w:rsidRDefault="006F0F69" w:rsidP="00661A46">
            <w:pPr>
              <w:spacing w:before="120" w:line="240" w:lineRule="auto"/>
              <w:rPr>
                <w:lang w:eastAsia="zh-CN"/>
              </w:rPr>
            </w:pPr>
            <w:r>
              <w:rPr>
                <w:lang w:eastAsia="zh-CN"/>
              </w:rPr>
              <w:t xml:space="preserve">It is unclear what a Tx antenna port is. Is the intention a CSI-RS port? And is it beamformed as in LTE Class A or is in non-precoded as in LTE Class B. </w:t>
            </w:r>
          </w:p>
          <w:p w14:paraId="1B4BAA18" w14:textId="5F42BE17" w:rsidR="00CB773A" w:rsidRDefault="00CB773A" w:rsidP="00661A46">
            <w:pPr>
              <w:spacing w:before="120" w:line="240" w:lineRule="auto"/>
              <w:rPr>
                <w:lang w:eastAsia="zh-CN"/>
              </w:rPr>
            </w:pPr>
            <w:r>
              <w:rPr>
                <w:lang w:eastAsia="zh-CN"/>
              </w:rPr>
              <w:t>Perhaps it can be good to align the payloads for AI-CSI with the payloads for the baseline (ParCombX) so direct comparison can be made</w:t>
            </w:r>
          </w:p>
        </w:tc>
      </w:tr>
      <w:tr w:rsidR="00664B8C" w14:paraId="4C3173DE" w14:textId="77777777" w:rsidTr="00661A46">
        <w:tc>
          <w:tcPr>
            <w:tcW w:w="1350" w:type="dxa"/>
            <w:tcBorders>
              <w:top w:val="single" w:sz="4" w:space="0" w:color="auto"/>
              <w:left w:val="single" w:sz="4" w:space="0" w:color="auto"/>
              <w:bottom w:val="single" w:sz="4" w:space="0" w:color="auto"/>
              <w:right w:val="single" w:sz="4" w:space="0" w:color="auto"/>
            </w:tcBorders>
          </w:tcPr>
          <w:p w14:paraId="7C43A50E" w14:textId="58E97ECA" w:rsidR="00664B8C" w:rsidRDefault="00837B07" w:rsidP="00661A46">
            <w:pPr>
              <w:spacing w:before="120" w:line="240" w:lineRule="auto"/>
              <w:rPr>
                <w:iCs/>
                <w:kern w:val="2"/>
                <w:lang w:eastAsia="zh-CN"/>
              </w:rPr>
            </w:pPr>
            <w:bookmarkStart w:id="69" w:name="_Hlk112235427"/>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4A20177A" w14:textId="4E01366A" w:rsidR="00664B8C" w:rsidRDefault="00837B07" w:rsidP="00661A46">
            <w:pPr>
              <w:spacing w:before="120" w:line="240" w:lineRule="auto"/>
              <w:rPr>
                <w:lang w:eastAsia="zh-CN"/>
              </w:rPr>
            </w:pPr>
            <w:r w:rsidRPr="00837B07">
              <w:rPr>
                <w:lang w:eastAsia="zh-CN"/>
              </w:rPr>
              <w:t>We are fine with this proposal.</w:t>
            </w:r>
          </w:p>
        </w:tc>
      </w:tr>
      <w:bookmarkEnd w:id="69"/>
      <w:tr w:rsidR="00664B8C" w14:paraId="78C0DC41" w14:textId="77777777" w:rsidTr="00661A46">
        <w:tc>
          <w:tcPr>
            <w:tcW w:w="1350" w:type="dxa"/>
            <w:tcBorders>
              <w:top w:val="single" w:sz="4" w:space="0" w:color="auto"/>
              <w:left w:val="single" w:sz="4" w:space="0" w:color="auto"/>
              <w:bottom w:val="single" w:sz="4" w:space="0" w:color="auto"/>
              <w:right w:val="single" w:sz="4" w:space="0" w:color="auto"/>
            </w:tcBorders>
          </w:tcPr>
          <w:p w14:paraId="2036EF9B" w14:textId="77777777" w:rsidR="00664B8C" w:rsidRDefault="00664B8C"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692CC9F" w14:textId="77777777" w:rsidR="00664B8C" w:rsidRDefault="00664B8C" w:rsidP="00661A46">
            <w:pPr>
              <w:spacing w:before="120" w:line="240" w:lineRule="auto"/>
              <w:rPr>
                <w:lang w:eastAsia="zh-CN"/>
              </w:rPr>
            </w:pPr>
          </w:p>
        </w:tc>
      </w:tr>
      <w:tr w:rsidR="00664B8C" w14:paraId="669C5DF7" w14:textId="77777777" w:rsidTr="00661A46">
        <w:tc>
          <w:tcPr>
            <w:tcW w:w="1350" w:type="dxa"/>
            <w:tcBorders>
              <w:top w:val="single" w:sz="4" w:space="0" w:color="auto"/>
              <w:left w:val="single" w:sz="4" w:space="0" w:color="auto"/>
              <w:bottom w:val="single" w:sz="4" w:space="0" w:color="auto"/>
              <w:right w:val="single" w:sz="4" w:space="0" w:color="auto"/>
            </w:tcBorders>
          </w:tcPr>
          <w:p w14:paraId="19CEAA6B" w14:textId="77777777" w:rsidR="00664B8C" w:rsidRDefault="00664B8C"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86C87A4" w14:textId="77777777" w:rsidR="00664B8C" w:rsidRDefault="00664B8C" w:rsidP="00661A46">
            <w:pPr>
              <w:spacing w:before="120" w:line="240" w:lineRule="auto"/>
              <w:rPr>
                <w:iCs/>
                <w:kern w:val="2"/>
                <w:lang w:eastAsia="zh-CN"/>
              </w:rPr>
            </w:pPr>
          </w:p>
        </w:tc>
      </w:tr>
      <w:tr w:rsidR="00664B8C" w14:paraId="4D45961D" w14:textId="77777777" w:rsidTr="00661A46">
        <w:tc>
          <w:tcPr>
            <w:tcW w:w="1350" w:type="dxa"/>
            <w:tcBorders>
              <w:top w:val="single" w:sz="4" w:space="0" w:color="auto"/>
              <w:left w:val="single" w:sz="4" w:space="0" w:color="auto"/>
              <w:bottom w:val="single" w:sz="4" w:space="0" w:color="auto"/>
              <w:right w:val="single" w:sz="4" w:space="0" w:color="auto"/>
            </w:tcBorders>
          </w:tcPr>
          <w:p w14:paraId="17CDC033" w14:textId="77777777" w:rsidR="00664B8C" w:rsidRDefault="00664B8C"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53147B" w14:textId="77777777" w:rsidR="00664B8C" w:rsidRDefault="00664B8C" w:rsidP="00661A46">
            <w:pPr>
              <w:spacing w:before="120" w:line="240" w:lineRule="auto"/>
              <w:rPr>
                <w:iCs/>
                <w:kern w:val="2"/>
                <w:lang w:eastAsia="zh-CN"/>
              </w:rPr>
            </w:pPr>
          </w:p>
        </w:tc>
      </w:tr>
      <w:tr w:rsidR="00664B8C" w14:paraId="6EEBC42C" w14:textId="77777777" w:rsidTr="00661A46">
        <w:tc>
          <w:tcPr>
            <w:tcW w:w="1350" w:type="dxa"/>
            <w:tcBorders>
              <w:top w:val="single" w:sz="4" w:space="0" w:color="auto"/>
              <w:left w:val="single" w:sz="4" w:space="0" w:color="auto"/>
              <w:bottom w:val="single" w:sz="4" w:space="0" w:color="auto"/>
              <w:right w:val="single" w:sz="4" w:space="0" w:color="auto"/>
            </w:tcBorders>
          </w:tcPr>
          <w:p w14:paraId="019CB1CD" w14:textId="77777777" w:rsidR="00664B8C" w:rsidRDefault="00664B8C"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5DC216" w14:textId="77777777" w:rsidR="00664B8C" w:rsidRDefault="00664B8C" w:rsidP="00661A46">
            <w:pPr>
              <w:spacing w:before="120" w:line="240" w:lineRule="auto"/>
              <w:rPr>
                <w:iCs/>
                <w:kern w:val="2"/>
                <w:lang w:eastAsia="zh-CN"/>
              </w:rPr>
            </w:pPr>
          </w:p>
        </w:tc>
      </w:tr>
      <w:tr w:rsidR="00664B8C" w14:paraId="64274822" w14:textId="77777777" w:rsidTr="00661A46">
        <w:tc>
          <w:tcPr>
            <w:tcW w:w="1350" w:type="dxa"/>
            <w:tcBorders>
              <w:top w:val="single" w:sz="4" w:space="0" w:color="auto"/>
              <w:left w:val="single" w:sz="4" w:space="0" w:color="auto"/>
              <w:bottom w:val="single" w:sz="4" w:space="0" w:color="auto"/>
              <w:right w:val="single" w:sz="4" w:space="0" w:color="auto"/>
            </w:tcBorders>
          </w:tcPr>
          <w:p w14:paraId="65D1ACDD" w14:textId="77777777" w:rsidR="00664B8C" w:rsidRDefault="00664B8C"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E1953E" w14:textId="77777777" w:rsidR="00664B8C" w:rsidRDefault="00664B8C" w:rsidP="00661A46">
            <w:pPr>
              <w:spacing w:before="120" w:line="240" w:lineRule="auto"/>
              <w:rPr>
                <w:iCs/>
                <w:kern w:val="2"/>
                <w:lang w:eastAsia="zh-CN"/>
              </w:rPr>
            </w:pPr>
          </w:p>
        </w:tc>
      </w:tr>
      <w:tr w:rsidR="00664B8C" w14:paraId="7AD0D5EA" w14:textId="77777777" w:rsidTr="00661A46">
        <w:tc>
          <w:tcPr>
            <w:tcW w:w="1350" w:type="dxa"/>
            <w:tcBorders>
              <w:top w:val="single" w:sz="4" w:space="0" w:color="auto"/>
              <w:left w:val="single" w:sz="4" w:space="0" w:color="auto"/>
              <w:bottom w:val="single" w:sz="4" w:space="0" w:color="auto"/>
              <w:right w:val="single" w:sz="4" w:space="0" w:color="auto"/>
            </w:tcBorders>
          </w:tcPr>
          <w:p w14:paraId="52072DAC" w14:textId="77777777" w:rsidR="00664B8C" w:rsidRDefault="00664B8C"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86FF9D8" w14:textId="77777777" w:rsidR="00664B8C" w:rsidRDefault="00664B8C" w:rsidP="00661A46">
            <w:pPr>
              <w:spacing w:before="120" w:line="240" w:lineRule="auto"/>
              <w:rPr>
                <w:iCs/>
                <w:kern w:val="2"/>
                <w:lang w:eastAsia="zh-CN"/>
              </w:rPr>
            </w:pPr>
          </w:p>
        </w:tc>
      </w:tr>
      <w:tr w:rsidR="00664B8C" w14:paraId="399E6DCE" w14:textId="77777777" w:rsidTr="00661A46">
        <w:tc>
          <w:tcPr>
            <w:tcW w:w="1350" w:type="dxa"/>
            <w:tcBorders>
              <w:top w:val="single" w:sz="4" w:space="0" w:color="auto"/>
              <w:left w:val="single" w:sz="4" w:space="0" w:color="auto"/>
              <w:bottom w:val="single" w:sz="4" w:space="0" w:color="auto"/>
              <w:right w:val="single" w:sz="4" w:space="0" w:color="auto"/>
            </w:tcBorders>
          </w:tcPr>
          <w:p w14:paraId="38AB7B5A" w14:textId="77777777" w:rsidR="00664B8C" w:rsidRDefault="00664B8C"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5A80397" w14:textId="77777777" w:rsidR="00664B8C" w:rsidRDefault="00664B8C" w:rsidP="00661A46">
            <w:pPr>
              <w:spacing w:before="120" w:line="240" w:lineRule="auto"/>
              <w:rPr>
                <w:iCs/>
                <w:kern w:val="2"/>
                <w:lang w:eastAsia="zh-CN"/>
              </w:rPr>
            </w:pPr>
          </w:p>
        </w:tc>
      </w:tr>
      <w:tr w:rsidR="00664B8C" w14:paraId="1A0512F4" w14:textId="77777777" w:rsidTr="00661A46">
        <w:tc>
          <w:tcPr>
            <w:tcW w:w="1350" w:type="dxa"/>
          </w:tcPr>
          <w:p w14:paraId="0DE74949" w14:textId="77777777" w:rsidR="00664B8C" w:rsidRDefault="00664B8C" w:rsidP="00661A46">
            <w:pPr>
              <w:spacing w:before="120" w:line="240" w:lineRule="auto"/>
              <w:rPr>
                <w:iCs/>
                <w:kern w:val="2"/>
                <w:lang w:eastAsia="zh-CN"/>
              </w:rPr>
            </w:pPr>
          </w:p>
        </w:tc>
        <w:tc>
          <w:tcPr>
            <w:tcW w:w="8001" w:type="dxa"/>
            <w:vAlign w:val="center"/>
          </w:tcPr>
          <w:p w14:paraId="7CF33A00" w14:textId="77777777" w:rsidR="00664B8C" w:rsidRDefault="00664B8C" w:rsidP="00661A46">
            <w:pPr>
              <w:spacing w:before="120" w:line="240" w:lineRule="auto"/>
              <w:rPr>
                <w:iCs/>
                <w:kern w:val="2"/>
                <w:lang w:eastAsia="zh-CN"/>
              </w:rPr>
            </w:pPr>
          </w:p>
        </w:tc>
      </w:tr>
      <w:tr w:rsidR="00664B8C" w14:paraId="4E9CC289" w14:textId="77777777" w:rsidTr="00661A46">
        <w:tc>
          <w:tcPr>
            <w:tcW w:w="1350" w:type="dxa"/>
          </w:tcPr>
          <w:p w14:paraId="4FB4E558" w14:textId="77777777" w:rsidR="00664B8C" w:rsidRDefault="00664B8C" w:rsidP="00661A46">
            <w:pPr>
              <w:spacing w:before="120" w:line="240" w:lineRule="auto"/>
              <w:rPr>
                <w:iCs/>
                <w:kern w:val="2"/>
                <w:lang w:eastAsia="zh-CN"/>
              </w:rPr>
            </w:pPr>
          </w:p>
        </w:tc>
        <w:tc>
          <w:tcPr>
            <w:tcW w:w="8001" w:type="dxa"/>
            <w:vAlign w:val="center"/>
          </w:tcPr>
          <w:p w14:paraId="69CF3E7A" w14:textId="77777777" w:rsidR="00664B8C" w:rsidRDefault="00664B8C" w:rsidP="00661A46">
            <w:pPr>
              <w:spacing w:before="120" w:line="240" w:lineRule="auto"/>
              <w:rPr>
                <w:iCs/>
                <w:kern w:val="2"/>
                <w:lang w:eastAsia="zh-CN"/>
              </w:rPr>
            </w:pPr>
          </w:p>
        </w:tc>
      </w:tr>
      <w:tr w:rsidR="00664B8C" w14:paraId="5155D3D9" w14:textId="77777777" w:rsidTr="00661A46">
        <w:tc>
          <w:tcPr>
            <w:tcW w:w="1350" w:type="dxa"/>
          </w:tcPr>
          <w:p w14:paraId="6EDFD10B" w14:textId="77777777" w:rsidR="00664B8C" w:rsidRDefault="00664B8C" w:rsidP="00661A46">
            <w:pPr>
              <w:spacing w:before="120" w:line="240" w:lineRule="auto"/>
              <w:rPr>
                <w:iCs/>
                <w:kern w:val="2"/>
                <w:lang w:eastAsia="zh-CN"/>
              </w:rPr>
            </w:pPr>
          </w:p>
        </w:tc>
        <w:tc>
          <w:tcPr>
            <w:tcW w:w="8001" w:type="dxa"/>
            <w:vAlign w:val="center"/>
          </w:tcPr>
          <w:p w14:paraId="1B637395" w14:textId="77777777" w:rsidR="00664B8C" w:rsidRDefault="00664B8C" w:rsidP="00661A46">
            <w:pPr>
              <w:spacing w:before="120" w:line="240" w:lineRule="auto"/>
              <w:rPr>
                <w:iCs/>
                <w:kern w:val="2"/>
                <w:lang w:eastAsia="zh-CN"/>
              </w:rPr>
            </w:pPr>
          </w:p>
        </w:tc>
      </w:tr>
      <w:tr w:rsidR="00664B8C" w14:paraId="6AE24AD2" w14:textId="77777777" w:rsidTr="00661A46">
        <w:tc>
          <w:tcPr>
            <w:tcW w:w="1350" w:type="dxa"/>
          </w:tcPr>
          <w:p w14:paraId="64AD18ED" w14:textId="77777777" w:rsidR="00664B8C" w:rsidRDefault="00664B8C" w:rsidP="00661A46">
            <w:pPr>
              <w:spacing w:before="120" w:line="240" w:lineRule="auto"/>
              <w:rPr>
                <w:iCs/>
                <w:kern w:val="2"/>
                <w:lang w:eastAsia="zh-CN"/>
              </w:rPr>
            </w:pPr>
          </w:p>
        </w:tc>
        <w:tc>
          <w:tcPr>
            <w:tcW w:w="8001" w:type="dxa"/>
            <w:vAlign w:val="center"/>
          </w:tcPr>
          <w:p w14:paraId="5FA227EB" w14:textId="77777777" w:rsidR="00664B8C" w:rsidRDefault="00664B8C" w:rsidP="00661A46">
            <w:pPr>
              <w:spacing w:before="120" w:line="240" w:lineRule="auto"/>
              <w:rPr>
                <w:iCs/>
                <w:kern w:val="2"/>
                <w:lang w:eastAsia="zh-CN"/>
              </w:rPr>
            </w:pPr>
          </w:p>
        </w:tc>
      </w:tr>
      <w:tr w:rsidR="00664B8C" w14:paraId="57489010" w14:textId="77777777" w:rsidTr="00661A46">
        <w:tc>
          <w:tcPr>
            <w:tcW w:w="1350" w:type="dxa"/>
          </w:tcPr>
          <w:p w14:paraId="065D3C13" w14:textId="77777777" w:rsidR="00664B8C" w:rsidRDefault="00664B8C" w:rsidP="00661A46">
            <w:pPr>
              <w:spacing w:before="120" w:line="240" w:lineRule="auto"/>
              <w:rPr>
                <w:iCs/>
                <w:kern w:val="2"/>
                <w:lang w:eastAsia="zh-CN"/>
              </w:rPr>
            </w:pPr>
          </w:p>
        </w:tc>
        <w:tc>
          <w:tcPr>
            <w:tcW w:w="8001" w:type="dxa"/>
            <w:vAlign w:val="center"/>
          </w:tcPr>
          <w:p w14:paraId="41D65A07" w14:textId="77777777" w:rsidR="00664B8C" w:rsidRDefault="00664B8C" w:rsidP="00661A46">
            <w:pPr>
              <w:spacing w:before="120" w:line="240" w:lineRule="auto"/>
              <w:rPr>
                <w:iCs/>
                <w:kern w:val="2"/>
                <w:lang w:eastAsia="zh-CN"/>
              </w:rPr>
            </w:pPr>
          </w:p>
        </w:tc>
      </w:tr>
    </w:tbl>
    <w:p w14:paraId="15CBA7A2" w14:textId="77777777" w:rsidR="00664B8C" w:rsidRDefault="00664B8C" w:rsidP="00664B8C">
      <w:pPr>
        <w:spacing w:after="0" w:line="240" w:lineRule="auto"/>
        <w:rPr>
          <w:b/>
          <w:lang w:eastAsia="zh-CN"/>
        </w:rPr>
      </w:pPr>
    </w:p>
    <w:p w14:paraId="1954FAA2" w14:textId="77777777" w:rsidR="00636D8E" w:rsidRDefault="00636D8E">
      <w:pPr>
        <w:spacing w:after="0" w:line="240" w:lineRule="auto"/>
        <w:rPr>
          <w:b/>
          <w:lang w:eastAsia="zh-CN"/>
        </w:rPr>
      </w:pPr>
    </w:p>
    <w:p w14:paraId="22EBFF9B" w14:textId="77777777" w:rsidR="00C43C85" w:rsidRDefault="006A6A66">
      <w:pPr>
        <w:pStyle w:val="10"/>
        <w:spacing w:before="240"/>
        <w:ind w:left="431" w:hanging="431"/>
        <w:rPr>
          <w:lang w:eastAsia="zh-CN"/>
        </w:rPr>
      </w:pPr>
      <w:r>
        <w:rPr>
          <w:lang w:eastAsia="zh-CN"/>
        </w:rPr>
        <w:t xml:space="preserve">Specific evaluation methodology for CSI compression sub use case </w:t>
      </w:r>
    </w:p>
    <w:p w14:paraId="22EBFF9C" w14:textId="77777777" w:rsidR="00C43C85" w:rsidRDefault="006A6A66">
      <w:pPr>
        <w:pStyle w:val="20"/>
        <w:rPr>
          <w:lang w:eastAsia="zh-CN"/>
        </w:rPr>
      </w:pPr>
      <w:bookmarkStart w:id="70" w:name="OLE_LINK13"/>
      <w:bookmarkStart w:id="71" w:name="OLE_LINK14"/>
      <w:r>
        <w:rPr>
          <w:lang w:eastAsia="zh-CN"/>
        </w:rPr>
        <w:t>Summary of views from companies</w:t>
      </w:r>
    </w:p>
    <w:p w14:paraId="22EBFF9D" w14:textId="77777777" w:rsidR="00C43C85" w:rsidRDefault="006A6A66">
      <w:pPr>
        <w:outlineLvl w:val="2"/>
        <w:rPr>
          <w:b/>
          <w:lang w:eastAsia="zh-CN"/>
        </w:rPr>
      </w:pPr>
      <w:r>
        <w:rPr>
          <w:b/>
          <w:lang w:eastAsia="zh-CN"/>
        </w:rPr>
        <w:t>3.1-1: Sub use cases evaluated by companies</w:t>
      </w:r>
    </w:p>
    <w:p w14:paraId="22EBFF9E" w14:textId="77777777" w:rsidR="00C43C85" w:rsidRDefault="00C43C85">
      <w:pPr>
        <w:rPr>
          <w:b/>
          <w:lang w:eastAsia="zh-CN"/>
        </w:rPr>
      </w:pPr>
    </w:p>
    <w:p w14:paraId="22EBFF9F" w14:textId="77777777" w:rsidR="00C43C85" w:rsidRDefault="006A6A66">
      <w:pPr>
        <w:rPr>
          <w:b/>
          <w:u w:val="single"/>
          <w:lang w:eastAsia="zh-CN"/>
        </w:rPr>
      </w:pPr>
      <w:r>
        <w:rPr>
          <w:b/>
          <w:u w:val="single"/>
          <w:lang w:eastAsia="zh-CN"/>
        </w:rPr>
        <w:t>CSI compression in spatial-frequency domain</w:t>
      </w:r>
    </w:p>
    <w:p w14:paraId="22EBFFA0" w14:textId="77777777" w:rsidR="00C43C85" w:rsidRDefault="006A6A66">
      <w:pPr>
        <w:pStyle w:val="afc"/>
        <w:numPr>
          <w:ilvl w:val="0"/>
          <w:numId w:val="23"/>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22EBFFA1" w14:textId="77777777" w:rsidR="00C43C85" w:rsidRDefault="006A6A66">
      <w:pPr>
        <w:pStyle w:val="afc"/>
        <w:numPr>
          <w:ilvl w:val="1"/>
          <w:numId w:val="23"/>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With the same overhead of CSI feedback and in terms of average throughput, AI/ML-based CSI compression on spatial-frequency domain can provide better performance with around 7%-12% over Rel-16 Type II codebook under full buffer traffic.</w:t>
      </w:r>
    </w:p>
    <w:p w14:paraId="22EBFFA2" w14:textId="77777777" w:rsidR="00C43C85" w:rsidRDefault="006A6A66">
      <w:pPr>
        <w:pStyle w:val="afc"/>
        <w:numPr>
          <w:ilvl w:val="1"/>
          <w:numId w:val="23"/>
        </w:numPr>
        <w:ind w:left="709" w:hanging="357"/>
        <w:contextualSpacing w:val="0"/>
        <w:rPr>
          <w:i/>
          <w:lang w:eastAsia="zh-CN"/>
        </w:rPr>
      </w:pPr>
      <w:r>
        <w:rPr>
          <w:i/>
          <w:color w:val="0000FF"/>
          <w:lang w:eastAsia="zh-CN"/>
        </w:rPr>
        <w:t>vivo</w:t>
      </w:r>
      <w:r>
        <w:rPr>
          <w:i/>
          <w:lang w:eastAsia="zh-CN"/>
        </w:rPr>
        <w:t xml:space="preserve">: </w:t>
      </w:r>
      <w:r>
        <w:rPr>
          <w:i/>
        </w:rPr>
        <w:t xml:space="preserve">AI model can achieve almost 0.07 SGCS improvement with the same payload. AI model can achieve almost 11% gain with the same payload or save more than 75% overhead with the same SE for full buffer model. AI model can achieve almost 5% SE gain with the same payload or save more than 50% overhead with the same SE for FTP1 model. </w:t>
      </w:r>
      <w:r>
        <w:rPr>
          <w:rFonts w:hint="eastAsia"/>
          <w:i/>
        </w:rPr>
        <w:t>I</w:t>
      </w:r>
      <w:r>
        <w:rPr>
          <w:i/>
        </w:rPr>
        <w:t xml:space="preserve">n the case of rank-2, AI model can provide about 12 SE gain compared with Rel-16 Type II codebook under </w:t>
      </w:r>
      <w:r>
        <w:rPr>
          <w:rFonts w:eastAsiaTheme="minorEastAsia"/>
          <w:i/>
          <w:lang w:eastAsia="zh-CN"/>
        </w:rPr>
        <w:t>FTP1 model.</w:t>
      </w:r>
    </w:p>
    <w:p w14:paraId="22EBFFA3" w14:textId="77777777" w:rsidR="00C43C85" w:rsidRDefault="006A6A66">
      <w:pPr>
        <w:pStyle w:val="afc"/>
        <w:numPr>
          <w:ilvl w:val="1"/>
          <w:numId w:val="23"/>
        </w:numPr>
        <w:ind w:left="709" w:hanging="357"/>
        <w:contextualSpacing w:val="0"/>
        <w:rPr>
          <w:i/>
          <w:lang w:eastAsia="zh-CN"/>
        </w:rPr>
      </w:pPr>
      <w:r>
        <w:rPr>
          <w:i/>
          <w:color w:val="0000FF"/>
          <w:lang w:eastAsia="zh-CN"/>
        </w:rPr>
        <w:t>QC</w:t>
      </w:r>
      <w:r>
        <w:rPr>
          <w:i/>
          <w:lang w:eastAsia="zh-CN"/>
        </w:rPr>
        <w:t xml:space="preserve">: Full buffer: </w:t>
      </w:r>
      <w:r>
        <w:rPr>
          <w:i/>
        </w:rPr>
        <w:t>ML CSF provides mean throughput gains of 14-25%, and 5%-ile user throughput gains of 16-43% over eType2 with PC 3-6. FTP model 3 Mean User Experience gains: At fixed resource utilization of 20%, the mean user experience gain for ML CSF over eType2 is in the range of 3-7%. At 50% resource utilization, the corresponding performance gain is 7-13%. At 70% resource utilization, the corresponding performance gain is 10-15%. FTP model 3 5%-ile</w:t>
      </w:r>
      <w:r>
        <w:rPr>
          <w:b/>
          <w:i/>
        </w:rPr>
        <w:t xml:space="preserve"> </w:t>
      </w:r>
      <w:r>
        <w:rPr>
          <w:i/>
        </w:rPr>
        <w:t xml:space="preserve">User Experience gains: At fixed resource utilization of 20%, the 5%-ile user experience gain for ML CSF over eType2 is in the range of 2-10%. At 50% resource utilization, the corresponding </w:t>
      </w:r>
      <w:r>
        <w:rPr>
          <w:i/>
        </w:rPr>
        <w:lastRenderedPageBreak/>
        <w:t>performance gain is 11-29%. At 70% resource utilization, the corresponding performance gain is 6-17%.</w:t>
      </w:r>
    </w:p>
    <w:p w14:paraId="22EBFFA4" w14:textId="77777777" w:rsidR="00C43C85" w:rsidRDefault="006A6A66">
      <w:pPr>
        <w:pStyle w:val="afc"/>
        <w:numPr>
          <w:ilvl w:val="1"/>
          <w:numId w:val="23"/>
        </w:numPr>
        <w:ind w:left="709" w:hanging="357"/>
        <w:contextualSpacing w:val="0"/>
        <w:rPr>
          <w:i/>
          <w:lang w:eastAsia="zh-CN"/>
        </w:rPr>
      </w:pPr>
      <w:r>
        <w:rPr>
          <w:i/>
          <w:color w:val="0000FF"/>
          <w:lang w:eastAsia="zh-CN"/>
        </w:rPr>
        <w:t xml:space="preserve">MediaTek: </w:t>
      </w:r>
      <w:r>
        <w:rPr>
          <w:i/>
        </w:rPr>
        <w:t>On average over evaluation settings with 100~300 bits of CSI feedback, ML models achieve 5.43% GCS gain over eType II codebook in terms of CSI feedback accuracy. The GCS gain ranges from 3.75% to 6.47% for 100~300 bits of CSI feedback.</w:t>
      </w:r>
    </w:p>
    <w:p w14:paraId="22EBFFA5" w14:textId="77777777" w:rsidR="00C43C85" w:rsidRDefault="006A6A66">
      <w:pPr>
        <w:pStyle w:val="afc"/>
        <w:numPr>
          <w:ilvl w:val="1"/>
          <w:numId w:val="23"/>
        </w:numPr>
        <w:ind w:left="709" w:hanging="357"/>
        <w:contextualSpacing w:val="0"/>
        <w:rPr>
          <w:i/>
        </w:rPr>
      </w:pPr>
      <w:bookmarkStart w:id="72" w:name="_Hlk110334233"/>
      <w:r>
        <w:rPr>
          <w:i/>
          <w:color w:val="0000FF"/>
          <w:lang w:eastAsia="zh-CN"/>
        </w:rPr>
        <w:t xml:space="preserve">OPPO: </w:t>
      </w:r>
      <w:r>
        <w:rPr>
          <w:i/>
        </w:rPr>
        <w:t>Compared to higher feedback overhead, AI based CSI feedback achieves larger SGCS and SLC throughput gain with lower feedback overhead. Compared to FTP model, AI based CSI feedback achieves larger SLS throughput gain for full buffer model.</w:t>
      </w:r>
    </w:p>
    <w:p w14:paraId="22EBFFA6" w14:textId="77777777" w:rsidR="00C43C85" w:rsidRDefault="006A6A66">
      <w:pPr>
        <w:pStyle w:val="afc"/>
        <w:numPr>
          <w:ilvl w:val="1"/>
          <w:numId w:val="23"/>
        </w:numPr>
        <w:ind w:left="709" w:hanging="357"/>
        <w:contextualSpacing w:val="0"/>
        <w:rPr>
          <w:i/>
        </w:rPr>
      </w:pPr>
      <w:r>
        <w:rPr>
          <w:i/>
          <w:color w:val="0000FF"/>
          <w:lang w:eastAsia="zh-CN"/>
        </w:rPr>
        <w:t>Xiaomi:</w:t>
      </w:r>
      <w:r>
        <w:rPr>
          <w:b/>
          <w:lang w:eastAsia="zh-CN"/>
        </w:rPr>
        <w:t xml:space="preserve"> </w:t>
      </w:r>
      <w:r>
        <w:rPr>
          <w:i/>
        </w:rPr>
        <w:t>AI based CSI enhancement shows 10% performance gain on average SE comparing with eType2 codebook.</w:t>
      </w:r>
    </w:p>
    <w:p w14:paraId="22EBFFA7" w14:textId="77777777" w:rsidR="00C43C85" w:rsidRDefault="006A6A66">
      <w:pPr>
        <w:pStyle w:val="afc"/>
        <w:numPr>
          <w:ilvl w:val="1"/>
          <w:numId w:val="23"/>
        </w:numPr>
        <w:ind w:left="709" w:hanging="357"/>
        <w:contextualSpacing w:val="0"/>
        <w:rPr>
          <w:i/>
        </w:rPr>
      </w:pPr>
      <w:r>
        <w:rPr>
          <w:i/>
          <w:color w:val="0000FF"/>
          <w:lang w:eastAsia="zh-CN"/>
        </w:rPr>
        <w:t>Intel:</w:t>
      </w:r>
      <w:r>
        <w:rPr>
          <w:i/>
        </w:rPr>
        <w:t xml:space="preserve"> ML based Autoencoder can outperform Rel-16 eType II codebook for Rank-1 case in almost all overhead regimes for InH and Dense Urban Macro deployments. The AE outperforms the eType II CSI cases with large gains seen in the low overhead regime.</w:t>
      </w:r>
    </w:p>
    <w:p w14:paraId="22EBFFA8" w14:textId="77777777" w:rsidR="00C43C85" w:rsidRDefault="006A6A66">
      <w:pPr>
        <w:pStyle w:val="afc"/>
        <w:numPr>
          <w:ilvl w:val="1"/>
          <w:numId w:val="23"/>
        </w:numPr>
        <w:ind w:left="709" w:hanging="357"/>
        <w:contextualSpacing w:val="0"/>
        <w:rPr>
          <w:i/>
        </w:rPr>
      </w:pPr>
      <w:r>
        <w:rPr>
          <w:i/>
          <w:color w:val="0000FF"/>
          <w:lang w:eastAsia="zh-CN"/>
        </w:rPr>
        <w:t>ZTE:</w:t>
      </w:r>
      <w:r>
        <w:rPr>
          <w:i/>
        </w:rPr>
        <w:t xml:space="preserve"> </w:t>
      </w:r>
      <w:r>
        <w:rPr>
          <w:rFonts w:eastAsia="微软雅黑" w:hint="eastAsia"/>
          <w:i/>
          <w:iCs/>
          <w:lang w:eastAsia="zh-CN"/>
        </w:rPr>
        <w:t>AI based CSI recovery completely outperforms the Rel-16 eType II in GCS/SGCS for rank=1. With the same feedback overhead, AI based CSI recovery can obtain 3%-4% GCS gains and 7%-8% SGCS gains.</w:t>
      </w:r>
      <w:r>
        <w:rPr>
          <w:rFonts w:eastAsia="微软雅黑"/>
          <w:i/>
          <w:iCs/>
          <w:lang w:eastAsia="zh-CN"/>
        </w:rPr>
        <w:t xml:space="preserve"> </w:t>
      </w:r>
      <w:r>
        <w:rPr>
          <w:rFonts w:eastAsia="微软雅黑" w:hint="eastAsia"/>
          <w:i/>
          <w:iCs/>
          <w:lang w:eastAsia="zh-CN"/>
        </w:rPr>
        <w:t>AI can hardly achieve UPT gain for the case of rank=1, where for the rank=1 case of maximum 4 layers MU scheduling under FTP3 with heavy traffic load, AI based CSI recovery only can achieve less than 1% average UPT gain than Rel-16 eTypeII with the same feedback overhead</w:t>
      </w:r>
      <w:r>
        <w:rPr>
          <w:rFonts w:eastAsia="微软雅黑"/>
          <w:i/>
          <w:iCs/>
          <w:lang w:eastAsia="zh-CN"/>
        </w:rPr>
        <w:t>.</w:t>
      </w:r>
      <w:r>
        <w:rPr>
          <w:rFonts w:hint="eastAsia"/>
          <w:i/>
          <w:iCs/>
          <w:lang w:eastAsia="zh-CN"/>
        </w:rPr>
        <w:t xml:space="preserve"> AI based CSI recovery</w:t>
      </w:r>
      <w:r>
        <w:rPr>
          <w:rFonts w:eastAsia="微软雅黑" w:hint="eastAsia"/>
          <w:i/>
          <w:iCs/>
          <w:lang w:eastAsia="zh-CN"/>
        </w:rPr>
        <w:t xml:space="preserve"> shows</w:t>
      </w:r>
      <w:r>
        <w:rPr>
          <w:rFonts w:eastAsia="微软雅黑"/>
          <w:i/>
          <w:iCs/>
        </w:rPr>
        <w:t xml:space="preserve"> </w:t>
      </w:r>
      <w:r>
        <w:rPr>
          <w:rFonts w:eastAsia="微软雅黑" w:hint="eastAsia"/>
          <w:i/>
          <w:iCs/>
          <w:lang w:eastAsia="zh-CN"/>
        </w:rPr>
        <w:t xml:space="preserve">performance </w:t>
      </w:r>
      <w:r>
        <w:rPr>
          <w:rFonts w:eastAsia="微软雅黑"/>
          <w:i/>
          <w:iCs/>
        </w:rPr>
        <w:t>gain</w:t>
      </w:r>
      <w:r>
        <w:rPr>
          <w:rFonts w:eastAsia="微软雅黑" w:hint="eastAsia"/>
          <w:i/>
          <w:iCs/>
          <w:lang w:eastAsia="zh-CN"/>
        </w:rPr>
        <w:t>s</w:t>
      </w:r>
      <w:r>
        <w:rPr>
          <w:rFonts w:eastAsia="微软雅黑"/>
          <w:i/>
          <w:iCs/>
        </w:rPr>
        <w:t xml:space="preserve"> </w:t>
      </w:r>
      <w:r>
        <w:rPr>
          <w:rFonts w:eastAsia="微软雅黑" w:hint="eastAsia"/>
          <w:i/>
          <w:iCs/>
          <w:lang w:eastAsia="zh-CN"/>
        </w:rPr>
        <w:t xml:space="preserve">in average GCS and SGCS </w:t>
      </w:r>
      <w:r>
        <w:rPr>
          <w:rFonts w:eastAsia="微软雅黑"/>
          <w:i/>
          <w:iCs/>
        </w:rPr>
        <w:t xml:space="preserve">over </w:t>
      </w:r>
      <w:r>
        <w:rPr>
          <w:rFonts w:eastAsia="微软雅黑" w:hint="eastAsia"/>
          <w:i/>
          <w:iCs/>
          <w:lang w:eastAsia="zh-CN"/>
        </w:rPr>
        <w:t>the Rel-16 eType II for rank =2</w:t>
      </w:r>
      <w:r>
        <w:rPr>
          <w:rFonts w:eastAsia="微软雅黑"/>
          <w:i/>
          <w:iCs/>
          <w:lang w:eastAsia="zh-CN"/>
        </w:rPr>
        <w:t>.</w:t>
      </w:r>
      <w:r>
        <w:rPr>
          <w:rFonts w:hint="eastAsia"/>
          <w:i/>
          <w:iCs/>
          <w:lang w:eastAsia="zh-CN"/>
        </w:rPr>
        <w:t xml:space="preserve"> </w:t>
      </w:r>
    </w:p>
    <w:p w14:paraId="22EBFFA9" w14:textId="77777777" w:rsidR="00C43C85" w:rsidRDefault="006A6A66">
      <w:pPr>
        <w:pStyle w:val="afc"/>
        <w:numPr>
          <w:ilvl w:val="1"/>
          <w:numId w:val="23"/>
        </w:numPr>
        <w:ind w:left="709" w:hanging="357"/>
        <w:contextualSpacing w:val="0"/>
        <w:rPr>
          <w:i/>
        </w:rPr>
      </w:pPr>
      <w:r>
        <w:rPr>
          <w:i/>
          <w:color w:val="0000FF"/>
          <w:lang w:eastAsia="zh-CN"/>
        </w:rPr>
        <w:t>CMCC:</w:t>
      </w:r>
      <w:r>
        <w:rPr>
          <w:rFonts w:eastAsia="微软雅黑"/>
          <w:i/>
          <w:iCs/>
          <w:lang w:eastAsia="zh-CN"/>
        </w:rPr>
        <w:t xml:space="preserve"> Compared with traditional codebook, AI/ML based CSI feedback schemes could improve the CSI accuracy with the same or similar number of feedback bits. Compared with traditional codebook, AI/ML based CSI feedback schemes could reduce CSI feedback bits when achieving the same CSI or higher accuracy.</w:t>
      </w:r>
    </w:p>
    <w:p w14:paraId="22EBFFAA" w14:textId="77777777" w:rsidR="00C43C85" w:rsidRDefault="006A6A66">
      <w:pPr>
        <w:pStyle w:val="afc"/>
        <w:numPr>
          <w:ilvl w:val="1"/>
          <w:numId w:val="23"/>
        </w:numPr>
        <w:ind w:left="709" w:hanging="357"/>
        <w:contextualSpacing w:val="0"/>
        <w:rPr>
          <w:i/>
          <w:iCs/>
          <w:lang w:eastAsia="zh-CN"/>
        </w:rPr>
      </w:pPr>
      <w:r>
        <w:rPr>
          <w:i/>
          <w:color w:val="0000FF"/>
          <w:lang w:eastAsia="zh-CN"/>
        </w:rPr>
        <w:t>NTT DOCOMO:</w:t>
      </w:r>
      <w:r>
        <w:rPr>
          <w:i/>
          <w:iCs/>
          <w:lang w:eastAsia="zh-CN"/>
        </w:rPr>
        <w:t xml:space="preserve"> AI/ML based Spatial-frequency domain CSI compression could improve the channel re-construction accuracy.</w:t>
      </w:r>
    </w:p>
    <w:p w14:paraId="22EBFFAB" w14:textId="77777777" w:rsidR="00C43C85" w:rsidRDefault="006A6A66">
      <w:pPr>
        <w:pStyle w:val="afc"/>
        <w:numPr>
          <w:ilvl w:val="1"/>
          <w:numId w:val="23"/>
        </w:numPr>
        <w:ind w:left="709" w:hanging="357"/>
        <w:contextualSpacing w:val="0"/>
        <w:rPr>
          <w:i/>
          <w:iCs/>
          <w:lang w:eastAsia="zh-CN"/>
        </w:rPr>
      </w:pPr>
      <w:r>
        <w:rPr>
          <w:i/>
          <w:color w:val="0000FF"/>
          <w:lang w:eastAsia="zh-CN"/>
        </w:rPr>
        <w:t>ETRI:</w:t>
      </w:r>
      <w:r>
        <w:rPr>
          <w:i/>
          <w:iCs/>
          <w:lang w:eastAsia="zh-CN"/>
        </w:rPr>
        <w:t xml:space="preserve"> With an Autoencoder using a previously developed neural network structure, CsiNet, there are significant improvements in terms of GCS compared to the baseline (eTypeII) in CSI compression sub use case</w:t>
      </w:r>
    </w:p>
    <w:p w14:paraId="22EBFFAC" w14:textId="77777777" w:rsidR="00C43C85" w:rsidRDefault="006A6A66">
      <w:pPr>
        <w:pStyle w:val="afc"/>
        <w:numPr>
          <w:ilvl w:val="1"/>
          <w:numId w:val="23"/>
        </w:numPr>
        <w:ind w:left="709" w:hanging="357"/>
        <w:contextualSpacing w:val="0"/>
        <w:rPr>
          <w:i/>
          <w:iCs/>
          <w:lang w:eastAsia="zh-CN"/>
        </w:rPr>
      </w:pPr>
      <w:r>
        <w:rPr>
          <w:i/>
          <w:color w:val="0000FF"/>
          <w:lang w:eastAsia="zh-CN"/>
        </w:rPr>
        <w:t>InterDigital:</w:t>
      </w:r>
      <w:r>
        <w:t xml:space="preserve"> </w:t>
      </w:r>
      <w:r>
        <w:rPr>
          <w:i/>
          <w:iCs/>
          <w:lang w:eastAsia="zh-CN"/>
        </w:rPr>
        <w:t>The AE performance for the different feedback sizes (512, 384 and 256 bits) are very close. Increasing the AE feedback size above 256 bits does not provide performance benefits. For the scenario analyzed, the AE based CSI compression achieves about 66% feedback overhead reduction compared to the baseline Rel-15 Type II, while providing similar performance</w:t>
      </w:r>
    </w:p>
    <w:p w14:paraId="22EBFFAD" w14:textId="77777777" w:rsidR="00C43C85" w:rsidRDefault="006A6A66">
      <w:pPr>
        <w:pStyle w:val="afc"/>
        <w:numPr>
          <w:ilvl w:val="1"/>
          <w:numId w:val="23"/>
        </w:numPr>
        <w:ind w:left="709" w:hanging="357"/>
        <w:contextualSpacing w:val="0"/>
        <w:rPr>
          <w:i/>
          <w:iCs/>
          <w:lang w:eastAsia="zh-CN"/>
        </w:rPr>
      </w:pPr>
      <w:r>
        <w:rPr>
          <w:rFonts w:hint="eastAsia"/>
          <w:i/>
          <w:color w:val="0000FF"/>
          <w:lang w:eastAsia="zh-CN"/>
        </w:rPr>
        <w:t>Fujitsu</w:t>
      </w:r>
      <w:r>
        <w:rPr>
          <w:i/>
          <w:color w:val="0000FF"/>
          <w:lang w:eastAsia="zh-CN"/>
        </w:rPr>
        <w:t>:</w:t>
      </w:r>
      <w:r>
        <w:rPr>
          <w:rFonts w:eastAsiaTheme="minorEastAsia"/>
          <w:b/>
          <w:bCs/>
          <w:lang w:eastAsia="zh-CN"/>
        </w:rPr>
        <w:t xml:space="preserve"> </w:t>
      </w:r>
      <w:r>
        <w:rPr>
          <w:i/>
          <w:iCs/>
          <w:lang w:eastAsia="zh-CN"/>
        </w:rPr>
        <w:t>Compared to the legacy Rel-16 type II codebook, up to 22% gain can be achieved by the two-sided AI/ML approach in terms of the GCS, with the same overhead required. The GCS decreases as the rank of the channel matrix increases. Instead of averaging over ranks evenly in the GCS formula, the stronger ranks whose GCS are larger are more heavily weighted than the weaker ranks in the normalized weighted GCS.</w:t>
      </w:r>
    </w:p>
    <w:p w14:paraId="22EBFFAE" w14:textId="77777777" w:rsidR="00C43C85" w:rsidRDefault="006A6A66">
      <w:pPr>
        <w:pStyle w:val="afc"/>
        <w:numPr>
          <w:ilvl w:val="1"/>
          <w:numId w:val="23"/>
        </w:numPr>
        <w:ind w:left="709" w:hanging="357"/>
        <w:contextualSpacing w:val="0"/>
        <w:rPr>
          <w:i/>
          <w:iCs/>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i/>
          <w:iCs/>
          <w:lang w:eastAsia="zh-CN"/>
        </w:rPr>
        <w:t xml:space="preserve">The AI based CSI compression and recovery can achieve better GCS/SGCS performance and lower feedback bits cost than Rel-16 eType II codebook. The AI based CSI compression and recovery trained under </w:t>
      </w:r>
      <w:r>
        <w:rPr>
          <w:rFonts w:hint="eastAsia"/>
          <w:i/>
          <w:iCs/>
          <w:lang w:eastAsia="zh-CN"/>
        </w:rPr>
        <w:t>different</w:t>
      </w:r>
      <w:r>
        <w:rPr>
          <w:i/>
          <w:iCs/>
          <w:lang w:eastAsia="zh-CN"/>
        </w:rPr>
        <w:t xml:space="preserve"> scenario</w:t>
      </w:r>
      <w:r>
        <w:rPr>
          <w:rFonts w:hint="eastAsia"/>
          <w:i/>
          <w:iCs/>
          <w:lang w:eastAsia="zh-CN"/>
        </w:rPr>
        <w:t>s</w:t>
      </w:r>
      <w:r>
        <w:rPr>
          <w:i/>
          <w:iCs/>
          <w:lang w:eastAsia="zh-CN"/>
        </w:rPr>
        <w:t xml:space="preserve"> can also achieve better GCS/SGCS performance than Rel-16 eType II codebook.</w:t>
      </w:r>
    </w:p>
    <w:p w14:paraId="22EBFFAF" w14:textId="77777777" w:rsidR="00C43C85" w:rsidRDefault="006A6A66">
      <w:pPr>
        <w:pStyle w:val="afc"/>
        <w:numPr>
          <w:ilvl w:val="1"/>
          <w:numId w:val="23"/>
        </w:numPr>
        <w:ind w:left="709" w:hanging="357"/>
        <w:contextualSpacing w:val="0"/>
        <w:rPr>
          <w:i/>
          <w:iCs/>
          <w:lang w:eastAsia="zh-CN"/>
        </w:rPr>
      </w:pPr>
      <w:r>
        <w:rPr>
          <w:rFonts w:ascii="Times" w:eastAsia="Batang" w:hAnsi="Times"/>
          <w:i/>
          <w:iCs/>
          <w:color w:val="0000FF"/>
          <w:szCs w:val="24"/>
          <w:lang w:val="en-GB" w:eastAsia="zh-CN"/>
        </w:rPr>
        <w:t>Mavenir:</w:t>
      </w:r>
      <w:r>
        <w:rPr>
          <w:i/>
          <w:iCs/>
        </w:rPr>
        <w:t xml:space="preserve"> The AE-based precoder provides a higher post-equalization SINR compared to the 5G NR Type I-based precoder, considering the same amount of feedback bits. The AE-based precoder provides a higher throughput compared to the 5G NR Type I-based precoder, considering the same </w:t>
      </w:r>
      <w:r>
        <w:rPr>
          <w:i/>
          <w:iCs/>
        </w:rPr>
        <w:lastRenderedPageBreak/>
        <w:t>amount of feedback bits. The throughput performance gap between the AE-based precoder and the 5G NR Type I-based precoder is more significant in the low SNR regime, and the gap shrinks as SNR increases.</w:t>
      </w:r>
    </w:p>
    <w:p w14:paraId="22EBFFB0" w14:textId="77777777" w:rsidR="00C43C85" w:rsidRDefault="006A6A66">
      <w:pPr>
        <w:pStyle w:val="afc"/>
        <w:numPr>
          <w:ilvl w:val="1"/>
          <w:numId w:val="23"/>
        </w:numPr>
        <w:ind w:left="709" w:hanging="357"/>
        <w:contextualSpacing w:val="0"/>
        <w:rPr>
          <w:ins w:id="73" w:author="作者"/>
          <w:i/>
          <w:iCs/>
          <w:lang w:eastAsia="zh-CN"/>
        </w:rPr>
      </w:pPr>
      <w:ins w:id="74" w:author="作者">
        <w:r>
          <w:rPr>
            <w:rFonts w:ascii="Times" w:eastAsia="Batang" w:hAnsi="Times"/>
            <w:i/>
            <w:iCs/>
            <w:color w:val="0000FF"/>
            <w:szCs w:val="24"/>
            <w:lang w:val="en-GB" w:eastAsia="zh-CN"/>
          </w:rPr>
          <w:t>Ericsson</w:t>
        </w:r>
        <w:r>
          <w:rPr>
            <w:i/>
            <w:iCs/>
            <w:lang w:eastAsia="zh-CN"/>
          </w:rPr>
          <w:t>: In non-full buffer simulations (FTP1), the presented AE can achieve 12%-27% improved cell-edge user throughput and 3%-16% mean user throughput, while at the same time about 20% overhead reduction, compared to Rel-16 Type II codebook. A trend is that improvements are in general higher for higher resource utilization.</w:t>
        </w:r>
      </w:ins>
    </w:p>
    <w:p w14:paraId="22EBFFB1" w14:textId="77777777" w:rsidR="00C43C85" w:rsidRDefault="00C43C85">
      <w:pPr>
        <w:pStyle w:val="afc"/>
        <w:ind w:left="709"/>
        <w:contextualSpacing w:val="0"/>
        <w:rPr>
          <w:i/>
          <w:iCs/>
          <w:lang w:eastAsia="zh-CN"/>
        </w:rPr>
      </w:pPr>
    </w:p>
    <w:bookmarkEnd w:id="72"/>
    <w:p w14:paraId="22EBFFB2" w14:textId="77777777" w:rsidR="00C43C85" w:rsidRDefault="006A6A66">
      <w:pPr>
        <w:pStyle w:val="afc"/>
        <w:numPr>
          <w:ilvl w:val="0"/>
          <w:numId w:val="23"/>
        </w:numPr>
        <w:contextualSpacing w:val="0"/>
        <w:rPr>
          <w:b/>
          <w:lang w:eastAsia="zh-CN"/>
        </w:rPr>
      </w:pPr>
      <w:r>
        <w:rPr>
          <w:b/>
          <w:lang w:eastAsia="zh-CN"/>
        </w:rPr>
        <w:t>Preliminary trends observed by more than one company</w:t>
      </w:r>
    </w:p>
    <w:p w14:paraId="22EBFFB3" w14:textId="77777777" w:rsidR="00C43C85" w:rsidRDefault="006A6A66">
      <w:pPr>
        <w:pStyle w:val="afc"/>
        <w:numPr>
          <w:ilvl w:val="1"/>
          <w:numId w:val="23"/>
        </w:numPr>
        <w:ind w:left="709" w:hanging="357"/>
        <w:contextualSpacing w:val="0"/>
        <w:rPr>
          <w:b/>
          <w:lang w:eastAsia="zh-CN"/>
        </w:rPr>
      </w:pPr>
      <w:r>
        <w:rPr>
          <w:b/>
          <w:lang w:eastAsia="zh-CN"/>
        </w:rPr>
        <w:t xml:space="preserve">Impact of rank value: </w:t>
      </w:r>
      <w:r>
        <w:rPr>
          <w:i/>
          <w:iCs/>
          <w:lang w:eastAsia="zh-CN"/>
        </w:rPr>
        <w:t>The benefit of AI/ML method is more obvious in higher rank CSI compression</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NTT DOCOMO, ZTE</w:t>
      </w:r>
    </w:p>
    <w:p w14:paraId="22EBFFB4" w14:textId="77777777" w:rsidR="00C43C85" w:rsidRDefault="006A6A66">
      <w:pPr>
        <w:pStyle w:val="afc"/>
        <w:numPr>
          <w:ilvl w:val="1"/>
          <w:numId w:val="23"/>
        </w:numPr>
        <w:ind w:left="709" w:hanging="357"/>
        <w:contextualSpacing w:val="0"/>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OPPO, Intel</w:t>
      </w:r>
    </w:p>
    <w:p w14:paraId="22EBFFB5" w14:textId="77777777" w:rsidR="00C43C85" w:rsidRDefault="006A6A66">
      <w:pPr>
        <w:pStyle w:val="afc"/>
        <w:numPr>
          <w:ilvl w:val="1"/>
          <w:numId w:val="23"/>
        </w:numPr>
        <w:ind w:left="709" w:hanging="357"/>
        <w:contextualSpacing w:val="0"/>
        <w:rPr>
          <w:b/>
          <w:lang w:eastAsia="zh-CN"/>
        </w:rPr>
      </w:pPr>
      <w:r>
        <w:rPr>
          <w:b/>
          <w:lang w:eastAsia="zh-CN"/>
        </w:rPr>
        <w:t xml:space="preserve">Impact of traffic load: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i/>
          <w:color w:val="0000FF"/>
          <w:lang w:eastAsia="zh-CN"/>
        </w:rPr>
        <w:t>ZTE, OPPO</w:t>
      </w:r>
    </w:p>
    <w:p w14:paraId="22EBFFB6" w14:textId="77777777" w:rsidR="00C43C85" w:rsidRDefault="00C43C85">
      <w:pPr>
        <w:rPr>
          <w:b/>
          <w:lang w:eastAsia="zh-CN"/>
        </w:rPr>
      </w:pPr>
    </w:p>
    <w:p w14:paraId="22EBFFB7" w14:textId="77777777" w:rsidR="00C43C85" w:rsidRDefault="006A6A66">
      <w:pPr>
        <w:rPr>
          <w:b/>
          <w:u w:val="single"/>
          <w:lang w:eastAsia="zh-CN"/>
        </w:rPr>
      </w:pPr>
      <w:r>
        <w:rPr>
          <w:rFonts w:hint="eastAsia"/>
          <w:b/>
          <w:u w:val="single"/>
          <w:lang w:eastAsia="zh-CN"/>
        </w:rPr>
        <w:t>C</w:t>
      </w:r>
      <w:r>
        <w:rPr>
          <w:b/>
          <w:u w:val="single"/>
          <w:lang w:eastAsia="zh-CN"/>
        </w:rPr>
        <w:t>SI compression in temporal-spatial-frequency domain</w:t>
      </w:r>
      <w:r>
        <w:rPr>
          <w:b/>
          <w:lang w:eastAsia="zh-CN"/>
        </w:rPr>
        <w:t xml:space="preserve">: </w:t>
      </w:r>
      <w:r>
        <w:rPr>
          <w:rFonts w:hint="eastAsia"/>
          <w:i/>
          <w:color w:val="0000FF"/>
          <w:lang w:eastAsia="zh-CN"/>
        </w:rPr>
        <w:t>H</w:t>
      </w:r>
      <w:r>
        <w:rPr>
          <w:i/>
          <w:color w:val="0000FF"/>
          <w:lang w:eastAsia="zh-CN"/>
        </w:rPr>
        <w:t>uawei, Hisilicon, SEU</w:t>
      </w:r>
    </w:p>
    <w:p w14:paraId="22EBFFB8" w14:textId="77777777" w:rsidR="00C43C85" w:rsidRDefault="006A6A66">
      <w:pPr>
        <w:rPr>
          <w:lang w:eastAsia="zh-CN"/>
        </w:rPr>
      </w:pPr>
      <w:r>
        <w:rPr>
          <w:b/>
          <w:lang w:eastAsia="zh-CN"/>
        </w:rPr>
        <w:t>Solution description</w:t>
      </w:r>
      <w:r>
        <w:rPr>
          <w:lang w:eastAsia="zh-CN"/>
        </w:rPr>
        <w:t xml:space="preserve">: Different from the CSI prediction in time domain which predicts a </w:t>
      </w:r>
      <w:r>
        <w:rPr>
          <w:u w:val="single"/>
          <w:lang w:eastAsia="zh-CN"/>
        </w:rPr>
        <w:t>future CSI</w:t>
      </w:r>
      <w:r>
        <w:rPr>
          <w:lang w:eastAsia="zh-CN"/>
        </w:rPr>
        <w:t xml:space="preserve"> with an AI/ML model, the CSI compression involving time domain compresses CSI with an AI/ML model by taking into account the </w:t>
      </w:r>
      <w:r>
        <w:rPr>
          <w:u w:val="single"/>
          <w:lang w:eastAsia="zh-CN"/>
        </w:rPr>
        <w:t>historical CSI</w:t>
      </w:r>
      <w:r>
        <w:rPr>
          <w:lang w:eastAsia="zh-CN"/>
        </w:rPr>
        <w:t xml:space="preserve"> information, and the feedback CSI does not include predicted future CSI. </w:t>
      </w:r>
    </w:p>
    <w:p w14:paraId="22EBFFB9" w14:textId="77777777" w:rsidR="00C43C85" w:rsidRDefault="006A6A66">
      <w:pPr>
        <w:rPr>
          <w:lang w:eastAsia="zh-CN"/>
        </w:rPr>
      </w:pPr>
      <w:r>
        <w:rPr>
          <w:lang w:eastAsia="zh-CN"/>
        </w:rPr>
        <w:t>Related EVM include the following points:</w:t>
      </w:r>
    </w:p>
    <w:p w14:paraId="22EBFFBA" w14:textId="77777777" w:rsidR="00C43C85" w:rsidRDefault="006A6A66">
      <w:pPr>
        <w:pStyle w:val="afc"/>
        <w:numPr>
          <w:ilvl w:val="0"/>
          <w:numId w:val="23"/>
        </w:numPr>
        <w:rPr>
          <w:lang w:eastAsia="zh-CN"/>
        </w:rPr>
      </w:pPr>
      <w:r>
        <w:rPr>
          <w:b/>
          <w:lang w:eastAsia="zh-CN"/>
        </w:rPr>
        <w:t>UE mobility/trajectory modeling</w:t>
      </w:r>
    </w:p>
    <w:p w14:paraId="22EBFFBB" w14:textId="77777777" w:rsidR="00C43C85" w:rsidRDefault="006A6A66">
      <w:pPr>
        <w:pStyle w:val="afc"/>
        <w:numPr>
          <w:ilvl w:val="1"/>
          <w:numId w:val="23"/>
        </w:numPr>
        <w:ind w:left="709" w:hanging="357"/>
        <w:contextualSpacing w:val="0"/>
        <w:rPr>
          <w:lang w:eastAsia="zh-CN"/>
        </w:rPr>
      </w:pPr>
      <w:r>
        <w:rPr>
          <w:rFonts w:hint="eastAsia"/>
          <w:lang w:eastAsia="zh-CN"/>
        </w:rPr>
        <w:t>D</w:t>
      </w:r>
      <w:r>
        <w:rPr>
          <w:lang w:eastAsia="zh-CN"/>
        </w:rPr>
        <w:t xml:space="preserve">oppler shift is used to model the trajectory (similar to CSI prediction): </w:t>
      </w:r>
      <w:r>
        <w:rPr>
          <w:rFonts w:hint="eastAsia"/>
          <w:i/>
          <w:color w:val="0000FF"/>
          <w:lang w:eastAsia="zh-CN"/>
        </w:rPr>
        <w:t>H</w:t>
      </w:r>
      <w:r>
        <w:rPr>
          <w:i/>
          <w:color w:val="0000FF"/>
          <w:lang w:eastAsia="zh-CN"/>
        </w:rPr>
        <w:t>uawei, Hisilicon</w:t>
      </w:r>
    </w:p>
    <w:p w14:paraId="22EBFFBC" w14:textId="77777777" w:rsidR="00C43C85" w:rsidRDefault="006A6A66">
      <w:pPr>
        <w:pStyle w:val="afc"/>
        <w:numPr>
          <w:ilvl w:val="0"/>
          <w:numId w:val="23"/>
        </w:numPr>
        <w:rPr>
          <w:lang w:eastAsia="zh-CN"/>
        </w:rPr>
      </w:pPr>
      <w:r>
        <w:rPr>
          <w:b/>
          <w:lang w:eastAsia="zh-CN"/>
        </w:rPr>
        <w:t>Observation window</w:t>
      </w:r>
    </w:p>
    <w:p w14:paraId="22EBFFBD" w14:textId="77777777" w:rsidR="00C43C85" w:rsidRDefault="006A6A66">
      <w:pPr>
        <w:pStyle w:val="afc"/>
        <w:numPr>
          <w:ilvl w:val="1"/>
          <w:numId w:val="23"/>
        </w:numPr>
        <w:ind w:left="709" w:hanging="357"/>
        <w:contextualSpacing w:val="0"/>
        <w:rPr>
          <w:lang w:eastAsia="zh-CN"/>
        </w:rPr>
      </w:pPr>
      <w:r>
        <w:rPr>
          <w:lang w:eastAsia="zh-CN"/>
        </w:rPr>
        <w:t xml:space="preserve">The observation window is assumed as accumulative, where the accumulated CSI information for each slot is continuously stored and applied to the next slot: </w:t>
      </w:r>
      <w:r>
        <w:rPr>
          <w:rFonts w:hint="eastAsia"/>
          <w:i/>
          <w:color w:val="0000FF"/>
          <w:lang w:eastAsia="zh-CN"/>
        </w:rPr>
        <w:t>H</w:t>
      </w:r>
      <w:r>
        <w:rPr>
          <w:i/>
          <w:color w:val="0000FF"/>
          <w:lang w:eastAsia="zh-CN"/>
        </w:rPr>
        <w:t>uawei, Hisilicon</w:t>
      </w:r>
    </w:p>
    <w:p w14:paraId="22EBFFBE" w14:textId="77777777" w:rsidR="00C43C85" w:rsidRDefault="006A6A66">
      <w:pPr>
        <w:pStyle w:val="afc"/>
        <w:numPr>
          <w:ilvl w:val="0"/>
          <w:numId w:val="23"/>
        </w:numPr>
        <w:rPr>
          <w:lang w:eastAsia="zh-CN"/>
        </w:rPr>
      </w:pPr>
      <w:r>
        <w:rPr>
          <w:b/>
          <w:lang w:eastAsia="zh-CN"/>
        </w:rPr>
        <w:t>AI/ML backbone</w:t>
      </w:r>
    </w:p>
    <w:p w14:paraId="22EBFFBF" w14:textId="77777777" w:rsidR="00C43C85" w:rsidRDefault="006A6A66">
      <w:pPr>
        <w:pStyle w:val="afc"/>
        <w:numPr>
          <w:ilvl w:val="1"/>
          <w:numId w:val="23"/>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LSTM+Transformer</w:t>
      </w:r>
    </w:p>
    <w:p w14:paraId="22EBFFC0" w14:textId="77777777" w:rsidR="00C43C85" w:rsidRDefault="006A6A66">
      <w:pPr>
        <w:pStyle w:val="afc"/>
        <w:numPr>
          <w:ilvl w:val="1"/>
          <w:numId w:val="23"/>
        </w:numPr>
        <w:ind w:left="709" w:hanging="357"/>
        <w:contextualSpacing w:val="0"/>
      </w:pPr>
      <w:r>
        <w:rPr>
          <w:i/>
          <w:color w:val="0000FF"/>
          <w:lang w:eastAsia="zh-CN"/>
        </w:rPr>
        <w:t>SEU:</w:t>
      </w:r>
      <w:r>
        <w:t xml:space="preserve"> LSTM + ImplicitNet</w:t>
      </w:r>
    </w:p>
    <w:p w14:paraId="22EBFFC1" w14:textId="77777777" w:rsidR="00C43C85" w:rsidRDefault="00C43C85">
      <w:pPr>
        <w:rPr>
          <w:b/>
          <w:lang w:eastAsia="zh-CN"/>
        </w:rPr>
      </w:pPr>
    </w:p>
    <w:p w14:paraId="22EBFFC2" w14:textId="77777777" w:rsidR="00C43C85" w:rsidRDefault="006A6A66">
      <w:pPr>
        <w:pStyle w:val="afc"/>
        <w:numPr>
          <w:ilvl w:val="0"/>
          <w:numId w:val="23"/>
        </w:numPr>
        <w:rPr>
          <w:b/>
          <w:lang w:eastAsia="zh-CN"/>
        </w:rPr>
      </w:pPr>
      <w:r>
        <w:rPr>
          <w:rFonts w:hint="eastAsia"/>
          <w:b/>
          <w:lang w:eastAsia="zh-CN"/>
        </w:rPr>
        <w:t>F</w:t>
      </w:r>
      <w:r>
        <w:rPr>
          <w:b/>
          <w:lang w:eastAsia="zh-CN"/>
        </w:rPr>
        <w:t>indings on temporal-spatial-frequency domain</w:t>
      </w:r>
      <w:r>
        <w:rPr>
          <w:rFonts w:hint="eastAsia"/>
          <w:b/>
          <w:lang w:eastAsia="zh-CN"/>
        </w:rPr>
        <w:t xml:space="preserve"> C</w:t>
      </w:r>
      <w:r>
        <w:rPr>
          <w:b/>
          <w:lang w:eastAsia="zh-CN"/>
        </w:rPr>
        <w:t>SI compression</w:t>
      </w:r>
    </w:p>
    <w:p w14:paraId="22EBFFC3" w14:textId="77777777" w:rsidR="00C43C85" w:rsidRDefault="006A6A66">
      <w:pPr>
        <w:pStyle w:val="afc"/>
        <w:numPr>
          <w:ilvl w:val="1"/>
          <w:numId w:val="23"/>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compression on temporal-spatial-frequency domain can provide around 19%-25% gain over Rel-16 Type II codebook under full buffer traffic and outperforms AI/ML-based CSI compression on spatial-frequency domain</w:t>
      </w:r>
    </w:p>
    <w:p w14:paraId="22EBFFC4" w14:textId="77777777" w:rsidR="00C43C85" w:rsidRDefault="006A6A66">
      <w:pPr>
        <w:pStyle w:val="afc"/>
        <w:numPr>
          <w:ilvl w:val="1"/>
          <w:numId w:val="23"/>
        </w:numPr>
        <w:ind w:left="709" w:hanging="357"/>
        <w:contextualSpacing w:val="0"/>
        <w:rPr>
          <w:i/>
          <w:lang w:eastAsia="zh-CN"/>
        </w:rPr>
      </w:pPr>
      <w:r>
        <w:rPr>
          <w:i/>
          <w:color w:val="0000FF"/>
          <w:lang w:eastAsia="zh-CN"/>
        </w:rPr>
        <w:t>SEU:</w:t>
      </w:r>
      <w:r>
        <w:rPr>
          <w:i/>
          <w:lang w:eastAsia="zh-CN"/>
        </w:rPr>
        <w:t xml:space="preserve"> ImplicitNet-LSTM still outperform ImplicitNet when the feedback overhead is approximately reduced by 58%. Time correlation gain of the network trained with mixed dataset is lower than that trained with single speed data set, but the performance of network trained with mixed dataset is even better than that trained with single speed data set.</w:t>
      </w:r>
    </w:p>
    <w:p w14:paraId="22EBFFC5" w14:textId="77777777" w:rsidR="00C43C85" w:rsidRDefault="00C43C85">
      <w:pPr>
        <w:rPr>
          <w:b/>
          <w:lang w:eastAsia="zh-CN"/>
        </w:rPr>
      </w:pPr>
    </w:p>
    <w:p w14:paraId="22EBFFC6" w14:textId="77777777" w:rsidR="00C43C85" w:rsidRDefault="006A6A66">
      <w:pPr>
        <w:rPr>
          <w:b/>
          <w:lang w:eastAsia="zh-CN"/>
        </w:rPr>
      </w:pPr>
      <w:r>
        <w:rPr>
          <w:b/>
          <w:u w:val="single"/>
          <w:lang w:eastAsia="zh-CN"/>
        </w:rPr>
        <w:t xml:space="preserve">Joint/chained </w:t>
      </w:r>
      <w:r>
        <w:rPr>
          <w:rFonts w:hint="eastAsia"/>
          <w:b/>
          <w:u w:val="single"/>
          <w:lang w:eastAsia="zh-CN"/>
        </w:rPr>
        <w:t>C</w:t>
      </w:r>
      <w:r>
        <w:rPr>
          <w:b/>
          <w:u w:val="single"/>
          <w:lang w:eastAsia="zh-CN"/>
        </w:rPr>
        <w:t>SI prediction and CSI compression</w:t>
      </w:r>
      <w:r>
        <w:rPr>
          <w:b/>
          <w:lang w:eastAsia="zh-CN"/>
        </w:rPr>
        <w:t xml:space="preserve">: </w:t>
      </w:r>
      <w:r>
        <w:rPr>
          <w:i/>
          <w:color w:val="0000FF"/>
          <w:lang w:eastAsia="zh-CN"/>
        </w:rPr>
        <w:t>Samsung, vivo</w:t>
      </w:r>
    </w:p>
    <w:p w14:paraId="22EBFFC7" w14:textId="77777777" w:rsidR="00C43C85" w:rsidRDefault="006A6A66">
      <w:pPr>
        <w:rPr>
          <w:lang w:eastAsia="zh-CN"/>
        </w:rPr>
      </w:pPr>
      <w:r>
        <w:rPr>
          <w:b/>
          <w:lang w:eastAsia="zh-CN"/>
        </w:rPr>
        <w:lastRenderedPageBreak/>
        <w:t>Solution description</w:t>
      </w:r>
      <w:r>
        <w:rPr>
          <w:lang w:eastAsia="zh-CN"/>
        </w:rPr>
        <w:t xml:space="preserve"> (from </w:t>
      </w:r>
      <w:r>
        <w:rPr>
          <w:i/>
          <w:color w:val="0000FF"/>
          <w:lang w:eastAsia="zh-CN"/>
        </w:rPr>
        <w:t>Samsung</w:t>
      </w:r>
      <w:r>
        <w:rPr>
          <w:lang w:eastAsia="zh-CN"/>
        </w:rPr>
        <w:t>):</w:t>
      </w:r>
      <w:r>
        <w:t xml:space="preserve"> Approach 1 gNB-side prediction (CSI decompression followed by prediction) and UE-side prediction (prediction followed by CSI compression)</w:t>
      </w:r>
    </w:p>
    <w:p w14:paraId="22EBFFC8" w14:textId="77777777" w:rsidR="00C43C85" w:rsidRDefault="006A6A66">
      <w:pPr>
        <w:pStyle w:val="afc"/>
        <w:numPr>
          <w:ilvl w:val="0"/>
          <w:numId w:val="23"/>
        </w:numPr>
        <w:rPr>
          <w:b/>
          <w:lang w:eastAsia="zh-CN"/>
        </w:rPr>
      </w:pPr>
      <w:r>
        <w:rPr>
          <w:rFonts w:hint="eastAsia"/>
          <w:b/>
          <w:lang w:eastAsia="zh-CN"/>
        </w:rPr>
        <w:t>F</w:t>
      </w:r>
      <w:r>
        <w:rPr>
          <w:b/>
          <w:lang w:eastAsia="zh-CN"/>
        </w:rPr>
        <w:t xml:space="preserve">indings on joint/chained </w:t>
      </w:r>
      <w:r>
        <w:rPr>
          <w:rFonts w:hint="eastAsia"/>
          <w:b/>
          <w:lang w:eastAsia="zh-CN"/>
        </w:rPr>
        <w:t>C</w:t>
      </w:r>
      <w:r>
        <w:rPr>
          <w:b/>
          <w:lang w:eastAsia="zh-CN"/>
        </w:rPr>
        <w:t>SI prediction and CSI compression</w:t>
      </w:r>
    </w:p>
    <w:p w14:paraId="22EBFFC9" w14:textId="77777777" w:rsidR="00C43C85" w:rsidRDefault="006A6A66">
      <w:pPr>
        <w:pStyle w:val="afc"/>
        <w:numPr>
          <w:ilvl w:val="1"/>
          <w:numId w:val="23"/>
        </w:numPr>
        <w:ind w:left="709" w:hanging="357"/>
        <w:contextualSpacing w:val="0"/>
        <w:rPr>
          <w:i/>
          <w:lang w:eastAsia="zh-CN"/>
        </w:rPr>
      </w:pPr>
      <w:r>
        <w:rPr>
          <w:i/>
          <w:color w:val="0000FF"/>
          <w:lang w:eastAsia="zh-CN"/>
        </w:rPr>
        <w:t>Samsung:</w:t>
      </w:r>
      <w:r>
        <w:rPr>
          <w:i/>
          <w:lang w:eastAsia="zh-CN"/>
        </w:rPr>
        <w:t xml:space="preserve"> Adding the time-domain in the CSI compression domains, i.e., CSI compression in spatial-frequency-time domains, achieves a higher compression, i.e., further reduction in CSI report overhead, as compared to spatial-frequency domain CSI compression</w:t>
      </w:r>
    </w:p>
    <w:p w14:paraId="22EBFFCA" w14:textId="77777777" w:rsidR="00C43C85" w:rsidRDefault="006A6A66">
      <w:pPr>
        <w:pStyle w:val="afc"/>
        <w:numPr>
          <w:ilvl w:val="1"/>
          <w:numId w:val="23"/>
        </w:numPr>
        <w:ind w:left="709" w:hanging="357"/>
        <w:contextualSpacing w:val="0"/>
        <w:rPr>
          <w:i/>
          <w:lang w:eastAsia="zh-CN"/>
        </w:rPr>
      </w:pPr>
      <w:r>
        <w:rPr>
          <w:i/>
          <w:color w:val="0000FF"/>
          <w:lang w:eastAsia="zh-CN"/>
        </w:rPr>
        <w:t>Samsung:</w:t>
      </w:r>
      <w:r>
        <w:rPr>
          <w:i/>
          <w:lang w:eastAsia="zh-CN"/>
        </w:rPr>
        <w:t xml:space="preserve"> Significant gain is observed for UE-side joint CSI prediction and compression as compared to Rel-16 CB reporting without prediction. Most of the </w:t>
      </w:r>
      <w:r>
        <w:rPr>
          <w:rFonts w:hint="eastAsia"/>
          <w:i/>
          <w:lang w:eastAsia="zh-CN"/>
        </w:rPr>
        <w:t xml:space="preserve">performance gain </w:t>
      </w:r>
      <w:r>
        <w:rPr>
          <w:i/>
          <w:lang w:eastAsia="zh-CN"/>
        </w:rPr>
        <w:t>is attributed to CSI prediction as compared to compression. The prediction based on full channel matrices outperforms prediction based on eigenvectors.</w:t>
      </w:r>
    </w:p>
    <w:p w14:paraId="22EBFFCB" w14:textId="77777777" w:rsidR="00C43C85" w:rsidRDefault="00C43C85">
      <w:pPr>
        <w:rPr>
          <w:lang w:eastAsia="zh-CN"/>
        </w:rPr>
      </w:pPr>
    </w:p>
    <w:p w14:paraId="22EBFFCC" w14:textId="77777777" w:rsidR="00C43C85" w:rsidRDefault="006A6A66">
      <w:pPr>
        <w:outlineLvl w:val="2"/>
        <w:rPr>
          <w:b/>
          <w:lang w:eastAsia="zh-CN"/>
        </w:rPr>
      </w:pPr>
      <w:r>
        <w:rPr>
          <w:b/>
          <w:lang w:eastAsia="zh-CN"/>
        </w:rPr>
        <w:t>3.1-2: AI/ML training methods</w:t>
      </w:r>
    </w:p>
    <w:p w14:paraId="22EBFFCD" w14:textId="77777777" w:rsidR="00C43C85" w:rsidRDefault="006A6A66">
      <w:pPr>
        <w:rPr>
          <w:lang w:eastAsia="zh-CN"/>
        </w:rPr>
      </w:pPr>
      <w:r>
        <w:rPr>
          <w:lang w:eastAsia="zh-CN"/>
        </w:rPr>
        <w:t>Based on the views from companies, there can be following training approaches to obtain/align the CSI generation part at UE and the CSI reconstruction part at the gNB.</w:t>
      </w:r>
    </w:p>
    <w:p w14:paraId="22EBFFCE" w14:textId="77777777" w:rsidR="00C43C85" w:rsidRDefault="006A6A66">
      <w:pPr>
        <w:rPr>
          <w:lang w:eastAsia="zh-CN"/>
        </w:rPr>
      </w:pPr>
      <w:r>
        <w:rPr>
          <w:rFonts w:hint="eastAsia"/>
          <w:b/>
          <w:bCs/>
          <w:i/>
          <w:lang w:eastAsia="zh-CN"/>
        </w:rPr>
        <w:t>C</w:t>
      </w:r>
      <w:r>
        <w:rPr>
          <w:b/>
          <w:bCs/>
          <w:i/>
        </w:rPr>
        <w:t>ompanies are encouraged to report the following evaluation metrics for evaluation of the corresponding training types</w:t>
      </w:r>
      <w:r>
        <w:rPr>
          <w:i/>
          <w:color w:val="0000FF"/>
          <w:lang w:eastAsia="zh-CN"/>
        </w:rPr>
        <w:t xml:space="preserve"> Huawei, HiSilicon</w:t>
      </w:r>
    </w:p>
    <w:p w14:paraId="22EBFFCF" w14:textId="77777777" w:rsidR="00C43C85" w:rsidRDefault="006A6A66">
      <w:pPr>
        <w:pStyle w:val="afc"/>
        <w:numPr>
          <w:ilvl w:val="0"/>
          <w:numId w:val="23"/>
        </w:numPr>
        <w:ind w:left="357" w:hanging="357"/>
        <w:contextualSpacing w:val="0"/>
        <w:rPr>
          <w:lang w:eastAsia="zh-CN"/>
        </w:rPr>
      </w:pPr>
      <w:r>
        <w:rPr>
          <w:b/>
          <w:lang w:eastAsia="zh-CN"/>
        </w:rPr>
        <w:t>Type 1: On-network training with model transfer to UE.</w:t>
      </w:r>
      <w:r>
        <w:rPr>
          <w:lang w:eastAsia="zh-CN"/>
        </w:rPr>
        <w:t xml:space="preserve"> </w:t>
      </w:r>
    </w:p>
    <w:p w14:paraId="22EBFFD0" w14:textId="77777777" w:rsidR="00C43C85" w:rsidRDefault="006A6A66">
      <w:pPr>
        <w:pStyle w:val="afc"/>
        <w:numPr>
          <w:ilvl w:val="1"/>
          <w:numId w:val="23"/>
        </w:numPr>
        <w:ind w:left="709" w:hanging="357"/>
        <w:contextualSpacing w:val="0"/>
        <w:rPr>
          <w:lang w:eastAsia="zh-CN"/>
        </w:rPr>
      </w:pPr>
      <w:r>
        <w:rPr>
          <w:b/>
          <w:lang w:val="en-GB"/>
        </w:rPr>
        <w:t>Companies to report the contents of model transfer (structure and/or parameters) and the overhead of model transfer</w:t>
      </w:r>
    </w:p>
    <w:p w14:paraId="22EBFFD1" w14:textId="77777777" w:rsidR="00C43C85" w:rsidRDefault="006A6A66">
      <w:pPr>
        <w:pStyle w:val="afc"/>
        <w:numPr>
          <w:ilvl w:val="1"/>
          <w:numId w:val="23"/>
        </w:numPr>
        <w:ind w:left="709" w:hanging="357"/>
        <w:contextualSpacing w:val="0"/>
        <w:rPr>
          <w:lang w:eastAsia="zh-CN"/>
        </w:rPr>
      </w:pPr>
      <w:r>
        <w:rPr>
          <w:b/>
          <w:lang w:val="en-GB"/>
        </w:rPr>
        <w:t>Companies to report the metric to evaluate inference compatibility between AI/ML model and UE , e.g., in terms of inference latency</w:t>
      </w:r>
    </w:p>
    <w:p w14:paraId="22EBFFD2" w14:textId="77777777" w:rsidR="00C43C85" w:rsidRDefault="006A6A66">
      <w:pPr>
        <w:pStyle w:val="afc"/>
        <w:numPr>
          <w:ilvl w:val="0"/>
          <w:numId w:val="23"/>
        </w:numPr>
        <w:ind w:left="357" w:hanging="357"/>
        <w:contextualSpacing w:val="0"/>
        <w:rPr>
          <w:b/>
          <w:lang w:eastAsia="zh-CN"/>
        </w:rPr>
      </w:pPr>
      <w:r>
        <w:rPr>
          <w:b/>
          <w:lang w:eastAsia="zh-CN"/>
        </w:rPr>
        <w:t>Type 2: On-UE training with model transfer to network</w:t>
      </w:r>
    </w:p>
    <w:p w14:paraId="22EBFFD3" w14:textId="77777777" w:rsidR="00C43C85" w:rsidRDefault="006A6A66">
      <w:pPr>
        <w:pStyle w:val="afc"/>
        <w:numPr>
          <w:ilvl w:val="1"/>
          <w:numId w:val="23"/>
        </w:numPr>
        <w:ind w:left="709" w:hanging="357"/>
        <w:contextualSpacing w:val="0"/>
        <w:rPr>
          <w:b/>
          <w:lang w:val="en-GB"/>
        </w:rPr>
      </w:pPr>
      <w:r>
        <w:rPr>
          <w:b/>
          <w:lang w:val="en-GB"/>
        </w:rPr>
        <w:t>Companies to report the contents of model transfer (structure and/or parameters) and the overhead of model transfer</w:t>
      </w:r>
    </w:p>
    <w:p w14:paraId="22EBFFD4" w14:textId="77777777" w:rsidR="00C43C85" w:rsidRDefault="006A6A66">
      <w:pPr>
        <w:pStyle w:val="afc"/>
        <w:numPr>
          <w:ilvl w:val="1"/>
          <w:numId w:val="23"/>
        </w:numPr>
        <w:ind w:left="709" w:hanging="357"/>
        <w:contextualSpacing w:val="0"/>
        <w:rPr>
          <w:b/>
          <w:lang w:val="en-GB"/>
        </w:rPr>
      </w:pPr>
      <w:r>
        <w:rPr>
          <w:b/>
          <w:lang w:val="en-GB"/>
        </w:rPr>
        <w:t>Companies to report the metric to evaluate inference compatibility between AI/ML model and network, e.g., in terms of inference latency</w:t>
      </w:r>
    </w:p>
    <w:p w14:paraId="22EBFFD5" w14:textId="77777777" w:rsidR="00C43C85" w:rsidRDefault="006A6A66">
      <w:pPr>
        <w:pStyle w:val="afc"/>
        <w:numPr>
          <w:ilvl w:val="0"/>
          <w:numId w:val="23"/>
        </w:numPr>
        <w:ind w:left="357" w:hanging="357"/>
        <w:contextualSpacing w:val="0"/>
        <w:rPr>
          <w:lang w:eastAsia="zh-CN"/>
        </w:rPr>
      </w:pPr>
      <w:r>
        <w:rPr>
          <w:b/>
          <w:lang w:eastAsia="zh-CN"/>
        </w:rPr>
        <w:t>Type 3: Joint training across network and UE without model transfer</w:t>
      </w:r>
    </w:p>
    <w:p w14:paraId="22EBFFD6" w14:textId="77777777" w:rsidR="00C43C85" w:rsidRDefault="006A6A66">
      <w:pPr>
        <w:pStyle w:val="afc"/>
        <w:numPr>
          <w:ilvl w:val="1"/>
          <w:numId w:val="23"/>
        </w:numPr>
        <w:ind w:left="709" w:hanging="357"/>
        <w:contextualSpacing w:val="0"/>
        <w:rPr>
          <w:lang w:eastAsia="zh-CN"/>
        </w:rPr>
      </w:pPr>
      <w:r>
        <w:rPr>
          <w:b/>
          <w:lang w:val="en-GB"/>
        </w:rPr>
        <w:t>Companies to report the interaction approach and overhead between network and UE, e.g., the overhead of the dataset and gradient information exchanged between network and UE</w:t>
      </w:r>
    </w:p>
    <w:p w14:paraId="22EBFFD7" w14:textId="77777777" w:rsidR="00C43C85" w:rsidRDefault="006A6A66">
      <w:pPr>
        <w:pStyle w:val="afc"/>
        <w:numPr>
          <w:ilvl w:val="0"/>
          <w:numId w:val="23"/>
        </w:numPr>
        <w:ind w:left="357" w:hanging="357"/>
        <w:contextualSpacing w:val="0"/>
        <w:rPr>
          <w:lang w:eastAsia="zh-CN"/>
        </w:rPr>
      </w:pPr>
      <w:r>
        <w:rPr>
          <w:b/>
          <w:lang w:eastAsia="zh-CN"/>
        </w:rPr>
        <w:t>Type 4: Separate training at network and UE without model transfer</w:t>
      </w:r>
    </w:p>
    <w:p w14:paraId="22EBFFD8" w14:textId="77777777" w:rsidR="00C43C85" w:rsidRDefault="006A6A66">
      <w:pPr>
        <w:pStyle w:val="afc"/>
        <w:numPr>
          <w:ilvl w:val="1"/>
          <w:numId w:val="23"/>
        </w:numPr>
        <w:ind w:left="709" w:hanging="357"/>
        <w:contextualSpacing w:val="0"/>
        <w:rPr>
          <w:b/>
          <w:lang w:val="en-GB"/>
        </w:rPr>
      </w:pPr>
      <w:r>
        <w:rPr>
          <w:b/>
          <w:lang w:val="en-GB"/>
        </w:rPr>
        <w:t>Companies to report the approach and overhead to achieve separate training, e.g., how to interact the dataset between network and UE, and the overhead of the dataset</w:t>
      </w:r>
    </w:p>
    <w:p w14:paraId="22EBFFD9" w14:textId="77777777" w:rsidR="00C43C85" w:rsidRDefault="00C43C85">
      <w:pPr>
        <w:rPr>
          <w:lang w:eastAsia="zh-CN"/>
        </w:rPr>
      </w:pPr>
    </w:p>
    <w:p w14:paraId="22EBFFDA" w14:textId="77777777" w:rsidR="00C43C85" w:rsidRDefault="006A6A66">
      <w:pPr>
        <w:rPr>
          <w:lang w:eastAsia="zh-CN"/>
        </w:rPr>
      </w:pPr>
      <w:r>
        <w:rPr>
          <w:lang w:eastAsia="zh-CN"/>
        </w:rPr>
        <w:t>For Type 3 and Type 4, some companies provided the methods and evaluation results as follows:</w:t>
      </w:r>
    </w:p>
    <w:p w14:paraId="22EBFFDB" w14:textId="77777777" w:rsidR="00C43C85" w:rsidRDefault="006A6A66">
      <w:pPr>
        <w:pStyle w:val="afc"/>
        <w:numPr>
          <w:ilvl w:val="0"/>
          <w:numId w:val="23"/>
        </w:numPr>
        <w:ind w:left="357" w:hanging="357"/>
        <w:contextualSpacing w:val="0"/>
        <w:rPr>
          <w:b/>
          <w:lang w:eastAsia="zh-CN"/>
        </w:rPr>
      </w:pPr>
      <w:r>
        <w:rPr>
          <w:b/>
          <w:lang w:eastAsia="zh-CN"/>
        </w:rPr>
        <w:t>Method for Type 3</w:t>
      </w:r>
    </w:p>
    <w:p w14:paraId="22EBFFDC" w14:textId="77777777" w:rsidR="00C43C85" w:rsidRDefault="006A6A66">
      <w:pPr>
        <w:pStyle w:val="afc"/>
        <w:numPr>
          <w:ilvl w:val="1"/>
          <w:numId w:val="23"/>
        </w:numPr>
        <w:ind w:left="709" w:hanging="357"/>
        <w:contextualSpacing w:val="0"/>
        <w:rPr>
          <w:lang w:eastAsia="zh-CN"/>
        </w:rPr>
      </w:pPr>
      <w:r>
        <w:rPr>
          <w:i/>
          <w:color w:val="0000FF"/>
          <w:lang w:eastAsia="zh-CN"/>
        </w:rPr>
        <w:t>Huawei, HiSilicon:</w:t>
      </w:r>
      <w:r>
        <w:rPr>
          <w:b/>
          <w:i/>
        </w:rPr>
        <w:t xml:space="preserve"> </w:t>
      </w:r>
      <w:r>
        <w:rPr>
          <w:lang w:eastAsia="zh-CN"/>
        </w:rPr>
        <w:t>the UE-side CSI generation part and the network-side CSI reconstruction part are trained in one forward propagation (FP) &amp; backward propagation (BP) loop with necessary gradients exchange.</w:t>
      </w:r>
    </w:p>
    <w:p w14:paraId="22EBFFDD" w14:textId="77777777" w:rsidR="00C43C85" w:rsidRDefault="006A6A66">
      <w:pPr>
        <w:pStyle w:val="afc"/>
        <w:numPr>
          <w:ilvl w:val="1"/>
          <w:numId w:val="23"/>
        </w:numPr>
        <w:ind w:left="709" w:hanging="357"/>
        <w:contextualSpacing w:val="0"/>
        <w:rPr>
          <w:lang w:eastAsia="zh-CN"/>
        </w:rPr>
      </w:pPr>
      <w:r>
        <w:rPr>
          <w:i/>
          <w:color w:val="0000FF"/>
          <w:lang w:eastAsia="zh-CN"/>
        </w:rPr>
        <w:t>QC:</w:t>
      </w:r>
      <w:r>
        <w:rPr>
          <w:lang w:eastAsia="zh-CN"/>
        </w:rPr>
        <w:t xml:space="preserve"> </w:t>
      </w:r>
      <w:r>
        <w:t>UE-side model and NW-side model are trained by a single entity (centralized training)/by another entity (distributed training) at the same time in a single training session</w:t>
      </w:r>
    </w:p>
    <w:p w14:paraId="22EBFFDE" w14:textId="77777777" w:rsidR="00C43C85" w:rsidRDefault="006A6A66">
      <w:pPr>
        <w:ind w:leftChars="200" w:left="440"/>
        <w:rPr>
          <w:b/>
          <w:lang w:eastAsia="zh-CN"/>
        </w:rPr>
      </w:pPr>
      <w:r>
        <w:rPr>
          <w:b/>
          <w:lang w:eastAsia="zh-CN"/>
        </w:rPr>
        <w:t xml:space="preserve">EVM for the </w:t>
      </w:r>
      <w:r>
        <w:rPr>
          <w:rFonts w:hint="eastAsia"/>
          <w:b/>
          <w:lang w:eastAsia="zh-CN"/>
        </w:rPr>
        <w:t>M</w:t>
      </w:r>
      <w:r>
        <w:rPr>
          <w:b/>
          <w:lang w:eastAsia="zh-CN"/>
        </w:rPr>
        <w:t>ulti-UE case</w:t>
      </w:r>
    </w:p>
    <w:p w14:paraId="22EBFFDF" w14:textId="77777777" w:rsidR="00C43C85" w:rsidRDefault="006A6A66">
      <w:pPr>
        <w:pStyle w:val="afc"/>
        <w:numPr>
          <w:ilvl w:val="1"/>
          <w:numId w:val="23"/>
        </w:numPr>
        <w:ind w:left="709" w:hanging="357"/>
        <w:contextualSpacing w:val="0"/>
        <w:rPr>
          <w:lang w:eastAsia="zh-CN"/>
        </w:rPr>
      </w:pPr>
      <w:r>
        <w:rPr>
          <w:i/>
          <w:color w:val="0000FF"/>
          <w:lang w:eastAsia="zh-CN"/>
        </w:rPr>
        <w:lastRenderedPageBreak/>
        <w:t>QC:</w:t>
      </w:r>
      <w:r>
        <w:rPr>
          <w:lang w:eastAsia="zh-CN"/>
        </w:rPr>
        <w:t xml:space="preserve"> </w:t>
      </w:r>
      <w:r>
        <w:t>The training entity of the NW-side model will interact with the training entities of each of the UE-side models during the training session to exchange training related information. We evaluated the ML-model performance for the case where the UE-side model structures are chosen to be transformer-based for the first two models and CNN-based for the third model, working with a common NW-side model (transformer-based).</w:t>
      </w:r>
    </w:p>
    <w:p w14:paraId="22EBFFE0" w14:textId="77777777" w:rsidR="00C43C85" w:rsidRDefault="00C43C85">
      <w:pPr>
        <w:rPr>
          <w:lang w:eastAsia="zh-CN"/>
        </w:rPr>
      </w:pPr>
    </w:p>
    <w:p w14:paraId="22EBFFE1" w14:textId="77777777" w:rsidR="00C43C85" w:rsidRDefault="006A6A66">
      <w:pPr>
        <w:pStyle w:val="afc"/>
        <w:numPr>
          <w:ilvl w:val="0"/>
          <w:numId w:val="23"/>
        </w:numPr>
        <w:ind w:left="357" w:hanging="357"/>
        <w:contextualSpacing w:val="0"/>
        <w:rPr>
          <w:b/>
          <w:lang w:eastAsia="zh-CN"/>
        </w:rPr>
      </w:pPr>
      <w:r>
        <w:rPr>
          <w:b/>
          <w:lang w:eastAsia="zh-CN"/>
        </w:rPr>
        <w:t>Method for Type 4</w:t>
      </w:r>
    </w:p>
    <w:p w14:paraId="22EBFFE2" w14:textId="77777777" w:rsidR="00C43C85" w:rsidRDefault="006A6A66">
      <w:pPr>
        <w:pStyle w:val="afc"/>
        <w:numPr>
          <w:ilvl w:val="1"/>
          <w:numId w:val="23"/>
        </w:numPr>
        <w:ind w:left="709" w:hanging="357"/>
        <w:contextualSpacing w:val="0"/>
        <w:rPr>
          <w:lang w:eastAsia="zh-CN"/>
        </w:rPr>
      </w:pPr>
      <w:r>
        <w:rPr>
          <w:i/>
          <w:color w:val="0000FF"/>
          <w:lang w:eastAsia="zh-CN"/>
        </w:rPr>
        <w:t>Huawei, HiSilicon:</w:t>
      </w:r>
      <w:r>
        <w:rPr>
          <w:b/>
          <w:i/>
        </w:rPr>
        <w:t xml:space="preserve"> </w:t>
      </w:r>
      <w:r>
        <w:rPr>
          <w:lang w:eastAsia="zh-CN"/>
        </w:rPr>
        <w:t>the UE-side CSI generation part and the network-side CSI reconstruction part are trained by UE and network, respectively, in their own FP &amp; BP loops.</w:t>
      </w:r>
    </w:p>
    <w:p w14:paraId="22EBFFE3" w14:textId="77777777" w:rsidR="00C43C85" w:rsidRDefault="006A6A66">
      <w:pPr>
        <w:pStyle w:val="afc"/>
        <w:numPr>
          <w:ilvl w:val="1"/>
          <w:numId w:val="23"/>
        </w:numPr>
        <w:ind w:left="709" w:hanging="357"/>
        <w:contextualSpacing w:val="0"/>
        <w:rPr>
          <w:lang w:eastAsia="zh-CN"/>
        </w:rPr>
      </w:pPr>
      <w:r>
        <w:rPr>
          <w:i/>
          <w:color w:val="0000FF"/>
          <w:lang w:eastAsia="zh-CN"/>
        </w:rPr>
        <w:t>QC:</w:t>
      </w:r>
      <w:r>
        <w:rPr>
          <w:lang w:eastAsia="zh-CN"/>
        </w:rPr>
        <w:t xml:space="preserve"> </w:t>
      </w:r>
      <w:r>
        <w:t>UE-side model is trained by one entity and NW-side model is trained by another entity separately in different training sessions, with collaboration outside the training process to ensure compatibility of the two-sided models</w:t>
      </w:r>
    </w:p>
    <w:p w14:paraId="22EBFFE4" w14:textId="77777777" w:rsidR="00C43C85" w:rsidRDefault="006A6A66">
      <w:pPr>
        <w:ind w:leftChars="193" w:left="425"/>
        <w:rPr>
          <w:lang w:eastAsia="zh-CN"/>
        </w:rPr>
      </w:pPr>
      <w:r>
        <w:rPr>
          <w:lang w:eastAsia="zh-CN"/>
        </w:rPr>
        <w:t>The detailed methods for Type 4 include two directions in the following</w:t>
      </w:r>
    </w:p>
    <w:p w14:paraId="22EBFFE5" w14:textId="77777777" w:rsidR="00C43C85" w:rsidRDefault="006A6A66">
      <w:pPr>
        <w:pStyle w:val="afc"/>
        <w:numPr>
          <w:ilvl w:val="1"/>
          <w:numId w:val="23"/>
        </w:numPr>
        <w:ind w:left="709" w:hanging="357"/>
        <w:contextualSpacing w:val="0"/>
        <w:rPr>
          <w:lang w:eastAsia="zh-CN"/>
        </w:rPr>
      </w:pPr>
      <w:r>
        <w:rPr>
          <w:b/>
          <w:lang w:eastAsia="zh-CN"/>
        </w:rPr>
        <w:t>Separate training of CSI generation parts</w:t>
      </w:r>
      <w:r>
        <w:rPr>
          <w:lang w:eastAsia="zh-CN"/>
        </w:rPr>
        <w:t>:</w:t>
      </w:r>
      <w:r>
        <w:rPr>
          <w:rFonts w:ascii="Arial" w:eastAsia="微软雅黑" w:hAnsi="Arial" w:cs="Arial"/>
          <w:b/>
          <w:bCs/>
          <w:color w:val="1D1D1A"/>
          <w:kern w:val="24"/>
          <w:sz w:val="28"/>
          <w:szCs w:val="28"/>
          <w:lang w:val="en-GB"/>
        </w:rPr>
        <w:t xml:space="preserve"> </w:t>
      </w:r>
      <w:r>
        <w:rPr>
          <w:lang w:eastAsia="zh-CN"/>
        </w:rPr>
        <w:t>NW side, after finishing the complete training of the NW’s CSI reconstruction part and the CSI generation part, shares UE side with the dataset including the input (original CSI) and output (CSI feedback) of the NW’s CSI generation part for the purpose of training the UE’s CSI generation part, as input and labels, respectively.</w:t>
      </w:r>
      <w:r>
        <w:rPr>
          <w:i/>
          <w:color w:val="0000FF"/>
          <w:lang w:eastAsia="zh-CN"/>
        </w:rPr>
        <w:t xml:space="preserve"> Huawei, HiSilicon, CATT, QC</w:t>
      </w:r>
    </w:p>
    <w:p w14:paraId="22EBFFE6" w14:textId="77777777" w:rsidR="00C43C85" w:rsidRDefault="006A6A66">
      <w:pPr>
        <w:pStyle w:val="afc"/>
        <w:numPr>
          <w:ilvl w:val="1"/>
          <w:numId w:val="23"/>
        </w:numPr>
        <w:ind w:left="709" w:hanging="357"/>
        <w:contextualSpacing w:val="0"/>
        <w:rPr>
          <w:lang w:eastAsia="zh-CN"/>
        </w:rPr>
      </w:pPr>
      <w:r>
        <w:rPr>
          <w:b/>
          <w:lang w:eastAsia="zh-CN"/>
        </w:rPr>
        <w:t>Separate training of CSI reconstruction parts</w:t>
      </w:r>
      <w:r>
        <w:rPr>
          <w:lang w:eastAsia="zh-CN"/>
        </w:rPr>
        <w:t>: UE side, after finishing the complete training of the UE’s CSI reconstruction part and the CSI generation part, shares NW side with the dataset including the input (CSI feedback) and output (recovered CSI) of the UE’s CSI reconstruction part for the purpose of training the NW’s CSI reconstruction part, as input and labels, respectively.</w:t>
      </w:r>
      <w:r>
        <w:rPr>
          <w:i/>
          <w:color w:val="0000FF"/>
          <w:lang w:eastAsia="zh-CN"/>
        </w:rPr>
        <w:t xml:space="preserve"> vivo, CATT, QC</w:t>
      </w:r>
    </w:p>
    <w:p w14:paraId="22EBFFE7" w14:textId="77777777" w:rsidR="00C43C85" w:rsidRDefault="00C43C85">
      <w:pPr>
        <w:rPr>
          <w:lang w:eastAsia="zh-CN"/>
        </w:rPr>
      </w:pPr>
    </w:p>
    <w:p w14:paraId="22EBFFE8" w14:textId="77777777" w:rsidR="00C43C85" w:rsidRDefault="006A6A66">
      <w:pPr>
        <w:ind w:leftChars="200" w:left="440"/>
        <w:rPr>
          <w:b/>
          <w:lang w:eastAsia="zh-CN"/>
        </w:rPr>
      </w:pPr>
      <w:r>
        <w:rPr>
          <w:b/>
          <w:lang w:eastAsia="zh-CN"/>
        </w:rPr>
        <w:t xml:space="preserve">EVM for the </w:t>
      </w:r>
      <w:r>
        <w:rPr>
          <w:rFonts w:hint="eastAsia"/>
          <w:b/>
          <w:lang w:eastAsia="zh-CN"/>
        </w:rPr>
        <w:t>M</w:t>
      </w:r>
      <w:r>
        <w:rPr>
          <w:b/>
          <w:lang w:eastAsia="zh-CN"/>
        </w:rPr>
        <w:t>ulti-UE case</w:t>
      </w:r>
    </w:p>
    <w:p w14:paraId="22EBFFE9" w14:textId="77777777" w:rsidR="00C43C85" w:rsidRDefault="006A6A66">
      <w:pPr>
        <w:pStyle w:val="afc"/>
        <w:numPr>
          <w:ilvl w:val="1"/>
          <w:numId w:val="23"/>
        </w:numPr>
        <w:ind w:left="709" w:hanging="357"/>
        <w:contextualSpacing w:val="0"/>
        <w:rPr>
          <w:lang w:eastAsia="zh-CN"/>
        </w:rPr>
      </w:pPr>
      <w:r>
        <w:rPr>
          <w:i/>
          <w:color w:val="0000FF"/>
          <w:lang w:eastAsia="zh-CN"/>
        </w:rPr>
        <w:t>QC:</w:t>
      </w:r>
      <w:r>
        <w:rPr>
          <w:lang w:eastAsia="zh-CN"/>
        </w:rPr>
        <w:t xml:space="preserve"> </w:t>
      </w:r>
      <w:r>
        <w:t>We consider a shared transformer-based decoder at NW-side, a transformer-based encoder at UE1, and a CNN-based encoder at UE2. Each UE-side encoder is trained separately.</w:t>
      </w:r>
    </w:p>
    <w:p w14:paraId="22EBFFEA" w14:textId="77777777" w:rsidR="00C43C85" w:rsidRDefault="00C43C85">
      <w:pPr>
        <w:rPr>
          <w:lang w:eastAsia="zh-CN"/>
        </w:rPr>
      </w:pPr>
    </w:p>
    <w:p w14:paraId="22EBFFEB" w14:textId="77777777" w:rsidR="00C43C85" w:rsidRDefault="00C43C85">
      <w:pPr>
        <w:rPr>
          <w:lang w:eastAsia="zh-CN"/>
        </w:rPr>
      </w:pPr>
    </w:p>
    <w:p w14:paraId="22EBFFEC" w14:textId="77777777" w:rsidR="00C43C85" w:rsidRDefault="006A6A66">
      <w:pPr>
        <w:pStyle w:val="afc"/>
        <w:numPr>
          <w:ilvl w:val="0"/>
          <w:numId w:val="23"/>
        </w:numPr>
        <w:ind w:left="357" w:hanging="357"/>
        <w:contextualSpacing w:val="0"/>
        <w:rPr>
          <w:b/>
          <w:lang w:eastAsia="zh-CN"/>
        </w:rPr>
      </w:pPr>
      <w:r>
        <w:rPr>
          <w:b/>
          <w:lang w:eastAsia="zh-CN"/>
        </w:rPr>
        <w:t>Findings for Type 3:</w:t>
      </w:r>
    </w:p>
    <w:p w14:paraId="22EBFFED" w14:textId="77777777" w:rsidR="00C43C85" w:rsidRDefault="006A6A66">
      <w:pPr>
        <w:pStyle w:val="afc"/>
        <w:numPr>
          <w:ilvl w:val="1"/>
          <w:numId w:val="23"/>
        </w:numPr>
        <w:ind w:left="709" w:hanging="357"/>
        <w:contextualSpacing w:val="0"/>
        <w:rPr>
          <w:i/>
        </w:rPr>
      </w:pPr>
      <w:r>
        <w:rPr>
          <w:i/>
          <w:color w:val="0000FF"/>
          <w:lang w:eastAsia="zh-CN"/>
        </w:rPr>
        <w:t>QC:</w:t>
      </w:r>
      <w:r>
        <w:rPr>
          <w:i/>
        </w:rPr>
        <w:t xml:space="preserve"> Distributed offline training of the UE-side model and NW-side model is feasible even if the ML model structure of the UE-side and NW-side models are not matched. It is feasible to use distributed offline training to train a common NW-side model together with separate UE-side models without any performance impact when compared to training a separate NW-side model for each UE-side model</w:t>
      </w:r>
    </w:p>
    <w:p w14:paraId="22EBFFEE" w14:textId="77777777" w:rsidR="00C43C85" w:rsidRDefault="00C43C85">
      <w:pPr>
        <w:rPr>
          <w:lang w:eastAsia="zh-CN"/>
        </w:rPr>
      </w:pPr>
    </w:p>
    <w:p w14:paraId="22EBFFEF" w14:textId="77777777" w:rsidR="00C43C85" w:rsidRDefault="00C43C85">
      <w:pPr>
        <w:rPr>
          <w:lang w:eastAsia="zh-CN"/>
        </w:rPr>
      </w:pPr>
    </w:p>
    <w:p w14:paraId="22EBFFF0" w14:textId="77777777" w:rsidR="00C43C85" w:rsidRDefault="006A6A66">
      <w:pPr>
        <w:pStyle w:val="afc"/>
        <w:numPr>
          <w:ilvl w:val="0"/>
          <w:numId w:val="23"/>
        </w:numPr>
        <w:ind w:left="357" w:hanging="357"/>
        <w:contextualSpacing w:val="0"/>
        <w:rPr>
          <w:b/>
          <w:lang w:eastAsia="zh-CN"/>
        </w:rPr>
      </w:pPr>
      <w:r>
        <w:rPr>
          <w:b/>
          <w:lang w:eastAsia="zh-CN"/>
        </w:rPr>
        <w:t>Findings for Type 4:</w:t>
      </w:r>
    </w:p>
    <w:p w14:paraId="22EBFFF1" w14:textId="77777777" w:rsidR="00C43C85" w:rsidRDefault="006A6A66">
      <w:pPr>
        <w:pStyle w:val="afc"/>
        <w:numPr>
          <w:ilvl w:val="1"/>
          <w:numId w:val="23"/>
        </w:numPr>
        <w:ind w:left="709" w:hanging="357"/>
        <w:contextualSpacing w:val="0"/>
        <w:rPr>
          <w:lang w:eastAsia="zh-CN"/>
        </w:rPr>
      </w:pPr>
      <w:r>
        <w:rPr>
          <w:i/>
          <w:color w:val="0000FF"/>
          <w:lang w:eastAsia="zh-CN"/>
        </w:rPr>
        <w:t>Huawei, HiSilicon:</w:t>
      </w:r>
      <w:r>
        <w:rPr>
          <w:b/>
          <w:i/>
        </w:rPr>
        <w:t xml:space="preserve"> </w:t>
      </w:r>
      <w:r>
        <w:rPr>
          <w:i/>
        </w:rPr>
        <w:t>For AI/ML-based CSI compression on spatial-frequency domain, there is only minor margin (</w:t>
      </w:r>
      <w:r>
        <w:rPr>
          <w:rFonts w:hint="eastAsia"/>
          <w:i/>
          <w:lang w:eastAsia="zh-CN"/>
        </w:rPr>
        <w:t>&lt;</w:t>
      </w:r>
      <w:r>
        <w:rPr>
          <w:i/>
          <w:lang w:eastAsia="zh-CN"/>
        </w:rPr>
        <w:t>0.4%</w:t>
      </w:r>
      <w:r>
        <w:rPr>
          <w:i/>
        </w:rPr>
        <w:t>) between the GCS of the separate training and the GCS of the joint training even when the UE-side CSI generation part has a different structure with the network-side CSI generation part.</w:t>
      </w:r>
    </w:p>
    <w:p w14:paraId="22EBFFF2" w14:textId="77777777" w:rsidR="00C43C85" w:rsidRDefault="006A6A66">
      <w:pPr>
        <w:pStyle w:val="afc"/>
        <w:numPr>
          <w:ilvl w:val="1"/>
          <w:numId w:val="23"/>
        </w:numPr>
        <w:ind w:left="709" w:hanging="357"/>
        <w:contextualSpacing w:val="0"/>
        <w:rPr>
          <w:i/>
        </w:rPr>
      </w:pPr>
      <w:r>
        <w:rPr>
          <w:i/>
          <w:color w:val="0000FF"/>
          <w:lang w:eastAsia="zh-CN"/>
        </w:rPr>
        <w:lastRenderedPageBreak/>
        <w:t>vivo:</w:t>
      </w:r>
      <w:r>
        <w:t xml:space="preserve"> </w:t>
      </w:r>
      <w:r>
        <w:rPr>
          <w:i/>
        </w:rPr>
        <w:t>When the number of exchanged data samples is large enough (e.g., similar to the number of samples utilized in joint training), separate training could achieve near-joint training performance if the model structure from the two sides is aligned. When the number of exchanged data samples is insufficient, performance of separate training could suffer from an obvious performance loss. The overhead of exchanging model input/output between UE and gNB could be high. If the decoder model structure could not be aligned between UE and gNB, there will be an obvious performance loss compared with that in case where the same decoder design is shared in UE and gNB. If the unquantization method at decoder and the quantization method in encoder could not match, there will be an obvious performance loss.</w:t>
      </w:r>
    </w:p>
    <w:p w14:paraId="22EBFFF3" w14:textId="77777777" w:rsidR="00C43C85" w:rsidRDefault="006A6A66">
      <w:pPr>
        <w:pStyle w:val="afc"/>
        <w:numPr>
          <w:ilvl w:val="1"/>
          <w:numId w:val="23"/>
        </w:numPr>
        <w:ind w:left="709" w:hanging="357"/>
        <w:contextualSpacing w:val="0"/>
        <w:rPr>
          <w:i/>
        </w:rPr>
      </w:pPr>
      <w:r>
        <w:rPr>
          <w:i/>
          <w:color w:val="0000FF"/>
          <w:lang w:eastAsia="zh-CN"/>
        </w:rPr>
        <w:t>CATT:</w:t>
      </w:r>
      <w:r>
        <w:rPr>
          <w:i/>
        </w:rPr>
        <w:t xml:space="preserve"> </w:t>
      </w:r>
      <w:r>
        <w:rPr>
          <w:rFonts w:hint="eastAsia"/>
          <w:i/>
        </w:rPr>
        <w:t xml:space="preserve">For AI/ML based CSI compression, compared to joint training, performance loss is observed for </w:t>
      </w:r>
      <w:r>
        <w:rPr>
          <w:i/>
        </w:rPr>
        <w:t>separate</w:t>
      </w:r>
      <w:r>
        <w:rPr>
          <w:rFonts w:hint="eastAsia"/>
          <w:i/>
        </w:rPr>
        <w:t xml:space="preserve"> training</w:t>
      </w:r>
      <w:r>
        <w:rPr>
          <w:i/>
        </w:rPr>
        <w:t xml:space="preserve">. </w:t>
      </w:r>
      <w:r>
        <w:rPr>
          <w:rFonts w:hint="eastAsia"/>
          <w:i/>
        </w:rPr>
        <w:t>T</w:t>
      </w:r>
      <w:r>
        <w:rPr>
          <w:i/>
        </w:rPr>
        <w:t>h</w:t>
      </w:r>
      <w:r>
        <w:rPr>
          <w:rFonts w:hint="eastAsia"/>
          <w:i/>
        </w:rPr>
        <w:t xml:space="preserve">e performance of AI/ML based CSI compression with </w:t>
      </w:r>
      <w:r>
        <w:rPr>
          <w:i/>
        </w:rPr>
        <w:t>separate</w:t>
      </w:r>
      <w:r>
        <w:rPr>
          <w:rFonts w:hint="eastAsia"/>
          <w:i/>
        </w:rPr>
        <w:t xml:space="preserve"> training may be impacted by whether encoder or decoder is trained according to the training dataset of </w:t>
      </w:r>
      <w:r>
        <w:rPr>
          <w:i/>
        </w:rPr>
        <w:t>{Channel, CSI}.</w:t>
      </w:r>
    </w:p>
    <w:p w14:paraId="22EBFFF4" w14:textId="77777777" w:rsidR="00C43C85" w:rsidRDefault="006A6A66">
      <w:pPr>
        <w:pStyle w:val="afc"/>
        <w:numPr>
          <w:ilvl w:val="1"/>
          <w:numId w:val="23"/>
        </w:numPr>
        <w:ind w:left="709" w:hanging="357"/>
        <w:contextualSpacing w:val="0"/>
        <w:rPr>
          <w:i/>
        </w:rPr>
      </w:pPr>
      <w:r>
        <w:rPr>
          <w:i/>
          <w:color w:val="0000FF"/>
          <w:lang w:eastAsia="zh-CN"/>
        </w:rPr>
        <w:t>QC:</w:t>
      </w:r>
      <w:r>
        <w:rPr>
          <w:i/>
        </w:rPr>
        <w:t xml:space="preserve"> Separate offline training of the UE-side model and NW-side model is feasible and has a similar performance as compared to centralized training of the two-sided model. Separate offline training of a shared NW-side decoder model for multiple UE-side encoder models is feasible and has a similar performance as compared to centralized training of a separate NW-side model for each UE-side model.</w:t>
      </w:r>
    </w:p>
    <w:p w14:paraId="22EBFFF5" w14:textId="77777777" w:rsidR="00C43C85" w:rsidRDefault="00C43C85">
      <w:pPr>
        <w:rPr>
          <w:lang w:eastAsia="zh-CN"/>
        </w:rPr>
      </w:pPr>
    </w:p>
    <w:p w14:paraId="22EBFFF6" w14:textId="77777777" w:rsidR="00C43C85" w:rsidRDefault="00C43C85">
      <w:pPr>
        <w:rPr>
          <w:lang w:eastAsia="zh-CN"/>
        </w:rPr>
      </w:pPr>
    </w:p>
    <w:p w14:paraId="22EBFFF7" w14:textId="77777777" w:rsidR="00C43C85" w:rsidRDefault="006A6A66">
      <w:pPr>
        <w:tabs>
          <w:tab w:val="left" w:pos="4100"/>
        </w:tabs>
        <w:outlineLvl w:val="2"/>
        <w:rPr>
          <w:b/>
          <w:lang w:eastAsia="zh-CN"/>
        </w:rPr>
      </w:pPr>
      <w:r>
        <w:rPr>
          <w:b/>
          <w:lang w:eastAsia="zh-CN"/>
        </w:rPr>
        <w:t>3.1-3: AI/ML model settings</w:t>
      </w:r>
    </w:p>
    <w:p w14:paraId="22EBFFF8" w14:textId="77777777" w:rsidR="00C43C85" w:rsidRDefault="006A6A66">
      <w:pPr>
        <w:rPr>
          <w:b/>
          <w:u w:val="single"/>
          <w:lang w:eastAsia="zh-CN"/>
        </w:rPr>
      </w:pPr>
      <w:r>
        <w:rPr>
          <w:b/>
          <w:u w:val="single"/>
          <w:lang w:eastAsia="zh-CN"/>
        </w:rPr>
        <w:t>AI/ML model settings for rank&gt;1</w:t>
      </w:r>
    </w:p>
    <w:p w14:paraId="22EBFFF9" w14:textId="77777777" w:rsidR="00C43C85" w:rsidRDefault="006A6A66">
      <w:pPr>
        <w:rPr>
          <w:lang w:eastAsia="zh-CN"/>
        </w:rPr>
      </w:pPr>
      <w:r>
        <w:rPr>
          <w:lang w:eastAsia="zh-CN"/>
        </w:rPr>
        <w:t>Some companies have discussed the issue on how to set up AI/ML models for multiple ranks situation. Some companies analyzed detailed methods, which can be summarized as follows:</w:t>
      </w:r>
    </w:p>
    <w:p w14:paraId="22EBFFFA" w14:textId="77777777" w:rsidR="00C43C85" w:rsidRDefault="006A6A66">
      <w:pPr>
        <w:pStyle w:val="afc"/>
        <w:numPr>
          <w:ilvl w:val="0"/>
          <w:numId w:val="27"/>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b/>
          <w:i/>
        </w:rPr>
        <w:t xml:space="preserve"> </w:t>
      </w:r>
      <w:r>
        <w:rPr>
          <w:rFonts w:hint="eastAsia"/>
          <w:i/>
          <w:color w:val="0000FF"/>
          <w:lang w:eastAsia="zh-CN"/>
        </w:rPr>
        <w:t>H</w:t>
      </w:r>
      <w:r>
        <w:rPr>
          <w:i/>
          <w:color w:val="0000FF"/>
          <w:lang w:eastAsia="zh-CN"/>
        </w:rPr>
        <w:t>uawei, Hisilicon, CATT, [ZTE?]</w:t>
      </w:r>
    </w:p>
    <w:p w14:paraId="22EBFFFB" w14:textId="77777777" w:rsidR="00C43C85" w:rsidRDefault="00C43C85">
      <w:pPr>
        <w:pStyle w:val="afc"/>
        <w:autoSpaceDE/>
        <w:autoSpaceDN/>
        <w:adjustRightInd/>
        <w:snapToGrid/>
        <w:spacing w:line="240" w:lineRule="auto"/>
        <w:ind w:left="420"/>
        <w:contextualSpacing w:val="0"/>
        <w:jc w:val="left"/>
        <w:rPr>
          <w:lang w:eastAsia="zh-CN"/>
        </w:rPr>
      </w:pPr>
    </w:p>
    <w:p w14:paraId="22EBFFFC" w14:textId="77777777" w:rsidR="00C43C85" w:rsidRDefault="006A6A66">
      <w:pPr>
        <w:pStyle w:val="afc"/>
        <w:numPr>
          <w:ilvl w:val="0"/>
          <w:numId w:val="27"/>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b/>
          <w:i/>
        </w:rPr>
        <w:t xml:space="preserve"> </w:t>
      </w:r>
      <w:r>
        <w:rPr>
          <w:rFonts w:hint="eastAsia"/>
          <w:i/>
          <w:color w:val="0000FF"/>
          <w:lang w:eastAsia="zh-CN"/>
        </w:rPr>
        <w:t>H</w:t>
      </w:r>
      <w:r>
        <w:rPr>
          <w:i/>
          <w:color w:val="0000FF"/>
          <w:lang w:eastAsia="zh-CN"/>
        </w:rPr>
        <w:t>uawei, Hisilicon, [ZTE?]</w:t>
      </w:r>
    </w:p>
    <w:p w14:paraId="22EBFFFD" w14:textId="77777777" w:rsidR="00C43C85" w:rsidRDefault="00C43C85">
      <w:pPr>
        <w:pStyle w:val="afc"/>
        <w:ind w:left="840"/>
        <w:contextualSpacing w:val="0"/>
        <w:rPr>
          <w:b/>
          <w:i/>
        </w:rPr>
      </w:pPr>
    </w:p>
    <w:p w14:paraId="22EBFFFE" w14:textId="77777777" w:rsidR="00C43C85" w:rsidRDefault="006A6A66">
      <w:pPr>
        <w:pStyle w:val="afc"/>
        <w:numPr>
          <w:ilvl w:val="0"/>
          <w:numId w:val="27"/>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b/>
          <w:i/>
        </w:rPr>
        <w:t xml:space="preserve"> </w:t>
      </w:r>
      <w:r>
        <w:rPr>
          <w:i/>
          <w:color w:val="0000FF"/>
          <w:lang w:eastAsia="zh-CN"/>
        </w:rPr>
        <w:t>CATT, Xiaomi</w:t>
      </w:r>
    </w:p>
    <w:p w14:paraId="22EBFFFF" w14:textId="77777777" w:rsidR="00C43C85" w:rsidRDefault="006A6A66">
      <w:pPr>
        <w:pStyle w:val="afc"/>
        <w:numPr>
          <w:ilvl w:val="1"/>
          <w:numId w:val="27"/>
        </w:numPr>
        <w:contextualSpacing w:val="0"/>
        <w:rPr>
          <w:i/>
        </w:rPr>
      </w:pPr>
      <w:r>
        <w:rPr>
          <w:i/>
          <w:color w:val="0000FF"/>
          <w:lang w:eastAsia="zh-CN"/>
        </w:rPr>
        <w:t>CATT:</w:t>
      </w:r>
      <w:r>
        <w:rPr>
          <w:i/>
        </w:rPr>
        <w:t xml:space="preserve"> For rank=4, layer specific AI/ML model based CSI feedback with different payloads for layers outperforms Rel-16 Type II codebook based CSI feedback</w:t>
      </w:r>
    </w:p>
    <w:p w14:paraId="22EC0000" w14:textId="77777777" w:rsidR="00C43C85" w:rsidRDefault="006A6A66">
      <w:pPr>
        <w:pStyle w:val="afc"/>
        <w:numPr>
          <w:ilvl w:val="1"/>
          <w:numId w:val="27"/>
        </w:numPr>
        <w:contextualSpacing w:val="0"/>
        <w:rPr>
          <w:i/>
        </w:rPr>
      </w:pPr>
      <w:r>
        <w:rPr>
          <w:i/>
          <w:color w:val="0000FF"/>
          <w:lang w:eastAsia="zh-CN"/>
        </w:rPr>
        <w:t>Xiaomi:</w:t>
      </w:r>
      <w:r>
        <w:rPr>
          <w:i/>
        </w:rPr>
        <w:t xml:space="preserve"> The per-rank (Option 3) model can achieve similar SGCS performance as per-layer (Option 4) model in 1st layer, while per-rank model has lower SGCS results than per-layer model in 2nd layer.</w:t>
      </w:r>
    </w:p>
    <w:p w14:paraId="22EC0001" w14:textId="77777777" w:rsidR="00C43C85" w:rsidRDefault="006A6A66">
      <w:pPr>
        <w:pStyle w:val="afc"/>
        <w:numPr>
          <w:ilvl w:val="0"/>
          <w:numId w:val="27"/>
        </w:numPr>
        <w:autoSpaceDE/>
        <w:autoSpaceDN/>
        <w:adjustRightInd/>
        <w:spacing w:line="240" w:lineRule="auto"/>
        <w:contextualSpacing w:val="0"/>
        <w:jc w:val="left"/>
        <w:rPr>
          <w:b/>
          <w:i/>
        </w:rPr>
      </w:pPr>
      <w:r>
        <w:rPr>
          <w:b/>
        </w:rPr>
        <w:t>Option4 (layer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 vivo</w:t>
      </w:r>
      <w:r>
        <w:rPr>
          <w:color w:val="0000FF"/>
          <w:lang w:eastAsia="zh-CN"/>
        </w:rPr>
        <w:t xml:space="preserve"> </w:t>
      </w:r>
      <w:r>
        <w:rPr>
          <w:lang w:eastAsia="zh-CN"/>
        </w:rPr>
        <w:t>(per layer model),</w:t>
      </w:r>
      <w:r>
        <w:rPr>
          <w:rFonts w:hint="eastAsia"/>
          <w:i/>
          <w:color w:val="0000FF"/>
          <w:lang w:eastAsia="zh-CN"/>
        </w:rPr>
        <w:t xml:space="preserve"> Q</w:t>
      </w:r>
      <w:r>
        <w:rPr>
          <w:i/>
          <w:color w:val="0000FF"/>
          <w:lang w:eastAsia="zh-CN"/>
        </w:rPr>
        <w:t>C, MediaTek, Xiaomi, Apple, ZTE</w:t>
      </w:r>
    </w:p>
    <w:p w14:paraId="22EC0002" w14:textId="77777777" w:rsidR="00C43C85" w:rsidRDefault="006A6A66">
      <w:pPr>
        <w:pStyle w:val="afc"/>
        <w:numPr>
          <w:ilvl w:val="1"/>
          <w:numId w:val="27"/>
        </w:numPr>
        <w:contextualSpacing w:val="0"/>
        <w:rPr>
          <w:b/>
          <w:i/>
        </w:rPr>
      </w:pPr>
      <w:r>
        <w:rPr>
          <w:i/>
          <w:color w:val="0000FF"/>
          <w:lang w:eastAsia="zh-CN"/>
        </w:rPr>
        <w:t>vivo</w:t>
      </w:r>
      <w:r>
        <w:rPr>
          <w:i/>
          <w:lang w:eastAsia="zh-CN"/>
        </w:rPr>
        <w:t xml:space="preserve">: </w:t>
      </w:r>
      <w:r>
        <w:rPr>
          <w:i/>
        </w:rPr>
        <w:t>Per-layer model can achieve similar SGCS with half model size compared with per-rank model</w:t>
      </w:r>
    </w:p>
    <w:p w14:paraId="22EC0003" w14:textId="77777777" w:rsidR="00C43C85" w:rsidRDefault="006A6A66">
      <w:pPr>
        <w:pStyle w:val="afc"/>
        <w:numPr>
          <w:ilvl w:val="1"/>
          <w:numId w:val="27"/>
        </w:numPr>
        <w:contextualSpacing w:val="0"/>
        <w:rPr>
          <w:i/>
        </w:rPr>
      </w:pPr>
      <w:r>
        <w:rPr>
          <w:i/>
          <w:color w:val="0000FF"/>
          <w:lang w:eastAsia="zh-CN"/>
        </w:rPr>
        <w:lastRenderedPageBreak/>
        <w:t>QC</w:t>
      </w:r>
      <w:r>
        <w:rPr>
          <w:i/>
        </w:rPr>
        <w:t>: It is feasible to use a common two-sided ML model to compress different spatial layers with similar performance as using a different model for each layer. It is feasible to use a common two-sided ML model for different values of the rank.</w:t>
      </w:r>
    </w:p>
    <w:p w14:paraId="22EC0004" w14:textId="77777777" w:rsidR="00C43C85" w:rsidRDefault="006A6A66">
      <w:pPr>
        <w:pStyle w:val="afc"/>
        <w:numPr>
          <w:ilvl w:val="1"/>
          <w:numId w:val="27"/>
        </w:numPr>
        <w:contextualSpacing w:val="0"/>
        <w:rPr>
          <w:i/>
        </w:rPr>
      </w:pPr>
      <w:r>
        <w:rPr>
          <w:i/>
          <w:color w:val="0000FF"/>
          <w:lang w:eastAsia="zh-CN"/>
        </w:rPr>
        <w:t>MediaTek:</w:t>
      </w:r>
      <w:r>
        <w:t xml:space="preserve"> </w:t>
      </w:r>
      <w:r>
        <w:rPr>
          <w:i/>
        </w:rPr>
        <w:t xml:space="preserve">a unified model (trained on EVs of layer 0 and layer 1 to compress EVs of rank-2 channels) not only does not degrade the feedback accuracy, but it also achieves 0.46% higher GCS accuracy compared to the dedicated models (trained on EVs of layer </w:t>
      </w:r>
      <m:oMath>
        <m:r>
          <w:rPr>
            <w:rFonts w:ascii="Cambria Math" w:hAnsi="Cambria Math"/>
          </w:rPr>
          <m:t>i</m:t>
        </m:r>
      </m:oMath>
      <w:r>
        <w:rPr>
          <w:i/>
        </w:rPr>
        <w:t xml:space="preserve"> and is responsible for their compression, where </w:t>
      </w:r>
      <m:oMath>
        <m:r>
          <w:rPr>
            <w:rFonts w:ascii="Cambria Math" w:hAnsi="Cambria Math"/>
          </w:rPr>
          <m:t xml:space="preserve">i=0 </m:t>
        </m:r>
      </m:oMath>
      <w:r>
        <w:rPr>
          <w:i/>
        </w:rPr>
        <w:t>and</w:t>
      </w:r>
      <m:oMath>
        <m:r>
          <w:rPr>
            <w:rFonts w:ascii="Cambria Math" w:hAnsi="Cambria Math"/>
          </w:rPr>
          <m:t xml:space="preserve"> 1</m:t>
        </m:r>
      </m:oMath>
      <w:r>
        <w:rPr>
          <w:i/>
        </w:rPr>
        <w:t xml:space="preserve">) for both layers. </w:t>
      </w:r>
    </w:p>
    <w:p w14:paraId="22EC0005" w14:textId="77777777" w:rsidR="00C43C85" w:rsidRDefault="006A6A66">
      <w:pPr>
        <w:pStyle w:val="afc"/>
        <w:numPr>
          <w:ilvl w:val="1"/>
          <w:numId w:val="27"/>
        </w:numPr>
        <w:contextualSpacing w:val="0"/>
        <w:rPr>
          <w:i/>
        </w:rPr>
      </w:pPr>
      <w:r>
        <w:rPr>
          <w:i/>
          <w:color w:val="0000FF"/>
          <w:lang w:eastAsia="zh-CN"/>
        </w:rPr>
        <w:t>ZTE:</w:t>
      </w:r>
      <w:r>
        <w:rPr>
          <w:rFonts w:eastAsia="微软雅黑" w:hint="eastAsia"/>
          <w:i/>
          <w:iCs/>
          <w:lang w:eastAsia="zh-CN"/>
        </w:rPr>
        <w:t xml:space="preserve"> Case 1(single-layer model input and single-layer model output) can achieve better performance than Case 2(multi-layer model input and multi-layer model output)</w:t>
      </w:r>
    </w:p>
    <w:p w14:paraId="22EC0006" w14:textId="77777777" w:rsidR="00C43C85" w:rsidRDefault="00C43C85">
      <w:pPr>
        <w:pStyle w:val="afc"/>
        <w:autoSpaceDE/>
        <w:autoSpaceDN/>
        <w:adjustRightInd/>
        <w:snapToGrid/>
        <w:spacing w:line="240" w:lineRule="auto"/>
        <w:ind w:left="420"/>
        <w:contextualSpacing w:val="0"/>
        <w:jc w:val="left"/>
        <w:rPr>
          <w:lang w:eastAsia="zh-CN"/>
        </w:rPr>
      </w:pPr>
    </w:p>
    <w:p w14:paraId="22EC0007" w14:textId="77777777" w:rsidR="00C43C85" w:rsidRDefault="006A6A66">
      <w:pPr>
        <w:autoSpaceDE/>
        <w:autoSpaceDN/>
        <w:adjustRightInd/>
        <w:spacing w:line="240" w:lineRule="auto"/>
        <w:jc w:val="left"/>
        <w:rPr>
          <w:b/>
        </w:rPr>
      </w:pPr>
      <w:r>
        <w:rPr>
          <w:rFonts w:hint="eastAsia"/>
          <w:b/>
        </w:rPr>
        <w:t>O</w:t>
      </w:r>
      <w:r>
        <w:rPr>
          <w:b/>
        </w:rPr>
        <w:t>ther findings w.r.t. multi-layers</w:t>
      </w:r>
    </w:p>
    <w:p w14:paraId="22EC0008" w14:textId="77777777" w:rsidR="00C43C85" w:rsidRDefault="006A6A66">
      <w:pPr>
        <w:pStyle w:val="afc"/>
        <w:numPr>
          <w:ilvl w:val="1"/>
          <w:numId w:val="27"/>
        </w:numPr>
        <w:contextualSpacing w:val="0"/>
        <w:rPr>
          <w:i/>
        </w:rPr>
      </w:pPr>
      <w:r>
        <w:rPr>
          <w:i/>
          <w:color w:val="0000FF"/>
          <w:lang w:eastAsia="zh-CN"/>
        </w:rPr>
        <w:t>OPPO</w:t>
      </w:r>
      <w:r>
        <w:rPr>
          <w:i/>
        </w:rPr>
        <w:t xml:space="preserve"> Compared to rank 1, AI based CSI feedback achieves larger SGCS and SLS throughput gain for rank 2.</w:t>
      </w:r>
    </w:p>
    <w:p w14:paraId="22EC0009" w14:textId="77777777" w:rsidR="00C43C85" w:rsidRDefault="006A6A66">
      <w:pPr>
        <w:pStyle w:val="afc"/>
        <w:numPr>
          <w:ilvl w:val="1"/>
          <w:numId w:val="27"/>
        </w:numPr>
        <w:contextualSpacing w:val="0"/>
        <w:rPr>
          <w:i/>
        </w:rPr>
      </w:pPr>
      <w:r>
        <w:rPr>
          <w:i/>
          <w:color w:val="0000FF"/>
          <w:lang w:eastAsia="zh-CN"/>
        </w:rPr>
        <w:t>MediaTek:</w:t>
      </w:r>
      <w:r>
        <w:t xml:space="preserve"> </w:t>
      </w:r>
      <w:r>
        <w:rPr>
          <w:i/>
        </w:rPr>
        <w:t>For rank-2 channels in Dataset 1-Dataset 3, EVs of layer 0 are more correlative across frequency and antenna domains compared to EVs of layer 1.</w:t>
      </w:r>
    </w:p>
    <w:p w14:paraId="22EC000A" w14:textId="77777777" w:rsidR="00C43C85" w:rsidRDefault="006A6A66">
      <w:pPr>
        <w:pStyle w:val="afc"/>
        <w:numPr>
          <w:ilvl w:val="1"/>
          <w:numId w:val="27"/>
        </w:numPr>
        <w:contextualSpacing w:val="0"/>
        <w:rPr>
          <w:i/>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GCS than that of the 2</w:t>
      </w:r>
      <w:r>
        <w:rPr>
          <w:i/>
          <w:vertAlign w:val="superscript"/>
        </w:rPr>
        <w:t>nd</w:t>
      </w:r>
      <w:r>
        <w:rPr>
          <w:i/>
        </w:rPr>
        <w:t xml:space="preserve"> layer as the eigenvectors of the 2</w:t>
      </w:r>
      <w:r>
        <w:rPr>
          <w:i/>
          <w:vertAlign w:val="superscript"/>
        </w:rPr>
        <w:t>nd</w:t>
      </w:r>
      <w:r>
        <w:rPr>
          <w:i/>
        </w:rPr>
        <w:t xml:space="preserve"> layer are more sparse, and AI/ML-based CSI compression on spatial-frequency domain can achieve more gains over the Rel-16 Type II on the 2</w:t>
      </w:r>
      <w:r>
        <w:rPr>
          <w:i/>
          <w:vertAlign w:val="superscript"/>
        </w:rPr>
        <w:t>nd</w:t>
      </w:r>
      <w:r>
        <w:rPr>
          <w:i/>
        </w:rPr>
        <w:t xml:space="preserve"> layer.</w:t>
      </w:r>
    </w:p>
    <w:p w14:paraId="22EC000B" w14:textId="77777777" w:rsidR="00C43C85" w:rsidRDefault="006A6A66">
      <w:pPr>
        <w:pStyle w:val="afc"/>
        <w:numPr>
          <w:ilvl w:val="1"/>
          <w:numId w:val="27"/>
        </w:numPr>
        <w:contextualSpacing w:val="0"/>
        <w:rPr>
          <w:i/>
        </w:rPr>
      </w:pPr>
      <w:r>
        <w:rPr>
          <w:i/>
          <w:color w:val="0000FF"/>
          <w:lang w:eastAsia="zh-CN"/>
        </w:rPr>
        <w:t xml:space="preserve">Apple: </w:t>
      </w:r>
      <w:r>
        <w:rPr>
          <w:i/>
        </w:rPr>
        <w:t>CNN based AI model achieve similar cosine similarity for 1st layer as type II codebook configuration 1. CNN based AI model achieve better cosine similarity for higher rank compared to type II codebook.</w:t>
      </w:r>
    </w:p>
    <w:p w14:paraId="22EC000C" w14:textId="77777777" w:rsidR="00C43C85" w:rsidRDefault="00C43C85">
      <w:pPr>
        <w:rPr>
          <w:lang w:eastAsia="zh-CN"/>
        </w:rPr>
      </w:pPr>
    </w:p>
    <w:p w14:paraId="22EC000D" w14:textId="77777777" w:rsidR="00C43C85" w:rsidRDefault="006A6A66">
      <w:pPr>
        <w:rPr>
          <w:b/>
          <w:u w:val="single"/>
          <w:lang w:eastAsia="zh-CN"/>
        </w:rPr>
      </w:pPr>
      <w:r>
        <w:rPr>
          <w:b/>
          <w:u w:val="single"/>
          <w:lang w:eastAsia="zh-CN"/>
        </w:rPr>
        <w:t>AI/ML models adopted in evaluations</w:t>
      </w:r>
    </w:p>
    <w:p w14:paraId="22EC000E" w14:textId="77777777" w:rsidR="00C43C85" w:rsidRDefault="006A6A66">
      <w:pPr>
        <w:pStyle w:val="afc"/>
        <w:numPr>
          <w:ilvl w:val="0"/>
          <w:numId w:val="23"/>
        </w:numPr>
      </w:pPr>
      <w:r>
        <w:rPr>
          <w:rFonts w:hint="eastAsia"/>
          <w:i/>
          <w:color w:val="0000FF"/>
          <w:lang w:eastAsia="zh-CN"/>
        </w:rPr>
        <w:t>H</w:t>
      </w:r>
      <w:r>
        <w:rPr>
          <w:i/>
          <w:color w:val="0000FF"/>
          <w:lang w:eastAsia="zh-CN"/>
        </w:rPr>
        <w:t>uawei, Hisilicon</w:t>
      </w:r>
      <w:r>
        <w:rPr>
          <w:rFonts w:hint="eastAsia"/>
          <w:lang w:eastAsia="zh-CN"/>
        </w:rPr>
        <w:t>:</w:t>
      </w:r>
      <w:r>
        <w:t xml:space="preserve"> Transformer, LSTM+Transformer</w:t>
      </w:r>
    </w:p>
    <w:p w14:paraId="22EC000F" w14:textId="77777777" w:rsidR="00C43C85" w:rsidRDefault="006A6A66">
      <w:pPr>
        <w:pStyle w:val="afc"/>
        <w:numPr>
          <w:ilvl w:val="0"/>
          <w:numId w:val="23"/>
        </w:numPr>
        <w:rPr>
          <w:lang w:eastAsia="zh-CN"/>
        </w:rPr>
      </w:pPr>
      <w:r>
        <w:rPr>
          <w:i/>
          <w:color w:val="0000FF"/>
          <w:lang w:eastAsia="zh-CN"/>
        </w:rPr>
        <w:t>vivo</w:t>
      </w:r>
      <w:r>
        <w:rPr>
          <w:i/>
          <w:lang w:eastAsia="zh-CN"/>
        </w:rPr>
        <w:t xml:space="preserve">: </w:t>
      </w:r>
      <w:r>
        <w:t>Transformer</w:t>
      </w:r>
    </w:p>
    <w:p w14:paraId="22EC0010" w14:textId="77777777" w:rsidR="00C43C85" w:rsidRDefault="006A6A66">
      <w:pPr>
        <w:pStyle w:val="afc"/>
        <w:numPr>
          <w:ilvl w:val="0"/>
          <w:numId w:val="23"/>
        </w:numPr>
      </w:pPr>
      <w:r>
        <w:rPr>
          <w:i/>
          <w:color w:val="0000FF"/>
          <w:lang w:eastAsia="zh-CN"/>
        </w:rPr>
        <w:t>Ericsson</w:t>
      </w:r>
      <w:r>
        <w:rPr>
          <w:rFonts w:hint="eastAsia"/>
          <w:lang w:eastAsia="zh-CN"/>
        </w:rPr>
        <w:t>:</w:t>
      </w:r>
      <w:r>
        <w:rPr>
          <w:lang w:eastAsia="zh-CN"/>
        </w:rPr>
        <w:t xml:space="preserve"> </w:t>
      </w:r>
      <w:r>
        <w:t>ResNet</w:t>
      </w:r>
    </w:p>
    <w:p w14:paraId="22EC0011" w14:textId="77777777" w:rsidR="00C43C85" w:rsidRDefault="006A6A66">
      <w:pPr>
        <w:pStyle w:val="afc"/>
        <w:numPr>
          <w:ilvl w:val="0"/>
          <w:numId w:val="23"/>
        </w:numPr>
      </w:pPr>
      <w:r>
        <w:rPr>
          <w:rFonts w:hint="eastAsia"/>
          <w:i/>
          <w:color w:val="0000FF"/>
          <w:lang w:eastAsia="zh-CN"/>
        </w:rPr>
        <w:t>Q</w:t>
      </w:r>
      <w:r>
        <w:rPr>
          <w:i/>
          <w:color w:val="0000FF"/>
          <w:lang w:eastAsia="zh-CN"/>
        </w:rPr>
        <w:t>C</w:t>
      </w:r>
      <w:r>
        <w:rPr>
          <w:lang w:eastAsia="zh-CN"/>
        </w:rPr>
        <w:t xml:space="preserve">: </w:t>
      </w:r>
      <w:r>
        <w:t>Transformer, CNN</w:t>
      </w:r>
    </w:p>
    <w:p w14:paraId="22EC0012" w14:textId="77777777" w:rsidR="00C43C85" w:rsidRDefault="006A6A66">
      <w:pPr>
        <w:pStyle w:val="afc"/>
        <w:numPr>
          <w:ilvl w:val="0"/>
          <w:numId w:val="23"/>
        </w:numPr>
        <w:rPr>
          <w:lang w:eastAsia="zh-CN"/>
        </w:rPr>
      </w:pPr>
      <w:r>
        <w:rPr>
          <w:i/>
          <w:color w:val="0000FF"/>
          <w:lang w:eastAsia="zh-CN"/>
        </w:rPr>
        <w:t>Samsung</w:t>
      </w:r>
      <w:r>
        <w:rPr>
          <w:i/>
          <w:lang w:eastAsia="zh-CN"/>
        </w:rPr>
        <w:t xml:space="preserve">: </w:t>
      </w:r>
      <w:r>
        <w:t>vision transformer (ViT), 2D CNN</w:t>
      </w:r>
    </w:p>
    <w:p w14:paraId="22EC0013" w14:textId="77777777" w:rsidR="00C43C85" w:rsidRDefault="006A6A66">
      <w:pPr>
        <w:pStyle w:val="afc"/>
        <w:numPr>
          <w:ilvl w:val="0"/>
          <w:numId w:val="23"/>
        </w:numPr>
      </w:pPr>
      <w:r>
        <w:rPr>
          <w:i/>
          <w:color w:val="0000FF"/>
          <w:lang w:eastAsia="zh-CN"/>
        </w:rPr>
        <w:t>Nokia</w:t>
      </w:r>
      <w:r>
        <w:rPr>
          <w:i/>
          <w:lang w:eastAsia="zh-CN"/>
        </w:rPr>
        <w:t>:</w:t>
      </w:r>
      <w:r>
        <w:t xml:space="preserve"> </w:t>
      </w:r>
      <w:r>
        <w:rPr>
          <w:szCs w:val="20"/>
        </w:rPr>
        <w:t>R</w:t>
      </w:r>
      <w:r>
        <w:rPr>
          <w:rFonts w:hint="eastAsia"/>
          <w:szCs w:val="20"/>
        </w:rPr>
        <w:t>es</w:t>
      </w:r>
      <w:r>
        <w:rPr>
          <w:szCs w:val="20"/>
        </w:rPr>
        <w:t>N</w:t>
      </w:r>
      <w:r>
        <w:rPr>
          <w:rFonts w:hint="eastAsia"/>
          <w:szCs w:val="20"/>
        </w:rPr>
        <w:t>et</w:t>
      </w:r>
    </w:p>
    <w:p w14:paraId="22EC0014" w14:textId="77777777" w:rsidR="00C43C85" w:rsidRDefault="006A6A66">
      <w:pPr>
        <w:pStyle w:val="afc"/>
        <w:numPr>
          <w:ilvl w:val="0"/>
          <w:numId w:val="23"/>
        </w:numPr>
      </w:pPr>
      <w:r>
        <w:rPr>
          <w:i/>
          <w:color w:val="0000FF"/>
          <w:lang w:eastAsia="zh-CN"/>
        </w:rPr>
        <w:t>OPPO</w:t>
      </w:r>
      <w:r>
        <w:rPr>
          <w:i/>
          <w:lang w:eastAsia="zh-CN"/>
        </w:rPr>
        <w:t>:</w:t>
      </w:r>
      <w:r>
        <w:t xml:space="preserve"> </w:t>
      </w:r>
      <w:r>
        <w:rPr>
          <w:rFonts w:eastAsia="微软雅黑" w:hint="eastAsia"/>
          <w:color w:val="000000"/>
          <w:szCs w:val="20"/>
          <w:lang w:eastAsia="zh-CN"/>
        </w:rPr>
        <w:t>EVCsiNet</w:t>
      </w:r>
      <w:r>
        <w:rPr>
          <w:rFonts w:eastAsia="微软雅黑"/>
          <w:color w:val="000000"/>
          <w:szCs w:val="20"/>
          <w:lang w:eastAsia="zh-CN"/>
        </w:rPr>
        <w:t>-</w:t>
      </w:r>
      <w:r>
        <w:rPr>
          <w:rFonts w:eastAsia="微软雅黑" w:hint="eastAsia"/>
          <w:color w:val="000000"/>
          <w:szCs w:val="20"/>
          <w:lang w:eastAsia="zh-CN"/>
        </w:rPr>
        <w:t>T</w:t>
      </w:r>
    </w:p>
    <w:p w14:paraId="22EC0015" w14:textId="77777777" w:rsidR="00C43C85" w:rsidRDefault="006A6A66">
      <w:pPr>
        <w:pStyle w:val="afc"/>
        <w:numPr>
          <w:ilvl w:val="0"/>
          <w:numId w:val="23"/>
        </w:numPr>
        <w:rPr>
          <w:lang w:eastAsia="zh-CN"/>
        </w:rPr>
      </w:pPr>
      <w:r>
        <w:rPr>
          <w:i/>
          <w:color w:val="0000FF"/>
          <w:lang w:eastAsia="zh-CN"/>
        </w:rPr>
        <w:t>Xiaomi</w:t>
      </w:r>
      <w:r>
        <w:rPr>
          <w:i/>
          <w:lang w:eastAsia="zh-CN"/>
        </w:rPr>
        <w:t xml:space="preserve">: </w:t>
      </w:r>
      <w:r>
        <w:t>Transformer</w:t>
      </w:r>
    </w:p>
    <w:p w14:paraId="22EC0016" w14:textId="77777777" w:rsidR="00C43C85" w:rsidRDefault="006A6A66">
      <w:pPr>
        <w:pStyle w:val="afc"/>
        <w:numPr>
          <w:ilvl w:val="0"/>
          <w:numId w:val="23"/>
        </w:numPr>
      </w:pPr>
      <w:r>
        <w:rPr>
          <w:i/>
          <w:color w:val="0000FF"/>
          <w:lang w:eastAsia="zh-CN"/>
        </w:rPr>
        <w:t>Apple</w:t>
      </w:r>
      <w:r>
        <w:rPr>
          <w:i/>
          <w:lang w:eastAsia="zh-CN"/>
        </w:rPr>
        <w:t>:</w:t>
      </w:r>
      <w:r>
        <w:rPr>
          <w:sz w:val="20"/>
          <w:szCs w:val="20"/>
        </w:rPr>
        <w:t xml:space="preserve"> </w:t>
      </w:r>
      <w:r>
        <w:rPr>
          <w:szCs w:val="20"/>
        </w:rPr>
        <w:t>CNN</w:t>
      </w:r>
    </w:p>
    <w:p w14:paraId="22EC0017" w14:textId="77777777" w:rsidR="00C43C85" w:rsidRDefault="006A6A66">
      <w:pPr>
        <w:pStyle w:val="afc"/>
        <w:numPr>
          <w:ilvl w:val="0"/>
          <w:numId w:val="23"/>
        </w:numPr>
      </w:pPr>
      <w:r>
        <w:rPr>
          <w:rFonts w:hint="eastAsia"/>
          <w:i/>
          <w:color w:val="0000FF"/>
          <w:lang w:eastAsia="zh-CN"/>
        </w:rPr>
        <w:t>C</w:t>
      </w:r>
      <w:r>
        <w:rPr>
          <w:i/>
          <w:color w:val="0000FF"/>
          <w:lang w:eastAsia="zh-CN"/>
        </w:rPr>
        <w:t>ATT</w:t>
      </w:r>
      <w:r>
        <w:rPr>
          <w:i/>
          <w:lang w:eastAsia="zh-CN"/>
        </w:rPr>
        <w:t xml:space="preserve">: </w:t>
      </w:r>
      <w:r>
        <w:t>Transformer</w:t>
      </w:r>
    </w:p>
    <w:p w14:paraId="22EC0018" w14:textId="77777777" w:rsidR="00C43C85" w:rsidRDefault="006A6A66">
      <w:pPr>
        <w:pStyle w:val="afc"/>
        <w:numPr>
          <w:ilvl w:val="0"/>
          <w:numId w:val="23"/>
        </w:numPr>
      </w:pPr>
      <w:r>
        <w:rPr>
          <w:i/>
          <w:color w:val="0000FF"/>
          <w:lang w:eastAsia="zh-CN"/>
        </w:rPr>
        <w:t>Intel</w:t>
      </w:r>
      <w:r>
        <w:rPr>
          <w:i/>
          <w:lang w:eastAsia="zh-CN"/>
        </w:rPr>
        <w:t xml:space="preserve">: </w:t>
      </w:r>
      <w:r>
        <w:t>ACRNet</w:t>
      </w:r>
    </w:p>
    <w:p w14:paraId="22EC0019" w14:textId="77777777" w:rsidR="00C43C85" w:rsidRDefault="006A6A66">
      <w:pPr>
        <w:pStyle w:val="afc"/>
        <w:numPr>
          <w:ilvl w:val="0"/>
          <w:numId w:val="23"/>
        </w:numPr>
      </w:pPr>
      <w:r>
        <w:rPr>
          <w:i/>
          <w:color w:val="0000FF"/>
          <w:lang w:eastAsia="zh-CN"/>
        </w:rPr>
        <w:t>ZTE</w:t>
      </w:r>
      <w:r>
        <w:rPr>
          <w:i/>
          <w:lang w:eastAsia="zh-CN"/>
        </w:rPr>
        <w:t>:</w:t>
      </w:r>
      <w:r>
        <w:rPr>
          <w:lang w:eastAsia="zh-CN"/>
        </w:rPr>
        <w:t xml:space="preserve"> </w:t>
      </w:r>
      <w:r>
        <w:rPr>
          <w:rFonts w:hint="eastAsia"/>
          <w:lang w:eastAsia="zh-CN"/>
        </w:rPr>
        <w:t>Transformer</w:t>
      </w:r>
    </w:p>
    <w:p w14:paraId="22EC001A" w14:textId="77777777" w:rsidR="00C43C85" w:rsidRDefault="006A6A66">
      <w:pPr>
        <w:pStyle w:val="afc"/>
        <w:numPr>
          <w:ilvl w:val="0"/>
          <w:numId w:val="23"/>
        </w:numPr>
      </w:pPr>
      <w:r>
        <w:rPr>
          <w:i/>
          <w:color w:val="0000FF"/>
          <w:lang w:eastAsia="zh-CN"/>
        </w:rPr>
        <w:t>CMCC</w:t>
      </w:r>
      <w:r>
        <w:rPr>
          <w:i/>
          <w:lang w:eastAsia="zh-CN"/>
        </w:rPr>
        <w:t xml:space="preserve">: </w:t>
      </w:r>
      <w:r>
        <w:rPr>
          <w:lang w:eastAsia="zh-CN"/>
        </w:rPr>
        <w:t>EVCsiNet</w:t>
      </w:r>
      <w:r>
        <w:rPr>
          <w:rFonts w:hint="eastAsia"/>
          <w:lang w:eastAsia="zh-CN"/>
        </w:rPr>
        <w:t>,</w:t>
      </w:r>
      <w:r>
        <w:rPr>
          <w:lang w:eastAsia="zh-CN"/>
        </w:rPr>
        <w:t>Transformer</w:t>
      </w:r>
    </w:p>
    <w:p w14:paraId="22EC001B" w14:textId="77777777" w:rsidR="00C43C85" w:rsidRDefault="006A6A66">
      <w:pPr>
        <w:pStyle w:val="afc"/>
        <w:numPr>
          <w:ilvl w:val="0"/>
          <w:numId w:val="23"/>
        </w:numPr>
      </w:pPr>
      <w:r>
        <w:rPr>
          <w:i/>
          <w:color w:val="0000FF"/>
          <w:lang w:eastAsia="zh-CN"/>
        </w:rPr>
        <w:t xml:space="preserve">FUTUREWEI: </w:t>
      </w:r>
      <w:r>
        <w:rPr>
          <w:szCs w:val="20"/>
        </w:rPr>
        <w:t>CNN</w:t>
      </w:r>
    </w:p>
    <w:p w14:paraId="22EC001C" w14:textId="77777777" w:rsidR="00C43C85" w:rsidRDefault="006A6A66">
      <w:pPr>
        <w:pStyle w:val="afc"/>
        <w:numPr>
          <w:ilvl w:val="0"/>
          <w:numId w:val="23"/>
        </w:numPr>
        <w:rPr>
          <w:lang w:eastAsia="zh-CN"/>
        </w:rPr>
      </w:pPr>
      <w:r>
        <w:rPr>
          <w:i/>
          <w:color w:val="0000FF"/>
          <w:lang w:eastAsia="zh-CN"/>
        </w:rPr>
        <w:t>NTT DOCOMO</w:t>
      </w:r>
      <w:r>
        <w:rPr>
          <w:i/>
          <w:lang w:eastAsia="zh-CN"/>
        </w:rPr>
        <w:t xml:space="preserve">: </w:t>
      </w:r>
      <w:r>
        <w:rPr>
          <w:lang w:eastAsia="zh-CN"/>
        </w:rPr>
        <w:t>Transformer</w:t>
      </w:r>
    </w:p>
    <w:p w14:paraId="22EC001D" w14:textId="77777777" w:rsidR="00C43C85" w:rsidRDefault="006A6A66">
      <w:pPr>
        <w:pStyle w:val="afc"/>
        <w:numPr>
          <w:ilvl w:val="0"/>
          <w:numId w:val="23"/>
        </w:numPr>
        <w:rPr>
          <w:lang w:eastAsia="zh-CN"/>
        </w:rPr>
      </w:pPr>
      <w:r>
        <w:rPr>
          <w:rFonts w:hint="eastAsia"/>
          <w:i/>
          <w:color w:val="0000FF"/>
          <w:lang w:eastAsia="zh-CN"/>
        </w:rPr>
        <w:t>E</w:t>
      </w:r>
      <w:r>
        <w:rPr>
          <w:i/>
          <w:color w:val="0000FF"/>
          <w:lang w:eastAsia="zh-CN"/>
        </w:rPr>
        <w:t>TRI</w:t>
      </w:r>
      <w:r>
        <w:rPr>
          <w:lang w:eastAsia="zh-CN"/>
        </w:rPr>
        <w:t xml:space="preserve">: </w:t>
      </w:r>
      <w:r>
        <w:t>Modified CsiNet</w:t>
      </w:r>
    </w:p>
    <w:p w14:paraId="22EC001E" w14:textId="77777777" w:rsidR="00C43C85" w:rsidRDefault="006A6A66">
      <w:pPr>
        <w:pStyle w:val="afc"/>
        <w:numPr>
          <w:ilvl w:val="0"/>
          <w:numId w:val="23"/>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14:paraId="22EC001F" w14:textId="77777777" w:rsidR="00C43C85" w:rsidRDefault="006A6A66">
      <w:pPr>
        <w:pStyle w:val="afc"/>
        <w:numPr>
          <w:ilvl w:val="0"/>
          <w:numId w:val="23"/>
        </w:numPr>
        <w:rPr>
          <w:rFonts w:ascii="Times" w:eastAsia="Batang" w:hAnsi="Times"/>
          <w:i/>
          <w:iCs/>
          <w:color w:val="0000FF"/>
          <w:szCs w:val="24"/>
          <w:lang w:val="en-GB"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t xml:space="preserve"> Transformer</w:t>
      </w:r>
    </w:p>
    <w:p w14:paraId="22EC0020" w14:textId="77777777" w:rsidR="00C43C85" w:rsidRDefault="006A6A66">
      <w:pPr>
        <w:pStyle w:val="afc"/>
        <w:numPr>
          <w:ilvl w:val="0"/>
          <w:numId w:val="23"/>
        </w:numPr>
        <w:rPr>
          <w:rFonts w:ascii="Times" w:eastAsia="Batang" w:hAnsi="Times"/>
          <w:i/>
          <w:iCs/>
          <w:color w:val="0000FF"/>
          <w:szCs w:val="24"/>
          <w:lang w:val="en-GB" w:eastAsia="zh-CN"/>
        </w:rPr>
      </w:pPr>
      <w:r>
        <w:rPr>
          <w:rFonts w:ascii="Times" w:eastAsia="Batang" w:hAnsi="Times"/>
          <w:i/>
          <w:iCs/>
          <w:color w:val="0000FF"/>
          <w:szCs w:val="24"/>
          <w:lang w:val="en-GB" w:eastAsia="zh-CN"/>
        </w:rPr>
        <w:t>Mavenir:</w:t>
      </w:r>
      <w:r>
        <w:rPr>
          <w:bCs/>
          <w:szCs w:val="24"/>
        </w:rPr>
        <w:t xml:space="preserve"> </w:t>
      </w:r>
      <w:r>
        <w:rPr>
          <w:bCs/>
        </w:rPr>
        <w:t>CSI-Net</w:t>
      </w:r>
    </w:p>
    <w:p w14:paraId="22EC0021" w14:textId="77777777" w:rsidR="00C43C85" w:rsidRDefault="006A6A66">
      <w:pPr>
        <w:pStyle w:val="afc"/>
        <w:numPr>
          <w:ilvl w:val="0"/>
          <w:numId w:val="23"/>
        </w:numPr>
        <w:rPr>
          <w:rFonts w:ascii="Times" w:eastAsia="Batang" w:hAnsi="Times"/>
          <w:i/>
          <w:iCs/>
          <w:color w:val="0000FF"/>
          <w:szCs w:val="24"/>
          <w:lang w:val="en-GB" w:eastAsia="zh-CN"/>
        </w:rPr>
      </w:pPr>
      <w:r>
        <w:rPr>
          <w:rFonts w:ascii="Times" w:eastAsiaTheme="minorEastAsia" w:hAnsi="Times"/>
          <w:i/>
          <w:iCs/>
          <w:color w:val="0000FF"/>
          <w:szCs w:val="24"/>
          <w:lang w:val="en-GB" w:eastAsia="zh-CN"/>
        </w:rPr>
        <w:t>SEU</w:t>
      </w:r>
      <w:r>
        <w:rPr>
          <w:rFonts w:ascii="Times" w:eastAsiaTheme="minorEastAsia" w:hAnsi="Times" w:hint="eastAsia"/>
          <w:i/>
          <w:iCs/>
          <w:color w:val="0000FF"/>
          <w:szCs w:val="24"/>
          <w:lang w:val="en-GB" w:eastAsia="zh-CN"/>
        </w:rPr>
        <w:t>:</w:t>
      </w:r>
      <w:bookmarkStart w:id="75" w:name="_Hlk101363181"/>
      <w:r>
        <w:t xml:space="preserve"> ImplicitNet</w:t>
      </w:r>
      <w:bookmarkEnd w:id="75"/>
    </w:p>
    <w:p w14:paraId="22EC0022" w14:textId="77777777" w:rsidR="00C43C85" w:rsidRDefault="006A6A66">
      <w:pPr>
        <w:pStyle w:val="afc"/>
        <w:numPr>
          <w:ilvl w:val="0"/>
          <w:numId w:val="23"/>
        </w:numPr>
      </w:pPr>
      <w:r>
        <w:rPr>
          <w:rFonts w:ascii="Times" w:eastAsia="Batang" w:hAnsi="Times"/>
          <w:i/>
          <w:iCs/>
          <w:color w:val="0000FF"/>
          <w:szCs w:val="24"/>
          <w:lang w:val="en-GB" w:eastAsia="zh-CN"/>
        </w:rPr>
        <w:t xml:space="preserve">Fujitsu: </w:t>
      </w:r>
      <w:r>
        <w:t>CNN</w:t>
      </w:r>
    </w:p>
    <w:p w14:paraId="22EC0023" w14:textId="77777777" w:rsidR="00C43C85" w:rsidRDefault="006A6A66">
      <w:pPr>
        <w:pStyle w:val="afc"/>
        <w:numPr>
          <w:ilvl w:val="0"/>
          <w:numId w:val="23"/>
        </w:numPr>
      </w:pPr>
      <w:r>
        <w:rPr>
          <w:rFonts w:ascii="Times" w:eastAsia="Batang" w:hAnsi="Times"/>
          <w:i/>
          <w:iCs/>
          <w:color w:val="0000FF"/>
          <w:szCs w:val="24"/>
          <w:lang w:val="en-GB" w:eastAsia="zh-CN"/>
        </w:rPr>
        <w:t>Lenovo</w:t>
      </w:r>
      <w:r>
        <w:t>: CNN</w:t>
      </w:r>
    </w:p>
    <w:p w14:paraId="22EC0024" w14:textId="77777777" w:rsidR="00C43C85" w:rsidRDefault="006A6A66">
      <w:pPr>
        <w:pStyle w:val="afc"/>
        <w:numPr>
          <w:ilvl w:val="0"/>
          <w:numId w:val="23"/>
        </w:numPr>
      </w:pPr>
      <w:r>
        <w:rPr>
          <w:rFonts w:ascii="Times" w:eastAsia="Batang" w:hAnsi="Times"/>
          <w:i/>
          <w:iCs/>
          <w:color w:val="0000FF"/>
          <w:szCs w:val="24"/>
          <w:lang w:val="en-GB" w:eastAsia="zh-CN"/>
        </w:rPr>
        <w:lastRenderedPageBreak/>
        <w:t xml:space="preserve">NVIDIA: </w:t>
      </w:r>
      <w:r>
        <w:t>CNN</w:t>
      </w:r>
    </w:p>
    <w:p w14:paraId="22EC0025" w14:textId="77777777" w:rsidR="00C43C85" w:rsidRDefault="00C43C85">
      <w:pPr>
        <w:rPr>
          <w:lang w:eastAsia="zh-CN"/>
        </w:rPr>
      </w:pPr>
    </w:p>
    <w:p w14:paraId="22EC0026" w14:textId="77777777" w:rsidR="00C43C85" w:rsidRDefault="006A6A66">
      <w:pPr>
        <w:rPr>
          <w:b/>
          <w:u w:val="single"/>
          <w:lang w:eastAsia="zh-CN"/>
        </w:rPr>
      </w:pPr>
      <w:r>
        <w:rPr>
          <w:rFonts w:hint="eastAsia"/>
          <w:b/>
          <w:u w:val="single"/>
          <w:lang w:eastAsia="zh-CN"/>
        </w:rPr>
        <w:t>I</w:t>
      </w:r>
      <w:r>
        <w:rPr>
          <w:b/>
          <w:u w:val="single"/>
          <w:lang w:eastAsia="zh-CN"/>
        </w:rPr>
        <w:t>nput/output CSI format</w:t>
      </w:r>
    </w:p>
    <w:p w14:paraId="22EC0027" w14:textId="77777777" w:rsidR="00C43C85" w:rsidRDefault="006A6A66">
      <w:pPr>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Samsung, FUTUREWEI, NVIDIA, InterDigital</w:t>
      </w:r>
    </w:p>
    <w:p w14:paraId="22EC0028" w14:textId="77777777" w:rsidR="00C43C85" w:rsidRDefault="006A6A66">
      <w:pPr>
        <w:pStyle w:val="afc"/>
        <w:numPr>
          <w:ilvl w:val="0"/>
          <w:numId w:val="23"/>
        </w:numPr>
        <w:rPr>
          <w:rFonts w:eastAsiaTheme="minorEastAsia"/>
        </w:rPr>
      </w:pPr>
      <w:r>
        <w:rPr>
          <w:i/>
          <w:color w:val="0000FF"/>
          <w:lang w:eastAsia="zh-CN"/>
        </w:rPr>
        <w:t>Ericsson:</w:t>
      </w:r>
      <w:r>
        <w:rPr>
          <w:lang w:val="en-AU"/>
        </w:rPr>
        <w:t xml:space="preserve"> Normalized beam-delay domain channel </w:t>
      </w:r>
      <m:oMath>
        <m:sSub>
          <m:sSubPr>
            <m:ctrlPr>
              <w:rPr>
                <w:rFonts w:ascii="Cambria Math" w:hAnsi="Cambria Math"/>
              </w:rPr>
            </m:ctrlPr>
          </m:sSubPr>
          <m:e>
            <m:r>
              <m:rPr>
                <m:sty m:val="p"/>
              </m:rPr>
              <w:rPr>
                <w:rFonts w:ascii="Cambria Math" w:hAnsi="Cambria Math"/>
              </w:rPr>
              <m:t>H</m:t>
            </m:r>
          </m:e>
          <m:sub>
            <m:r>
              <m:rPr>
                <m:nor/>
              </m:rPr>
              <m:t>model</m:t>
            </m:r>
          </m:sub>
        </m:sSub>
      </m:oMath>
      <w:r>
        <w:rPr>
          <w:bCs/>
          <w:szCs w:val="21"/>
        </w:rPr>
        <w:t>.</w:t>
      </w:r>
    </w:p>
    <w:p w14:paraId="22EC0029" w14:textId="77777777" w:rsidR="00C43C85" w:rsidRDefault="00C43C85">
      <w:pPr>
        <w:rPr>
          <w:b/>
          <w:lang w:eastAsia="zh-CN"/>
        </w:rPr>
      </w:pPr>
    </w:p>
    <w:p w14:paraId="22EC002A" w14:textId="77777777" w:rsidR="00C43C85" w:rsidRDefault="006A6A66">
      <w:pPr>
        <w:rPr>
          <w:i/>
          <w:lang w:eastAsia="zh-CN"/>
        </w:rPr>
      </w:pPr>
      <w:r>
        <w:rPr>
          <w:b/>
          <w:lang w:eastAsia="zh-CN"/>
        </w:rPr>
        <w:t>Option 2: Eigenvector.</w:t>
      </w:r>
      <w:r>
        <w:rPr>
          <w:lang w:eastAsia="zh-CN"/>
        </w:rPr>
        <w:t xml:space="preserve"> </w:t>
      </w:r>
      <w:r>
        <w:rPr>
          <w:i/>
          <w:color w:val="0000FF"/>
          <w:lang w:eastAsia="zh-CN"/>
        </w:rPr>
        <w:t>Huawei, Hisilicon, CATT, vivo, Samsung, Nokia, MediaTek, OPPO, Xiaomi, Apple, ZTE, CMCC, NVIDIA, NTT DOCOMO, ETRI, Google,</w:t>
      </w:r>
      <w:r>
        <w:rPr>
          <w:rFonts w:ascii="Times" w:eastAsia="Batang" w:hAnsi="Times"/>
          <w:i/>
          <w:iCs/>
          <w:color w:val="0000FF"/>
          <w:szCs w:val="24"/>
          <w:lang w:val="en-GB" w:eastAsia="zh-CN"/>
        </w:rPr>
        <w:t xml:space="preserve"> Mav</w:t>
      </w:r>
      <w:r>
        <w:rPr>
          <w:i/>
          <w:color w:val="0000FF"/>
          <w:lang w:eastAsia="zh-CN"/>
        </w:rPr>
        <w:t>enir, SEU</w:t>
      </w:r>
    </w:p>
    <w:p w14:paraId="22EC002B" w14:textId="77777777" w:rsidR="00C43C85" w:rsidRDefault="006A6A66">
      <w:pPr>
        <w:pStyle w:val="afc"/>
        <w:numPr>
          <w:ilvl w:val="0"/>
          <w:numId w:val="23"/>
        </w:numPr>
      </w:pPr>
      <w:r>
        <w:rPr>
          <w:i/>
          <w:color w:val="0000FF"/>
          <w:lang w:eastAsia="zh-CN"/>
        </w:rPr>
        <w:t xml:space="preserve">Google: </w:t>
      </w:r>
      <w:r>
        <w:t>Study the input of CSI compression based on the eigenvectors of the raw channel with a wideband precoder selected as SD basis.</w:t>
      </w:r>
    </w:p>
    <w:p w14:paraId="22EC002C" w14:textId="77777777" w:rsidR="00C43C85" w:rsidRDefault="00C43C85">
      <w:pPr>
        <w:rPr>
          <w:lang w:eastAsia="zh-CN"/>
        </w:rPr>
      </w:pPr>
    </w:p>
    <w:p w14:paraId="22EC002D" w14:textId="77777777" w:rsidR="00C43C85" w:rsidRDefault="006A6A66">
      <w:pPr>
        <w:tabs>
          <w:tab w:val="right" w:pos="9317"/>
        </w:tabs>
        <w:rPr>
          <w:i/>
          <w:lang w:eastAsia="zh-CN"/>
        </w:rPr>
      </w:pPr>
      <w:r>
        <w:rPr>
          <w:b/>
          <w:lang w:eastAsia="zh-CN"/>
        </w:rPr>
        <w:t xml:space="preserve">Option 3: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14:paraId="22EC002E" w14:textId="77777777" w:rsidR="00C43C85" w:rsidRDefault="006A6A66">
      <w:pPr>
        <w:pStyle w:val="afc"/>
        <w:numPr>
          <w:ilvl w:val="0"/>
          <w:numId w:val="23"/>
        </w:numPr>
      </w:pPr>
      <w:r>
        <w:rPr>
          <w:i/>
          <w:color w:val="0000FF"/>
          <w:lang w:eastAsia="zh-CN"/>
        </w:rPr>
        <w:t xml:space="preserve">Intel: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The channels are usually sparse in the delay domain and the model input size can be reduced from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to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along the y-axis. The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complex matrix is then decomposed into real and imaginary values and provided as an input to the ML-AE.</w:t>
      </w:r>
    </w:p>
    <w:p w14:paraId="22EC002F" w14:textId="77777777" w:rsidR="00C43C85" w:rsidRDefault="006A6A66">
      <w:pPr>
        <w:pStyle w:val="afc"/>
        <w:numPr>
          <w:ilvl w:val="0"/>
          <w:numId w:val="23"/>
        </w:numPr>
      </w:pPr>
      <w:r>
        <w:rPr>
          <w:i/>
          <w:color w:val="0000FF"/>
          <w:lang w:eastAsia="zh-CN"/>
        </w:rPr>
        <w:t xml:space="preserve">vivo: </w:t>
      </w:r>
      <w:r>
        <w:rPr>
          <w:rFonts w:eastAsiaTheme="minorEastAsia" w:hint="eastAsia"/>
          <w:lang w:eastAsia="zh-CN"/>
        </w:rPr>
        <w:t>S</w:t>
      </w:r>
      <w:r>
        <w:rPr>
          <w:rFonts w:eastAsiaTheme="minorEastAsia"/>
          <w:lang w:eastAsia="zh-CN"/>
        </w:rPr>
        <w:t>ame as eType II, precoders of each subband can be transformed into angle-delay domain with selected beam and delay.</w:t>
      </w:r>
    </w:p>
    <w:p w14:paraId="22EC0030" w14:textId="77777777" w:rsidR="00C43C85" w:rsidRDefault="00C43C85">
      <w:pPr>
        <w:rPr>
          <w:b/>
          <w:lang w:eastAsia="zh-CN"/>
        </w:rPr>
      </w:pPr>
    </w:p>
    <w:p w14:paraId="22EC0031" w14:textId="77777777" w:rsidR="00C43C85" w:rsidRDefault="006A6A66">
      <w:pPr>
        <w:rPr>
          <w:b/>
          <w:lang w:eastAsia="zh-CN"/>
        </w:rPr>
      </w:pPr>
      <w:r>
        <w:rPr>
          <w:rFonts w:hint="eastAsia"/>
          <w:b/>
          <w:lang w:eastAsia="zh-CN"/>
        </w:rPr>
        <w:t>O</w:t>
      </w:r>
      <w:r>
        <w:rPr>
          <w:b/>
          <w:lang w:eastAsia="zh-CN"/>
        </w:rPr>
        <w:t>ther views</w:t>
      </w:r>
      <w:r>
        <w:rPr>
          <w:b/>
        </w:rPr>
        <w:t xml:space="preserve"> w.r.t. input/output CSI format</w:t>
      </w:r>
    </w:p>
    <w:p w14:paraId="22EC0032" w14:textId="77777777" w:rsidR="00C43C85" w:rsidRDefault="006A6A66">
      <w:pPr>
        <w:pStyle w:val="afc"/>
        <w:numPr>
          <w:ilvl w:val="0"/>
          <w:numId w:val="23"/>
        </w:numPr>
        <w:contextualSpacing w:val="0"/>
        <w:rPr>
          <w:b/>
          <w:lang w:eastAsia="zh-CN"/>
        </w:rPr>
      </w:pPr>
      <w:bookmarkStart w:id="76" w:name="_Toc111019169"/>
      <w:bookmarkStart w:id="77" w:name="_Toc111193847"/>
      <w:bookmarkStart w:id="78" w:name="_Toc110604787"/>
      <w:bookmarkStart w:id="79" w:name="_Toc110846495"/>
      <w:bookmarkStart w:id="80" w:name="_Toc110852483"/>
      <w:bookmarkStart w:id="81" w:name="_Toc111102013"/>
      <w:bookmarkStart w:id="82" w:name="_Toc110603254"/>
      <w:bookmarkStart w:id="83" w:name="_Toc110639313"/>
      <w:r>
        <w:rPr>
          <w:i/>
          <w:color w:val="0000FF"/>
          <w:lang w:eastAsia="zh-CN"/>
        </w:rPr>
        <w:t xml:space="preserve">Lenovo: </w:t>
      </w:r>
      <w:r>
        <w:t>We propose to use different categories when comparing the performance of different AI/ML CSI feedback models. The initial categories are as below:</w:t>
      </w:r>
      <w:bookmarkEnd w:id="76"/>
      <w:bookmarkEnd w:id="77"/>
      <w:bookmarkEnd w:id="78"/>
      <w:bookmarkEnd w:id="79"/>
      <w:bookmarkEnd w:id="80"/>
      <w:bookmarkEnd w:id="81"/>
      <w:bookmarkEnd w:id="82"/>
      <w:bookmarkEnd w:id="83"/>
    </w:p>
    <w:p w14:paraId="22EC0033" w14:textId="77777777" w:rsidR="00C43C85" w:rsidRDefault="006A6A66">
      <w:pPr>
        <w:pStyle w:val="afc"/>
        <w:numPr>
          <w:ilvl w:val="1"/>
          <w:numId w:val="27"/>
        </w:numPr>
        <w:contextualSpacing w:val="0"/>
        <w:rPr>
          <w:b/>
          <w:lang w:eastAsia="zh-CN"/>
        </w:rPr>
      </w:pPr>
      <w:bookmarkStart w:id="84" w:name="_Toc110604788"/>
      <w:bookmarkStart w:id="85" w:name="_Toc110603255"/>
      <w:bookmarkStart w:id="86" w:name="_Toc111193848"/>
      <w:bookmarkStart w:id="87" w:name="_Toc110852484"/>
      <w:bookmarkStart w:id="88" w:name="_Toc110639314"/>
      <w:bookmarkStart w:id="89" w:name="_Toc111102014"/>
      <w:bookmarkStart w:id="90" w:name="_Toc111019170"/>
      <w:bookmarkStart w:id="91" w:name="_Toc110846496"/>
      <w:r>
        <w:t>Models for compress and recover the complete channel matrix</w:t>
      </w:r>
      <w:bookmarkEnd w:id="84"/>
      <w:bookmarkEnd w:id="85"/>
      <w:bookmarkEnd w:id="86"/>
      <w:bookmarkEnd w:id="87"/>
      <w:bookmarkEnd w:id="88"/>
      <w:bookmarkEnd w:id="89"/>
      <w:bookmarkEnd w:id="90"/>
      <w:bookmarkEnd w:id="91"/>
    </w:p>
    <w:p w14:paraId="22EC0034" w14:textId="77777777" w:rsidR="00C43C85" w:rsidRDefault="006A6A66">
      <w:pPr>
        <w:pStyle w:val="afc"/>
        <w:numPr>
          <w:ilvl w:val="1"/>
          <w:numId w:val="27"/>
        </w:numPr>
        <w:contextualSpacing w:val="0"/>
        <w:rPr>
          <w:b/>
          <w:lang w:eastAsia="zh-CN"/>
        </w:rPr>
      </w:pPr>
      <w:bookmarkStart w:id="92" w:name="_Toc110603256"/>
      <w:bookmarkStart w:id="93" w:name="_Toc111193849"/>
      <w:bookmarkStart w:id="94" w:name="_Toc110604789"/>
      <w:bookmarkStart w:id="95" w:name="_Toc110846497"/>
      <w:bookmarkStart w:id="96" w:name="_Toc110852485"/>
      <w:bookmarkStart w:id="97" w:name="_Toc110639315"/>
      <w:bookmarkStart w:id="98" w:name="_Toc111102015"/>
      <w:bookmarkStart w:id="99" w:name="_Toc111019171"/>
      <w:r>
        <w:t>Models for compress and recover the transformed CSI, e.g., the channel/precoding matrix eigenvectors up to a certain rank</w:t>
      </w:r>
      <w:bookmarkEnd w:id="92"/>
      <w:bookmarkEnd w:id="93"/>
      <w:bookmarkEnd w:id="94"/>
      <w:bookmarkEnd w:id="95"/>
      <w:bookmarkEnd w:id="96"/>
      <w:bookmarkEnd w:id="97"/>
      <w:bookmarkEnd w:id="98"/>
      <w:bookmarkEnd w:id="99"/>
    </w:p>
    <w:p w14:paraId="22EC0035" w14:textId="77777777" w:rsidR="00C43C85" w:rsidRDefault="00C43C85">
      <w:pPr>
        <w:rPr>
          <w:b/>
          <w:lang w:eastAsia="zh-CN"/>
        </w:rPr>
      </w:pPr>
    </w:p>
    <w:p w14:paraId="22EC0036" w14:textId="77777777" w:rsidR="00C43C85" w:rsidRDefault="006A6A66">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14:paraId="22EC0037" w14:textId="77777777" w:rsidR="00C43C85" w:rsidRDefault="006A6A66">
      <w:pPr>
        <w:pStyle w:val="afc"/>
        <w:numPr>
          <w:ilvl w:val="0"/>
          <w:numId w:val="23"/>
        </w:numPr>
        <w:contextualSpacing w:val="0"/>
      </w:pPr>
      <w:r>
        <w:rPr>
          <w:i/>
          <w:color w:val="0000FF"/>
          <w:lang w:eastAsia="zh-CN"/>
        </w:rPr>
        <w:t>Huawei, Hisilicon, Xiaomi, ZTE, FUTUREWEI</w:t>
      </w:r>
      <w:r>
        <w:rPr>
          <w:rFonts w:hint="eastAsia"/>
          <w:lang w:eastAsia="zh-CN"/>
        </w:rPr>
        <w:t>:</w:t>
      </w:r>
      <w:r>
        <w:t xml:space="preserve"> vector quantization</w:t>
      </w:r>
    </w:p>
    <w:p w14:paraId="22EC0038" w14:textId="77777777" w:rsidR="00C43C85" w:rsidRDefault="006A6A66">
      <w:pPr>
        <w:pStyle w:val="afc"/>
        <w:numPr>
          <w:ilvl w:val="0"/>
          <w:numId w:val="23"/>
        </w:numPr>
        <w:contextualSpacing w:val="0"/>
      </w:pPr>
      <w:r>
        <w:rPr>
          <w:i/>
          <w:color w:val="0000FF"/>
          <w:lang w:eastAsia="zh-CN"/>
        </w:rPr>
        <w:t>Samsung, CATT, Nokia, Intel, CMCC, FUTUREWEI, Lenovo, InterDigital</w:t>
      </w:r>
      <w:r>
        <w:rPr>
          <w:kern w:val="2"/>
          <w:sz w:val="21"/>
          <w:szCs w:val="21"/>
          <w:lang w:eastAsia="zh-CN"/>
        </w:rPr>
        <w:t>:</w:t>
      </w:r>
      <w:r>
        <w:t xml:space="preserve"> uniform (scalar) quantization/individual values quantization</w:t>
      </w:r>
    </w:p>
    <w:p w14:paraId="22EC0039" w14:textId="77777777" w:rsidR="00C43C85" w:rsidRDefault="006A6A66">
      <w:pPr>
        <w:rPr>
          <w:b/>
          <w:lang w:eastAsia="zh-CN"/>
        </w:rPr>
      </w:pPr>
      <w:r>
        <w:rPr>
          <w:rFonts w:hint="eastAsia"/>
          <w:b/>
          <w:lang w:eastAsia="zh-CN"/>
        </w:rPr>
        <w:t>F</w:t>
      </w:r>
      <w:r>
        <w:rPr>
          <w:b/>
          <w:lang w:eastAsia="zh-CN"/>
        </w:rPr>
        <w:t>indings on quantization methods</w:t>
      </w:r>
    </w:p>
    <w:p w14:paraId="22EC003A" w14:textId="77777777" w:rsidR="00C43C85" w:rsidRDefault="006A6A66">
      <w:pPr>
        <w:pStyle w:val="afc"/>
        <w:numPr>
          <w:ilvl w:val="0"/>
          <w:numId w:val="23"/>
        </w:numPr>
        <w:contextualSpacing w:val="0"/>
        <w:rPr>
          <w:i/>
          <w:lang w:eastAsia="zh-CN"/>
        </w:rPr>
      </w:pPr>
      <w:r>
        <w:rPr>
          <w:i/>
          <w:color w:val="0000FF"/>
          <w:lang w:eastAsia="zh-CN"/>
        </w:rPr>
        <w:t>FUTUREWEI</w:t>
      </w:r>
    </w:p>
    <w:p w14:paraId="22EC003B" w14:textId="77777777" w:rsidR="00C43C85" w:rsidRDefault="006A6A66">
      <w:pPr>
        <w:pStyle w:val="afc"/>
        <w:numPr>
          <w:ilvl w:val="1"/>
          <w:numId w:val="27"/>
        </w:numPr>
        <w:contextualSpacing w:val="0"/>
        <w:rPr>
          <w:i/>
          <w:lang w:eastAsia="zh-CN"/>
        </w:rPr>
      </w:pPr>
      <w:r>
        <w:rPr>
          <w:bCs/>
          <w:i/>
          <w:iCs/>
          <w:lang w:eastAsia="zh-CN"/>
        </w:rPr>
        <w:t xml:space="preserve">We observe that AI/ML-based CSI feedback compression achieved decent reconstruction accuracy, i.e., using NMSE and GCS, with relatively small training dataset size when applying quantization on </w:t>
      </w:r>
      <w:r>
        <w:rPr>
          <w:bCs/>
          <w:i/>
          <w:iCs/>
        </w:rPr>
        <w:t>individual values of the encoder outputs</w:t>
      </w:r>
    </w:p>
    <w:p w14:paraId="22EC003C" w14:textId="77777777" w:rsidR="00C43C85" w:rsidRDefault="006A6A66">
      <w:pPr>
        <w:pStyle w:val="afc"/>
        <w:numPr>
          <w:ilvl w:val="1"/>
          <w:numId w:val="27"/>
        </w:numPr>
        <w:contextualSpacing w:val="0"/>
        <w:rPr>
          <w:i/>
          <w:lang w:eastAsia="zh-CN"/>
        </w:rPr>
      </w:pPr>
      <w:r>
        <w:rPr>
          <w:bCs/>
          <w:i/>
          <w:iCs/>
          <w:lang w:eastAsia="zh-CN"/>
        </w:rPr>
        <w:t xml:space="preserve">We observe that the average number of bits to be transmitted over the air-interface can be further reduced by using lossless compression when applying quantization on </w:t>
      </w:r>
      <w:r>
        <w:rPr>
          <w:bCs/>
          <w:i/>
          <w:iCs/>
        </w:rPr>
        <w:t>individual values of the encoder outputs</w:t>
      </w:r>
    </w:p>
    <w:p w14:paraId="22EC003D" w14:textId="77777777" w:rsidR="00C43C85" w:rsidRDefault="006A6A66">
      <w:pPr>
        <w:pStyle w:val="afc"/>
        <w:numPr>
          <w:ilvl w:val="1"/>
          <w:numId w:val="27"/>
        </w:numPr>
        <w:contextualSpacing w:val="0"/>
        <w:rPr>
          <w:i/>
          <w:lang w:eastAsia="zh-CN"/>
        </w:rPr>
      </w:pPr>
      <w:r>
        <w:rPr>
          <w:bCs/>
          <w:i/>
          <w:iCs/>
          <w:lang w:eastAsia="zh-CN"/>
        </w:rPr>
        <w:lastRenderedPageBreak/>
        <w:t>We observe that AI/ML-based CSI feedback compression achieved reasonable reconstruction accuracy, i.e., using NMSE and GCS, with relatively small training dataset size when applying quantization on encoder output vectors</w:t>
      </w:r>
    </w:p>
    <w:p w14:paraId="22EC003E" w14:textId="77777777" w:rsidR="00C43C85" w:rsidRDefault="006A6A66">
      <w:pPr>
        <w:pStyle w:val="afc"/>
        <w:numPr>
          <w:ilvl w:val="1"/>
          <w:numId w:val="27"/>
        </w:numPr>
        <w:contextualSpacing w:val="0"/>
        <w:rPr>
          <w:i/>
          <w:lang w:eastAsia="zh-CN"/>
        </w:rPr>
      </w:pPr>
      <w:r>
        <w:rPr>
          <w:bCs/>
          <w:i/>
          <w:iCs/>
          <w:lang w:eastAsia="zh-CN"/>
        </w:rPr>
        <w:t>We observe that there is no significant benefit in further reducing air-interface overhead (bits) via lossless compression when applying quantization on encoder output vectors</w:t>
      </w:r>
    </w:p>
    <w:p w14:paraId="22EC003F" w14:textId="77777777" w:rsidR="00C43C85" w:rsidRDefault="006A6A66">
      <w:pPr>
        <w:pStyle w:val="afc"/>
        <w:numPr>
          <w:ilvl w:val="1"/>
          <w:numId w:val="27"/>
        </w:numPr>
        <w:contextualSpacing w:val="0"/>
        <w:rPr>
          <w:i/>
          <w:lang w:eastAsia="zh-CN"/>
        </w:rPr>
      </w:pPr>
      <w:r>
        <w:rPr>
          <w:bCs/>
          <w:i/>
          <w:iCs/>
          <w:lang w:eastAsia="zh-CN"/>
        </w:rPr>
        <w:t>We observe that air-interface overhead in sending CSI feedback (bits) can be significantly reduced when applying quantization on encoder output vectors while the codebook sizes are significantly larger compared to applying quantization on individual encoder output values</w:t>
      </w:r>
    </w:p>
    <w:p w14:paraId="22EC0040" w14:textId="77777777" w:rsidR="00C43C85" w:rsidRDefault="006A6A66">
      <w:pPr>
        <w:pStyle w:val="afc"/>
        <w:numPr>
          <w:ilvl w:val="2"/>
          <w:numId w:val="23"/>
        </w:numPr>
        <w:ind w:left="1134"/>
        <w:contextualSpacing w:val="0"/>
        <w:rPr>
          <w:i/>
          <w:lang w:eastAsia="zh-CN"/>
        </w:rPr>
      </w:pPr>
      <w:r>
        <w:rPr>
          <w:bCs/>
          <w:i/>
          <w:iCs/>
          <w:lang w:eastAsia="zh-CN"/>
        </w:rPr>
        <w:t>Note: The codebook size for value-level quantization is 2^(number of bits per encoder output element) and the codebook size for vector-level quantization is the product of number of codebook vectors and encoder output size.</w:t>
      </w:r>
    </w:p>
    <w:p w14:paraId="22EC0041" w14:textId="77777777" w:rsidR="00C43C85" w:rsidRDefault="00C43C85">
      <w:pPr>
        <w:rPr>
          <w:b/>
          <w:lang w:eastAsia="zh-CN"/>
        </w:rPr>
      </w:pPr>
    </w:p>
    <w:p w14:paraId="22EC0042" w14:textId="77777777" w:rsidR="00C43C85" w:rsidRDefault="006A6A66">
      <w:pPr>
        <w:rPr>
          <w:b/>
          <w:u w:val="single"/>
          <w:lang w:eastAsia="zh-CN"/>
        </w:rPr>
      </w:pPr>
      <w:r>
        <w:rPr>
          <w:rFonts w:hint="eastAsia"/>
          <w:b/>
          <w:u w:val="single"/>
          <w:lang w:eastAsia="zh-CN"/>
        </w:rPr>
        <w:t>P</w:t>
      </w:r>
      <w:r>
        <w:rPr>
          <w:b/>
          <w:u w:val="single"/>
          <w:lang w:eastAsia="zh-CN"/>
        </w:rPr>
        <w:t>re-processing/Post-processing</w:t>
      </w:r>
    </w:p>
    <w:p w14:paraId="22EC0043" w14:textId="77777777" w:rsidR="00C43C85" w:rsidRDefault="006A6A66">
      <w:pPr>
        <w:adjustRightInd/>
        <w:spacing w:beforeLines="50" w:before="120" w:line="252" w:lineRule="auto"/>
        <w:contextualSpacing/>
        <w:jc w:val="left"/>
        <w:rPr>
          <w:b/>
          <w:lang w:eastAsia="zh-CN"/>
        </w:rPr>
      </w:pPr>
      <w:r>
        <w:rPr>
          <w:rFonts w:hint="eastAsia"/>
          <w:b/>
          <w:lang w:eastAsia="zh-CN"/>
        </w:rPr>
        <w:t>P</w:t>
      </w:r>
      <w:r>
        <w:rPr>
          <w:b/>
          <w:lang w:eastAsia="zh-CN"/>
        </w:rPr>
        <w:t>re-processing with delay domain compression (input is R16 Type II-like PMI)</w:t>
      </w:r>
    </w:p>
    <w:p w14:paraId="22EC0044" w14:textId="77777777" w:rsidR="00C43C85" w:rsidRDefault="006A6A66">
      <w:pPr>
        <w:pStyle w:val="afc"/>
        <w:numPr>
          <w:ilvl w:val="0"/>
          <w:numId w:val="23"/>
        </w:numPr>
        <w:rPr>
          <w:lang w:eastAsia="zh-CN"/>
        </w:rPr>
      </w:pPr>
      <w:r>
        <w:rPr>
          <w:i/>
          <w:color w:val="0000FF"/>
          <w:lang w:eastAsia="zh-CN"/>
        </w:rPr>
        <w:t xml:space="preserve">vivo: </w:t>
      </w:r>
      <w:r>
        <w:rPr>
          <w:rFonts w:hint="eastAsia"/>
        </w:rPr>
        <w:t>P</w:t>
      </w:r>
      <w:r>
        <w:t>re-processing with delay domain compression can solve the generalization of bandwidth and subband number.</w:t>
      </w:r>
    </w:p>
    <w:p w14:paraId="22EC0045" w14:textId="77777777" w:rsidR="00C43C85" w:rsidRDefault="006A6A66">
      <w:pPr>
        <w:pStyle w:val="afc"/>
        <w:numPr>
          <w:ilvl w:val="0"/>
          <w:numId w:val="23"/>
        </w:numPr>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p w14:paraId="22EC0046" w14:textId="77777777" w:rsidR="00C43C85" w:rsidRDefault="006A6A66">
      <w:pPr>
        <w:pStyle w:val="afc"/>
        <w:numPr>
          <w:ilvl w:val="0"/>
          <w:numId w:val="23"/>
        </w:numPr>
      </w:pPr>
      <w:r>
        <w:rPr>
          <w:i/>
          <w:color w:val="0000FF"/>
          <w:lang w:eastAsia="zh-CN"/>
        </w:rPr>
        <w:t>Ericsson:</w:t>
      </w:r>
      <w:r>
        <w:rPr>
          <w:lang w:eastAsia="zh-CN"/>
        </w:rPr>
        <w:t xml:space="preserve"> </w:t>
      </w:r>
      <w:r>
        <w:t xml:space="preserve">Specifically, we select the </w:t>
      </w:r>
      <m:oMath>
        <m:r>
          <m:rPr>
            <m:sty m:val="p"/>
          </m:rPr>
          <w:rPr>
            <w:rFonts w:ascii="Cambria Math" w:hAnsi="Cambria Math"/>
          </w:rPr>
          <m:t>L = 8</m:t>
        </m:r>
      </m:oMath>
      <w:r>
        <w:t xml:space="preserve"> best spatial DFT beams (per polarization) of the channel (i.e., </w:t>
      </w:r>
      <m:oMath>
        <m:r>
          <m:rPr>
            <m:sty m:val="p"/>
          </m:rPr>
          <w:rPr>
            <w:rFonts w:ascii="Cambria Math" w:hAnsi="Cambria Math"/>
          </w:rPr>
          <m:t>8</m:t>
        </m:r>
      </m:oMath>
      <w:r>
        <w:t xml:space="preserve"> orthogonal DFT basis vectors per polarization), and </w:t>
      </w:r>
      <m:oMath>
        <m:r>
          <m:rPr>
            <m:sty m:val="p"/>
          </m:rPr>
          <w:rPr>
            <w:rFonts w:ascii="Cambria Math" w:hAnsi="Cambria Math"/>
          </w:rPr>
          <m:t>M = 16</m:t>
        </m:r>
      </m:oMath>
      <w:r>
        <w:t xml:space="preserve"> best delay taps (i.e., </w:t>
      </w:r>
      <m:oMath>
        <m:r>
          <m:rPr>
            <m:sty m:val="p"/>
          </m:rPr>
          <w:rPr>
            <w:rFonts w:ascii="Cambria Math" w:hAnsi="Cambria Math"/>
          </w:rPr>
          <m:t>16</m:t>
        </m:r>
      </m:oMath>
      <w:r>
        <w:t xml:space="preserve"> orthogonal DFT basis vectors). The result of this dimension reduction is a complex-float precision “beam-delay domain” tensor </w:t>
      </w:r>
      <m:oMath>
        <m:sSub>
          <m:sSubPr>
            <m:ctrlPr>
              <w:rPr>
                <w:rFonts w:ascii="Cambria Math" w:hAnsi="Cambria Math"/>
              </w:rPr>
            </m:ctrlPr>
          </m:sSubPr>
          <m:e>
            <m:r>
              <m:rPr>
                <m:sty m:val="p"/>
              </m:rPr>
              <w:rPr>
                <w:rFonts w:ascii="Cambria Math" w:hAnsi="Cambria Math"/>
              </w:rPr>
              <m:t>H</m:t>
            </m:r>
          </m:e>
          <m:sub>
            <m:r>
              <m:rPr>
                <m:nor/>
              </m:rPr>
              <m:t>model</m:t>
            </m:r>
          </m:sub>
        </m:sSub>
      </m:oMath>
      <w:r>
        <w:t xml:space="preserve"> containing the complex coefficients of the abovementioned basis vectors. The shape of this tensor is </w:t>
      </w:r>
      <m:oMath>
        <m:r>
          <m:rPr>
            <m:sty m:val="p"/>
          </m:rPr>
          <w:rPr>
            <w:rFonts w:ascii="Cambria Math" w:hAnsi="Cambria Math"/>
          </w:rPr>
          <m:t>4×16×16</m:t>
        </m:r>
      </m:oMath>
      <w:r>
        <w:t xml:space="preserve"> (= </w:t>
      </w:r>
      <m:oMath>
        <m:r>
          <m:rPr>
            <m:sty m:val="p"/>
          </m:rPr>
          <w:rPr>
            <w:rFonts w:ascii="Cambria Math" w:hAnsi="Cambria Math"/>
          </w:rPr>
          <m:t>K×2L×M</m:t>
        </m:r>
      </m:oMath>
      <w:r>
        <w:t>).</w:t>
      </w:r>
    </w:p>
    <w:p w14:paraId="22EC0047" w14:textId="77777777" w:rsidR="00C43C85" w:rsidRDefault="006A6A66">
      <w:pPr>
        <w:rPr>
          <w:b/>
          <w:lang w:eastAsia="zh-CN"/>
        </w:rPr>
      </w:pPr>
      <w:r>
        <w:rPr>
          <w:rFonts w:hint="eastAsia"/>
          <w:b/>
          <w:lang w:eastAsia="zh-CN"/>
        </w:rPr>
        <w:t>P</w:t>
      </w:r>
      <w:r>
        <w:rPr>
          <w:b/>
          <w:lang w:eastAsia="zh-CN"/>
        </w:rPr>
        <w:t>re-processing to adapt different input/output dimensions (e.g., CSI feedback payload)</w:t>
      </w:r>
    </w:p>
    <w:p w14:paraId="22EC0048" w14:textId="77777777" w:rsidR="00C43C85" w:rsidRDefault="006A6A66">
      <w:pPr>
        <w:pStyle w:val="afc"/>
        <w:numPr>
          <w:ilvl w:val="0"/>
          <w:numId w:val="23"/>
        </w:numPr>
        <w:rPr>
          <w:lang w:eastAsia="zh-CN"/>
        </w:rPr>
      </w:pPr>
      <w:r>
        <w:rPr>
          <w:lang w:eastAsia="zh-CN"/>
        </w:rPr>
        <w:t>Refer to 2.1-7 summary on “Various CSI feedback payloads”/“Various bandwidths/subbands”</w:t>
      </w:r>
    </w:p>
    <w:p w14:paraId="22EC0049" w14:textId="77777777" w:rsidR="00C43C85" w:rsidRDefault="00C43C85">
      <w:pPr>
        <w:rPr>
          <w:lang w:eastAsia="zh-CN"/>
        </w:rPr>
      </w:pPr>
    </w:p>
    <w:p w14:paraId="22EC004A" w14:textId="77777777" w:rsidR="00C43C85" w:rsidRDefault="006A6A66">
      <w:pPr>
        <w:adjustRightInd/>
        <w:spacing w:beforeLines="50" w:before="120" w:line="252" w:lineRule="auto"/>
        <w:jc w:val="left"/>
        <w:rPr>
          <w:b/>
          <w:lang w:eastAsia="zh-CN"/>
        </w:rPr>
      </w:pPr>
      <w:r>
        <w:rPr>
          <w:rFonts w:hint="eastAsia"/>
          <w:b/>
          <w:lang w:eastAsia="zh-CN"/>
        </w:rPr>
        <w:t>O</w:t>
      </w:r>
      <w:r>
        <w:rPr>
          <w:b/>
          <w:lang w:eastAsia="zh-CN"/>
        </w:rPr>
        <w:t>ther views on pre/post-processing</w:t>
      </w:r>
    </w:p>
    <w:p w14:paraId="22EC004B" w14:textId="77777777" w:rsidR="00C43C85" w:rsidRDefault="006A6A66">
      <w:pPr>
        <w:pStyle w:val="afc"/>
        <w:numPr>
          <w:ilvl w:val="0"/>
          <w:numId w:val="23"/>
        </w:numPr>
      </w:pPr>
      <w:r>
        <w:rPr>
          <w:i/>
          <w:color w:val="0000FF"/>
          <w:lang w:eastAsia="zh-CN"/>
        </w:rPr>
        <w:t>MediaTek:</w:t>
      </w:r>
      <w:r>
        <w:t xml:space="preserve"> In a multi-vendor environment, if sample-variant pre-processing that needs to be reverted by a post-processing is applied, the proponent should reveal the detailed pre-processing approach and provide sufficient details on how necessary information should be included in CSI feedback.</w:t>
      </w:r>
    </w:p>
    <w:p w14:paraId="22EC004C" w14:textId="77777777" w:rsidR="00C43C85" w:rsidRDefault="006A6A66">
      <w:pPr>
        <w:pStyle w:val="afc"/>
        <w:numPr>
          <w:ilvl w:val="0"/>
          <w:numId w:val="23"/>
        </w:numPr>
        <w:rPr>
          <w:lang w:eastAsia="zh-CN"/>
        </w:rPr>
      </w:pPr>
      <w:r>
        <w:rPr>
          <w:i/>
          <w:color w:val="0000FF"/>
          <w:lang w:eastAsia="zh-CN"/>
        </w:rPr>
        <w:t xml:space="preserve">FUTUREWEI: </w:t>
      </w:r>
      <w:r>
        <w:t>First compress the CSI feedback at the UE side, followed by quantization and lossless encoding to generate a stream of bits as the output at the UE side to be sent as the CSI feedback bits</w:t>
      </w:r>
    </w:p>
    <w:p w14:paraId="22EC004D" w14:textId="77777777" w:rsidR="00C43C85" w:rsidRDefault="00C43C85">
      <w:pPr>
        <w:rPr>
          <w:lang w:eastAsia="zh-CN"/>
        </w:rPr>
      </w:pPr>
    </w:p>
    <w:p w14:paraId="22EC004E" w14:textId="77777777" w:rsidR="00C43C85" w:rsidRDefault="006A6A66">
      <w:pPr>
        <w:rPr>
          <w:lang w:eastAsia="zh-CN"/>
        </w:rPr>
      </w:pPr>
      <w:r>
        <w:rPr>
          <w:b/>
          <w:u w:val="single"/>
          <w:lang w:eastAsia="zh-CN"/>
        </w:rPr>
        <w:t>Summary</w:t>
      </w:r>
    </w:p>
    <w:tbl>
      <w:tblPr>
        <w:tblStyle w:val="af4"/>
        <w:tblW w:w="9214" w:type="dxa"/>
        <w:tblInd w:w="-5" w:type="dxa"/>
        <w:tblLayout w:type="fixed"/>
        <w:tblLook w:val="04A0" w:firstRow="1" w:lastRow="0" w:firstColumn="1" w:lastColumn="0" w:noHBand="0" w:noVBand="1"/>
      </w:tblPr>
      <w:tblGrid>
        <w:gridCol w:w="1105"/>
        <w:gridCol w:w="1389"/>
        <w:gridCol w:w="1390"/>
        <w:gridCol w:w="1361"/>
        <w:gridCol w:w="1559"/>
        <w:gridCol w:w="1134"/>
        <w:gridCol w:w="1276"/>
      </w:tblGrid>
      <w:tr w:rsidR="00C43C85" w14:paraId="22EC0055" w14:textId="77777777">
        <w:tc>
          <w:tcPr>
            <w:tcW w:w="1105" w:type="dxa"/>
            <w:vMerge w:val="restart"/>
          </w:tcPr>
          <w:p w14:paraId="22EC004F" w14:textId="77777777" w:rsidR="00C43C85" w:rsidRDefault="006A6A66">
            <w:pPr>
              <w:spacing w:line="240" w:lineRule="auto"/>
              <w:ind w:leftChars="15" w:left="33"/>
              <w:jc w:val="center"/>
              <w:rPr>
                <w:sz w:val="18"/>
                <w:szCs w:val="18"/>
              </w:rPr>
            </w:pPr>
            <w:r>
              <w:rPr>
                <w:sz w:val="18"/>
                <w:szCs w:val="18"/>
              </w:rPr>
              <w:t>Companies</w:t>
            </w:r>
          </w:p>
        </w:tc>
        <w:tc>
          <w:tcPr>
            <w:tcW w:w="1389" w:type="dxa"/>
            <w:vMerge w:val="restart"/>
          </w:tcPr>
          <w:p w14:paraId="22EC0050" w14:textId="77777777" w:rsidR="00C43C85" w:rsidRDefault="006A6A66">
            <w:pPr>
              <w:spacing w:line="240" w:lineRule="auto"/>
              <w:jc w:val="center"/>
              <w:rPr>
                <w:sz w:val="18"/>
                <w:szCs w:val="18"/>
              </w:rPr>
            </w:pPr>
            <w:r>
              <w:rPr>
                <w:sz w:val="18"/>
                <w:szCs w:val="18"/>
              </w:rPr>
              <w:t>backbone</w:t>
            </w:r>
          </w:p>
        </w:tc>
        <w:tc>
          <w:tcPr>
            <w:tcW w:w="1390" w:type="dxa"/>
            <w:vMerge w:val="restart"/>
          </w:tcPr>
          <w:p w14:paraId="22EC0051" w14:textId="77777777" w:rsidR="00C43C85" w:rsidRDefault="006A6A66">
            <w:pPr>
              <w:spacing w:line="240" w:lineRule="auto"/>
              <w:jc w:val="center"/>
              <w:rPr>
                <w:sz w:val="18"/>
                <w:szCs w:val="18"/>
              </w:rPr>
            </w:pPr>
            <w:r>
              <w:rPr>
                <w:sz w:val="18"/>
                <w:szCs w:val="18"/>
              </w:rPr>
              <w:t>Input/output type</w:t>
            </w:r>
          </w:p>
        </w:tc>
        <w:tc>
          <w:tcPr>
            <w:tcW w:w="1361" w:type="dxa"/>
            <w:vMerge w:val="restart"/>
          </w:tcPr>
          <w:p w14:paraId="22EC0052" w14:textId="77777777" w:rsidR="00C43C85" w:rsidRDefault="006A6A66">
            <w:pPr>
              <w:spacing w:line="240" w:lineRule="auto"/>
              <w:jc w:val="center"/>
              <w:rPr>
                <w:sz w:val="18"/>
                <w:szCs w:val="18"/>
              </w:rPr>
            </w:pPr>
            <w:r>
              <w:rPr>
                <w:sz w:val="18"/>
                <w:szCs w:val="18"/>
              </w:rPr>
              <w:t>Pre-processing</w:t>
            </w:r>
          </w:p>
        </w:tc>
        <w:tc>
          <w:tcPr>
            <w:tcW w:w="1559" w:type="dxa"/>
            <w:vMerge w:val="restart"/>
          </w:tcPr>
          <w:p w14:paraId="22EC0053" w14:textId="77777777" w:rsidR="00C43C85" w:rsidRDefault="006A6A66">
            <w:pPr>
              <w:spacing w:line="240" w:lineRule="auto"/>
              <w:jc w:val="center"/>
              <w:rPr>
                <w:sz w:val="18"/>
                <w:szCs w:val="18"/>
              </w:rPr>
            </w:pPr>
            <w:r>
              <w:rPr>
                <w:sz w:val="18"/>
                <w:szCs w:val="18"/>
              </w:rPr>
              <w:t>Post-processing</w:t>
            </w:r>
          </w:p>
        </w:tc>
        <w:tc>
          <w:tcPr>
            <w:tcW w:w="2410" w:type="dxa"/>
            <w:gridSpan w:val="2"/>
          </w:tcPr>
          <w:p w14:paraId="22EC0054" w14:textId="77777777" w:rsidR="00C43C85" w:rsidRDefault="006A6A66">
            <w:pPr>
              <w:spacing w:line="240" w:lineRule="auto"/>
              <w:jc w:val="center"/>
              <w:rPr>
                <w:sz w:val="18"/>
                <w:szCs w:val="18"/>
              </w:rPr>
            </w:pPr>
            <w:r>
              <w:rPr>
                <w:sz w:val="18"/>
                <w:szCs w:val="18"/>
              </w:rPr>
              <w:t>Model complexity</w:t>
            </w:r>
          </w:p>
        </w:tc>
      </w:tr>
      <w:tr w:rsidR="00C43C85" w14:paraId="22EC005D" w14:textId="77777777">
        <w:tc>
          <w:tcPr>
            <w:tcW w:w="1105" w:type="dxa"/>
            <w:vMerge/>
          </w:tcPr>
          <w:p w14:paraId="22EC0056" w14:textId="77777777" w:rsidR="00C43C85" w:rsidRDefault="00C43C85">
            <w:pPr>
              <w:spacing w:line="240" w:lineRule="auto"/>
              <w:jc w:val="center"/>
              <w:rPr>
                <w:sz w:val="18"/>
                <w:szCs w:val="18"/>
              </w:rPr>
            </w:pPr>
          </w:p>
        </w:tc>
        <w:tc>
          <w:tcPr>
            <w:tcW w:w="1389" w:type="dxa"/>
            <w:vMerge/>
          </w:tcPr>
          <w:p w14:paraId="22EC0057" w14:textId="77777777" w:rsidR="00C43C85" w:rsidRDefault="00C43C85">
            <w:pPr>
              <w:spacing w:line="240" w:lineRule="auto"/>
              <w:jc w:val="center"/>
              <w:rPr>
                <w:sz w:val="18"/>
                <w:szCs w:val="18"/>
              </w:rPr>
            </w:pPr>
          </w:p>
        </w:tc>
        <w:tc>
          <w:tcPr>
            <w:tcW w:w="1390" w:type="dxa"/>
            <w:vMerge/>
          </w:tcPr>
          <w:p w14:paraId="22EC0058" w14:textId="77777777" w:rsidR="00C43C85" w:rsidRDefault="00C43C85">
            <w:pPr>
              <w:spacing w:line="240" w:lineRule="auto"/>
              <w:jc w:val="center"/>
              <w:rPr>
                <w:sz w:val="18"/>
                <w:szCs w:val="18"/>
              </w:rPr>
            </w:pPr>
          </w:p>
        </w:tc>
        <w:tc>
          <w:tcPr>
            <w:tcW w:w="1361" w:type="dxa"/>
            <w:vMerge/>
          </w:tcPr>
          <w:p w14:paraId="22EC0059" w14:textId="77777777" w:rsidR="00C43C85" w:rsidRDefault="00C43C85">
            <w:pPr>
              <w:spacing w:line="240" w:lineRule="auto"/>
              <w:jc w:val="center"/>
              <w:rPr>
                <w:sz w:val="18"/>
                <w:szCs w:val="18"/>
              </w:rPr>
            </w:pPr>
          </w:p>
        </w:tc>
        <w:tc>
          <w:tcPr>
            <w:tcW w:w="1559" w:type="dxa"/>
            <w:vMerge/>
          </w:tcPr>
          <w:p w14:paraId="22EC005A" w14:textId="77777777" w:rsidR="00C43C85" w:rsidRDefault="00C43C85">
            <w:pPr>
              <w:spacing w:line="240" w:lineRule="auto"/>
              <w:jc w:val="center"/>
              <w:rPr>
                <w:sz w:val="18"/>
                <w:szCs w:val="18"/>
              </w:rPr>
            </w:pPr>
          </w:p>
        </w:tc>
        <w:tc>
          <w:tcPr>
            <w:tcW w:w="1134" w:type="dxa"/>
          </w:tcPr>
          <w:p w14:paraId="22EC005B" w14:textId="77777777" w:rsidR="00C43C85" w:rsidRDefault="006A6A66">
            <w:pPr>
              <w:spacing w:line="240" w:lineRule="auto"/>
              <w:jc w:val="center"/>
              <w:rPr>
                <w:sz w:val="18"/>
                <w:szCs w:val="18"/>
              </w:rPr>
            </w:pPr>
            <w:r>
              <w:rPr>
                <w:sz w:val="18"/>
                <w:szCs w:val="18"/>
              </w:rPr>
              <w:t>FLOPs/M</w:t>
            </w:r>
          </w:p>
        </w:tc>
        <w:tc>
          <w:tcPr>
            <w:tcW w:w="1276" w:type="dxa"/>
          </w:tcPr>
          <w:p w14:paraId="22EC005C" w14:textId="77777777" w:rsidR="00C43C85" w:rsidRDefault="006A6A66">
            <w:pPr>
              <w:spacing w:line="240" w:lineRule="auto"/>
              <w:jc w:val="center"/>
              <w:rPr>
                <w:sz w:val="18"/>
                <w:szCs w:val="18"/>
              </w:rPr>
            </w:pPr>
            <w:r>
              <w:rPr>
                <w:sz w:val="18"/>
                <w:szCs w:val="18"/>
              </w:rPr>
              <w:t>Parameters/M</w:t>
            </w:r>
          </w:p>
        </w:tc>
      </w:tr>
      <w:tr w:rsidR="00C43C85" w14:paraId="22EC0065" w14:textId="77777777">
        <w:tc>
          <w:tcPr>
            <w:tcW w:w="1105" w:type="dxa"/>
          </w:tcPr>
          <w:p w14:paraId="22EC005E" w14:textId="77777777" w:rsidR="00C43C85" w:rsidRDefault="006A6A66">
            <w:pPr>
              <w:spacing w:line="240" w:lineRule="auto"/>
              <w:jc w:val="center"/>
              <w:rPr>
                <w:sz w:val="18"/>
                <w:szCs w:val="18"/>
              </w:rPr>
            </w:pPr>
            <w:r>
              <w:rPr>
                <w:sz w:val="18"/>
                <w:szCs w:val="18"/>
              </w:rPr>
              <w:t>CATT</w:t>
            </w:r>
          </w:p>
        </w:tc>
        <w:tc>
          <w:tcPr>
            <w:tcW w:w="1389" w:type="dxa"/>
          </w:tcPr>
          <w:p w14:paraId="22EC005F" w14:textId="77777777" w:rsidR="00C43C85" w:rsidRDefault="006A6A66">
            <w:pPr>
              <w:spacing w:line="240" w:lineRule="auto"/>
              <w:jc w:val="center"/>
              <w:rPr>
                <w:sz w:val="18"/>
                <w:szCs w:val="18"/>
              </w:rPr>
            </w:pPr>
            <w:r>
              <w:rPr>
                <w:sz w:val="18"/>
                <w:szCs w:val="18"/>
              </w:rPr>
              <w:t>Transformer</w:t>
            </w:r>
          </w:p>
        </w:tc>
        <w:tc>
          <w:tcPr>
            <w:tcW w:w="1390" w:type="dxa"/>
          </w:tcPr>
          <w:p w14:paraId="22EC0060" w14:textId="77777777" w:rsidR="00C43C85" w:rsidRDefault="006A6A66">
            <w:pPr>
              <w:spacing w:line="240" w:lineRule="auto"/>
              <w:jc w:val="center"/>
              <w:rPr>
                <w:sz w:val="18"/>
                <w:szCs w:val="18"/>
              </w:rPr>
            </w:pPr>
            <w:r>
              <w:rPr>
                <w:sz w:val="18"/>
                <w:szCs w:val="18"/>
              </w:rPr>
              <w:t>eigenvector</w:t>
            </w:r>
          </w:p>
        </w:tc>
        <w:tc>
          <w:tcPr>
            <w:tcW w:w="1361" w:type="dxa"/>
          </w:tcPr>
          <w:p w14:paraId="22EC0061" w14:textId="77777777" w:rsidR="00C43C85" w:rsidRDefault="00C43C85">
            <w:pPr>
              <w:spacing w:line="240" w:lineRule="auto"/>
              <w:jc w:val="center"/>
              <w:rPr>
                <w:sz w:val="18"/>
                <w:szCs w:val="18"/>
              </w:rPr>
            </w:pPr>
          </w:p>
        </w:tc>
        <w:tc>
          <w:tcPr>
            <w:tcW w:w="1559" w:type="dxa"/>
          </w:tcPr>
          <w:p w14:paraId="22EC0062" w14:textId="77777777" w:rsidR="00C43C85" w:rsidRDefault="00C43C85">
            <w:pPr>
              <w:spacing w:line="240" w:lineRule="auto"/>
              <w:jc w:val="center"/>
              <w:rPr>
                <w:sz w:val="18"/>
                <w:szCs w:val="18"/>
              </w:rPr>
            </w:pPr>
          </w:p>
        </w:tc>
        <w:tc>
          <w:tcPr>
            <w:tcW w:w="1134" w:type="dxa"/>
          </w:tcPr>
          <w:p w14:paraId="22EC0063" w14:textId="77777777" w:rsidR="00C43C85" w:rsidRDefault="006A6A66">
            <w:pPr>
              <w:spacing w:line="240" w:lineRule="auto"/>
              <w:jc w:val="center"/>
              <w:rPr>
                <w:sz w:val="18"/>
                <w:szCs w:val="18"/>
              </w:rPr>
            </w:pPr>
            <w:r>
              <w:rPr>
                <w:sz w:val="18"/>
                <w:szCs w:val="18"/>
              </w:rPr>
              <w:t>40</w:t>
            </w:r>
          </w:p>
        </w:tc>
        <w:tc>
          <w:tcPr>
            <w:tcW w:w="1276" w:type="dxa"/>
          </w:tcPr>
          <w:p w14:paraId="22EC0064" w14:textId="77777777" w:rsidR="00C43C85" w:rsidRDefault="006A6A66">
            <w:pPr>
              <w:spacing w:line="240" w:lineRule="auto"/>
              <w:jc w:val="center"/>
              <w:rPr>
                <w:sz w:val="18"/>
                <w:szCs w:val="18"/>
              </w:rPr>
            </w:pPr>
            <w:r>
              <w:rPr>
                <w:sz w:val="18"/>
                <w:szCs w:val="18"/>
              </w:rPr>
              <w:t>5.9</w:t>
            </w:r>
          </w:p>
        </w:tc>
      </w:tr>
      <w:tr w:rsidR="00C43C85" w14:paraId="22EC0070" w14:textId="77777777">
        <w:tc>
          <w:tcPr>
            <w:tcW w:w="1105" w:type="dxa"/>
          </w:tcPr>
          <w:p w14:paraId="22EC0066" w14:textId="77777777" w:rsidR="00C43C85" w:rsidRDefault="006A6A66">
            <w:pPr>
              <w:spacing w:line="240" w:lineRule="auto"/>
              <w:jc w:val="center"/>
              <w:rPr>
                <w:sz w:val="18"/>
                <w:szCs w:val="18"/>
              </w:rPr>
            </w:pPr>
            <w:r>
              <w:rPr>
                <w:sz w:val="18"/>
                <w:szCs w:val="18"/>
              </w:rPr>
              <w:t>CMCC</w:t>
            </w:r>
          </w:p>
        </w:tc>
        <w:tc>
          <w:tcPr>
            <w:tcW w:w="1389" w:type="dxa"/>
          </w:tcPr>
          <w:p w14:paraId="22EC0067" w14:textId="77777777" w:rsidR="00C43C85" w:rsidRDefault="006A6A66">
            <w:pPr>
              <w:spacing w:line="240" w:lineRule="auto"/>
              <w:jc w:val="center"/>
              <w:rPr>
                <w:sz w:val="18"/>
                <w:szCs w:val="18"/>
              </w:rPr>
            </w:pPr>
            <w:r>
              <w:rPr>
                <w:sz w:val="18"/>
                <w:szCs w:val="18"/>
              </w:rPr>
              <w:t>Transformer</w:t>
            </w:r>
          </w:p>
          <w:p w14:paraId="22EC0068" w14:textId="77777777" w:rsidR="00C43C85" w:rsidRDefault="006A6A66">
            <w:pPr>
              <w:spacing w:line="240" w:lineRule="auto"/>
              <w:jc w:val="center"/>
              <w:rPr>
                <w:sz w:val="18"/>
                <w:szCs w:val="18"/>
              </w:rPr>
            </w:pPr>
            <w:r>
              <w:rPr>
                <w:sz w:val="18"/>
                <w:szCs w:val="18"/>
              </w:rPr>
              <w:t>EVCsiNet</w:t>
            </w:r>
          </w:p>
        </w:tc>
        <w:tc>
          <w:tcPr>
            <w:tcW w:w="1390" w:type="dxa"/>
          </w:tcPr>
          <w:p w14:paraId="22EC0069" w14:textId="77777777" w:rsidR="00C43C85" w:rsidRDefault="00C43C85">
            <w:pPr>
              <w:spacing w:line="240" w:lineRule="auto"/>
              <w:jc w:val="center"/>
              <w:rPr>
                <w:sz w:val="18"/>
                <w:szCs w:val="18"/>
              </w:rPr>
            </w:pPr>
          </w:p>
        </w:tc>
        <w:tc>
          <w:tcPr>
            <w:tcW w:w="1361" w:type="dxa"/>
          </w:tcPr>
          <w:p w14:paraId="22EC006A" w14:textId="77777777" w:rsidR="00C43C85" w:rsidRDefault="00C43C85">
            <w:pPr>
              <w:spacing w:line="240" w:lineRule="auto"/>
              <w:jc w:val="center"/>
              <w:rPr>
                <w:sz w:val="18"/>
                <w:szCs w:val="18"/>
              </w:rPr>
            </w:pPr>
          </w:p>
        </w:tc>
        <w:tc>
          <w:tcPr>
            <w:tcW w:w="1559" w:type="dxa"/>
          </w:tcPr>
          <w:p w14:paraId="22EC006B" w14:textId="77777777" w:rsidR="00C43C85" w:rsidRDefault="00C43C85">
            <w:pPr>
              <w:spacing w:line="240" w:lineRule="auto"/>
              <w:jc w:val="center"/>
              <w:rPr>
                <w:sz w:val="18"/>
                <w:szCs w:val="18"/>
              </w:rPr>
            </w:pPr>
          </w:p>
        </w:tc>
        <w:tc>
          <w:tcPr>
            <w:tcW w:w="1134" w:type="dxa"/>
          </w:tcPr>
          <w:p w14:paraId="22EC006C" w14:textId="77777777" w:rsidR="00C43C85" w:rsidRDefault="006A6A66">
            <w:pPr>
              <w:spacing w:line="240" w:lineRule="auto"/>
              <w:jc w:val="center"/>
              <w:rPr>
                <w:sz w:val="18"/>
                <w:szCs w:val="18"/>
              </w:rPr>
            </w:pPr>
            <w:r>
              <w:rPr>
                <w:sz w:val="18"/>
                <w:szCs w:val="18"/>
              </w:rPr>
              <w:t>43 TF,</w:t>
            </w:r>
          </w:p>
          <w:p w14:paraId="22EC006D" w14:textId="77777777" w:rsidR="00C43C85" w:rsidRDefault="006A6A66">
            <w:pPr>
              <w:spacing w:line="240" w:lineRule="auto"/>
              <w:jc w:val="center"/>
              <w:rPr>
                <w:sz w:val="18"/>
                <w:szCs w:val="18"/>
              </w:rPr>
            </w:pPr>
            <w:r>
              <w:rPr>
                <w:sz w:val="18"/>
                <w:szCs w:val="18"/>
              </w:rPr>
              <w:t>9.5 CNN</w:t>
            </w:r>
          </w:p>
        </w:tc>
        <w:tc>
          <w:tcPr>
            <w:tcW w:w="1276" w:type="dxa"/>
          </w:tcPr>
          <w:p w14:paraId="22EC006E" w14:textId="77777777" w:rsidR="00C43C85" w:rsidRDefault="006A6A66">
            <w:pPr>
              <w:spacing w:line="240" w:lineRule="auto"/>
              <w:jc w:val="center"/>
              <w:rPr>
                <w:sz w:val="18"/>
                <w:szCs w:val="18"/>
              </w:rPr>
            </w:pPr>
            <w:r>
              <w:rPr>
                <w:sz w:val="18"/>
                <w:szCs w:val="18"/>
              </w:rPr>
              <w:t xml:space="preserve">21.5 TF, </w:t>
            </w:r>
          </w:p>
          <w:p w14:paraId="22EC006F" w14:textId="77777777" w:rsidR="00C43C85" w:rsidRDefault="006A6A66">
            <w:pPr>
              <w:spacing w:line="240" w:lineRule="auto"/>
              <w:jc w:val="center"/>
              <w:rPr>
                <w:sz w:val="18"/>
                <w:szCs w:val="18"/>
              </w:rPr>
            </w:pPr>
            <w:r>
              <w:rPr>
                <w:sz w:val="18"/>
                <w:szCs w:val="18"/>
              </w:rPr>
              <w:t>4.7 CNN</w:t>
            </w:r>
          </w:p>
        </w:tc>
      </w:tr>
      <w:tr w:rsidR="00C43C85" w14:paraId="22EC0078" w14:textId="77777777">
        <w:tc>
          <w:tcPr>
            <w:tcW w:w="1105" w:type="dxa"/>
          </w:tcPr>
          <w:p w14:paraId="22EC0071" w14:textId="77777777" w:rsidR="00C43C85" w:rsidRDefault="006A6A66">
            <w:pPr>
              <w:spacing w:line="240" w:lineRule="auto"/>
              <w:jc w:val="center"/>
              <w:rPr>
                <w:sz w:val="18"/>
                <w:szCs w:val="18"/>
              </w:rPr>
            </w:pPr>
            <w:r>
              <w:rPr>
                <w:sz w:val="18"/>
                <w:szCs w:val="18"/>
              </w:rPr>
              <w:t>DCM</w:t>
            </w:r>
          </w:p>
        </w:tc>
        <w:tc>
          <w:tcPr>
            <w:tcW w:w="1389" w:type="dxa"/>
          </w:tcPr>
          <w:p w14:paraId="22EC0072" w14:textId="77777777" w:rsidR="00C43C85" w:rsidRDefault="006A6A66">
            <w:pPr>
              <w:spacing w:line="240" w:lineRule="auto"/>
              <w:jc w:val="center"/>
              <w:rPr>
                <w:sz w:val="18"/>
                <w:szCs w:val="18"/>
              </w:rPr>
            </w:pPr>
            <w:r>
              <w:rPr>
                <w:sz w:val="18"/>
                <w:szCs w:val="18"/>
              </w:rPr>
              <w:t>Transformer</w:t>
            </w:r>
          </w:p>
        </w:tc>
        <w:tc>
          <w:tcPr>
            <w:tcW w:w="1390" w:type="dxa"/>
          </w:tcPr>
          <w:p w14:paraId="22EC0073" w14:textId="77777777" w:rsidR="00C43C85" w:rsidRDefault="006A6A66">
            <w:pPr>
              <w:spacing w:line="240" w:lineRule="auto"/>
              <w:jc w:val="center"/>
              <w:rPr>
                <w:sz w:val="18"/>
                <w:szCs w:val="18"/>
              </w:rPr>
            </w:pPr>
            <w:r>
              <w:rPr>
                <w:sz w:val="18"/>
                <w:szCs w:val="18"/>
              </w:rPr>
              <w:t>eigenvector</w:t>
            </w:r>
          </w:p>
        </w:tc>
        <w:tc>
          <w:tcPr>
            <w:tcW w:w="1361" w:type="dxa"/>
          </w:tcPr>
          <w:p w14:paraId="22EC0074" w14:textId="77777777" w:rsidR="00C43C85" w:rsidRDefault="00C43C85">
            <w:pPr>
              <w:spacing w:line="240" w:lineRule="auto"/>
              <w:jc w:val="center"/>
              <w:rPr>
                <w:sz w:val="18"/>
                <w:szCs w:val="18"/>
              </w:rPr>
            </w:pPr>
          </w:p>
        </w:tc>
        <w:tc>
          <w:tcPr>
            <w:tcW w:w="1559" w:type="dxa"/>
          </w:tcPr>
          <w:p w14:paraId="22EC0075" w14:textId="77777777" w:rsidR="00C43C85" w:rsidRDefault="00C43C85">
            <w:pPr>
              <w:spacing w:line="240" w:lineRule="auto"/>
              <w:jc w:val="center"/>
              <w:rPr>
                <w:sz w:val="18"/>
                <w:szCs w:val="18"/>
              </w:rPr>
            </w:pPr>
          </w:p>
        </w:tc>
        <w:tc>
          <w:tcPr>
            <w:tcW w:w="1134" w:type="dxa"/>
          </w:tcPr>
          <w:p w14:paraId="22EC0076" w14:textId="77777777" w:rsidR="00C43C85" w:rsidRDefault="006A6A66">
            <w:pPr>
              <w:spacing w:line="240" w:lineRule="auto"/>
              <w:jc w:val="center"/>
              <w:rPr>
                <w:sz w:val="18"/>
                <w:szCs w:val="18"/>
              </w:rPr>
            </w:pPr>
            <w:r>
              <w:rPr>
                <w:sz w:val="18"/>
                <w:szCs w:val="18"/>
              </w:rPr>
              <w:t>90</w:t>
            </w:r>
          </w:p>
        </w:tc>
        <w:tc>
          <w:tcPr>
            <w:tcW w:w="1276" w:type="dxa"/>
          </w:tcPr>
          <w:p w14:paraId="22EC0077" w14:textId="77777777" w:rsidR="00C43C85" w:rsidRDefault="006A6A66">
            <w:pPr>
              <w:spacing w:line="240" w:lineRule="auto"/>
              <w:jc w:val="center"/>
              <w:rPr>
                <w:sz w:val="18"/>
                <w:szCs w:val="18"/>
              </w:rPr>
            </w:pPr>
            <w:r>
              <w:rPr>
                <w:sz w:val="18"/>
                <w:szCs w:val="18"/>
              </w:rPr>
              <w:t>4.5</w:t>
            </w:r>
          </w:p>
        </w:tc>
      </w:tr>
      <w:tr w:rsidR="00C43C85" w14:paraId="22EC0080" w14:textId="77777777">
        <w:tc>
          <w:tcPr>
            <w:tcW w:w="1105" w:type="dxa"/>
          </w:tcPr>
          <w:p w14:paraId="22EC0079" w14:textId="77777777" w:rsidR="00C43C85" w:rsidRDefault="006A6A66">
            <w:pPr>
              <w:spacing w:line="240" w:lineRule="auto"/>
              <w:jc w:val="center"/>
              <w:rPr>
                <w:sz w:val="18"/>
                <w:szCs w:val="18"/>
              </w:rPr>
            </w:pPr>
            <w:r>
              <w:rPr>
                <w:sz w:val="18"/>
                <w:szCs w:val="18"/>
              </w:rPr>
              <w:t>VIVO</w:t>
            </w:r>
          </w:p>
        </w:tc>
        <w:tc>
          <w:tcPr>
            <w:tcW w:w="1389" w:type="dxa"/>
          </w:tcPr>
          <w:p w14:paraId="22EC007A" w14:textId="77777777" w:rsidR="00C43C85" w:rsidRDefault="006A6A66">
            <w:pPr>
              <w:spacing w:line="240" w:lineRule="auto"/>
              <w:jc w:val="center"/>
              <w:rPr>
                <w:sz w:val="18"/>
                <w:szCs w:val="18"/>
              </w:rPr>
            </w:pPr>
            <w:r>
              <w:rPr>
                <w:sz w:val="18"/>
                <w:szCs w:val="18"/>
              </w:rPr>
              <w:t>Transformer</w:t>
            </w:r>
          </w:p>
        </w:tc>
        <w:tc>
          <w:tcPr>
            <w:tcW w:w="1390" w:type="dxa"/>
          </w:tcPr>
          <w:p w14:paraId="22EC007B" w14:textId="77777777" w:rsidR="00C43C85" w:rsidRDefault="006A6A66">
            <w:pPr>
              <w:spacing w:line="240" w:lineRule="auto"/>
              <w:jc w:val="center"/>
              <w:rPr>
                <w:sz w:val="18"/>
                <w:szCs w:val="18"/>
              </w:rPr>
            </w:pPr>
            <w:r>
              <w:rPr>
                <w:sz w:val="18"/>
                <w:szCs w:val="18"/>
              </w:rPr>
              <w:t>eigenvector</w:t>
            </w:r>
          </w:p>
        </w:tc>
        <w:tc>
          <w:tcPr>
            <w:tcW w:w="1361" w:type="dxa"/>
          </w:tcPr>
          <w:p w14:paraId="22EC007C" w14:textId="77777777" w:rsidR="00C43C85" w:rsidRDefault="006A6A66">
            <w:pPr>
              <w:spacing w:line="240" w:lineRule="auto"/>
              <w:jc w:val="center"/>
              <w:rPr>
                <w:sz w:val="18"/>
                <w:szCs w:val="18"/>
              </w:rPr>
            </w:pPr>
            <w:r>
              <w:rPr>
                <w:sz w:val="18"/>
                <w:szCs w:val="18"/>
              </w:rPr>
              <w:t xml:space="preserve">selected angle-delay domain </w:t>
            </w:r>
            <w:r>
              <w:rPr>
                <w:sz w:val="18"/>
                <w:szCs w:val="18"/>
              </w:rPr>
              <w:lastRenderedPageBreak/>
              <w:t>basis</w:t>
            </w:r>
          </w:p>
        </w:tc>
        <w:tc>
          <w:tcPr>
            <w:tcW w:w="1559" w:type="dxa"/>
          </w:tcPr>
          <w:p w14:paraId="22EC007D" w14:textId="77777777" w:rsidR="00C43C85" w:rsidRDefault="006A6A66">
            <w:pPr>
              <w:spacing w:line="240" w:lineRule="auto"/>
              <w:jc w:val="center"/>
              <w:rPr>
                <w:sz w:val="18"/>
                <w:szCs w:val="18"/>
              </w:rPr>
            </w:pPr>
            <w:r>
              <w:rPr>
                <w:sz w:val="18"/>
                <w:szCs w:val="18"/>
              </w:rPr>
              <w:lastRenderedPageBreak/>
              <w:t xml:space="preserve">Recover to antenna-frequency </w:t>
            </w:r>
            <w:r>
              <w:rPr>
                <w:sz w:val="18"/>
                <w:szCs w:val="18"/>
              </w:rPr>
              <w:lastRenderedPageBreak/>
              <w:t>domain</w:t>
            </w:r>
          </w:p>
        </w:tc>
        <w:tc>
          <w:tcPr>
            <w:tcW w:w="1134" w:type="dxa"/>
          </w:tcPr>
          <w:p w14:paraId="22EC007E" w14:textId="77777777" w:rsidR="00C43C85" w:rsidRDefault="00C43C85">
            <w:pPr>
              <w:spacing w:line="240" w:lineRule="auto"/>
              <w:jc w:val="center"/>
              <w:rPr>
                <w:sz w:val="18"/>
                <w:szCs w:val="18"/>
              </w:rPr>
            </w:pPr>
          </w:p>
        </w:tc>
        <w:tc>
          <w:tcPr>
            <w:tcW w:w="1276" w:type="dxa"/>
          </w:tcPr>
          <w:p w14:paraId="22EC007F" w14:textId="77777777" w:rsidR="00C43C85" w:rsidRDefault="00C43C85">
            <w:pPr>
              <w:spacing w:line="240" w:lineRule="auto"/>
              <w:jc w:val="center"/>
              <w:rPr>
                <w:sz w:val="18"/>
                <w:szCs w:val="18"/>
              </w:rPr>
            </w:pPr>
          </w:p>
        </w:tc>
      </w:tr>
      <w:tr w:rsidR="00C43C85" w14:paraId="22EC0088" w14:textId="77777777">
        <w:tc>
          <w:tcPr>
            <w:tcW w:w="1105" w:type="dxa"/>
          </w:tcPr>
          <w:p w14:paraId="22EC0081" w14:textId="77777777" w:rsidR="00C43C85" w:rsidRDefault="006A6A66">
            <w:pPr>
              <w:spacing w:line="240" w:lineRule="auto"/>
              <w:jc w:val="center"/>
              <w:rPr>
                <w:sz w:val="18"/>
                <w:szCs w:val="18"/>
              </w:rPr>
            </w:pPr>
            <w:r>
              <w:rPr>
                <w:sz w:val="18"/>
                <w:szCs w:val="18"/>
              </w:rPr>
              <w:t>HW</w:t>
            </w:r>
          </w:p>
        </w:tc>
        <w:tc>
          <w:tcPr>
            <w:tcW w:w="1389" w:type="dxa"/>
          </w:tcPr>
          <w:p w14:paraId="22EC0082" w14:textId="77777777" w:rsidR="00C43C85" w:rsidRDefault="006A6A66">
            <w:pPr>
              <w:spacing w:line="240" w:lineRule="auto"/>
              <w:jc w:val="center"/>
              <w:rPr>
                <w:sz w:val="18"/>
                <w:szCs w:val="18"/>
              </w:rPr>
            </w:pPr>
            <w:r>
              <w:rPr>
                <w:sz w:val="18"/>
                <w:szCs w:val="18"/>
              </w:rPr>
              <w:t>Transformer</w:t>
            </w:r>
          </w:p>
        </w:tc>
        <w:tc>
          <w:tcPr>
            <w:tcW w:w="1390" w:type="dxa"/>
          </w:tcPr>
          <w:p w14:paraId="22EC0083" w14:textId="77777777" w:rsidR="00C43C85" w:rsidRDefault="006A6A66">
            <w:pPr>
              <w:spacing w:line="240" w:lineRule="auto"/>
              <w:jc w:val="center"/>
              <w:rPr>
                <w:sz w:val="18"/>
                <w:szCs w:val="18"/>
              </w:rPr>
            </w:pPr>
            <w:r>
              <w:rPr>
                <w:sz w:val="18"/>
                <w:szCs w:val="18"/>
              </w:rPr>
              <w:t>eigenvector</w:t>
            </w:r>
          </w:p>
        </w:tc>
        <w:tc>
          <w:tcPr>
            <w:tcW w:w="1361" w:type="dxa"/>
          </w:tcPr>
          <w:p w14:paraId="22EC0084" w14:textId="77777777" w:rsidR="00C43C85" w:rsidRDefault="00C43C85">
            <w:pPr>
              <w:spacing w:line="240" w:lineRule="auto"/>
              <w:jc w:val="center"/>
              <w:rPr>
                <w:sz w:val="18"/>
                <w:szCs w:val="18"/>
              </w:rPr>
            </w:pPr>
          </w:p>
        </w:tc>
        <w:tc>
          <w:tcPr>
            <w:tcW w:w="1559" w:type="dxa"/>
          </w:tcPr>
          <w:p w14:paraId="22EC0085" w14:textId="77777777" w:rsidR="00C43C85" w:rsidRDefault="00C43C85">
            <w:pPr>
              <w:spacing w:line="240" w:lineRule="auto"/>
              <w:jc w:val="center"/>
              <w:rPr>
                <w:sz w:val="18"/>
                <w:szCs w:val="18"/>
              </w:rPr>
            </w:pPr>
          </w:p>
        </w:tc>
        <w:tc>
          <w:tcPr>
            <w:tcW w:w="1134" w:type="dxa"/>
          </w:tcPr>
          <w:p w14:paraId="22EC0086" w14:textId="77777777" w:rsidR="00C43C85" w:rsidRDefault="006A6A66">
            <w:pPr>
              <w:spacing w:line="240" w:lineRule="auto"/>
              <w:jc w:val="center"/>
              <w:rPr>
                <w:sz w:val="18"/>
                <w:szCs w:val="18"/>
              </w:rPr>
            </w:pPr>
            <w:r>
              <w:rPr>
                <w:rFonts w:hint="eastAsia"/>
                <w:sz w:val="18"/>
                <w:szCs w:val="18"/>
              </w:rPr>
              <w:t>1900</w:t>
            </w:r>
          </w:p>
        </w:tc>
        <w:tc>
          <w:tcPr>
            <w:tcW w:w="1276" w:type="dxa"/>
          </w:tcPr>
          <w:p w14:paraId="22EC0087" w14:textId="77777777" w:rsidR="00C43C85" w:rsidRDefault="006A6A66">
            <w:pPr>
              <w:spacing w:line="240" w:lineRule="auto"/>
              <w:jc w:val="center"/>
              <w:rPr>
                <w:sz w:val="18"/>
                <w:szCs w:val="18"/>
              </w:rPr>
            </w:pPr>
            <w:r>
              <w:rPr>
                <w:rFonts w:hint="eastAsia"/>
                <w:sz w:val="18"/>
                <w:szCs w:val="18"/>
              </w:rPr>
              <w:t>2</w:t>
            </w:r>
            <w:r>
              <w:rPr>
                <w:sz w:val="18"/>
                <w:szCs w:val="18"/>
              </w:rPr>
              <w:t>9</w:t>
            </w:r>
          </w:p>
        </w:tc>
      </w:tr>
      <w:tr w:rsidR="00C43C85" w14:paraId="22EC0090" w14:textId="77777777">
        <w:tc>
          <w:tcPr>
            <w:tcW w:w="1105" w:type="dxa"/>
          </w:tcPr>
          <w:p w14:paraId="22EC0089" w14:textId="77777777" w:rsidR="00C43C85" w:rsidRDefault="006A6A66">
            <w:pPr>
              <w:spacing w:line="240" w:lineRule="auto"/>
              <w:jc w:val="center"/>
              <w:rPr>
                <w:sz w:val="18"/>
                <w:szCs w:val="18"/>
              </w:rPr>
            </w:pPr>
            <w:r>
              <w:rPr>
                <w:sz w:val="18"/>
                <w:szCs w:val="18"/>
              </w:rPr>
              <w:t>Apple</w:t>
            </w:r>
          </w:p>
        </w:tc>
        <w:tc>
          <w:tcPr>
            <w:tcW w:w="1389" w:type="dxa"/>
          </w:tcPr>
          <w:p w14:paraId="22EC008A" w14:textId="77777777" w:rsidR="00C43C85" w:rsidRDefault="006A6A66">
            <w:pPr>
              <w:spacing w:line="240" w:lineRule="auto"/>
              <w:jc w:val="center"/>
              <w:rPr>
                <w:sz w:val="18"/>
                <w:szCs w:val="18"/>
              </w:rPr>
            </w:pPr>
            <w:r>
              <w:rPr>
                <w:sz w:val="18"/>
                <w:szCs w:val="18"/>
              </w:rPr>
              <w:t>CNN</w:t>
            </w:r>
          </w:p>
        </w:tc>
        <w:tc>
          <w:tcPr>
            <w:tcW w:w="1390" w:type="dxa"/>
          </w:tcPr>
          <w:p w14:paraId="22EC008B" w14:textId="77777777" w:rsidR="00C43C85" w:rsidRDefault="006A6A66">
            <w:pPr>
              <w:spacing w:line="240" w:lineRule="auto"/>
              <w:jc w:val="center"/>
              <w:rPr>
                <w:sz w:val="18"/>
                <w:szCs w:val="18"/>
              </w:rPr>
            </w:pPr>
            <w:r>
              <w:rPr>
                <w:sz w:val="18"/>
                <w:szCs w:val="18"/>
              </w:rPr>
              <w:t>eigenvector</w:t>
            </w:r>
          </w:p>
        </w:tc>
        <w:tc>
          <w:tcPr>
            <w:tcW w:w="1361" w:type="dxa"/>
          </w:tcPr>
          <w:p w14:paraId="22EC008C" w14:textId="77777777" w:rsidR="00C43C85" w:rsidRDefault="00C43C85">
            <w:pPr>
              <w:spacing w:line="240" w:lineRule="auto"/>
              <w:jc w:val="center"/>
              <w:rPr>
                <w:sz w:val="18"/>
                <w:szCs w:val="18"/>
              </w:rPr>
            </w:pPr>
          </w:p>
        </w:tc>
        <w:tc>
          <w:tcPr>
            <w:tcW w:w="1559" w:type="dxa"/>
          </w:tcPr>
          <w:p w14:paraId="22EC008D" w14:textId="77777777" w:rsidR="00C43C85" w:rsidRDefault="00C43C85">
            <w:pPr>
              <w:spacing w:line="240" w:lineRule="auto"/>
              <w:jc w:val="center"/>
              <w:rPr>
                <w:sz w:val="18"/>
                <w:szCs w:val="18"/>
              </w:rPr>
            </w:pPr>
          </w:p>
        </w:tc>
        <w:tc>
          <w:tcPr>
            <w:tcW w:w="1134" w:type="dxa"/>
          </w:tcPr>
          <w:p w14:paraId="22EC008E" w14:textId="77777777" w:rsidR="00C43C85" w:rsidRDefault="00C43C85">
            <w:pPr>
              <w:spacing w:line="240" w:lineRule="auto"/>
              <w:jc w:val="center"/>
              <w:rPr>
                <w:sz w:val="18"/>
                <w:szCs w:val="18"/>
              </w:rPr>
            </w:pPr>
          </w:p>
        </w:tc>
        <w:tc>
          <w:tcPr>
            <w:tcW w:w="1276" w:type="dxa"/>
          </w:tcPr>
          <w:p w14:paraId="22EC008F" w14:textId="77777777" w:rsidR="00C43C85" w:rsidRDefault="00C43C85">
            <w:pPr>
              <w:spacing w:line="240" w:lineRule="auto"/>
              <w:jc w:val="center"/>
              <w:rPr>
                <w:sz w:val="18"/>
                <w:szCs w:val="18"/>
              </w:rPr>
            </w:pPr>
          </w:p>
        </w:tc>
      </w:tr>
      <w:tr w:rsidR="00C43C85" w14:paraId="22EC0098" w14:textId="77777777">
        <w:tc>
          <w:tcPr>
            <w:tcW w:w="1105" w:type="dxa"/>
          </w:tcPr>
          <w:p w14:paraId="22EC0091" w14:textId="77777777" w:rsidR="00C43C85" w:rsidRDefault="006A6A66">
            <w:pPr>
              <w:spacing w:line="240" w:lineRule="auto"/>
              <w:jc w:val="center"/>
              <w:rPr>
                <w:sz w:val="18"/>
                <w:szCs w:val="18"/>
              </w:rPr>
            </w:pPr>
            <w:r>
              <w:rPr>
                <w:sz w:val="18"/>
                <w:szCs w:val="18"/>
              </w:rPr>
              <w:t>Ericsson</w:t>
            </w:r>
          </w:p>
        </w:tc>
        <w:tc>
          <w:tcPr>
            <w:tcW w:w="1389" w:type="dxa"/>
          </w:tcPr>
          <w:p w14:paraId="22EC0092" w14:textId="77777777" w:rsidR="00C43C85" w:rsidRDefault="006A6A66">
            <w:pPr>
              <w:spacing w:line="240" w:lineRule="auto"/>
              <w:jc w:val="center"/>
              <w:rPr>
                <w:sz w:val="18"/>
                <w:szCs w:val="18"/>
                <w:lang w:val="en-AU"/>
              </w:rPr>
            </w:pPr>
            <w:r>
              <w:rPr>
                <w:sz w:val="18"/>
                <w:szCs w:val="18"/>
              </w:rPr>
              <w:t>CNN</w:t>
            </w:r>
          </w:p>
        </w:tc>
        <w:tc>
          <w:tcPr>
            <w:tcW w:w="1390" w:type="dxa"/>
          </w:tcPr>
          <w:p w14:paraId="22EC0093" w14:textId="77777777" w:rsidR="00C43C85" w:rsidRDefault="006A6A66">
            <w:pPr>
              <w:spacing w:line="240" w:lineRule="auto"/>
              <w:jc w:val="center"/>
              <w:rPr>
                <w:sz w:val="18"/>
                <w:szCs w:val="18"/>
                <w:lang w:val="en-AU"/>
              </w:rPr>
            </w:pPr>
            <w:r>
              <w:rPr>
                <w:sz w:val="18"/>
                <w:szCs w:val="18"/>
              </w:rPr>
              <w:t>channel</w:t>
            </w:r>
          </w:p>
        </w:tc>
        <w:tc>
          <w:tcPr>
            <w:tcW w:w="1361" w:type="dxa"/>
          </w:tcPr>
          <w:p w14:paraId="22EC0094" w14:textId="77777777" w:rsidR="00C43C85" w:rsidRDefault="006A6A66">
            <w:pPr>
              <w:spacing w:line="240" w:lineRule="auto"/>
              <w:jc w:val="center"/>
              <w:rPr>
                <w:sz w:val="18"/>
                <w:szCs w:val="18"/>
              </w:rPr>
            </w:pPr>
            <w:r>
              <w:rPr>
                <w:sz w:val="18"/>
                <w:szCs w:val="18"/>
              </w:rPr>
              <w:t>selected angle-delay domain basis</w:t>
            </w:r>
          </w:p>
        </w:tc>
        <w:tc>
          <w:tcPr>
            <w:tcW w:w="1559" w:type="dxa"/>
          </w:tcPr>
          <w:p w14:paraId="22EC0095" w14:textId="77777777" w:rsidR="00C43C85" w:rsidRDefault="006A6A66">
            <w:pPr>
              <w:spacing w:line="240" w:lineRule="auto"/>
              <w:jc w:val="center"/>
              <w:rPr>
                <w:sz w:val="18"/>
                <w:szCs w:val="18"/>
              </w:rPr>
            </w:pPr>
            <w:r>
              <w:rPr>
                <w:sz w:val="18"/>
                <w:szCs w:val="18"/>
              </w:rPr>
              <w:t>Recover to antenna-frequency domain</w:t>
            </w:r>
          </w:p>
        </w:tc>
        <w:tc>
          <w:tcPr>
            <w:tcW w:w="1134" w:type="dxa"/>
          </w:tcPr>
          <w:p w14:paraId="22EC0096" w14:textId="77777777" w:rsidR="00C43C85" w:rsidRDefault="00C43C85">
            <w:pPr>
              <w:spacing w:line="240" w:lineRule="auto"/>
              <w:jc w:val="center"/>
              <w:rPr>
                <w:sz w:val="18"/>
                <w:szCs w:val="18"/>
              </w:rPr>
            </w:pPr>
          </w:p>
        </w:tc>
        <w:tc>
          <w:tcPr>
            <w:tcW w:w="1276" w:type="dxa"/>
          </w:tcPr>
          <w:p w14:paraId="22EC0097" w14:textId="77777777" w:rsidR="00C43C85" w:rsidRDefault="00C43C85">
            <w:pPr>
              <w:spacing w:line="240" w:lineRule="auto"/>
              <w:jc w:val="center"/>
              <w:rPr>
                <w:sz w:val="18"/>
                <w:szCs w:val="18"/>
              </w:rPr>
            </w:pPr>
          </w:p>
        </w:tc>
      </w:tr>
      <w:tr w:rsidR="00C43C85" w14:paraId="22EC00A0" w14:textId="77777777">
        <w:tc>
          <w:tcPr>
            <w:tcW w:w="1105" w:type="dxa"/>
          </w:tcPr>
          <w:p w14:paraId="22EC0099" w14:textId="77777777" w:rsidR="00C43C85" w:rsidRDefault="006A6A66">
            <w:pPr>
              <w:spacing w:line="240" w:lineRule="auto"/>
              <w:jc w:val="center"/>
              <w:rPr>
                <w:sz w:val="18"/>
                <w:szCs w:val="18"/>
              </w:rPr>
            </w:pPr>
            <w:r>
              <w:rPr>
                <w:sz w:val="18"/>
                <w:szCs w:val="18"/>
              </w:rPr>
              <w:t>FUTUREWEI</w:t>
            </w:r>
          </w:p>
        </w:tc>
        <w:tc>
          <w:tcPr>
            <w:tcW w:w="1389" w:type="dxa"/>
          </w:tcPr>
          <w:p w14:paraId="22EC009A" w14:textId="77777777" w:rsidR="00C43C85" w:rsidRDefault="006A6A66">
            <w:pPr>
              <w:spacing w:line="240" w:lineRule="auto"/>
              <w:jc w:val="center"/>
              <w:rPr>
                <w:sz w:val="18"/>
                <w:szCs w:val="18"/>
              </w:rPr>
            </w:pPr>
            <w:r>
              <w:rPr>
                <w:sz w:val="18"/>
                <w:szCs w:val="18"/>
              </w:rPr>
              <w:t>CNN</w:t>
            </w:r>
          </w:p>
        </w:tc>
        <w:tc>
          <w:tcPr>
            <w:tcW w:w="1390" w:type="dxa"/>
          </w:tcPr>
          <w:p w14:paraId="22EC009B" w14:textId="77777777" w:rsidR="00C43C85" w:rsidRDefault="006A6A66">
            <w:pPr>
              <w:spacing w:line="240" w:lineRule="auto"/>
              <w:jc w:val="center"/>
              <w:rPr>
                <w:sz w:val="18"/>
                <w:szCs w:val="18"/>
              </w:rPr>
            </w:pPr>
            <w:r>
              <w:rPr>
                <w:sz w:val="18"/>
                <w:szCs w:val="18"/>
              </w:rPr>
              <w:t>channel</w:t>
            </w:r>
          </w:p>
        </w:tc>
        <w:tc>
          <w:tcPr>
            <w:tcW w:w="1361" w:type="dxa"/>
          </w:tcPr>
          <w:p w14:paraId="22EC009C" w14:textId="77777777" w:rsidR="00C43C85" w:rsidRDefault="00C43C85">
            <w:pPr>
              <w:spacing w:line="240" w:lineRule="auto"/>
              <w:jc w:val="center"/>
              <w:rPr>
                <w:sz w:val="18"/>
                <w:szCs w:val="18"/>
              </w:rPr>
            </w:pPr>
          </w:p>
        </w:tc>
        <w:tc>
          <w:tcPr>
            <w:tcW w:w="1559" w:type="dxa"/>
          </w:tcPr>
          <w:p w14:paraId="22EC009D" w14:textId="77777777" w:rsidR="00C43C85" w:rsidRDefault="00C43C85">
            <w:pPr>
              <w:spacing w:line="240" w:lineRule="auto"/>
              <w:jc w:val="center"/>
              <w:rPr>
                <w:sz w:val="18"/>
                <w:szCs w:val="18"/>
              </w:rPr>
            </w:pPr>
          </w:p>
        </w:tc>
        <w:tc>
          <w:tcPr>
            <w:tcW w:w="1134" w:type="dxa"/>
          </w:tcPr>
          <w:p w14:paraId="22EC009E" w14:textId="77777777" w:rsidR="00C43C85" w:rsidRDefault="006A6A66">
            <w:pPr>
              <w:spacing w:line="240" w:lineRule="auto"/>
              <w:jc w:val="center"/>
              <w:rPr>
                <w:sz w:val="18"/>
                <w:szCs w:val="18"/>
              </w:rPr>
            </w:pPr>
            <w:r>
              <w:rPr>
                <w:sz w:val="18"/>
                <w:szCs w:val="18"/>
              </w:rPr>
              <w:t>40</w:t>
            </w:r>
          </w:p>
        </w:tc>
        <w:tc>
          <w:tcPr>
            <w:tcW w:w="1276" w:type="dxa"/>
          </w:tcPr>
          <w:p w14:paraId="22EC009F" w14:textId="77777777" w:rsidR="00C43C85" w:rsidRDefault="006A6A66">
            <w:pPr>
              <w:spacing w:line="240" w:lineRule="auto"/>
              <w:jc w:val="center"/>
              <w:rPr>
                <w:sz w:val="18"/>
                <w:szCs w:val="18"/>
              </w:rPr>
            </w:pPr>
            <w:r>
              <w:rPr>
                <w:sz w:val="18"/>
                <w:szCs w:val="18"/>
              </w:rPr>
              <w:t>0.7-1.2</w:t>
            </w:r>
          </w:p>
        </w:tc>
      </w:tr>
      <w:tr w:rsidR="00C43C85" w14:paraId="22EC00A8" w14:textId="77777777">
        <w:tc>
          <w:tcPr>
            <w:tcW w:w="1105" w:type="dxa"/>
          </w:tcPr>
          <w:p w14:paraId="22EC00A1" w14:textId="77777777" w:rsidR="00C43C85" w:rsidRDefault="006A6A66">
            <w:pPr>
              <w:spacing w:line="240" w:lineRule="auto"/>
              <w:jc w:val="center"/>
              <w:rPr>
                <w:sz w:val="18"/>
                <w:szCs w:val="18"/>
              </w:rPr>
            </w:pPr>
            <w:r>
              <w:rPr>
                <w:sz w:val="18"/>
                <w:szCs w:val="18"/>
              </w:rPr>
              <w:t>Intel</w:t>
            </w:r>
          </w:p>
        </w:tc>
        <w:tc>
          <w:tcPr>
            <w:tcW w:w="1389" w:type="dxa"/>
          </w:tcPr>
          <w:p w14:paraId="22EC00A2" w14:textId="77777777" w:rsidR="00C43C85" w:rsidRDefault="006A6A66">
            <w:pPr>
              <w:spacing w:line="240" w:lineRule="auto"/>
              <w:jc w:val="center"/>
              <w:rPr>
                <w:sz w:val="18"/>
                <w:szCs w:val="18"/>
                <w:lang w:val="en-GB"/>
              </w:rPr>
            </w:pPr>
            <w:r>
              <w:rPr>
                <w:sz w:val="18"/>
                <w:szCs w:val="18"/>
              </w:rPr>
              <w:t>CNN</w:t>
            </w:r>
          </w:p>
        </w:tc>
        <w:tc>
          <w:tcPr>
            <w:tcW w:w="1390" w:type="dxa"/>
          </w:tcPr>
          <w:p w14:paraId="22EC00A3" w14:textId="77777777" w:rsidR="00C43C85" w:rsidRDefault="006A6A66">
            <w:pPr>
              <w:spacing w:line="240" w:lineRule="auto"/>
              <w:jc w:val="center"/>
              <w:rPr>
                <w:sz w:val="18"/>
                <w:szCs w:val="18"/>
                <w:lang w:val="en-GB"/>
              </w:rPr>
            </w:pPr>
            <w:r>
              <w:rPr>
                <w:sz w:val="18"/>
                <w:szCs w:val="18"/>
              </w:rPr>
              <w:t>eigenvector</w:t>
            </w:r>
          </w:p>
        </w:tc>
        <w:tc>
          <w:tcPr>
            <w:tcW w:w="1361" w:type="dxa"/>
          </w:tcPr>
          <w:p w14:paraId="22EC00A4" w14:textId="77777777" w:rsidR="00C43C85" w:rsidRDefault="006A6A66">
            <w:pPr>
              <w:spacing w:line="240" w:lineRule="auto"/>
              <w:jc w:val="center"/>
              <w:rPr>
                <w:sz w:val="18"/>
                <w:szCs w:val="18"/>
              </w:rPr>
            </w:pPr>
            <w:r>
              <w:rPr>
                <w:sz w:val="18"/>
                <w:szCs w:val="18"/>
              </w:rPr>
              <w:t>selected angle-delay domain basis</w:t>
            </w:r>
          </w:p>
        </w:tc>
        <w:tc>
          <w:tcPr>
            <w:tcW w:w="1559" w:type="dxa"/>
          </w:tcPr>
          <w:p w14:paraId="22EC00A5" w14:textId="77777777" w:rsidR="00C43C85" w:rsidRDefault="006A6A66">
            <w:pPr>
              <w:spacing w:line="240" w:lineRule="auto"/>
              <w:jc w:val="center"/>
              <w:rPr>
                <w:sz w:val="18"/>
                <w:szCs w:val="18"/>
              </w:rPr>
            </w:pPr>
            <w:r>
              <w:rPr>
                <w:sz w:val="18"/>
                <w:szCs w:val="18"/>
              </w:rPr>
              <w:t>Recover to antenna-frequency domain</w:t>
            </w:r>
          </w:p>
        </w:tc>
        <w:tc>
          <w:tcPr>
            <w:tcW w:w="1134" w:type="dxa"/>
          </w:tcPr>
          <w:p w14:paraId="22EC00A6" w14:textId="77777777" w:rsidR="00C43C85" w:rsidRDefault="00C43C85">
            <w:pPr>
              <w:spacing w:line="240" w:lineRule="auto"/>
              <w:jc w:val="center"/>
              <w:rPr>
                <w:sz w:val="18"/>
                <w:szCs w:val="18"/>
              </w:rPr>
            </w:pPr>
          </w:p>
        </w:tc>
        <w:tc>
          <w:tcPr>
            <w:tcW w:w="1276" w:type="dxa"/>
          </w:tcPr>
          <w:p w14:paraId="22EC00A7" w14:textId="77777777" w:rsidR="00C43C85" w:rsidRDefault="00C43C85">
            <w:pPr>
              <w:spacing w:line="240" w:lineRule="auto"/>
              <w:jc w:val="center"/>
              <w:rPr>
                <w:sz w:val="18"/>
                <w:szCs w:val="18"/>
              </w:rPr>
            </w:pPr>
          </w:p>
        </w:tc>
      </w:tr>
      <w:tr w:rsidR="00C43C85" w14:paraId="22EC00B0" w14:textId="77777777">
        <w:tc>
          <w:tcPr>
            <w:tcW w:w="1105" w:type="dxa"/>
          </w:tcPr>
          <w:p w14:paraId="22EC00A9" w14:textId="77777777" w:rsidR="00C43C85" w:rsidRDefault="006A6A66">
            <w:pPr>
              <w:spacing w:line="240" w:lineRule="auto"/>
              <w:jc w:val="center"/>
              <w:rPr>
                <w:sz w:val="18"/>
                <w:szCs w:val="18"/>
              </w:rPr>
            </w:pPr>
            <w:r>
              <w:rPr>
                <w:sz w:val="18"/>
                <w:szCs w:val="18"/>
              </w:rPr>
              <w:t>InterDigital</w:t>
            </w:r>
          </w:p>
        </w:tc>
        <w:tc>
          <w:tcPr>
            <w:tcW w:w="1389" w:type="dxa"/>
          </w:tcPr>
          <w:p w14:paraId="22EC00AA" w14:textId="77777777" w:rsidR="00C43C85" w:rsidRDefault="006A6A66">
            <w:pPr>
              <w:spacing w:line="240" w:lineRule="auto"/>
              <w:jc w:val="center"/>
              <w:rPr>
                <w:sz w:val="18"/>
                <w:szCs w:val="18"/>
              </w:rPr>
            </w:pPr>
            <w:r>
              <w:rPr>
                <w:sz w:val="18"/>
                <w:szCs w:val="18"/>
              </w:rPr>
              <w:t>CNN</w:t>
            </w:r>
          </w:p>
        </w:tc>
        <w:tc>
          <w:tcPr>
            <w:tcW w:w="1390" w:type="dxa"/>
          </w:tcPr>
          <w:p w14:paraId="22EC00AB" w14:textId="77777777" w:rsidR="00C43C85" w:rsidRDefault="006A6A66">
            <w:pPr>
              <w:spacing w:line="240" w:lineRule="auto"/>
              <w:jc w:val="center"/>
              <w:rPr>
                <w:sz w:val="18"/>
                <w:szCs w:val="18"/>
              </w:rPr>
            </w:pPr>
            <w:r>
              <w:rPr>
                <w:sz w:val="18"/>
                <w:szCs w:val="18"/>
              </w:rPr>
              <w:t>channel</w:t>
            </w:r>
          </w:p>
        </w:tc>
        <w:tc>
          <w:tcPr>
            <w:tcW w:w="1361" w:type="dxa"/>
          </w:tcPr>
          <w:p w14:paraId="22EC00AC" w14:textId="77777777" w:rsidR="00C43C85" w:rsidRDefault="00C43C85">
            <w:pPr>
              <w:spacing w:line="240" w:lineRule="auto"/>
              <w:jc w:val="center"/>
              <w:rPr>
                <w:sz w:val="18"/>
                <w:szCs w:val="18"/>
              </w:rPr>
            </w:pPr>
          </w:p>
        </w:tc>
        <w:tc>
          <w:tcPr>
            <w:tcW w:w="1559" w:type="dxa"/>
          </w:tcPr>
          <w:p w14:paraId="22EC00AD" w14:textId="77777777" w:rsidR="00C43C85" w:rsidRDefault="00C43C85">
            <w:pPr>
              <w:spacing w:line="240" w:lineRule="auto"/>
              <w:jc w:val="center"/>
              <w:rPr>
                <w:sz w:val="18"/>
                <w:szCs w:val="18"/>
              </w:rPr>
            </w:pPr>
          </w:p>
        </w:tc>
        <w:tc>
          <w:tcPr>
            <w:tcW w:w="1134" w:type="dxa"/>
          </w:tcPr>
          <w:p w14:paraId="22EC00AE" w14:textId="77777777" w:rsidR="00C43C85" w:rsidRDefault="00C43C85">
            <w:pPr>
              <w:spacing w:line="240" w:lineRule="auto"/>
              <w:jc w:val="center"/>
              <w:rPr>
                <w:sz w:val="18"/>
                <w:szCs w:val="18"/>
              </w:rPr>
            </w:pPr>
          </w:p>
        </w:tc>
        <w:tc>
          <w:tcPr>
            <w:tcW w:w="1276" w:type="dxa"/>
          </w:tcPr>
          <w:p w14:paraId="22EC00AF" w14:textId="77777777" w:rsidR="00C43C85" w:rsidRDefault="00C43C85">
            <w:pPr>
              <w:spacing w:line="240" w:lineRule="auto"/>
              <w:jc w:val="center"/>
              <w:rPr>
                <w:sz w:val="18"/>
                <w:szCs w:val="18"/>
              </w:rPr>
            </w:pPr>
          </w:p>
        </w:tc>
      </w:tr>
      <w:tr w:rsidR="00C43C85" w14:paraId="22EC00B8" w14:textId="77777777">
        <w:tc>
          <w:tcPr>
            <w:tcW w:w="1105" w:type="dxa"/>
          </w:tcPr>
          <w:p w14:paraId="22EC00B1" w14:textId="77777777" w:rsidR="00C43C85" w:rsidRDefault="006A6A66">
            <w:pPr>
              <w:spacing w:line="240" w:lineRule="auto"/>
              <w:jc w:val="center"/>
              <w:rPr>
                <w:sz w:val="18"/>
                <w:szCs w:val="18"/>
              </w:rPr>
            </w:pPr>
            <w:r>
              <w:rPr>
                <w:sz w:val="18"/>
                <w:szCs w:val="18"/>
              </w:rPr>
              <w:t>ETRI</w:t>
            </w:r>
          </w:p>
        </w:tc>
        <w:tc>
          <w:tcPr>
            <w:tcW w:w="1389" w:type="dxa"/>
          </w:tcPr>
          <w:p w14:paraId="22EC00B2" w14:textId="77777777" w:rsidR="00C43C85" w:rsidRDefault="006A6A66">
            <w:pPr>
              <w:spacing w:line="240" w:lineRule="auto"/>
              <w:jc w:val="center"/>
              <w:rPr>
                <w:sz w:val="18"/>
                <w:szCs w:val="18"/>
              </w:rPr>
            </w:pPr>
            <w:r>
              <w:rPr>
                <w:sz w:val="18"/>
                <w:szCs w:val="18"/>
              </w:rPr>
              <w:t>CNN</w:t>
            </w:r>
          </w:p>
        </w:tc>
        <w:tc>
          <w:tcPr>
            <w:tcW w:w="1390" w:type="dxa"/>
          </w:tcPr>
          <w:p w14:paraId="22EC00B3" w14:textId="77777777" w:rsidR="00C43C85" w:rsidRDefault="006A6A66">
            <w:pPr>
              <w:spacing w:line="240" w:lineRule="auto"/>
              <w:jc w:val="center"/>
              <w:rPr>
                <w:sz w:val="18"/>
                <w:szCs w:val="18"/>
              </w:rPr>
            </w:pPr>
            <w:r>
              <w:rPr>
                <w:sz w:val="18"/>
                <w:szCs w:val="18"/>
              </w:rPr>
              <w:t>eigenvector</w:t>
            </w:r>
          </w:p>
        </w:tc>
        <w:tc>
          <w:tcPr>
            <w:tcW w:w="1361" w:type="dxa"/>
          </w:tcPr>
          <w:p w14:paraId="22EC00B4" w14:textId="77777777" w:rsidR="00C43C85" w:rsidRDefault="00C43C85">
            <w:pPr>
              <w:spacing w:line="240" w:lineRule="auto"/>
              <w:jc w:val="center"/>
              <w:rPr>
                <w:sz w:val="18"/>
                <w:szCs w:val="18"/>
              </w:rPr>
            </w:pPr>
          </w:p>
        </w:tc>
        <w:tc>
          <w:tcPr>
            <w:tcW w:w="1559" w:type="dxa"/>
          </w:tcPr>
          <w:p w14:paraId="22EC00B5" w14:textId="77777777" w:rsidR="00C43C85" w:rsidRDefault="00C43C85">
            <w:pPr>
              <w:spacing w:line="240" w:lineRule="auto"/>
              <w:jc w:val="center"/>
              <w:rPr>
                <w:sz w:val="18"/>
                <w:szCs w:val="18"/>
              </w:rPr>
            </w:pPr>
          </w:p>
        </w:tc>
        <w:tc>
          <w:tcPr>
            <w:tcW w:w="1134" w:type="dxa"/>
          </w:tcPr>
          <w:p w14:paraId="22EC00B6" w14:textId="77777777" w:rsidR="00C43C85" w:rsidRDefault="00C43C85">
            <w:pPr>
              <w:spacing w:line="240" w:lineRule="auto"/>
              <w:jc w:val="center"/>
              <w:rPr>
                <w:sz w:val="18"/>
                <w:szCs w:val="18"/>
              </w:rPr>
            </w:pPr>
          </w:p>
        </w:tc>
        <w:tc>
          <w:tcPr>
            <w:tcW w:w="1276" w:type="dxa"/>
          </w:tcPr>
          <w:p w14:paraId="22EC00B7" w14:textId="77777777" w:rsidR="00C43C85" w:rsidRDefault="00C43C85">
            <w:pPr>
              <w:spacing w:line="240" w:lineRule="auto"/>
              <w:jc w:val="center"/>
              <w:rPr>
                <w:sz w:val="18"/>
                <w:szCs w:val="18"/>
              </w:rPr>
            </w:pPr>
          </w:p>
        </w:tc>
      </w:tr>
      <w:tr w:rsidR="00C43C85" w14:paraId="22EC00C0" w14:textId="77777777">
        <w:tc>
          <w:tcPr>
            <w:tcW w:w="1105" w:type="dxa"/>
          </w:tcPr>
          <w:p w14:paraId="22EC00B9" w14:textId="77777777" w:rsidR="00C43C85" w:rsidRDefault="006A6A66">
            <w:pPr>
              <w:spacing w:line="240" w:lineRule="auto"/>
              <w:jc w:val="center"/>
              <w:rPr>
                <w:sz w:val="18"/>
                <w:szCs w:val="18"/>
              </w:rPr>
            </w:pPr>
            <w:r>
              <w:rPr>
                <w:sz w:val="18"/>
                <w:szCs w:val="18"/>
              </w:rPr>
              <w:t>Fujitsu</w:t>
            </w:r>
          </w:p>
        </w:tc>
        <w:tc>
          <w:tcPr>
            <w:tcW w:w="1389" w:type="dxa"/>
          </w:tcPr>
          <w:p w14:paraId="22EC00BA" w14:textId="77777777" w:rsidR="00C43C85" w:rsidRDefault="006A6A66">
            <w:pPr>
              <w:spacing w:line="240" w:lineRule="auto"/>
              <w:jc w:val="center"/>
              <w:rPr>
                <w:sz w:val="18"/>
                <w:szCs w:val="18"/>
              </w:rPr>
            </w:pPr>
            <w:r>
              <w:rPr>
                <w:sz w:val="18"/>
                <w:szCs w:val="18"/>
              </w:rPr>
              <w:t>CNN</w:t>
            </w:r>
          </w:p>
        </w:tc>
        <w:tc>
          <w:tcPr>
            <w:tcW w:w="1390" w:type="dxa"/>
          </w:tcPr>
          <w:p w14:paraId="22EC00BB" w14:textId="77777777" w:rsidR="00C43C85" w:rsidRDefault="006A6A66">
            <w:pPr>
              <w:spacing w:line="240" w:lineRule="auto"/>
              <w:jc w:val="center"/>
              <w:rPr>
                <w:sz w:val="18"/>
                <w:szCs w:val="18"/>
              </w:rPr>
            </w:pPr>
            <w:r>
              <w:rPr>
                <w:sz w:val="18"/>
                <w:szCs w:val="18"/>
              </w:rPr>
              <w:t>channel</w:t>
            </w:r>
          </w:p>
        </w:tc>
        <w:tc>
          <w:tcPr>
            <w:tcW w:w="1361" w:type="dxa"/>
          </w:tcPr>
          <w:p w14:paraId="22EC00BC" w14:textId="77777777" w:rsidR="00C43C85" w:rsidRDefault="00C43C85">
            <w:pPr>
              <w:spacing w:line="240" w:lineRule="auto"/>
              <w:jc w:val="center"/>
              <w:rPr>
                <w:sz w:val="18"/>
                <w:szCs w:val="18"/>
              </w:rPr>
            </w:pPr>
          </w:p>
        </w:tc>
        <w:tc>
          <w:tcPr>
            <w:tcW w:w="1559" w:type="dxa"/>
          </w:tcPr>
          <w:p w14:paraId="22EC00BD" w14:textId="77777777" w:rsidR="00C43C85" w:rsidRDefault="00C43C85">
            <w:pPr>
              <w:spacing w:line="240" w:lineRule="auto"/>
              <w:jc w:val="center"/>
              <w:rPr>
                <w:sz w:val="18"/>
                <w:szCs w:val="18"/>
              </w:rPr>
            </w:pPr>
          </w:p>
        </w:tc>
        <w:tc>
          <w:tcPr>
            <w:tcW w:w="1134" w:type="dxa"/>
          </w:tcPr>
          <w:p w14:paraId="22EC00BE" w14:textId="77777777" w:rsidR="00C43C85" w:rsidRDefault="006A6A66">
            <w:pPr>
              <w:spacing w:line="240" w:lineRule="auto"/>
              <w:jc w:val="center"/>
              <w:rPr>
                <w:sz w:val="18"/>
                <w:szCs w:val="18"/>
              </w:rPr>
            </w:pPr>
            <w:r>
              <w:rPr>
                <w:sz w:val="18"/>
                <w:szCs w:val="18"/>
              </w:rPr>
              <w:t>72</w:t>
            </w:r>
          </w:p>
        </w:tc>
        <w:tc>
          <w:tcPr>
            <w:tcW w:w="1276" w:type="dxa"/>
          </w:tcPr>
          <w:p w14:paraId="22EC00BF" w14:textId="77777777" w:rsidR="00C43C85" w:rsidRDefault="00C43C85">
            <w:pPr>
              <w:spacing w:line="240" w:lineRule="auto"/>
              <w:jc w:val="center"/>
              <w:rPr>
                <w:sz w:val="18"/>
                <w:szCs w:val="18"/>
              </w:rPr>
            </w:pPr>
          </w:p>
        </w:tc>
      </w:tr>
      <w:tr w:rsidR="00C43C85" w14:paraId="22EC00C8" w14:textId="77777777">
        <w:tc>
          <w:tcPr>
            <w:tcW w:w="1105" w:type="dxa"/>
          </w:tcPr>
          <w:p w14:paraId="22EC00C1" w14:textId="77777777" w:rsidR="00C43C85" w:rsidRDefault="006A6A66">
            <w:pPr>
              <w:spacing w:line="240" w:lineRule="auto"/>
              <w:jc w:val="center"/>
              <w:rPr>
                <w:sz w:val="18"/>
                <w:szCs w:val="18"/>
              </w:rPr>
            </w:pPr>
            <w:r>
              <w:rPr>
                <w:sz w:val="18"/>
                <w:szCs w:val="18"/>
              </w:rPr>
              <w:t>Lenovo</w:t>
            </w:r>
          </w:p>
        </w:tc>
        <w:tc>
          <w:tcPr>
            <w:tcW w:w="1389" w:type="dxa"/>
          </w:tcPr>
          <w:p w14:paraId="22EC00C2" w14:textId="77777777" w:rsidR="00C43C85" w:rsidRDefault="006A6A66">
            <w:pPr>
              <w:spacing w:line="240" w:lineRule="auto"/>
              <w:jc w:val="center"/>
              <w:rPr>
                <w:sz w:val="18"/>
                <w:szCs w:val="18"/>
              </w:rPr>
            </w:pPr>
            <w:r>
              <w:rPr>
                <w:sz w:val="18"/>
                <w:szCs w:val="18"/>
              </w:rPr>
              <w:t>CNN</w:t>
            </w:r>
          </w:p>
        </w:tc>
        <w:tc>
          <w:tcPr>
            <w:tcW w:w="1390" w:type="dxa"/>
          </w:tcPr>
          <w:p w14:paraId="22EC00C3" w14:textId="77777777" w:rsidR="00C43C85" w:rsidRDefault="00C43C85">
            <w:pPr>
              <w:spacing w:line="240" w:lineRule="auto"/>
              <w:jc w:val="center"/>
              <w:rPr>
                <w:sz w:val="18"/>
                <w:szCs w:val="18"/>
              </w:rPr>
            </w:pPr>
          </w:p>
        </w:tc>
        <w:tc>
          <w:tcPr>
            <w:tcW w:w="1361" w:type="dxa"/>
          </w:tcPr>
          <w:p w14:paraId="22EC00C4" w14:textId="77777777" w:rsidR="00C43C85" w:rsidRDefault="00C43C85">
            <w:pPr>
              <w:spacing w:line="240" w:lineRule="auto"/>
              <w:jc w:val="center"/>
              <w:rPr>
                <w:sz w:val="18"/>
                <w:szCs w:val="18"/>
              </w:rPr>
            </w:pPr>
          </w:p>
        </w:tc>
        <w:tc>
          <w:tcPr>
            <w:tcW w:w="1559" w:type="dxa"/>
          </w:tcPr>
          <w:p w14:paraId="22EC00C5" w14:textId="77777777" w:rsidR="00C43C85" w:rsidRDefault="00C43C85">
            <w:pPr>
              <w:spacing w:line="240" w:lineRule="auto"/>
              <w:jc w:val="center"/>
              <w:rPr>
                <w:sz w:val="18"/>
                <w:szCs w:val="18"/>
              </w:rPr>
            </w:pPr>
          </w:p>
        </w:tc>
        <w:tc>
          <w:tcPr>
            <w:tcW w:w="1134" w:type="dxa"/>
          </w:tcPr>
          <w:p w14:paraId="22EC00C6" w14:textId="77777777" w:rsidR="00C43C85" w:rsidRDefault="006A6A66">
            <w:pPr>
              <w:spacing w:line="240" w:lineRule="auto"/>
              <w:jc w:val="center"/>
              <w:rPr>
                <w:sz w:val="18"/>
                <w:szCs w:val="18"/>
              </w:rPr>
            </w:pPr>
            <w:r>
              <w:rPr>
                <w:sz w:val="18"/>
                <w:szCs w:val="18"/>
              </w:rPr>
              <w:t>64</w:t>
            </w:r>
          </w:p>
        </w:tc>
        <w:tc>
          <w:tcPr>
            <w:tcW w:w="1276" w:type="dxa"/>
          </w:tcPr>
          <w:p w14:paraId="22EC00C7" w14:textId="77777777" w:rsidR="00C43C85" w:rsidRDefault="00C43C85">
            <w:pPr>
              <w:spacing w:line="240" w:lineRule="auto"/>
              <w:jc w:val="center"/>
              <w:rPr>
                <w:sz w:val="18"/>
                <w:szCs w:val="18"/>
              </w:rPr>
            </w:pPr>
          </w:p>
        </w:tc>
      </w:tr>
      <w:tr w:rsidR="00C43C85" w14:paraId="22EC00D0" w14:textId="77777777">
        <w:tc>
          <w:tcPr>
            <w:tcW w:w="1105" w:type="dxa"/>
          </w:tcPr>
          <w:p w14:paraId="22EC00C9" w14:textId="77777777" w:rsidR="00C43C85" w:rsidRDefault="006A6A66">
            <w:pPr>
              <w:spacing w:line="240" w:lineRule="auto"/>
              <w:jc w:val="center"/>
              <w:rPr>
                <w:sz w:val="18"/>
                <w:szCs w:val="18"/>
              </w:rPr>
            </w:pPr>
            <w:r>
              <w:rPr>
                <w:sz w:val="18"/>
                <w:szCs w:val="18"/>
              </w:rPr>
              <w:t>Mavenir</w:t>
            </w:r>
          </w:p>
        </w:tc>
        <w:tc>
          <w:tcPr>
            <w:tcW w:w="1389" w:type="dxa"/>
          </w:tcPr>
          <w:p w14:paraId="22EC00CA" w14:textId="77777777" w:rsidR="00C43C85" w:rsidRDefault="006A6A66">
            <w:pPr>
              <w:spacing w:line="240" w:lineRule="auto"/>
              <w:jc w:val="center"/>
              <w:rPr>
                <w:sz w:val="18"/>
                <w:szCs w:val="18"/>
              </w:rPr>
            </w:pPr>
            <w:r>
              <w:rPr>
                <w:sz w:val="18"/>
                <w:szCs w:val="18"/>
              </w:rPr>
              <w:t>CNN</w:t>
            </w:r>
          </w:p>
        </w:tc>
        <w:tc>
          <w:tcPr>
            <w:tcW w:w="1390" w:type="dxa"/>
          </w:tcPr>
          <w:p w14:paraId="22EC00CB" w14:textId="77777777" w:rsidR="00C43C85" w:rsidRDefault="006A6A66">
            <w:pPr>
              <w:spacing w:line="240" w:lineRule="auto"/>
              <w:jc w:val="center"/>
              <w:rPr>
                <w:sz w:val="18"/>
                <w:szCs w:val="18"/>
              </w:rPr>
            </w:pPr>
            <w:r>
              <w:rPr>
                <w:sz w:val="18"/>
                <w:szCs w:val="18"/>
              </w:rPr>
              <w:t>eigenvector</w:t>
            </w:r>
          </w:p>
        </w:tc>
        <w:tc>
          <w:tcPr>
            <w:tcW w:w="1361" w:type="dxa"/>
          </w:tcPr>
          <w:p w14:paraId="22EC00CC" w14:textId="77777777" w:rsidR="00C43C85" w:rsidRDefault="00C43C85">
            <w:pPr>
              <w:spacing w:line="240" w:lineRule="auto"/>
              <w:jc w:val="center"/>
              <w:rPr>
                <w:sz w:val="18"/>
                <w:szCs w:val="18"/>
              </w:rPr>
            </w:pPr>
          </w:p>
        </w:tc>
        <w:tc>
          <w:tcPr>
            <w:tcW w:w="1559" w:type="dxa"/>
          </w:tcPr>
          <w:p w14:paraId="22EC00CD" w14:textId="77777777" w:rsidR="00C43C85" w:rsidRDefault="00C43C85">
            <w:pPr>
              <w:spacing w:line="240" w:lineRule="auto"/>
              <w:jc w:val="center"/>
              <w:rPr>
                <w:sz w:val="18"/>
                <w:szCs w:val="18"/>
              </w:rPr>
            </w:pPr>
          </w:p>
        </w:tc>
        <w:tc>
          <w:tcPr>
            <w:tcW w:w="1134" w:type="dxa"/>
          </w:tcPr>
          <w:p w14:paraId="22EC00CE" w14:textId="77777777" w:rsidR="00C43C85" w:rsidRDefault="00C43C85">
            <w:pPr>
              <w:spacing w:line="240" w:lineRule="auto"/>
              <w:jc w:val="center"/>
              <w:rPr>
                <w:sz w:val="18"/>
                <w:szCs w:val="18"/>
              </w:rPr>
            </w:pPr>
          </w:p>
        </w:tc>
        <w:tc>
          <w:tcPr>
            <w:tcW w:w="1276" w:type="dxa"/>
          </w:tcPr>
          <w:p w14:paraId="22EC00CF" w14:textId="77777777" w:rsidR="00C43C85" w:rsidRDefault="006A6A66">
            <w:pPr>
              <w:spacing w:line="240" w:lineRule="auto"/>
              <w:jc w:val="center"/>
              <w:rPr>
                <w:sz w:val="18"/>
                <w:szCs w:val="18"/>
              </w:rPr>
            </w:pPr>
            <w:r>
              <w:rPr>
                <w:sz w:val="18"/>
                <w:szCs w:val="18"/>
              </w:rPr>
              <w:t>0.2-0.75</w:t>
            </w:r>
          </w:p>
        </w:tc>
      </w:tr>
      <w:tr w:rsidR="00C43C85" w14:paraId="22EC00D8" w14:textId="77777777">
        <w:tc>
          <w:tcPr>
            <w:tcW w:w="1105" w:type="dxa"/>
          </w:tcPr>
          <w:p w14:paraId="22EC00D1" w14:textId="77777777" w:rsidR="00C43C85" w:rsidRDefault="006A6A66">
            <w:pPr>
              <w:spacing w:line="240" w:lineRule="auto"/>
              <w:jc w:val="center"/>
              <w:rPr>
                <w:sz w:val="18"/>
                <w:szCs w:val="18"/>
              </w:rPr>
            </w:pPr>
            <w:r>
              <w:rPr>
                <w:sz w:val="18"/>
                <w:szCs w:val="18"/>
              </w:rPr>
              <w:t>MTK</w:t>
            </w:r>
          </w:p>
        </w:tc>
        <w:tc>
          <w:tcPr>
            <w:tcW w:w="1389" w:type="dxa"/>
          </w:tcPr>
          <w:p w14:paraId="22EC00D2" w14:textId="77777777" w:rsidR="00C43C85" w:rsidRDefault="00C43C85">
            <w:pPr>
              <w:spacing w:line="240" w:lineRule="auto"/>
              <w:jc w:val="center"/>
              <w:rPr>
                <w:sz w:val="18"/>
                <w:szCs w:val="18"/>
              </w:rPr>
            </w:pPr>
          </w:p>
        </w:tc>
        <w:tc>
          <w:tcPr>
            <w:tcW w:w="1390" w:type="dxa"/>
          </w:tcPr>
          <w:p w14:paraId="22EC00D3" w14:textId="77777777" w:rsidR="00C43C85" w:rsidRDefault="006A6A66">
            <w:pPr>
              <w:spacing w:line="240" w:lineRule="auto"/>
              <w:jc w:val="center"/>
              <w:rPr>
                <w:sz w:val="18"/>
                <w:szCs w:val="18"/>
              </w:rPr>
            </w:pPr>
            <w:r>
              <w:rPr>
                <w:sz w:val="18"/>
                <w:szCs w:val="18"/>
              </w:rPr>
              <w:t>eigenvector</w:t>
            </w:r>
          </w:p>
        </w:tc>
        <w:tc>
          <w:tcPr>
            <w:tcW w:w="1361" w:type="dxa"/>
          </w:tcPr>
          <w:p w14:paraId="22EC00D4" w14:textId="77777777" w:rsidR="00C43C85" w:rsidRDefault="00C43C85">
            <w:pPr>
              <w:spacing w:line="240" w:lineRule="auto"/>
              <w:jc w:val="center"/>
              <w:rPr>
                <w:sz w:val="18"/>
                <w:szCs w:val="18"/>
              </w:rPr>
            </w:pPr>
          </w:p>
        </w:tc>
        <w:tc>
          <w:tcPr>
            <w:tcW w:w="1559" w:type="dxa"/>
          </w:tcPr>
          <w:p w14:paraId="22EC00D5" w14:textId="77777777" w:rsidR="00C43C85" w:rsidRDefault="00C43C85">
            <w:pPr>
              <w:spacing w:line="240" w:lineRule="auto"/>
              <w:jc w:val="center"/>
              <w:rPr>
                <w:sz w:val="18"/>
                <w:szCs w:val="18"/>
              </w:rPr>
            </w:pPr>
          </w:p>
        </w:tc>
        <w:tc>
          <w:tcPr>
            <w:tcW w:w="1134" w:type="dxa"/>
          </w:tcPr>
          <w:p w14:paraId="22EC00D6" w14:textId="77777777" w:rsidR="00C43C85" w:rsidRDefault="00C43C85">
            <w:pPr>
              <w:spacing w:line="240" w:lineRule="auto"/>
              <w:jc w:val="center"/>
              <w:rPr>
                <w:sz w:val="18"/>
                <w:szCs w:val="18"/>
              </w:rPr>
            </w:pPr>
          </w:p>
        </w:tc>
        <w:tc>
          <w:tcPr>
            <w:tcW w:w="1276" w:type="dxa"/>
          </w:tcPr>
          <w:p w14:paraId="22EC00D7" w14:textId="77777777" w:rsidR="00C43C85" w:rsidRDefault="00C43C85">
            <w:pPr>
              <w:spacing w:line="240" w:lineRule="auto"/>
              <w:jc w:val="center"/>
              <w:rPr>
                <w:sz w:val="18"/>
                <w:szCs w:val="18"/>
              </w:rPr>
            </w:pPr>
          </w:p>
        </w:tc>
      </w:tr>
      <w:tr w:rsidR="00C43C85" w14:paraId="22EC00E0" w14:textId="77777777">
        <w:tc>
          <w:tcPr>
            <w:tcW w:w="1105" w:type="dxa"/>
          </w:tcPr>
          <w:p w14:paraId="22EC00D9" w14:textId="77777777" w:rsidR="00C43C85" w:rsidRDefault="006A6A66">
            <w:pPr>
              <w:spacing w:line="240" w:lineRule="auto"/>
              <w:jc w:val="center"/>
              <w:rPr>
                <w:sz w:val="18"/>
                <w:szCs w:val="18"/>
              </w:rPr>
            </w:pPr>
            <w:r>
              <w:rPr>
                <w:sz w:val="18"/>
                <w:szCs w:val="18"/>
              </w:rPr>
              <w:t>Nokia</w:t>
            </w:r>
          </w:p>
        </w:tc>
        <w:tc>
          <w:tcPr>
            <w:tcW w:w="1389" w:type="dxa"/>
          </w:tcPr>
          <w:p w14:paraId="22EC00DA" w14:textId="77777777" w:rsidR="00C43C85" w:rsidRDefault="006A6A66">
            <w:pPr>
              <w:spacing w:line="240" w:lineRule="auto"/>
              <w:jc w:val="center"/>
              <w:rPr>
                <w:sz w:val="18"/>
                <w:szCs w:val="18"/>
              </w:rPr>
            </w:pPr>
            <w:r>
              <w:rPr>
                <w:sz w:val="18"/>
                <w:szCs w:val="18"/>
              </w:rPr>
              <w:t>CNN</w:t>
            </w:r>
          </w:p>
        </w:tc>
        <w:tc>
          <w:tcPr>
            <w:tcW w:w="1390" w:type="dxa"/>
          </w:tcPr>
          <w:p w14:paraId="22EC00DB" w14:textId="77777777" w:rsidR="00C43C85" w:rsidRDefault="006A6A66">
            <w:pPr>
              <w:spacing w:line="240" w:lineRule="auto"/>
              <w:jc w:val="center"/>
              <w:rPr>
                <w:sz w:val="18"/>
                <w:szCs w:val="18"/>
              </w:rPr>
            </w:pPr>
            <w:r>
              <w:rPr>
                <w:sz w:val="18"/>
                <w:szCs w:val="18"/>
              </w:rPr>
              <w:t>eigenvector</w:t>
            </w:r>
          </w:p>
        </w:tc>
        <w:tc>
          <w:tcPr>
            <w:tcW w:w="1361" w:type="dxa"/>
          </w:tcPr>
          <w:p w14:paraId="22EC00DC" w14:textId="77777777" w:rsidR="00C43C85" w:rsidRDefault="00C43C85">
            <w:pPr>
              <w:spacing w:line="240" w:lineRule="auto"/>
              <w:jc w:val="center"/>
              <w:rPr>
                <w:sz w:val="18"/>
                <w:szCs w:val="18"/>
              </w:rPr>
            </w:pPr>
          </w:p>
        </w:tc>
        <w:tc>
          <w:tcPr>
            <w:tcW w:w="1559" w:type="dxa"/>
          </w:tcPr>
          <w:p w14:paraId="22EC00DD" w14:textId="77777777" w:rsidR="00C43C85" w:rsidRDefault="00C43C85">
            <w:pPr>
              <w:spacing w:line="240" w:lineRule="auto"/>
              <w:jc w:val="center"/>
              <w:rPr>
                <w:sz w:val="18"/>
                <w:szCs w:val="18"/>
              </w:rPr>
            </w:pPr>
          </w:p>
        </w:tc>
        <w:tc>
          <w:tcPr>
            <w:tcW w:w="1134" w:type="dxa"/>
          </w:tcPr>
          <w:p w14:paraId="22EC00DE" w14:textId="77777777" w:rsidR="00C43C85" w:rsidRDefault="00C43C85">
            <w:pPr>
              <w:spacing w:line="240" w:lineRule="auto"/>
              <w:jc w:val="center"/>
              <w:rPr>
                <w:sz w:val="18"/>
                <w:szCs w:val="18"/>
              </w:rPr>
            </w:pPr>
          </w:p>
        </w:tc>
        <w:tc>
          <w:tcPr>
            <w:tcW w:w="1276" w:type="dxa"/>
          </w:tcPr>
          <w:p w14:paraId="22EC00DF" w14:textId="77777777" w:rsidR="00C43C85" w:rsidRDefault="00C43C85">
            <w:pPr>
              <w:spacing w:line="240" w:lineRule="auto"/>
              <w:jc w:val="center"/>
              <w:rPr>
                <w:sz w:val="18"/>
                <w:szCs w:val="18"/>
              </w:rPr>
            </w:pPr>
          </w:p>
        </w:tc>
      </w:tr>
      <w:tr w:rsidR="00C43C85" w14:paraId="22EC00E8" w14:textId="77777777">
        <w:tc>
          <w:tcPr>
            <w:tcW w:w="1105" w:type="dxa"/>
          </w:tcPr>
          <w:p w14:paraId="22EC00E1" w14:textId="77777777" w:rsidR="00C43C85" w:rsidRDefault="006A6A66">
            <w:pPr>
              <w:spacing w:line="240" w:lineRule="auto"/>
              <w:jc w:val="center"/>
              <w:rPr>
                <w:sz w:val="18"/>
                <w:szCs w:val="18"/>
              </w:rPr>
            </w:pPr>
            <w:r>
              <w:rPr>
                <w:sz w:val="18"/>
                <w:szCs w:val="18"/>
              </w:rPr>
              <w:t>NVIDIA</w:t>
            </w:r>
          </w:p>
        </w:tc>
        <w:tc>
          <w:tcPr>
            <w:tcW w:w="1389" w:type="dxa"/>
          </w:tcPr>
          <w:p w14:paraId="22EC00E2" w14:textId="77777777" w:rsidR="00C43C85" w:rsidRDefault="006A6A66">
            <w:pPr>
              <w:spacing w:line="240" w:lineRule="auto"/>
              <w:jc w:val="center"/>
              <w:rPr>
                <w:sz w:val="18"/>
                <w:szCs w:val="18"/>
              </w:rPr>
            </w:pPr>
            <w:r>
              <w:rPr>
                <w:sz w:val="18"/>
                <w:szCs w:val="18"/>
              </w:rPr>
              <w:t>CNN</w:t>
            </w:r>
          </w:p>
        </w:tc>
        <w:tc>
          <w:tcPr>
            <w:tcW w:w="1390" w:type="dxa"/>
          </w:tcPr>
          <w:p w14:paraId="22EC00E3" w14:textId="77777777" w:rsidR="00C43C85" w:rsidRDefault="006A6A66">
            <w:pPr>
              <w:spacing w:line="240" w:lineRule="auto"/>
              <w:jc w:val="center"/>
              <w:rPr>
                <w:sz w:val="18"/>
                <w:szCs w:val="18"/>
              </w:rPr>
            </w:pPr>
            <w:r>
              <w:rPr>
                <w:sz w:val="18"/>
                <w:szCs w:val="18"/>
              </w:rPr>
              <w:t>eigenvector</w:t>
            </w:r>
          </w:p>
        </w:tc>
        <w:tc>
          <w:tcPr>
            <w:tcW w:w="1361" w:type="dxa"/>
          </w:tcPr>
          <w:p w14:paraId="22EC00E4" w14:textId="77777777" w:rsidR="00C43C85" w:rsidRDefault="00C43C85">
            <w:pPr>
              <w:spacing w:line="240" w:lineRule="auto"/>
              <w:jc w:val="center"/>
              <w:rPr>
                <w:sz w:val="18"/>
                <w:szCs w:val="18"/>
              </w:rPr>
            </w:pPr>
          </w:p>
        </w:tc>
        <w:tc>
          <w:tcPr>
            <w:tcW w:w="1559" w:type="dxa"/>
          </w:tcPr>
          <w:p w14:paraId="22EC00E5" w14:textId="77777777" w:rsidR="00C43C85" w:rsidRDefault="00C43C85">
            <w:pPr>
              <w:spacing w:line="240" w:lineRule="auto"/>
              <w:jc w:val="center"/>
              <w:rPr>
                <w:sz w:val="18"/>
                <w:szCs w:val="18"/>
              </w:rPr>
            </w:pPr>
          </w:p>
        </w:tc>
        <w:tc>
          <w:tcPr>
            <w:tcW w:w="1134" w:type="dxa"/>
          </w:tcPr>
          <w:p w14:paraId="22EC00E6" w14:textId="77777777" w:rsidR="00C43C85" w:rsidRDefault="00C43C85">
            <w:pPr>
              <w:spacing w:line="240" w:lineRule="auto"/>
              <w:jc w:val="center"/>
              <w:rPr>
                <w:sz w:val="18"/>
                <w:szCs w:val="18"/>
              </w:rPr>
            </w:pPr>
          </w:p>
        </w:tc>
        <w:tc>
          <w:tcPr>
            <w:tcW w:w="1276" w:type="dxa"/>
          </w:tcPr>
          <w:p w14:paraId="22EC00E7" w14:textId="77777777" w:rsidR="00C43C85" w:rsidRDefault="00C43C85">
            <w:pPr>
              <w:spacing w:line="240" w:lineRule="auto"/>
              <w:jc w:val="center"/>
              <w:rPr>
                <w:sz w:val="18"/>
                <w:szCs w:val="18"/>
              </w:rPr>
            </w:pPr>
          </w:p>
        </w:tc>
      </w:tr>
      <w:tr w:rsidR="00C43C85" w14:paraId="22EC00F0" w14:textId="77777777">
        <w:tc>
          <w:tcPr>
            <w:tcW w:w="1105" w:type="dxa"/>
          </w:tcPr>
          <w:p w14:paraId="22EC00E9" w14:textId="77777777" w:rsidR="00C43C85" w:rsidRDefault="006A6A66">
            <w:pPr>
              <w:spacing w:line="240" w:lineRule="auto"/>
              <w:jc w:val="center"/>
              <w:rPr>
                <w:sz w:val="18"/>
                <w:szCs w:val="18"/>
              </w:rPr>
            </w:pPr>
            <w:r>
              <w:rPr>
                <w:sz w:val="18"/>
                <w:szCs w:val="18"/>
              </w:rPr>
              <w:t>OPPO</w:t>
            </w:r>
          </w:p>
        </w:tc>
        <w:tc>
          <w:tcPr>
            <w:tcW w:w="1389" w:type="dxa"/>
          </w:tcPr>
          <w:p w14:paraId="22EC00EA" w14:textId="77777777" w:rsidR="00C43C85" w:rsidRDefault="006A6A66">
            <w:pPr>
              <w:spacing w:line="240" w:lineRule="auto"/>
              <w:jc w:val="center"/>
              <w:rPr>
                <w:sz w:val="18"/>
                <w:szCs w:val="18"/>
              </w:rPr>
            </w:pPr>
            <w:r>
              <w:rPr>
                <w:sz w:val="18"/>
                <w:szCs w:val="18"/>
              </w:rPr>
              <w:t>Transformer</w:t>
            </w:r>
          </w:p>
        </w:tc>
        <w:tc>
          <w:tcPr>
            <w:tcW w:w="1390" w:type="dxa"/>
          </w:tcPr>
          <w:p w14:paraId="22EC00EB" w14:textId="77777777" w:rsidR="00C43C85" w:rsidRDefault="006A6A66">
            <w:pPr>
              <w:spacing w:line="240" w:lineRule="auto"/>
              <w:jc w:val="center"/>
              <w:rPr>
                <w:sz w:val="18"/>
                <w:szCs w:val="18"/>
              </w:rPr>
            </w:pPr>
            <w:r>
              <w:rPr>
                <w:sz w:val="18"/>
                <w:szCs w:val="18"/>
              </w:rPr>
              <w:t>eigenvector</w:t>
            </w:r>
          </w:p>
        </w:tc>
        <w:tc>
          <w:tcPr>
            <w:tcW w:w="1361" w:type="dxa"/>
          </w:tcPr>
          <w:p w14:paraId="22EC00EC" w14:textId="77777777" w:rsidR="00C43C85" w:rsidRDefault="00C43C85">
            <w:pPr>
              <w:spacing w:line="240" w:lineRule="auto"/>
              <w:jc w:val="center"/>
              <w:rPr>
                <w:sz w:val="18"/>
                <w:szCs w:val="18"/>
              </w:rPr>
            </w:pPr>
          </w:p>
        </w:tc>
        <w:tc>
          <w:tcPr>
            <w:tcW w:w="1559" w:type="dxa"/>
          </w:tcPr>
          <w:p w14:paraId="22EC00ED" w14:textId="77777777" w:rsidR="00C43C85" w:rsidRDefault="00C43C85">
            <w:pPr>
              <w:spacing w:line="240" w:lineRule="auto"/>
              <w:jc w:val="center"/>
              <w:rPr>
                <w:sz w:val="18"/>
                <w:szCs w:val="18"/>
              </w:rPr>
            </w:pPr>
          </w:p>
        </w:tc>
        <w:tc>
          <w:tcPr>
            <w:tcW w:w="1134" w:type="dxa"/>
          </w:tcPr>
          <w:p w14:paraId="22EC00EE" w14:textId="77777777" w:rsidR="00C43C85" w:rsidRDefault="006A6A66">
            <w:pPr>
              <w:spacing w:line="240" w:lineRule="auto"/>
              <w:jc w:val="center"/>
              <w:rPr>
                <w:sz w:val="18"/>
                <w:szCs w:val="18"/>
              </w:rPr>
            </w:pPr>
            <w:r>
              <w:rPr>
                <w:sz w:val="18"/>
                <w:szCs w:val="18"/>
              </w:rPr>
              <w:t>42.8</w:t>
            </w:r>
          </w:p>
        </w:tc>
        <w:tc>
          <w:tcPr>
            <w:tcW w:w="1276" w:type="dxa"/>
          </w:tcPr>
          <w:p w14:paraId="22EC00EF" w14:textId="77777777" w:rsidR="00C43C85" w:rsidRDefault="006A6A66">
            <w:pPr>
              <w:spacing w:line="240" w:lineRule="auto"/>
              <w:jc w:val="center"/>
              <w:rPr>
                <w:sz w:val="18"/>
                <w:szCs w:val="18"/>
              </w:rPr>
            </w:pPr>
            <w:r>
              <w:rPr>
                <w:sz w:val="18"/>
                <w:szCs w:val="18"/>
              </w:rPr>
              <w:t>21.4</w:t>
            </w:r>
          </w:p>
        </w:tc>
      </w:tr>
      <w:tr w:rsidR="00C43C85" w14:paraId="22EC00F8" w14:textId="77777777">
        <w:tc>
          <w:tcPr>
            <w:tcW w:w="1105" w:type="dxa"/>
          </w:tcPr>
          <w:p w14:paraId="22EC00F1" w14:textId="77777777" w:rsidR="00C43C85" w:rsidRDefault="006A6A66">
            <w:pPr>
              <w:spacing w:line="240" w:lineRule="auto"/>
              <w:jc w:val="center"/>
              <w:rPr>
                <w:sz w:val="18"/>
                <w:szCs w:val="18"/>
              </w:rPr>
            </w:pPr>
            <w:r>
              <w:rPr>
                <w:sz w:val="18"/>
                <w:szCs w:val="18"/>
              </w:rPr>
              <w:t>SEU (LSTM, SFT)</w:t>
            </w:r>
          </w:p>
        </w:tc>
        <w:tc>
          <w:tcPr>
            <w:tcW w:w="1389" w:type="dxa"/>
          </w:tcPr>
          <w:p w14:paraId="22EC00F2" w14:textId="77777777" w:rsidR="00C43C85" w:rsidRDefault="00C43C85">
            <w:pPr>
              <w:spacing w:line="240" w:lineRule="auto"/>
              <w:jc w:val="center"/>
              <w:rPr>
                <w:sz w:val="18"/>
                <w:szCs w:val="18"/>
              </w:rPr>
            </w:pPr>
          </w:p>
        </w:tc>
        <w:tc>
          <w:tcPr>
            <w:tcW w:w="1390" w:type="dxa"/>
          </w:tcPr>
          <w:p w14:paraId="22EC00F3" w14:textId="77777777" w:rsidR="00C43C85" w:rsidRDefault="006A6A66">
            <w:pPr>
              <w:spacing w:line="240" w:lineRule="auto"/>
              <w:jc w:val="center"/>
              <w:rPr>
                <w:sz w:val="18"/>
                <w:szCs w:val="18"/>
              </w:rPr>
            </w:pPr>
            <w:r>
              <w:rPr>
                <w:sz w:val="18"/>
                <w:szCs w:val="18"/>
              </w:rPr>
              <w:t>eigenvector</w:t>
            </w:r>
          </w:p>
        </w:tc>
        <w:tc>
          <w:tcPr>
            <w:tcW w:w="1361" w:type="dxa"/>
          </w:tcPr>
          <w:p w14:paraId="22EC00F4" w14:textId="77777777" w:rsidR="00C43C85" w:rsidRDefault="00C43C85">
            <w:pPr>
              <w:spacing w:line="240" w:lineRule="auto"/>
              <w:jc w:val="center"/>
              <w:rPr>
                <w:sz w:val="18"/>
                <w:szCs w:val="18"/>
              </w:rPr>
            </w:pPr>
          </w:p>
        </w:tc>
        <w:tc>
          <w:tcPr>
            <w:tcW w:w="1559" w:type="dxa"/>
          </w:tcPr>
          <w:p w14:paraId="22EC00F5" w14:textId="77777777" w:rsidR="00C43C85" w:rsidRDefault="00C43C85">
            <w:pPr>
              <w:spacing w:line="240" w:lineRule="auto"/>
              <w:jc w:val="center"/>
              <w:rPr>
                <w:sz w:val="18"/>
                <w:szCs w:val="18"/>
              </w:rPr>
            </w:pPr>
          </w:p>
        </w:tc>
        <w:tc>
          <w:tcPr>
            <w:tcW w:w="1134" w:type="dxa"/>
          </w:tcPr>
          <w:p w14:paraId="22EC00F6" w14:textId="77777777" w:rsidR="00C43C85" w:rsidRDefault="00C43C85">
            <w:pPr>
              <w:spacing w:line="240" w:lineRule="auto"/>
              <w:jc w:val="center"/>
              <w:rPr>
                <w:sz w:val="18"/>
                <w:szCs w:val="18"/>
              </w:rPr>
            </w:pPr>
          </w:p>
        </w:tc>
        <w:tc>
          <w:tcPr>
            <w:tcW w:w="1276" w:type="dxa"/>
          </w:tcPr>
          <w:p w14:paraId="22EC00F7" w14:textId="77777777" w:rsidR="00C43C85" w:rsidRDefault="00C43C85">
            <w:pPr>
              <w:spacing w:line="240" w:lineRule="auto"/>
              <w:jc w:val="center"/>
              <w:rPr>
                <w:sz w:val="18"/>
                <w:szCs w:val="18"/>
              </w:rPr>
            </w:pPr>
          </w:p>
        </w:tc>
      </w:tr>
      <w:tr w:rsidR="00C43C85" w14:paraId="22EC0100" w14:textId="77777777">
        <w:tc>
          <w:tcPr>
            <w:tcW w:w="1105" w:type="dxa"/>
          </w:tcPr>
          <w:p w14:paraId="22EC00F9" w14:textId="77777777" w:rsidR="00C43C85" w:rsidRDefault="006A6A66">
            <w:pPr>
              <w:spacing w:line="240" w:lineRule="auto"/>
              <w:jc w:val="center"/>
              <w:rPr>
                <w:sz w:val="18"/>
                <w:szCs w:val="18"/>
              </w:rPr>
            </w:pPr>
            <w:r>
              <w:rPr>
                <w:sz w:val="18"/>
                <w:szCs w:val="18"/>
              </w:rPr>
              <w:t>Spreadtrum</w:t>
            </w:r>
          </w:p>
        </w:tc>
        <w:tc>
          <w:tcPr>
            <w:tcW w:w="1389" w:type="dxa"/>
          </w:tcPr>
          <w:p w14:paraId="22EC00FA" w14:textId="77777777" w:rsidR="00C43C85" w:rsidRDefault="006A6A66">
            <w:pPr>
              <w:spacing w:line="240" w:lineRule="auto"/>
              <w:jc w:val="center"/>
              <w:rPr>
                <w:sz w:val="18"/>
                <w:szCs w:val="18"/>
              </w:rPr>
            </w:pPr>
            <w:r>
              <w:rPr>
                <w:sz w:val="18"/>
                <w:szCs w:val="18"/>
              </w:rPr>
              <w:t>Transformer</w:t>
            </w:r>
          </w:p>
        </w:tc>
        <w:tc>
          <w:tcPr>
            <w:tcW w:w="1390" w:type="dxa"/>
          </w:tcPr>
          <w:p w14:paraId="22EC00FB" w14:textId="77777777" w:rsidR="00C43C85" w:rsidRDefault="006A6A66">
            <w:pPr>
              <w:spacing w:line="240" w:lineRule="auto"/>
              <w:jc w:val="center"/>
              <w:rPr>
                <w:sz w:val="18"/>
                <w:szCs w:val="18"/>
              </w:rPr>
            </w:pPr>
            <w:r>
              <w:rPr>
                <w:sz w:val="18"/>
                <w:szCs w:val="18"/>
              </w:rPr>
              <w:t>eigenvector</w:t>
            </w:r>
          </w:p>
        </w:tc>
        <w:tc>
          <w:tcPr>
            <w:tcW w:w="1361" w:type="dxa"/>
          </w:tcPr>
          <w:p w14:paraId="22EC00FC" w14:textId="77777777" w:rsidR="00C43C85" w:rsidRDefault="00C43C85">
            <w:pPr>
              <w:spacing w:line="240" w:lineRule="auto"/>
              <w:jc w:val="center"/>
              <w:rPr>
                <w:sz w:val="18"/>
                <w:szCs w:val="18"/>
              </w:rPr>
            </w:pPr>
          </w:p>
        </w:tc>
        <w:tc>
          <w:tcPr>
            <w:tcW w:w="1559" w:type="dxa"/>
          </w:tcPr>
          <w:p w14:paraId="22EC00FD" w14:textId="77777777" w:rsidR="00C43C85" w:rsidRDefault="00C43C85">
            <w:pPr>
              <w:spacing w:line="240" w:lineRule="auto"/>
              <w:jc w:val="center"/>
              <w:rPr>
                <w:sz w:val="18"/>
                <w:szCs w:val="18"/>
              </w:rPr>
            </w:pPr>
          </w:p>
        </w:tc>
        <w:tc>
          <w:tcPr>
            <w:tcW w:w="1134" w:type="dxa"/>
          </w:tcPr>
          <w:p w14:paraId="22EC00FE" w14:textId="77777777" w:rsidR="00C43C85" w:rsidRDefault="00C43C85">
            <w:pPr>
              <w:spacing w:line="240" w:lineRule="auto"/>
              <w:jc w:val="center"/>
              <w:rPr>
                <w:sz w:val="18"/>
                <w:szCs w:val="18"/>
              </w:rPr>
            </w:pPr>
          </w:p>
        </w:tc>
        <w:tc>
          <w:tcPr>
            <w:tcW w:w="1276" w:type="dxa"/>
          </w:tcPr>
          <w:p w14:paraId="22EC00FF" w14:textId="77777777" w:rsidR="00C43C85" w:rsidRDefault="00C43C85">
            <w:pPr>
              <w:spacing w:line="240" w:lineRule="auto"/>
              <w:jc w:val="center"/>
              <w:rPr>
                <w:sz w:val="18"/>
                <w:szCs w:val="18"/>
              </w:rPr>
            </w:pPr>
          </w:p>
        </w:tc>
      </w:tr>
      <w:tr w:rsidR="00C43C85" w14:paraId="22EC0108" w14:textId="77777777">
        <w:tc>
          <w:tcPr>
            <w:tcW w:w="1105" w:type="dxa"/>
          </w:tcPr>
          <w:p w14:paraId="22EC0101" w14:textId="77777777" w:rsidR="00C43C85" w:rsidRDefault="006A6A66">
            <w:pPr>
              <w:spacing w:line="240" w:lineRule="auto"/>
              <w:jc w:val="center"/>
              <w:rPr>
                <w:sz w:val="18"/>
                <w:szCs w:val="18"/>
              </w:rPr>
            </w:pPr>
            <w:r>
              <w:rPr>
                <w:sz w:val="18"/>
                <w:szCs w:val="18"/>
              </w:rPr>
              <w:t>Xiaomi</w:t>
            </w:r>
          </w:p>
        </w:tc>
        <w:tc>
          <w:tcPr>
            <w:tcW w:w="1389" w:type="dxa"/>
          </w:tcPr>
          <w:p w14:paraId="22EC0102" w14:textId="77777777" w:rsidR="00C43C85" w:rsidRDefault="006A6A66">
            <w:pPr>
              <w:spacing w:line="240" w:lineRule="auto"/>
              <w:jc w:val="center"/>
              <w:rPr>
                <w:sz w:val="18"/>
                <w:szCs w:val="18"/>
              </w:rPr>
            </w:pPr>
            <w:r>
              <w:rPr>
                <w:sz w:val="18"/>
                <w:szCs w:val="18"/>
              </w:rPr>
              <w:t>Transformer</w:t>
            </w:r>
          </w:p>
        </w:tc>
        <w:tc>
          <w:tcPr>
            <w:tcW w:w="1390" w:type="dxa"/>
          </w:tcPr>
          <w:p w14:paraId="22EC0103" w14:textId="77777777" w:rsidR="00C43C85" w:rsidRDefault="006A6A66">
            <w:pPr>
              <w:spacing w:line="240" w:lineRule="auto"/>
              <w:jc w:val="center"/>
              <w:rPr>
                <w:sz w:val="18"/>
                <w:szCs w:val="18"/>
              </w:rPr>
            </w:pPr>
            <w:r>
              <w:rPr>
                <w:sz w:val="18"/>
                <w:szCs w:val="18"/>
              </w:rPr>
              <w:t>eigenvector</w:t>
            </w:r>
          </w:p>
        </w:tc>
        <w:tc>
          <w:tcPr>
            <w:tcW w:w="1361" w:type="dxa"/>
          </w:tcPr>
          <w:p w14:paraId="22EC0104" w14:textId="77777777" w:rsidR="00C43C85" w:rsidRDefault="00C43C85">
            <w:pPr>
              <w:spacing w:line="240" w:lineRule="auto"/>
              <w:jc w:val="center"/>
              <w:rPr>
                <w:sz w:val="18"/>
                <w:szCs w:val="18"/>
              </w:rPr>
            </w:pPr>
          </w:p>
        </w:tc>
        <w:tc>
          <w:tcPr>
            <w:tcW w:w="1559" w:type="dxa"/>
          </w:tcPr>
          <w:p w14:paraId="22EC0105" w14:textId="77777777" w:rsidR="00C43C85" w:rsidRDefault="00C43C85">
            <w:pPr>
              <w:spacing w:line="240" w:lineRule="auto"/>
              <w:jc w:val="center"/>
              <w:rPr>
                <w:sz w:val="18"/>
                <w:szCs w:val="18"/>
              </w:rPr>
            </w:pPr>
          </w:p>
        </w:tc>
        <w:tc>
          <w:tcPr>
            <w:tcW w:w="1134" w:type="dxa"/>
          </w:tcPr>
          <w:p w14:paraId="22EC0106" w14:textId="77777777" w:rsidR="00C43C85" w:rsidRDefault="006A6A66">
            <w:pPr>
              <w:spacing w:line="240" w:lineRule="auto"/>
              <w:jc w:val="center"/>
              <w:rPr>
                <w:sz w:val="18"/>
                <w:szCs w:val="18"/>
              </w:rPr>
            </w:pPr>
            <w:r>
              <w:rPr>
                <w:sz w:val="18"/>
                <w:szCs w:val="18"/>
              </w:rPr>
              <w:t>500</w:t>
            </w:r>
          </w:p>
        </w:tc>
        <w:tc>
          <w:tcPr>
            <w:tcW w:w="1276" w:type="dxa"/>
          </w:tcPr>
          <w:p w14:paraId="22EC0107" w14:textId="77777777" w:rsidR="00C43C85" w:rsidRDefault="00C43C85">
            <w:pPr>
              <w:spacing w:line="240" w:lineRule="auto"/>
              <w:jc w:val="center"/>
              <w:rPr>
                <w:sz w:val="18"/>
                <w:szCs w:val="18"/>
              </w:rPr>
            </w:pPr>
          </w:p>
        </w:tc>
      </w:tr>
      <w:bookmarkEnd w:id="70"/>
      <w:bookmarkEnd w:id="71"/>
    </w:tbl>
    <w:p w14:paraId="22EC0109" w14:textId="77777777" w:rsidR="00C43C85" w:rsidRDefault="00C43C85">
      <w:pPr>
        <w:adjustRightInd/>
        <w:spacing w:beforeLines="50" w:before="120" w:line="252" w:lineRule="auto"/>
        <w:contextualSpacing/>
        <w:jc w:val="left"/>
        <w:rPr>
          <w:lang w:eastAsia="zh-CN"/>
        </w:rPr>
      </w:pPr>
    </w:p>
    <w:p w14:paraId="22EC010A" w14:textId="77777777" w:rsidR="00C43C85" w:rsidRDefault="00C43C85">
      <w:pPr>
        <w:adjustRightInd/>
        <w:spacing w:beforeLines="50" w:before="120" w:line="252" w:lineRule="auto"/>
        <w:contextualSpacing/>
        <w:jc w:val="left"/>
        <w:rPr>
          <w:lang w:eastAsia="zh-CN"/>
        </w:rPr>
      </w:pPr>
    </w:p>
    <w:p w14:paraId="22EC010B" w14:textId="77777777" w:rsidR="00C43C85" w:rsidRDefault="006A6A66">
      <w:pPr>
        <w:pStyle w:val="20"/>
        <w:rPr>
          <w:lang w:eastAsia="zh-CN"/>
        </w:rPr>
      </w:pPr>
      <w:r>
        <w:rPr>
          <w:lang w:eastAsia="zh-CN"/>
        </w:rPr>
        <w:t>1</w:t>
      </w:r>
      <w:r>
        <w:rPr>
          <w:vertAlign w:val="superscript"/>
          <w:lang w:eastAsia="zh-CN"/>
        </w:rPr>
        <w:t>st</w:t>
      </w:r>
      <w:r>
        <w:rPr>
          <w:lang w:eastAsia="zh-CN"/>
        </w:rPr>
        <w:t xml:space="preserve"> round email discussions</w:t>
      </w:r>
    </w:p>
    <w:p w14:paraId="22EC010C" w14:textId="77777777" w:rsidR="00C43C85" w:rsidRDefault="006A6A66">
      <w:pPr>
        <w:outlineLvl w:val="2"/>
        <w:rPr>
          <w:b/>
          <w:lang w:eastAsia="zh-CN"/>
        </w:rPr>
      </w:pPr>
      <w:r>
        <w:rPr>
          <w:b/>
          <w:lang w:eastAsia="zh-CN"/>
        </w:rPr>
        <w:t>3.2-1: AI/ML training methods</w:t>
      </w:r>
    </w:p>
    <w:p w14:paraId="22EC010D" w14:textId="77777777" w:rsidR="00C43C85" w:rsidRDefault="006A6A66">
      <w:r>
        <w:t>From the inputs of companies, there can be a couple of methods for how to train the two-sided CSI compression model at NW and UE, including model transfer based training, joint training, separate training, etc. It is identified that some of these training methods may have impact on the evaluation discussions, e.g., overhead, performance, etc. Therefore, the following issues are raised.</w:t>
      </w:r>
    </w:p>
    <w:p w14:paraId="22EC010E" w14:textId="77777777" w:rsidR="00C43C85" w:rsidRDefault="006A6A66">
      <w:pPr>
        <w:pStyle w:val="4"/>
        <w:numPr>
          <w:ilvl w:val="0"/>
          <w:numId w:val="0"/>
        </w:numPr>
        <w:rPr>
          <w:u w:val="single"/>
          <w:lang w:eastAsia="zh-CN"/>
        </w:rPr>
      </w:pPr>
      <w:r>
        <w:rPr>
          <w:u w:val="single"/>
          <w:lang w:eastAsia="zh-CN"/>
        </w:rPr>
        <w:t>Issue#3-1 (High priority) Evaluation for model transfer based training type(s)</w:t>
      </w:r>
    </w:p>
    <w:p w14:paraId="22EC010F" w14:textId="77777777" w:rsidR="00C43C85" w:rsidRDefault="006A6A66">
      <w:pPr>
        <w:rPr>
          <w:lang w:eastAsia="zh-CN"/>
        </w:rPr>
      </w:pPr>
      <w:r>
        <w:rPr>
          <w:lang w:eastAsia="zh-CN"/>
        </w:rPr>
        <w:t>The model transfer based training type may potentially include two types: On-network training with model transfer to UE, and On-UE training with model transfer to network. From the evaluation perspective, we may combine them as training at one side and transferred to the other side for inference, with unified analysis on overhead, compatibility, etc.</w:t>
      </w:r>
    </w:p>
    <w:p w14:paraId="22EC0110" w14:textId="77777777" w:rsidR="00C43C85" w:rsidRDefault="006A6A66">
      <w:pPr>
        <w:rPr>
          <w:lang w:eastAsia="zh-CN"/>
        </w:rPr>
      </w:pPr>
      <w:r>
        <w:rPr>
          <w:rFonts w:hint="eastAsia"/>
          <w:lang w:eastAsia="zh-CN"/>
        </w:rPr>
        <w:t>F</w:t>
      </w:r>
      <w:r>
        <w:rPr>
          <w:lang w:eastAsia="zh-CN"/>
        </w:rPr>
        <w:t>rom the inputs of companies, 2 companies raised the overhead of model transfer should be studied, and 1 company raised the ground-truth CSI transmission during the training procedure also counts into the overhead. In addition, 1 company raised that for a node performing inference to an unseen AI/ML model, there may occur compatibility issue which impacts the inference efficiency. Therefore, a question is raised in below.</w:t>
      </w:r>
    </w:p>
    <w:p w14:paraId="22EC0111" w14:textId="77777777" w:rsidR="00C43C85" w:rsidRDefault="006A6A66">
      <w:pPr>
        <w:spacing w:beforeLines="100" w:before="240"/>
        <w:rPr>
          <w:b/>
          <w:lang w:eastAsia="zh-CN"/>
        </w:rPr>
      </w:pPr>
      <w:r>
        <w:rPr>
          <w:b/>
          <w:highlight w:val="yellow"/>
          <w:lang w:eastAsia="zh-CN"/>
        </w:rPr>
        <w:lastRenderedPageBreak/>
        <w:t>Question 3.2.1</w:t>
      </w:r>
      <w:r>
        <w:rPr>
          <w:b/>
          <w:lang w:eastAsia="zh-CN"/>
        </w:rPr>
        <w:t xml:space="preserve">: </w:t>
      </w:r>
      <w:r>
        <w:rPr>
          <w:b/>
          <w:bCs/>
          <w:lang w:eastAsia="zh-CN"/>
        </w:rPr>
        <w:t>For the evaluation of the AI/ML based CSI compression sub use cases, if the model is trained at one side and transferred to the other side for inference, do you agree that companies are encouraged to report the following aspects:</w:t>
      </w:r>
    </w:p>
    <w:p w14:paraId="22EC0112" w14:textId="77777777" w:rsidR="00C43C85" w:rsidRDefault="006A6A66">
      <w:pPr>
        <w:pStyle w:val="afc"/>
        <w:numPr>
          <w:ilvl w:val="0"/>
          <w:numId w:val="23"/>
        </w:numPr>
        <w:contextualSpacing w:val="0"/>
        <w:rPr>
          <w:b/>
          <w:lang w:eastAsia="zh-CN"/>
        </w:rPr>
      </w:pPr>
      <w:r>
        <w:rPr>
          <w:b/>
          <w:lang w:eastAsia="zh-CN"/>
        </w:rPr>
        <w:t>Overhead of model transfer</w:t>
      </w:r>
    </w:p>
    <w:p w14:paraId="22EC0113" w14:textId="77777777" w:rsidR="00C43C85" w:rsidRDefault="006A6A66">
      <w:pPr>
        <w:pStyle w:val="afc"/>
        <w:numPr>
          <w:ilvl w:val="0"/>
          <w:numId w:val="23"/>
        </w:numPr>
        <w:contextualSpacing w:val="0"/>
        <w:rPr>
          <w:b/>
          <w:lang w:eastAsia="zh-CN"/>
        </w:rPr>
      </w:pPr>
      <w:r>
        <w:rPr>
          <w:b/>
          <w:lang w:eastAsia="zh-CN"/>
        </w:rPr>
        <w:t>Overhead of ground-truth CSI transmission</w:t>
      </w:r>
    </w:p>
    <w:p w14:paraId="22EC0114" w14:textId="77777777" w:rsidR="00C43C85" w:rsidRDefault="006A6A66">
      <w:pPr>
        <w:pStyle w:val="afc"/>
        <w:numPr>
          <w:ilvl w:val="0"/>
          <w:numId w:val="23"/>
        </w:numPr>
        <w:contextualSpacing w:val="0"/>
        <w:rPr>
          <w:b/>
          <w:lang w:eastAsia="zh-CN"/>
        </w:rPr>
      </w:pPr>
      <w:r>
        <w:rPr>
          <w:b/>
          <w:lang w:eastAsia="zh-CN"/>
        </w:rPr>
        <w:t>The metric to evaluate inference compatibility between AI/ML model and the target side receiving and performing inference with the AI/ML model, e.g., in terms of inference latency</w:t>
      </w:r>
    </w:p>
    <w:p w14:paraId="22EC0115" w14:textId="77777777" w:rsidR="00C43C85" w:rsidRDefault="006A6A66">
      <w:pPr>
        <w:pStyle w:val="afc"/>
        <w:numPr>
          <w:ilvl w:val="0"/>
          <w:numId w:val="23"/>
        </w:numPr>
        <w:contextualSpacing w:val="0"/>
        <w:rPr>
          <w:b/>
          <w:lang w:eastAsia="zh-CN"/>
        </w:rPr>
      </w:pPr>
      <w:r>
        <w:rPr>
          <w:b/>
          <w:lang w:eastAsia="zh-CN"/>
        </w:rPr>
        <w:t>Other aspects related with model transfer</w:t>
      </w:r>
    </w:p>
    <w:p w14:paraId="22EC0116"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119" w14:textId="77777777">
        <w:tc>
          <w:tcPr>
            <w:tcW w:w="1980" w:type="dxa"/>
            <w:tcBorders>
              <w:top w:val="single" w:sz="4" w:space="0" w:color="auto"/>
              <w:left w:val="single" w:sz="4" w:space="0" w:color="auto"/>
              <w:bottom w:val="single" w:sz="4" w:space="0" w:color="auto"/>
              <w:right w:val="single" w:sz="4" w:space="0" w:color="auto"/>
            </w:tcBorders>
          </w:tcPr>
          <w:p w14:paraId="22EC0117"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118" w14:textId="77777777" w:rsidR="00C43C85" w:rsidRDefault="006A6A66">
            <w:pPr>
              <w:spacing w:before="120" w:line="240" w:lineRule="auto"/>
              <w:rPr>
                <w:lang w:eastAsia="zh-CN"/>
              </w:rPr>
            </w:pPr>
            <w:r>
              <w:rPr>
                <w:rFonts w:hint="eastAsia"/>
                <w:lang w:eastAsia="zh-CN"/>
              </w:rPr>
              <w:t>O</w:t>
            </w:r>
            <w:r>
              <w:rPr>
                <w:lang w:eastAsia="zh-CN"/>
              </w:rPr>
              <w:t>PPO, CAICT, MediaTek, Google, CMCC,</w:t>
            </w:r>
            <w:r>
              <w:rPr>
                <w:iCs/>
                <w:kern w:val="2"/>
                <w:lang w:eastAsia="zh-CN"/>
              </w:rPr>
              <w:t xml:space="preserve"> Huawei/Hisi, Lenovo, LG, vivo, Samsung, DCM, Spreadtrum, ETRI</w:t>
            </w:r>
          </w:p>
        </w:tc>
      </w:tr>
      <w:tr w:rsidR="00C43C85" w14:paraId="22EC011C" w14:textId="77777777">
        <w:tc>
          <w:tcPr>
            <w:tcW w:w="1980" w:type="dxa"/>
            <w:tcBorders>
              <w:top w:val="single" w:sz="4" w:space="0" w:color="auto"/>
              <w:left w:val="single" w:sz="4" w:space="0" w:color="auto"/>
              <w:bottom w:val="single" w:sz="4" w:space="0" w:color="auto"/>
              <w:right w:val="single" w:sz="4" w:space="0" w:color="auto"/>
            </w:tcBorders>
          </w:tcPr>
          <w:p w14:paraId="22EC011A"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11B" w14:textId="77777777" w:rsidR="00C43C85" w:rsidRDefault="006A6A66">
            <w:pPr>
              <w:spacing w:before="120" w:line="240" w:lineRule="auto"/>
              <w:rPr>
                <w:lang w:eastAsia="zh-CN"/>
              </w:rPr>
            </w:pPr>
            <w:r>
              <w:rPr>
                <w:lang w:eastAsia="zh-CN"/>
              </w:rPr>
              <w:t>Qualcomm, Ericsson</w:t>
            </w:r>
          </w:p>
        </w:tc>
      </w:tr>
    </w:tbl>
    <w:p w14:paraId="22EC011D" w14:textId="77777777" w:rsidR="00C43C85" w:rsidRDefault="00C43C85">
      <w:pPr>
        <w:spacing w:after="0" w:line="240" w:lineRule="auto"/>
        <w:rPr>
          <w:b/>
          <w:lang w:eastAsia="zh-CN"/>
        </w:rPr>
      </w:pPr>
    </w:p>
    <w:p w14:paraId="22EC011E"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12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11F"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120" w14:textId="77777777" w:rsidR="00C43C85" w:rsidRDefault="006A6A66">
            <w:pPr>
              <w:spacing w:before="120" w:line="240" w:lineRule="auto"/>
              <w:rPr>
                <w:i/>
                <w:iCs/>
                <w:kern w:val="2"/>
                <w:lang w:eastAsia="zh-CN"/>
              </w:rPr>
            </w:pPr>
            <w:r>
              <w:rPr>
                <w:i/>
                <w:iCs/>
                <w:kern w:val="2"/>
                <w:lang w:eastAsia="zh-CN"/>
              </w:rPr>
              <w:t>View</w:t>
            </w:r>
          </w:p>
        </w:tc>
      </w:tr>
      <w:tr w:rsidR="00C43C85" w14:paraId="22EC0124" w14:textId="77777777">
        <w:tc>
          <w:tcPr>
            <w:tcW w:w="1350" w:type="dxa"/>
            <w:tcBorders>
              <w:top w:val="single" w:sz="4" w:space="0" w:color="auto"/>
              <w:left w:val="single" w:sz="4" w:space="0" w:color="auto"/>
              <w:bottom w:val="single" w:sz="4" w:space="0" w:color="auto"/>
              <w:right w:val="single" w:sz="4" w:space="0" w:color="auto"/>
            </w:tcBorders>
          </w:tcPr>
          <w:p w14:paraId="22EC0122"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C0123" w14:textId="77777777" w:rsidR="00C43C85" w:rsidRDefault="006A6A66">
            <w:pPr>
              <w:spacing w:before="120" w:line="240" w:lineRule="auto"/>
              <w:rPr>
                <w:lang w:eastAsia="zh-CN"/>
              </w:rPr>
            </w:pPr>
            <w:r>
              <w:rPr>
                <w:rFonts w:hint="eastAsia"/>
                <w:lang w:eastAsia="zh-CN"/>
              </w:rPr>
              <w:t>W</w:t>
            </w:r>
            <w:r>
              <w:rPr>
                <w:lang w:eastAsia="zh-CN"/>
              </w:rPr>
              <w:t>e are okay to study these aspects related with model transfer. However, the metrics of overhead for model transfer and ground-truth CSI transmission should be firstly defined. For example, the model size can be used to evaluate the overhead of model transfer and the size of ground-truth CSI dataset can be used to evaluate the overhead of ground-truth CSI transmission.</w:t>
            </w:r>
          </w:p>
        </w:tc>
      </w:tr>
      <w:tr w:rsidR="00C43C85" w14:paraId="22EC0127" w14:textId="77777777">
        <w:tc>
          <w:tcPr>
            <w:tcW w:w="1350" w:type="dxa"/>
            <w:tcBorders>
              <w:top w:val="single" w:sz="4" w:space="0" w:color="auto"/>
              <w:left w:val="single" w:sz="4" w:space="0" w:color="auto"/>
              <w:bottom w:val="single" w:sz="4" w:space="0" w:color="auto"/>
              <w:right w:val="single" w:sz="4" w:space="0" w:color="auto"/>
            </w:tcBorders>
          </w:tcPr>
          <w:p w14:paraId="22EC0125" w14:textId="77777777" w:rsidR="00C43C85" w:rsidRDefault="006A6A66">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22EC0126" w14:textId="77777777" w:rsidR="00C43C85" w:rsidRDefault="006A6A66">
            <w:pPr>
              <w:spacing w:before="120" w:line="240" w:lineRule="auto"/>
              <w:rPr>
                <w:lang w:eastAsia="zh-CN"/>
              </w:rPr>
            </w:pPr>
            <w:r>
              <w:rPr>
                <w:rFonts w:hint="eastAsia"/>
                <w:lang w:eastAsia="zh-CN"/>
              </w:rPr>
              <w:t>W</w:t>
            </w:r>
            <w:r>
              <w:rPr>
                <w:lang w:eastAsia="zh-CN"/>
              </w:rPr>
              <w:t xml:space="preserve">e are fine with the proposal. </w:t>
            </w:r>
          </w:p>
        </w:tc>
      </w:tr>
      <w:tr w:rsidR="00C43C85" w14:paraId="22EC012A" w14:textId="77777777">
        <w:tc>
          <w:tcPr>
            <w:tcW w:w="1350" w:type="dxa"/>
            <w:tcBorders>
              <w:top w:val="single" w:sz="4" w:space="0" w:color="auto"/>
              <w:left w:val="single" w:sz="4" w:space="0" w:color="auto"/>
              <w:bottom w:val="single" w:sz="4" w:space="0" w:color="auto"/>
              <w:right w:val="single" w:sz="4" w:space="0" w:color="auto"/>
            </w:tcBorders>
          </w:tcPr>
          <w:p w14:paraId="22EC0128" w14:textId="77777777" w:rsidR="00C43C85" w:rsidRDefault="006A6A66">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2EC0129" w14:textId="77777777" w:rsidR="00C43C85" w:rsidRDefault="006A6A66">
            <w:pPr>
              <w:spacing w:before="120" w:line="240" w:lineRule="auto"/>
              <w:rPr>
                <w:lang w:eastAsia="zh-CN"/>
              </w:rPr>
            </w:pPr>
            <w:r>
              <w:rPr>
                <w:lang w:eastAsia="zh-CN"/>
              </w:rPr>
              <w:t>We agree model transfer should be considered. While the o</w:t>
            </w:r>
            <w:r>
              <w:rPr>
                <w:bCs/>
                <w:lang w:eastAsia="zh-CN"/>
              </w:rPr>
              <w:t>verhead of ground-truth CSI transmission can be considered for joint training with model transfer approach, it is also applicable for separate training approach, in which the training dataset is to be shared.</w:t>
            </w:r>
          </w:p>
        </w:tc>
      </w:tr>
      <w:tr w:rsidR="00C43C85" w14:paraId="22EC012D" w14:textId="77777777">
        <w:tc>
          <w:tcPr>
            <w:tcW w:w="1350" w:type="dxa"/>
            <w:tcBorders>
              <w:top w:val="single" w:sz="4" w:space="0" w:color="auto"/>
              <w:left w:val="single" w:sz="4" w:space="0" w:color="auto"/>
              <w:bottom w:val="single" w:sz="4" w:space="0" w:color="auto"/>
              <w:right w:val="single" w:sz="4" w:space="0" w:color="auto"/>
            </w:tcBorders>
          </w:tcPr>
          <w:p w14:paraId="22EC012B" w14:textId="77777777" w:rsidR="00C43C85" w:rsidRDefault="006A6A66">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22EC012C" w14:textId="77777777" w:rsidR="00C43C85" w:rsidRDefault="006A6A66">
            <w:pPr>
              <w:spacing w:before="120" w:line="240" w:lineRule="auto"/>
              <w:rPr>
                <w:iCs/>
                <w:kern w:val="2"/>
                <w:lang w:eastAsia="zh-CN"/>
              </w:rPr>
            </w:pPr>
            <w:r>
              <w:rPr>
                <w:iCs/>
                <w:kern w:val="2"/>
                <w:lang w:eastAsia="zh-CN"/>
              </w:rPr>
              <w:t xml:space="preserve">Need to define how to calculate the overhead, i.e., how frequent model transfer or training data set transmission happens. If they happen once a week, then the overhead is negligible. </w:t>
            </w:r>
          </w:p>
        </w:tc>
      </w:tr>
      <w:tr w:rsidR="00C43C85" w14:paraId="22EC0130" w14:textId="77777777">
        <w:tc>
          <w:tcPr>
            <w:tcW w:w="1350" w:type="dxa"/>
            <w:tcBorders>
              <w:top w:val="single" w:sz="4" w:space="0" w:color="auto"/>
              <w:left w:val="single" w:sz="4" w:space="0" w:color="auto"/>
              <w:bottom w:val="single" w:sz="4" w:space="0" w:color="auto"/>
              <w:right w:val="single" w:sz="4" w:space="0" w:color="auto"/>
            </w:tcBorders>
          </w:tcPr>
          <w:p w14:paraId="22EC012E" w14:textId="77777777" w:rsidR="00C43C85" w:rsidRDefault="006A6A66">
            <w:pPr>
              <w:spacing w:before="120" w:line="240" w:lineRule="auto"/>
              <w:rPr>
                <w:iCs/>
                <w:kern w:val="2"/>
                <w:lang w:eastAsia="zh-CN"/>
              </w:rPr>
            </w:pPr>
            <w:r>
              <w:rPr>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C012F" w14:textId="77777777" w:rsidR="00C43C85" w:rsidRDefault="006A6A66">
            <w:pPr>
              <w:spacing w:before="120" w:line="240" w:lineRule="auto"/>
              <w:rPr>
                <w:iCs/>
                <w:kern w:val="2"/>
                <w:lang w:eastAsia="zh-CN"/>
              </w:rPr>
            </w:pPr>
            <w:r>
              <w:rPr>
                <w:iCs/>
                <w:kern w:val="2"/>
                <w:lang w:eastAsia="zh-CN"/>
              </w:rPr>
              <w:t xml:space="preserve">For model transfer, model quantization and pruning need further study as transferring models in their original form is not practical given their potential size. </w:t>
            </w:r>
          </w:p>
        </w:tc>
      </w:tr>
      <w:tr w:rsidR="00C43C85" w14:paraId="22EC0133" w14:textId="77777777">
        <w:tc>
          <w:tcPr>
            <w:tcW w:w="1350" w:type="dxa"/>
            <w:tcBorders>
              <w:top w:val="single" w:sz="4" w:space="0" w:color="auto"/>
              <w:left w:val="single" w:sz="4" w:space="0" w:color="auto"/>
              <w:bottom w:val="single" w:sz="4" w:space="0" w:color="auto"/>
              <w:right w:val="single" w:sz="4" w:space="0" w:color="auto"/>
            </w:tcBorders>
          </w:tcPr>
          <w:p w14:paraId="22EC0131" w14:textId="77777777" w:rsidR="00C43C85" w:rsidRDefault="006A6A66">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22EC0132" w14:textId="77777777" w:rsidR="00C43C85" w:rsidRDefault="006A6A66">
            <w:pPr>
              <w:spacing w:before="120" w:line="240" w:lineRule="auto"/>
              <w:rPr>
                <w:iCs/>
                <w:kern w:val="2"/>
                <w:lang w:eastAsia="zh-CN"/>
              </w:rPr>
            </w:pPr>
            <w:r>
              <w:rPr>
                <w:iCs/>
                <w:kern w:val="2"/>
                <w:lang w:eastAsia="zh-CN"/>
              </w:rPr>
              <w:t>Need to first discuss how the aspects (overhead, compatibility) are defined.</w:t>
            </w:r>
          </w:p>
        </w:tc>
      </w:tr>
      <w:tr w:rsidR="00C43C85" w14:paraId="22EC0136" w14:textId="77777777">
        <w:tc>
          <w:tcPr>
            <w:tcW w:w="1350" w:type="dxa"/>
            <w:tcBorders>
              <w:top w:val="single" w:sz="4" w:space="0" w:color="auto"/>
              <w:left w:val="single" w:sz="4" w:space="0" w:color="auto"/>
              <w:bottom w:val="single" w:sz="4" w:space="0" w:color="auto"/>
              <w:right w:val="single" w:sz="4" w:space="0" w:color="auto"/>
            </w:tcBorders>
          </w:tcPr>
          <w:p w14:paraId="22EC0134"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C0135" w14:textId="77777777" w:rsidR="00C43C85" w:rsidRDefault="006A6A66">
            <w:pPr>
              <w:spacing w:before="120" w:line="240" w:lineRule="auto"/>
              <w:rPr>
                <w:lang w:eastAsia="zh-CN"/>
              </w:rPr>
            </w:pPr>
            <w:r>
              <w:rPr>
                <w:rFonts w:hint="eastAsia"/>
                <w:lang w:eastAsia="zh-CN"/>
              </w:rPr>
              <w:t>We think this issue needs to be clarified whether inference is performed for online training since it involves exchanged information over the air interface. So, we prefer to discuss offline training first and postpone this issue after clear definitions about offline/online training are determined in agenda 9.2.1.</w:t>
            </w:r>
          </w:p>
        </w:tc>
      </w:tr>
      <w:tr w:rsidR="00C43C85" w14:paraId="22EC0139" w14:textId="77777777">
        <w:tc>
          <w:tcPr>
            <w:tcW w:w="1350" w:type="dxa"/>
            <w:tcBorders>
              <w:top w:val="single" w:sz="4" w:space="0" w:color="auto"/>
              <w:left w:val="single" w:sz="4" w:space="0" w:color="auto"/>
              <w:bottom w:val="single" w:sz="4" w:space="0" w:color="auto"/>
              <w:right w:val="single" w:sz="4" w:space="0" w:color="auto"/>
            </w:tcBorders>
          </w:tcPr>
          <w:p w14:paraId="22EC0137"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EC0138" w14:textId="77777777" w:rsidR="00C43C85" w:rsidRDefault="006A6A66">
            <w:pPr>
              <w:spacing w:before="120" w:line="240" w:lineRule="auto"/>
              <w:rPr>
                <w:iCs/>
                <w:kern w:val="2"/>
                <w:lang w:eastAsia="zh-CN"/>
              </w:rPr>
            </w:pPr>
            <w:r>
              <w:rPr>
                <w:iCs/>
                <w:kern w:val="2"/>
                <w:lang w:eastAsia="zh-CN"/>
              </w:rPr>
              <w:t>We are fine with this proposal. The overhead of model transfer maybe related with the size of model, the overhead of ground-truth CSI transmission maybe related with the size of dataset.</w:t>
            </w:r>
          </w:p>
        </w:tc>
      </w:tr>
      <w:tr w:rsidR="00C43C85" w14:paraId="22EC013C" w14:textId="77777777">
        <w:tc>
          <w:tcPr>
            <w:tcW w:w="1350" w:type="dxa"/>
            <w:tcBorders>
              <w:top w:val="single" w:sz="4" w:space="0" w:color="auto"/>
              <w:left w:val="single" w:sz="4" w:space="0" w:color="auto"/>
              <w:bottom w:val="single" w:sz="4" w:space="0" w:color="auto"/>
              <w:right w:val="single" w:sz="4" w:space="0" w:color="auto"/>
            </w:tcBorders>
          </w:tcPr>
          <w:p w14:paraId="22EC013A" w14:textId="77777777" w:rsidR="00C43C85" w:rsidRDefault="006A6A66">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2EC013B" w14:textId="77777777" w:rsidR="00C43C85" w:rsidRDefault="006A6A66">
            <w:pPr>
              <w:spacing w:before="120" w:line="240" w:lineRule="auto"/>
              <w:rPr>
                <w:iCs/>
                <w:kern w:val="2"/>
                <w:lang w:eastAsia="zh-CN"/>
              </w:rPr>
            </w:pPr>
            <w:r>
              <w:rPr>
                <w:iCs/>
                <w:kern w:val="2"/>
                <w:lang w:eastAsia="zh-CN"/>
              </w:rPr>
              <w:t>It is better if companies can report the training method assumptions and related overhead as well as the evaluation results.</w:t>
            </w:r>
          </w:p>
        </w:tc>
      </w:tr>
      <w:tr w:rsidR="00C43C85" w14:paraId="22EC013F" w14:textId="77777777">
        <w:tc>
          <w:tcPr>
            <w:tcW w:w="1350" w:type="dxa"/>
          </w:tcPr>
          <w:p w14:paraId="22EC013D" w14:textId="77777777" w:rsidR="00C43C85" w:rsidRDefault="006A6A66">
            <w:pPr>
              <w:spacing w:before="120" w:line="240" w:lineRule="auto"/>
              <w:rPr>
                <w:iCs/>
                <w:kern w:val="2"/>
                <w:lang w:eastAsia="zh-CN"/>
              </w:rPr>
            </w:pPr>
            <w:r>
              <w:rPr>
                <w:iCs/>
                <w:kern w:val="2"/>
                <w:lang w:eastAsia="zh-CN"/>
              </w:rPr>
              <w:lastRenderedPageBreak/>
              <w:t>Qualcomm</w:t>
            </w:r>
          </w:p>
        </w:tc>
        <w:tc>
          <w:tcPr>
            <w:tcW w:w="8001" w:type="dxa"/>
            <w:vAlign w:val="center"/>
          </w:tcPr>
          <w:p w14:paraId="22EC013E" w14:textId="77777777" w:rsidR="00C43C85" w:rsidRDefault="006A6A66">
            <w:pPr>
              <w:spacing w:before="120" w:line="240" w:lineRule="auto"/>
              <w:rPr>
                <w:iCs/>
                <w:kern w:val="2"/>
                <w:lang w:eastAsia="zh-CN"/>
              </w:rPr>
            </w:pPr>
            <w:r>
              <w:rPr>
                <w:iCs/>
                <w:kern w:val="2"/>
                <w:lang w:eastAsia="zh-CN"/>
              </w:rPr>
              <w:t>Model transfer and collaboration level boundaries are still being discussed in the 9.2.1 agenda collaboration level discussion. Considering that, such an agreement is not needed at this point.</w:t>
            </w:r>
          </w:p>
        </w:tc>
      </w:tr>
      <w:tr w:rsidR="00C43C85" w14:paraId="22EC0142" w14:textId="77777777">
        <w:tc>
          <w:tcPr>
            <w:tcW w:w="1350" w:type="dxa"/>
          </w:tcPr>
          <w:p w14:paraId="22EC0140"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22EC0141" w14:textId="77777777" w:rsidR="00C43C85" w:rsidRDefault="006A6A66">
            <w:pPr>
              <w:spacing w:before="120" w:line="240" w:lineRule="auto"/>
              <w:rPr>
                <w:iCs/>
                <w:kern w:val="2"/>
                <w:lang w:eastAsia="zh-CN"/>
              </w:rPr>
            </w:pPr>
            <w:r>
              <w:rPr>
                <w:iCs/>
                <w:kern w:val="2"/>
                <w:lang w:eastAsia="zh-CN"/>
              </w:rPr>
              <w:t>We think it is useful to align the quantization of AI model and how the model structure and model parameters are reported respectively before the overhead of model transfer can be compared.</w:t>
            </w:r>
          </w:p>
        </w:tc>
      </w:tr>
      <w:tr w:rsidR="00C43C85" w14:paraId="22EC0146" w14:textId="77777777">
        <w:tc>
          <w:tcPr>
            <w:tcW w:w="1350" w:type="dxa"/>
          </w:tcPr>
          <w:p w14:paraId="22EC0143" w14:textId="77777777" w:rsidR="00C43C85" w:rsidRDefault="006A6A66">
            <w:pPr>
              <w:spacing w:before="120" w:line="240" w:lineRule="auto"/>
              <w:rPr>
                <w:iCs/>
                <w:kern w:val="2"/>
                <w:lang w:eastAsia="zh-CN"/>
              </w:rPr>
            </w:pPr>
            <w:r>
              <w:rPr>
                <w:iCs/>
                <w:kern w:val="2"/>
                <w:lang w:eastAsia="zh-CN"/>
              </w:rPr>
              <w:t>Samsung</w:t>
            </w:r>
          </w:p>
        </w:tc>
        <w:tc>
          <w:tcPr>
            <w:tcW w:w="8001" w:type="dxa"/>
            <w:vAlign w:val="center"/>
          </w:tcPr>
          <w:p w14:paraId="22EC0144" w14:textId="77777777" w:rsidR="00C43C85" w:rsidRDefault="006A6A66">
            <w:pPr>
              <w:spacing w:before="120" w:line="240" w:lineRule="auto"/>
              <w:rPr>
                <w:lang w:eastAsia="zh-CN"/>
              </w:rPr>
            </w:pPr>
            <w:r>
              <w:rPr>
                <w:lang w:eastAsia="zh-CN"/>
              </w:rPr>
              <w:t xml:space="preserve">Ok to study. If the model are not be transferred over the air interface for an immediate use, i.e., if the models are delivered in proprietary messages and have to be stored for future use, there is also scalability issue here. How many models a UE/gNB has to store? Manage LCM for? Therefore, we would like to add this </w:t>
            </w:r>
          </w:p>
          <w:p w14:paraId="22EC0145" w14:textId="77777777" w:rsidR="00C43C85" w:rsidRDefault="006A6A66">
            <w:pPr>
              <w:spacing w:before="120" w:line="240" w:lineRule="auto"/>
              <w:rPr>
                <w:iCs/>
                <w:kern w:val="2"/>
                <w:lang w:eastAsia="zh-CN"/>
              </w:rPr>
            </w:pPr>
            <w:r>
              <w:rPr>
                <w:lang w:eastAsia="zh-CN"/>
              </w:rPr>
              <w:t>Scalability, i.e., overhead associated with keeping multiple models from multiple vendors at UE/gNB if models are not transferred for immediate use.</w:t>
            </w:r>
          </w:p>
        </w:tc>
      </w:tr>
      <w:tr w:rsidR="00C43C85" w14:paraId="22EC0149" w14:textId="77777777">
        <w:tc>
          <w:tcPr>
            <w:tcW w:w="1350" w:type="dxa"/>
          </w:tcPr>
          <w:p w14:paraId="22EC0147" w14:textId="77777777" w:rsidR="00C43C85" w:rsidRDefault="006A6A66">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vAlign w:val="center"/>
          </w:tcPr>
          <w:p w14:paraId="22EC0148" w14:textId="77777777" w:rsidR="00C43C85" w:rsidRDefault="006A6A66">
            <w:pPr>
              <w:spacing w:before="120" w:line="240" w:lineRule="auto"/>
              <w:rPr>
                <w:iCs/>
                <w:kern w:val="2"/>
                <w:lang w:eastAsia="zh-CN"/>
              </w:rPr>
            </w:pPr>
            <w:r>
              <w:rPr>
                <w:lang w:eastAsia="zh-CN"/>
              </w:rPr>
              <w:t>The definition of the model size, and periodicity of model transfer and GT CSI transmission would be required.</w:t>
            </w:r>
          </w:p>
        </w:tc>
      </w:tr>
      <w:tr w:rsidR="00C43C85" w14:paraId="22EC014C" w14:textId="77777777">
        <w:tc>
          <w:tcPr>
            <w:tcW w:w="1350" w:type="dxa"/>
          </w:tcPr>
          <w:p w14:paraId="22EC014A" w14:textId="77777777" w:rsidR="00C43C85" w:rsidRDefault="006A6A66">
            <w:pPr>
              <w:spacing w:before="120" w:line="240" w:lineRule="auto"/>
              <w:rPr>
                <w:iCs/>
                <w:kern w:val="2"/>
                <w:lang w:eastAsia="zh-CN"/>
              </w:rPr>
            </w:pPr>
            <w:r>
              <w:rPr>
                <w:rFonts w:hint="eastAsia"/>
                <w:iCs/>
                <w:kern w:val="2"/>
                <w:lang w:eastAsia="zh-CN"/>
              </w:rPr>
              <w:t>CATT</w:t>
            </w:r>
          </w:p>
        </w:tc>
        <w:tc>
          <w:tcPr>
            <w:tcW w:w="8001" w:type="dxa"/>
            <w:vAlign w:val="center"/>
          </w:tcPr>
          <w:p w14:paraId="22EC014B" w14:textId="77777777" w:rsidR="00C43C85" w:rsidRDefault="006A6A66">
            <w:pPr>
              <w:spacing w:before="120" w:line="240" w:lineRule="auto"/>
              <w:rPr>
                <w:iCs/>
                <w:kern w:val="2"/>
                <w:lang w:eastAsia="zh-CN"/>
              </w:rPr>
            </w:pPr>
            <w:r>
              <w:rPr>
                <w:rFonts w:hint="eastAsia"/>
                <w:iCs/>
                <w:kern w:val="2"/>
                <w:lang w:eastAsia="zh-CN"/>
              </w:rPr>
              <w:t xml:space="preserve">Need to discuss the </w:t>
            </w:r>
            <w:r>
              <w:rPr>
                <w:iCs/>
                <w:kern w:val="2"/>
                <w:lang w:eastAsia="zh-CN"/>
              </w:rPr>
              <w:t>definition</w:t>
            </w:r>
            <w:r>
              <w:rPr>
                <w:rFonts w:hint="eastAsia"/>
                <w:iCs/>
                <w:kern w:val="2"/>
                <w:lang w:eastAsia="zh-CN"/>
              </w:rPr>
              <w:t xml:space="preserve"> of overheads first. F</w:t>
            </w:r>
            <w:r>
              <w:rPr>
                <w:iCs/>
                <w:kern w:val="2"/>
                <w:lang w:eastAsia="zh-CN"/>
              </w:rPr>
              <w:t>o</w:t>
            </w:r>
            <w:r>
              <w:rPr>
                <w:rFonts w:hint="eastAsia"/>
                <w:iCs/>
                <w:kern w:val="2"/>
                <w:lang w:eastAsia="zh-CN"/>
              </w:rPr>
              <w:t xml:space="preserve">r example, does overhead of ground-truth CSI transmission mean the overhead of ground-truth CSI transmission with quantization considered or not? In our understanding, most companies trains AI/ML model with ground-truth channel without quantization. </w:t>
            </w:r>
          </w:p>
        </w:tc>
      </w:tr>
      <w:tr w:rsidR="00C43C85" w14:paraId="22EC014F" w14:textId="77777777">
        <w:tc>
          <w:tcPr>
            <w:tcW w:w="1350" w:type="dxa"/>
          </w:tcPr>
          <w:p w14:paraId="22EC014D" w14:textId="77777777" w:rsidR="00C43C85" w:rsidRDefault="006A6A6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2EC014E" w14:textId="77777777" w:rsidR="00C43C85" w:rsidRDefault="006A6A66">
            <w:pPr>
              <w:spacing w:before="120" w:line="240" w:lineRule="auto"/>
              <w:rPr>
                <w:iCs/>
                <w:kern w:val="2"/>
                <w:lang w:eastAsia="zh-CN"/>
              </w:rPr>
            </w:pPr>
            <w:r>
              <w:rPr>
                <w:rFonts w:hint="eastAsia"/>
                <w:iCs/>
                <w:kern w:val="2"/>
                <w:lang w:eastAsia="zh-CN"/>
              </w:rPr>
              <w:t>W</w:t>
            </w:r>
            <w:r>
              <w:rPr>
                <w:lang w:eastAsia="zh-CN"/>
              </w:rPr>
              <w:t>e suggest clarifying the common understanding among companies on model transfer first. For example, whether model transfer is feasible or not?</w:t>
            </w:r>
          </w:p>
        </w:tc>
      </w:tr>
      <w:tr w:rsidR="00C43C85" w14:paraId="22EC0152" w14:textId="77777777">
        <w:tc>
          <w:tcPr>
            <w:tcW w:w="1350" w:type="dxa"/>
          </w:tcPr>
          <w:p w14:paraId="22EC0150" w14:textId="77777777" w:rsidR="00C43C85" w:rsidRDefault="006A6A66">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22EC0151" w14:textId="77777777" w:rsidR="00C43C85" w:rsidRDefault="006A6A66">
            <w:pPr>
              <w:spacing w:before="120" w:line="240" w:lineRule="auto"/>
              <w:rPr>
                <w:iCs/>
                <w:kern w:val="2"/>
                <w:lang w:eastAsia="zh-CN"/>
              </w:rPr>
            </w:pPr>
            <w:r>
              <w:rPr>
                <w:iCs/>
                <w:kern w:val="2"/>
                <w:lang w:eastAsia="zh-CN"/>
              </w:rPr>
              <w:t>Support in principle.</w:t>
            </w:r>
          </w:p>
        </w:tc>
      </w:tr>
      <w:tr w:rsidR="00C43C85" w14:paraId="22EC0155" w14:textId="77777777">
        <w:tc>
          <w:tcPr>
            <w:tcW w:w="1350" w:type="dxa"/>
          </w:tcPr>
          <w:p w14:paraId="22EC0153" w14:textId="77777777" w:rsidR="00C43C85" w:rsidRDefault="006A6A66">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22EC0154" w14:textId="77777777" w:rsidR="00C43C85" w:rsidRDefault="006A6A66">
            <w:pPr>
              <w:spacing w:before="120" w:line="240" w:lineRule="auto"/>
              <w:rPr>
                <w:iCs/>
                <w:kern w:val="2"/>
                <w:lang w:eastAsia="zh-CN"/>
              </w:rPr>
            </w:pPr>
            <w:r>
              <w:rPr>
                <w:rFonts w:hint="eastAsia"/>
                <w:lang w:eastAsia="zh-CN"/>
              </w:rPr>
              <w:t>W</w:t>
            </w:r>
            <w:r>
              <w:rPr>
                <w:lang w:eastAsia="zh-CN"/>
              </w:rPr>
              <w:t>e agree for the overhead of model transfer. Because when the model is trained at one side and transferred to the other side, overhead of model transfer is required for evaluating feasibilities. However, we think that it is unclear yet that the transmission of ground-truth CSI transmission is required for this case. For example, when the model is trained in UE-side, ground-truth CSI may not be required for NW-side.</w:t>
            </w:r>
          </w:p>
        </w:tc>
      </w:tr>
      <w:tr w:rsidR="00C43C85" w14:paraId="22EC0158" w14:textId="77777777">
        <w:tc>
          <w:tcPr>
            <w:tcW w:w="1350" w:type="dxa"/>
          </w:tcPr>
          <w:p w14:paraId="22EC0156" w14:textId="77777777" w:rsidR="00C43C85" w:rsidRDefault="006A6A66">
            <w:pPr>
              <w:spacing w:before="120" w:line="240" w:lineRule="auto"/>
              <w:rPr>
                <w:iCs/>
                <w:kern w:val="2"/>
                <w:lang w:eastAsia="zh-CN"/>
              </w:rPr>
            </w:pPr>
            <w:r>
              <w:rPr>
                <w:iCs/>
                <w:kern w:val="2"/>
                <w:lang w:eastAsia="zh-CN"/>
              </w:rPr>
              <w:t>Ericsson</w:t>
            </w:r>
          </w:p>
        </w:tc>
        <w:tc>
          <w:tcPr>
            <w:tcW w:w="8001" w:type="dxa"/>
            <w:vAlign w:val="center"/>
          </w:tcPr>
          <w:p w14:paraId="22EC0157" w14:textId="77777777" w:rsidR="00C43C85" w:rsidRDefault="006A6A66">
            <w:pPr>
              <w:spacing w:before="120" w:line="240" w:lineRule="auto"/>
              <w:rPr>
                <w:lang w:eastAsia="zh-CN"/>
              </w:rPr>
            </w:pPr>
            <w:r>
              <w:rPr>
                <w:iCs/>
                <w:kern w:val="2"/>
                <w:lang w:eastAsia="zh-CN"/>
              </w:rPr>
              <w:t>We agree with Qualcomm that model transfer and collaboration level boundaries are still being discussed in the 9.2.1 agenda collaboration level discussion. Considering that, such an agreement is not needed at this point.</w:t>
            </w:r>
          </w:p>
        </w:tc>
      </w:tr>
    </w:tbl>
    <w:p w14:paraId="22EC0159" w14:textId="77777777" w:rsidR="00C43C85" w:rsidRDefault="00C43C85">
      <w:pPr>
        <w:rPr>
          <w:b/>
          <w:bCs/>
          <w:lang w:eastAsia="zh-CN"/>
        </w:rPr>
      </w:pPr>
    </w:p>
    <w:p w14:paraId="22EC015A" w14:textId="77777777" w:rsidR="00C43C85" w:rsidRDefault="006A6A66">
      <w:pPr>
        <w:pStyle w:val="4"/>
        <w:numPr>
          <w:ilvl w:val="0"/>
          <w:numId w:val="0"/>
        </w:numPr>
        <w:rPr>
          <w:u w:val="single"/>
          <w:lang w:eastAsia="zh-CN"/>
        </w:rPr>
      </w:pPr>
      <w:r>
        <w:rPr>
          <w:u w:val="single"/>
          <w:lang w:eastAsia="zh-CN"/>
        </w:rPr>
        <w:t>Issue#3-2 (High priority) Evaluation for joint training type</w:t>
      </w:r>
    </w:p>
    <w:p w14:paraId="22EC015B" w14:textId="77777777" w:rsidR="00C43C85" w:rsidRDefault="006A6A66">
      <w:pPr>
        <w:rPr>
          <w:lang w:eastAsia="zh-CN"/>
        </w:rPr>
      </w:pPr>
      <w:r>
        <w:rPr>
          <w:rFonts w:hint="eastAsia"/>
          <w:lang w:eastAsia="zh-CN"/>
        </w:rPr>
        <w:t>F</w:t>
      </w:r>
      <w:r>
        <w:rPr>
          <w:lang w:eastAsia="zh-CN"/>
        </w:rPr>
        <w:t xml:space="preserve">rom the inputs of companies, 2 companies have discussed the approach of joint training and needed metric for joint training, including overhead, performance, and some simulation results are also shown to the joint training. </w:t>
      </w:r>
    </w:p>
    <w:p w14:paraId="22EC015C" w14:textId="77777777" w:rsidR="00C43C85" w:rsidRDefault="006A6A66">
      <w:pPr>
        <w:rPr>
          <w:lang w:eastAsia="zh-CN"/>
        </w:rPr>
      </w:pPr>
      <w:r>
        <w:rPr>
          <w:rFonts w:hint="eastAsia"/>
          <w:lang w:eastAsia="zh-CN"/>
        </w:rPr>
        <w:t>A</w:t>
      </w:r>
      <w:r>
        <w:rPr>
          <w:lang w:eastAsia="zh-CN"/>
        </w:rPr>
        <w:t>s an example of joint training approach across Network and UE (i.e., distributed training), the UE-side CSI generation part and the Network-side CSI reconstruction part are trained in one forward propagation (FP) &amp; backward propagation (BP) loop with necessary gradients exchange. Note that a centralized training approach is also discussed by some company, but as it seems to be the ideal case for training, there seems to be no additional metrics that should be evaluated or reported.</w:t>
      </w:r>
    </w:p>
    <w:p w14:paraId="22EC015D" w14:textId="77777777" w:rsidR="00C43C85" w:rsidRDefault="006A6A66">
      <w:pPr>
        <w:rPr>
          <w:lang w:eastAsia="zh-CN"/>
        </w:rPr>
      </w:pPr>
      <w:r>
        <w:rPr>
          <w:lang w:eastAsia="zh-CN"/>
        </w:rPr>
        <w:t>Therefore, a question is raised in below.</w:t>
      </w:r>
    </w:p>
    <w:p w14:paraId="22EC015E" w14:textId="77777777" w:rsidR="00C43C85" w:rsidRDefault="00C43C85">
      <w:pPr>
        <w:rPr>
          <w:b/>
          <w:bCs/>
          <w:lang w:eastAsia="zh-CN"/>
        </w:rPr>
      </w:pPr>
    </w:p>
    <w:p w14:paraId="22EC015F" w14:textId="77777777" w:rsidR="00C43C85" w:rsidRDefault="006A6A66">
      <w:pPr>
        <w:spacing w:beforeLines="100" w:before="240"/>
        <w:rPr>
          <w:b/>
          <w:lang w:eastAsia="zh-CN"/>
        </w:rPr>
      </w:pPr>
      <w:r>
        <w:rPr>
          <w:b/>
          <w:highlight w:val="yellow"/>
          <w:lang w:eastAsia="zh-CN"/>
        </w:rPr>
        <w:lastRenderedPageBreak/>
        <w:t>Question 3.2.2</w:t>
      </w:r>
      <w:r>
        <w:rPr>
          <w:b/>
          <w:lang w:eastAsia="zh-CN"/>
        </w:rPr>
        <w:t xml:space="preserve">: </w:t>
      </w:r>
      <w:r>
        <w:rPr>
          <w:b/>
          <w:bCs/>
          <w:lang w:eastAsia="zh-CN"/>
        </w:rPr>
        <w:t>For the evaluation of the AI/ML based CSI compression sub use cases, if the CSI generation part and the CSI reconstruction part are jointly trained across Network and UE without model transfer, do you agree that companies are encouraged to report the following aspects:</w:t>
      </w:r>
    </w:p>
    <w:p w14:paraId="22EC0160" w14:textId="77777777" w:rsidR="00C43C85" w:rsidRDefault="006A6A66">
      <w:pPr>
        <w:pStyle w:val="afc"/>
        <w:numPr>
          <w:ilvl w:val="0"/>
          <w:numId w:val="23"/>
        </w:numPr>
        <w:contextualSpacing w:val="0"/>
        <w:rPr>
          <w:b/>
          <w:lang w:eastAsia="zh-CN"/>
        </w:rPr>
      </w:pPr>
      <w:r>
        <w:rPr>
          <w:b/>
          <w:lang w:eastAsia="zh-CN"/>
        </w:rPr>
        <w:t xml:space="preserve">Interaction approach and necessary information that is exchanged between </w:t>
      </w:r>
      <w:r>
        <w:rPr>
          <w:b/>
          <w:bCs/>
          <w:lang w:eastAsia="zh-CN"/>
        </w:rPr>
        <w:t xml:space="preserve">Network </w:t>
      </w:r>
      <w:r>
        <w:rPr>
          <w:b/>
          <w:lang w:eastAsia="zh-CN"/>
        </w:rPr>
        <w:t>and UE during the joint training, e.g., gradients, dataset, etc.</w:t>
      </w:r>
    </w:p>
    <w:p w14:paraId="22EC0161" w14:textId="77777777" w:rsidR="00C43C85" w:rsidRDefault="006A6A66">
      <w:pPr>
        <w:pStyle w:val="afc"/>
        <w:numPr>
          <w:ilvl w:val="0"/>
          <w:numId w:val="23"/>
        </w:numPr>
        <w:contextualSpacing w:val="0"/>
        <w:rPr>
          <w:b/>
          <w:lang w:eastAsia="zh-CN"/>
        </w:rPr>
      </w:pPr>
      <w:r>
        <w:rPr>
          <w:b/>
          <w:lang w:eastAsia="zh-CN"/>
        </w:rPr>
        <w:t>Overhead of the exchanged information</w:t>
      </w:r>
    </w:p>
    <w:p w14:paraId="22EC0162" w14:textId="77777777" w:rsidR="00C43C85" w:rsidRDefault="006A6A66">
      <w:pPr>
        <w:pStyle w:val="afc"/>
        <w:numPr>
          <w:ilvl w:val="0"/>
          <w:numId w:val="23"/>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22EC0163" w14:textId="77777777" w:rsidR="00C43C85" w:rsidRDefault="006A6A66">
      <w:pPr>
        <w:pStyle w:val="afc"/>
        <w:numPr>
          <w:ilvl w:val="0"/>
          <w:numId w:val="23"/>
        </w:numPr>
        <w:contextualSpacing w:val="0"/>
        <w:rPr>
          <w:b/>
          <w:lang w:eastAsia="zh-CN"/>
        </w:rPr>
      </w:pPr>
      <w:r>
        <w:rPr>
          <w:b/>
          <w:lang w:eastAsia="zh-CN"/>
        </w:rPr>
        <w:t>Other aspects related with joint training</w:t>
      </w:r>
    </w:p>
    <w:p w14:paraId="22EC0164"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167" w14:textId="77777777">
        <w:tc>
          <w:tcPr>
            <w:tcW w:w="1980" w:type="dxa"/>
            <w:tcBorders>
              <w:top w:val="single" w:sz="4" w:space="0" w:color="auto"/>
              <w:left w:val="single" w:sz="4" w:space="0" w:color="auto"/>
              <w:bottom w:val="single" w:sz="4" w:space="0" w:color="auto"/>
              <w:right w:val="single" w:sz="4" w:space="0" w:color="auto"/>
            </w:tcBorders>
          </w:tcPr>
          <w:p w14:paraId="22EC0165"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166" w14:textId="77777777" w:rsidR="00C43C85" w:rsidRDefault="006A6A66">
            <w:pPr>
              <w:spacing w:before="120" w:line="240" w:lineRule="auto"/>
              <w:rPr>
                <w:lang w:eastAsia="zh-CN"/>
              </w:rPr>
            </w:pPr>
            <w:r>
              <w:rPr>
                <w:rFonts w:hint="eastAsia"/>
                <w:lang w:eastAsia="zh-CN"/>
              </w:rPr>
              <w:t>C</w:t>
            </w:r>
            <w:r>
              <w:rPr>
                <w:lang w:eastAsia="zh-CN"/>
              </w:rPr>
              <w:t>AICT, Apple, MediaTek, CMCC,</w:t>
            </w:r>
            <w:r>
              <w:rPr>
                <w:iCs/>
                <w:kern w:val="2"/>
                <w:lang w:eastAsia="zh-CN"/>
              </w:rPr>
              <w:t xml:space="preserve"> Huawei/Hisi, </w:t>
            </w:r>
            <w:r>
              <w:rPr>
                <w:lang w:eastAsia="zh-CN"/>
              </w:rPr>
              <w:t>Lenovo (comments)</w:t>
            </w:r>
            <w:r>
              <w:rPr>
                <w:iCs/>
                <w:kern w:val="2"/>
                <w:lang w:eastAsia="zh-CN"/>
              </w:rPr>
              <w:t xml:space="preserve"> , LG, Qualcomm (comment below), Samsung, DCM</w:t>
            </w:r>
            <w:r>
              <w:rPr>
                <w:rFonts w:hint="eastAsia"/>
                <w:iCs/>
                <w:kern w:val="2"/>
                <w:lang w:eastAsia="zh-CN"/>
              </w:rPr>
              <w:t>, CATT</w:t>
            </w:r>
            <w:r>
              <w:rPr>
                <w:iCs/>
                <w:kern w:val="2"/>
                <w:lang w:eastAsia="zh-CN"/>
              </w:rPr>
              <w:t>, Spreadtrum, ETRI</w:t>
            </w:r>
          </w:p>
        </w:tc>
      </w:tr>
      <w:tr w:rsidR="00C43C85" w14:paraId="22EC016A" w14:textId="77777777">
        <w:tc>
          <w:tcPr>
            <w:tcW w:w="1980" w:type="dxa"/>
            <w:tcBorders>
              <w:top w:val="single" w:sz="4" w:space="0" w:color="auto"/>
              <w:left w:val="single" w:sz="4" w:space="0" w:color="auto"/>
              <w:bottom w:val="single" w:sz="4" w:space="0" w:color="auto"/>
              <w:right w:val="single" w:sz="4" w:space="0" w:color="auto"/>
            </w:tcBorders>
          </w:tcPr>
          <w:p w14:paraId="22EC0168"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169" w14:textId="77777777" w:rsidR="00C43C85" w:rsidRDefault="006A6A66">
            <w:pPr>
              <w:spacing w:before="120" w:line="240" w:lineRule="auto"/>
              <w:rPr>
                <w:lang w:eastAsia="zh-CN"/>
              </w:rPr>
            </w:pPr>
            <w:r>
              <w:rPr>
                <w:rFonts w:hint="eastAsia"/>
                <w:lang w:eastAsia="zh-CN"/>
              </w:rPr>
              <w:t>O</w:t>
            </w:r>
            <w:r>
              <w:rPr>
                <w:lang w:eastAsia="zh-CN"/>
              </w:rPr>
              <w:t>PPO, Google, Ericsson</w:t>
            </w:r>
          </w:p>
        </w:tc>
      </w:tr>
    </w:tbl>
    <w:p w14:paraId="22EC016B"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16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16C"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16D" w14:textId="77777777" w:rsidR="00C43C85" w:rsidRDefault="006A6A66">
            <w:pPr>
              <w:spacing w:before="120" w:line="240" w:lineRule="auto"/>
              <w:rPr>
                <w:i/>
                <w:iCs/>
                <w:kern w:val="2"/>
                <w:lang w:eastAsia="zh-CN"/>
              </w:rPr>
            </w:pPr>
            <w:r>
              <w:rPr>
                <w:i/>
                <w:iCs/>
                <w:kern w:val="2"/>
                <w:lang w:eastAsia="zh-CN"/>
              </w:rPr>
              <w:t>View</w:t>
            </w:r>
          </w:p>
        </w:tc>
      </w:tr>
      <w:tr w:rsidR="00C43C85" w14:paraId="22EC0171" w14:textId="77777777">
        <w:tc>
          <w:tcPr>
            <w:tcW w:w="1350" w:type="dxa"/>
            <w:tcBorders>
              <w:top w:val="single" w:sz="4" w:space="0" w:color="auto"/>
              <w:left w:val="single" w:sz="4" w:space="0" w:color="auto"/>
              <w:bottom w:val="single" w:sz="4" w:space="0" w:color="auto"/>
              <w:right w:val="single" w:sz="4" w:space="0" w:color="auto"/>
            </w:tcBorders>
          </w:tcPr>
          <w:p w14:paraId="22EC016F"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C0170" w14:textId="77777777" w:rsidR="00C43C85" w:rsidRDefault="006A6A66">
            <w:pPr>
              <w:spacing w:before="120" w:line="240" w:lineRule="auto"/>
              <w:rPr>
                <w:lang w:eastAsia="zh-CN"/>
              </w:rPr>
            </w:pPr>
            <w:r>
              <w:rPr>
                <w:lang w:eastAsia="zh-CN"/>
              </w:rPr>
              <w:t>Actually, we have some concerns about joint training, especially for the exchanged information overhead in the interface. From our opinion, the related topics on joint training can be studied in lower priority.</w:t>
            </w:r>
          </w:p>
        </w:tc>
      </w:tr>
      <w:tr w:rsidR="00C43C85" w14:paraId="22EC0174" w14:textId="77777777">
        <w:tc>
          <w:tcPr>
            <w:tcW w:w="1350" w:type="dxa"/>
            <w:tcBorders>
              <w:top w:val="single" w:sz="4" w:space="0" w:color="auto"/>
              <w:left w:val="single" w:sz="4" w:space="0" w:color="auto"/>
              <w:bottom w:val="single" w:sz="4" w:space="0" w:color="auto"/>
              <w:right w:val="single" w:sz="4" w:space="0" w:color="auto"/>
            </w:tcBorders>
          </w:tcPr>
          <w:p w14:paraId="22EC0172"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22EC0173" w14:textId="77777777" w:rsidR="00C43C85" w:rsidRDefault="006A6A66">
            <w:pPr>
              <w:spacing w:before="120" w:line="240" w:lineRule="auto"/>
              <w:rPr>
                <w:lang w:eastAsia="zh-CN"/>
              </w:rPr>
            </w:pPr>
            <w:r>
              <w:rPr>
                <w:lang w:eastAsia="zh-CN"/>
              </w:rPr>
              <w:t>Joint training over air interface should be study further. The proposal provides a starting point.</w:t>
            </w:r>
          </w:p>
        </w:tc>
      </w:tr>
      <w:tr w:rsidR="00C43C85" w14:paraId="22EC0177" w14:textId="77777777">
        <w:tc>
          <w:tcPr>
            <w:tcW w:w="1350" w:type="dxa"/>
            <w:tcBorders>
              <w:top w:val="single" w:sz="4" w:space="0" w:color="auto"/>
              <w:left w:val="single" w:sz="4" w:space="0" w:color="auto"/>
              <w:bottom w:val="single" w:sz="4" w:space="0" w:color="auto"/>
              <w:right w:val="single" w:sz="4" w:space="0" w:color="auto"/>
            </w:tcBorders>
          </w:tcPr>
          <w:p w14:paraId="22EC0175" w14:textId="77777777" w:rsidR="00C43C85" w:rsidRDefault="006A6A66">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C0176" w14:textId="77777777" w:rsidR="00C43C85" w:rsidRDefault="006A6A66">
            <w:pPr>
              <w:spacing w:before="120" w:line="240" w:lineRule="auto"/>
              <w:rPr>
                <w:lang w:eastAsia="zh-CN"/>
              </w:rPr>
            </w:pPr>
            <w:r>
              <w:rPr>
                <w:lang w:eastAsia="zh-CN"/>
              </w:rPr>
              <w:t>We believe the training overhead for joint training of AI/ML models is not a concern because joint training is generally performed in an offline manner.</w:t>
            </w:r>
          </w:p>
        </w:tc>
      </w:tr>
      <w:tr w:rsidR="00C43C85" w14:paraId="22EC017A" w14:textId="77777777">
        <w:tc>
          <w:tcPr>
            <w:tcW w:w="1350" w:type="dxa"/>
            <w:tcBorders>
              <w:top w:val="single" w:sz="4" w:space="0" w:color="auto"/>
              <w:left w:val="single" w:sz="4" w:space="0" w:color="auto"/>
              <w:bottom w:val="single" w:sz="4" w:space="0" w:color="auto"/>
              <w:right w:val="single" w:sz="4" w:space="0" w:color="auto"/>
            </w:tcBorders>
          </w:tcPr>
          <w:p w14:paraId="22EC0178" w14:textId="77777777" w:rsidR="00C43C85" w:rsidRDefault="006A6A66">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22EC0179" w14:textId="77777777" w:rsidR="00C43C85" w:rsidRDefault="006A6A66">
            <w:pPr>
              <w:spacing w:before="120" w:line="240" w:lineRule="auto"/>
              <w:rPr>
                <w:iCs/>
                <w:kern w:val="2"/>
                <w:lang w:eastAsia="zh-CN"/>
              </w:rPr>
            </w:pPr>
            <w:r>
              <w:rPr>
                <w:iCs/>
                <w:kern w:val="2"/>
                <w:lang w:eastAsia="zh-CN"/>
              </w:rPr>
              <w:t>Need to first discuss how the aspects (e.g., overhead) are defined.</w:t>
            </w:r>
          </w:p>
        </w:tc>
      </w:tr>
      <w:tr w:rsidR="00C43C85" w14:paraId="22EC017D" w14:textId="77777777">
        <w:tc>
          <w:tcPr>
            <w:tcW w:w="1350" w:type="dxa"/>
            <w:tcBorders>
              <w:top w:val="single" w:sz="4" w:space="0" w:color="auto"/>
              <w:left w:val="single" w:sz="4" w:space="0" w:color="auto"/>
              <w:bottom w:val="single" w:sz="4" w:space="0" w:color="auto"/>
              <w:right w:val="single" w:sz="4" w:space="0" w:color="auto"/>
            </w:tcBorders>
          </w:tcPr>
          <w:p w14:paraId="22EC017B" w14:textId="77777777" w:rsidR="00C43C85" w:rsidRDefault="006A6A66">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22EC017C" w14:textId="77777777" w:rsidR="00C43C85" w:rsidRDefault="006A6A66">
            <w:pPr>
              <w:spacing w:before="120" w:line="240" w:lineRule="auto"/>
              <w:rPr>
                <w:iCs/>
                <w:kern w:val="2"/>
                <w:lang w:eastAsia="zh-CN"/>
              </w:rPr>
            </w:pPr>
            <w:r>
              <w:rPr>
                <w:iCs/>
                <w:kern w:val="2"/>
                <w:lang w:eastAsia="zh-CN"/>
              </w:rPr>
              <w:t>Same view as OPPO.</w:t>
            </w:r>
          </w:p>
        </w:tc>
      </w:tr>
      <w:tr w:rsidR="00C43C85" w14:paraId="22EC0180" w14:textId="77777777">
        <w:tc>
          <w:tcPr>
            <w:tcW w:w="1350" w:type="dxa"/>
            <w:tcBorders>
              <w:top w:val="single" w:sz="4" w:space="0" w:color="auto"/>
              <w:left w:val="single" w:sz="4" w:space="0" w:color="auto"/>
              <w:bottom w:val="single" w:sz="4" w:space="0" w:color="auto"/>
              <w:right w:val="single" w:sz="4" w:space="0" w:color="auto"/>
            </w:tcBorders>
          </w:tcPr>
          <w:p w14:paraId="22EC017E"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EC017F" w14:textId="77777777" w:rsidR="00C43C85" w:rsidRDefault="006A6A66">
            <w:pPr>
              <w:spacing w:before="120" w:line="240" w:lineRule="auto"/>
              <w:rPr>
                <w:iCs/>
                <w:kern w:val="2"/>
                <w:lang w:eastAsia="zh-CN"/>
              </w:rPr>
            </w:pPr>
            <w:r>
              <w:rPr>
                <w:iCs/>
                <w:kern w:val="2"/>
                <w:lang w:eastAsia="zh-CN"/>
              </w:rPr>
              <w:t>The details of joint training are helpful to further study this training type.</w:t>
            </w:r>
          </w:p>
        </w:tc>
      </w:tr>
      <w:tr w:rsidR="00C43C85" w14:paraId="22EC0183" w14:textId="77777777">
        <w:tc>
          <w:tcPr>
            <w:tcW w:w="1350" w:type="dxa"/>
            <w:tcBorders>
              <w:top w:val="single" w:sz="4" w:space="0" w:color="auto"/>
              <w:left w:val="single" w:sz="4" w:space="0" w:color="auto"/>
              <w:bottom w:val="single" w:sz="4" w:space="0" w:color="auto"/>
              <w:right w:val="single" w:sz="4" w:space="0" w:color="auto"/>
            </w:tcBorders>
          </w:tcPr>
          <w:p w14:paraId="22EC0181" w14:textId="77777777" w:rsidR="00C43C85" w:rsidRDefault="006A6A66">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2EC0182" w14:textId="77777777" w:rsidR="00C43C85" w:rsidRDefault="006A6A66">
            <w:pPr>
              <w:spacing w:before="120" w:line="240" w:lineRule="auto"/>
              <w:rPr>
                <w:iCs/>
                <w:kern w:val="2"/>
                <w:lang w:eastAsia="zh-CN"/>
              </w:rPr>
            </w:pPr>
            <w:r>
              <w:rPr>
                <w:iCs/>
                <w:kern w:val="2"/>
                <w:lang w:eastAsia="zh-CN"/>
              </w:rPr>
              <w:t>It is better if companies can report the training method assumptions and related overhead  as well as the evaluation results</w:t>
            </w:r>
          </w:p>
        </w:tc>
      </w:tr>
      <w:tr w:rsidR="00C43C85" w14:paraId="22EC018E" w14:textId="77777777">
        <w:tc>
          <w:tcPr>
            <w:tcW w:w="1350" w:type="dxa"/>
            <w:tcBorders>
              <w:top w:val="single" w:sz="4" w:space="0" w:color="auto"/>
              <w:left w:val="single" w:sz="4" w:space="0" w:color="auto"/>
              <w:bottom w:val="single" w:sz="4" w:space="0" w:color="auto"/>
              <w:right w:val="single" w:sz="4" w:space="0" w:color="auto"/>
            </w:tcBorders>
          </w:tcPr>
          <w:p w14:paraId="22EC0184"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C0185" w14:textId="77777777" w:rsidR="00C43C85" w:rsidRDefault="006A6A66">
            <w:pPr>
              <w:spacing w:before="120" w:line="240" w:lineRule="auto"/>
              <w:rPr>
                <w:lang w:eastAsia="zh-CN"/>
              </w:rPr>
            </w:pPr>
            <w:r>
              <w:rPr>
                <w:lang w:eastAsia="zh-CN"/>
              </w:rPr>
              <w:t>In addition to the above metric, the time needed for convergence of the model.</w:t>
            </w:r>
            <w:r>
              <w:rPr>
                <w:lang w:eastAsia="zh-CN"/>
              </w:rPr>
              <w:br/>
            </w:r>
          </w:p>
          <w:p w14:paraId="22EC0186" w14:textId="77777777" w:rsidR="00C43C85" w:rsidRDefault="006A6A66">
            <w:pPr>
              <w:spacing w:before="120" w:line="240" w:lineRule="auto"/>
              <w:rPr>
                <w:b/>
                <w:bCs/>
                <w:lang w:eastAsia="zh-CN"/>
              </w:rPr>
            </w:pPr>
            <w:r>
              <w:rPr>
                <w:b/>
                <w:bCs/>
                <w:lang w:eastAsia="zh-CN"/>
              </w:rPr>
              <w:t>Report the convergence time of the model</w:t>
            </w:r>
          </w:p>
          <w:p w14:paraId="22EC0187" w14:textId="77777777" w:rsidR="00C43C85" w:rsidRDefault="00C43C85">
            <w:pPr>
              <w:spacing w:before="120" w:line="240" w:lineRule="auto"/>
              <w:rPr>
                <w:b/>
                <w:bCs/>
                <w:lang w:eastAsia="zh-CN"/>
              </w:rPr>
            </w:pPr>
          </w:p>
          <w:p w14:paraId="22EC0188" w14:textId="77777777" w:rsidR="00C43C85" w:rsidRDefault="006A6A66">
            <w:pPr>
              <w:spacing w:before="120" w:line="240" w:lineRule="auto"/>
              <w:rPr>
                <w:b/>
                <w:bCs/>
                <w:lang w:eastAsia="zh-CN"/>
              </w:rPr>
            </w:pPr>
            <w:r>
              <w:rPr>
                <w:b/>
                <w:bCs/>
                <w:lang w:eastAsia="zh-CN"/>
              </w:rPr>
              <w:t xml:space="preserve">Report the scalability of this scheme </w:t>
            </w:r>
          </w:p>
          <w:p w14:paraId="22EC0189" w14:textId="77777777" w:rsidR="00C43C85" w:rsidRDefault="006A6A66">
            <w:pPr>
              <w:spacing w:before="120" w:line="240" w:lineRule="auto"/>
              <w:rPr>
                <w:lang w:eastAsia="zh-CN"/>
              </w:rPr>
            </w:pPr>
            <w:r>
              <w:rPr>
                <w:lang w:eastAsia="zh-CN"/>
              </w:rPr>
              <w:br/>
              <w:t xml:space="preserve">Note that in these methods (no model exchange) there could not be any pretraining of  the complete two-sided model using simulated data;    </w:t>
            </w:r>
          </w:p>
          <w:p w14:paraId="22EC018A" w14:textId="77777777" w:rsidR="00C43C85" w:rsidRDefault="00C43C85">
            <w:pPr>
              <w:spacing w:before="120" w:line="240" w:lineRule="auto"/>
              <w:rPr>
                <w:lang w:eastAsia="zh-CN"/>
              </w:rPr>
            </w:pPr>
          </w:p>
          <w:p w14:paraId="22EC018B" w14:textId="77777777" w:rsidR="00C43C85" w:rsidRDefault="006A6A66">
            <w:pPr>
              <w:spacing w:before="120" w:line="240" w:lineRule="auto"/>
              <w:rPr>
                <w:bCs/>
                <w:lang w:eastAsia="zh-CN"/>
              </w:rPr>
            </w:pPr>
            <w:r>
              <w:rPr>
                <w:bCs/>
                <w:lang w:eastAsia="zh-CN"/>
              </w:rPr>
              <w:t xml:space="preserve">Due to user centric property of these approaches, the performance might be very dependent on the set of UEs selected for the simulation. It is very important to investigate </w:t>
            </w:r>
            <w:r>
              <w:rPr>
                <w:bCs/>
                <w:lang w:eastAsia="zh-CN"/>
              </w:rPr>
              <w:lastRenderedPageBreak/>
              <w:t>the performance of the scheme in different settings</w:t>
            </w:r>
          </w:p>
          <w:p w14:paraId="22EC018C" w14:textId="77777777" w:rsidR="00C43C85" w:rsidRDefault="006A6A66">
            <w:pPr>
              <w:spacing w:before="120" w:line="240" w:lineRule="auto"/>
              <w:rPr>
                <w:b/>
                <w:lang w:eastAsia="zh-CN"/>
              </w:rPr>
            </w:pPr>
            <w:r>
              <w:rPr>
                <w:b/>
                <w:lang w:eastAsia="zh-CN"/>
              </w:rPr>
              <w:t>Report Average performance when different UEs are incorporated during the model training and also the performance for different UEs during the inference.</w:t>
            </w:r>
          </w:p>
          <w:p w14:paraId="22EC018D" w14:textId="77777777" w:rsidR="00C43C85" w:rsidRDefault="00C43C85">
            <w:pPr>
              <w:spacing w:before="120" w:line="240" w:lineRule="auto"/>
              <w:rPr>
                <w:lang w:eastAsia="zh-CN"/>
              </w:rPr>
            </w:pPr>
          </w:p>
        </w:tc>
      </w:tr>
      <w:tr w:rsidR="00C43C85" w14:paraId="22EC0191" w14:textId="77777777">
        <w:tc>
          <w:tcPr>
            <w:tcW w:w="1350" w:type="dxa"/>
            <w:tcBorders>
              <w:top w:val="single" w:sz="4" w:space="0" w:color="auto"/>
              <w:left w:val="single" w:sz="4" w:space="0" w:color="auto"/>
              <w:bottom w:val="single" w:sz="4" w:space="0" w:color="auto"/>
              <w:right w:val="single" w:sz="4" w:space="0" w:color="auto"/>
            </w:tcBorders>
          </w:tcPr>
          <w:p w14:paraId="22EC018F" w14:textId="77777777" w:rsidR="00C43C85" w:rsidRDefault="006A6A66">
            <w:pPr>
              <w:spacing w:before="120" w:line="240" w:lineRule="auto"/>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C0190" w14:textId="77777777" w:rsidR="00C43C85" w:rsidRDefault="006A6A66">
            <w:pPr>
              <w:spacing w:before="120" w:line="240" w:lineRule="auto"/>
              <w:rPr>
                <w:iCs/>
                <w:kern w:val="2"/>
                <w:lang w:eastAsia="zh-CN"/>
              </w:rPr>
            </w:pPr>
            <w:r>
              <w:rPr>
                <w:iCs/>
                <w:kern w:val="2"/>
                <w:lang w:eastAsia="zh-CN"/>
              </w:rPr>
              <w:t>We are OK with 1st and 3rd item. These are necessary information that would help understand how the training works. Since this discussion is in the context of offline training between entities such as training servers, the exchanged information does not lead to air-interface overhead, and therefore studying overhead is not relevant.</w:t>
            </w:r>
          </w:p>
        </w:tc>
      </w:tr>
      <w:tr w:rsidR="00C43C85" w14:paraId="22EC0194" w14:textId="77777777">
        <w:tc>
          <w:tcPr>
            <w:tcW w:w="1350" w:type="dxa"/>
            <w:tcBorders>
              <w:top w:val="single" w:sz="4" w:space="0" w:color="auto"/>
              <w:left w:val="single" w:sz="4" w:space="0" w:color="auto"/>
              <w:bottom w:val="single" w:sz="4" w:space="0" w:color="auto"/>
              <w:right w:val="single" w:sz="4" w:space="0" w:color="auto"/>
            </w:tcBorders>
          </w:tcPr>
          <w:p w14:paraId="22EC0192"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C0193" w14:textId="77777777" w:rsidR="00C43C85" w:rsidRDefault="006A6A66">
            <w:pPr>
              <w:spacing w:before="120" w:line="240" w:lineRule="auto"/>
              <w:rPr>
                <w:iCs/>
                <w:kern w:val="2"/>
                <w:lang w:eastAsia="zh-CN"/>
              </w:rPr>
            </w:pPr>
            <w:r>
              <w:rPr>
                <w:rFonts w:hint="eastAsia"/>
                <w:iCs/>
                <w:kern w:val="2"/>
                <w:lang w:eastAsia="zh-CN"/>
              </w:rPr>
              <w:t>T</w:t>
            </w:r>
            <w:r>
              <w:rPr>
                <w:iCs/>
                <w:kern w:val="2"/>
                <w:lang w:eastAsia="zh-CN"/>
              </w:rPr>
              <w:t>he exchanged information needs to be clarified.</w:t>
            </w:r>
          </w:p>
        </w:tc>
      </w:tr>
      <w:tr w:rsidR="00C43C85" w14:paraId="22EC019A" w14:textId="77777777">
        <w:tc>
          <w:tcPr>
            <w:tcW w:w="1350" w:type="dxa"/>
          </w:tcPr>
          <w:p w14:paraId="22EC0195" w14:textId="77777777" w:rsidR="00C43C85" w:rsidRDefault="006A6A66">
            <w:pPr>
              <w:spacing w:before="120" w:line="240" w:lineRule="auto"/>
              <w:rPr>
                <w:iCs/>
                <w:kern w:val="2"/>
                <w:lang w:eastAsia="zh-CN"/>
              </w:rPr>
            </w:pPr>
            <w:r>
              <w:rPr>
                <w:iCs/>
                <w:kern w:val="2"/>
                <w:lang w:eastAsia="zh-CN"/>
              </w:rPr>
              <w:t>Samsung</w:t>
            </w:r>
          </w:p>
        </w:tc>
        <w:tc>
          <w:tcPr>
            <w:tcW w:w="8001" w:type="dxa"/>
            <w:vAlign w:val="center"/>
          </w:tcPr>
          <w:p w14:paraId="22EC0196" w14:textId="77777777" w:rsidR="00C43C85" w:rsidRDefault="006A6A66">
            <w:pPr>
              <w:spacing w:before="120" w:line="240" w:lineRule="auto"/>
              <w:rPr>
                <w:lang w:eastAsia="zh-CN"/>
              </w:rPr>
            </w:pPr>
            <w:r>
              <w:rPr>
                <w:lang w:eastAsia="zh-CN"/>
              </w:rPr>
              <w:t xml:space="preserve">Again, there is still an issue of scalability here. UE/gNB has to keep multiple models corresponding to multiple vendors. Therefore, we would like to add the following bullet: </w:t>
            </w:r>
          </w:p>
          <w:p w14:paraId="22EC0197" w14:textId="77777777" w:rsidR="00C43C85" w:rsidRDefault="006A6A66">
            <w:pPr>
              <w:pStyle w:val="afc"/>
              <w:numPr>
                <w:ilvl w:val="0"/>
                <w:numId w:val="19"/>
              </w:numPr>
              <w:spacing w:before="120" w:line="240" w:lineRule="auto"/>
              <w:rPr>
                <w:lang w:eastAsia="zh-CN"/>
              </w:rPr>
            </w:pPr>
            <w:r>
              <w:rPr>
                <w:lang w:eastAsia="zh-CN"/>
              </w:rPr>
              <w:t>Scalability, i.e., overhead associated with keeping multiple models from multiple vendors at UE/gNB if models are not transferred for immediate use</w:t>
            </w:r>
          </w:p>
          <w:p w14:paraId="22EC0198" w14:textId="77777777" w:rsidR="00C43C85" w:rsidRDefault="00C43C85">
            <w:pPr>
              <w:spacing w:before="120" w:line="240" w:lineRule="auto"/>
              <w:rPr>
                <w:lang w:eastAsia="zh-CN"/>
              </w:rPr>
            </w:pPr>
          </w:p>
          <w:p w14:paraId="22EC0199" w14:textId="77777777" w:rsidR="00C43C85" w:rsidRDefault="00C43C85">
            <w:pPr>
              <w:spacing w:before="120" w:line="240" w:lineRule="auto"/>
              <w:rPr>
                <w:iCs/>
                <w:kern w:val="2"/>
                <w:lang w:eastAsia="zh-CN"/>
              </w:rPr>
            </w:pPr>
          </w:p>
        </w:tc>
      </w:tr>
      <w:tr w:rsidR="00C43C85" w14:paraId="22EC019D" w14:textId="77777777">
        <w:tc>
          <w:tcPr>
            <w:tcW w:w="1350" w:type="dxa"/>
          </w:tcPr>
          <w:p w14:paraId="22EC019B" w14:textId="77777777" w:rsidR="00C43C85" w:rsidRDefault="006A6A66">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vAlign w:val="center"/>
          </w:tcPr>
          <w:p w14:paraId="22EC019C" w14:textId="77777777" w:rsidR="00C43C85" w:rsidRDefault="006A6A66">
            <w:pPr>
              <w:spacing w:before="120" w:line="240" w:lineRule="auto"/>
              <w:rPr>
                <w:iCs/>
                <w:kern w:val="2"/>
                <w:lang w:eastAsia="zh-CN"/>
              </w:rPr>
            </w:pPr>
            <w:r>
              <w:rPr>
                <w:rFonts w:hint="eastAsia"/>
                <w:lang w:eastAsia="zh-CN"/>
              </w:rPr>
              <w:t>S</w:t>
            </w:r>
            <w:r>
              <w:rPr>
                <w:lang w:eastAsia="zh-CN"/>
              </w:rPr>
              <w:t>imilar to Question 3.2.1, the overhead is related the periodicity of gradients, dataset, and target output exchange(if any).</w:t>
            </w:r>
          </w:p>
        </w:tc>
      </w:tr>
      <w:tr w:rsidR="00C43C85" w14:paraId="22EC01A0" w14:textId="77777777">
        <w:tc>
          <w:tcPr>
            <w:tcW w:w="1350" w:type="dxa"/>
          </w:tcPr>
          <w:p w14:paraId="22EC019E" w14:textId="77777777" w:rsidR="00C43C85" w:rsidRDefault="006A6A66">
            <w:pPr>
              <w:spacing w:before="120" w:line="240" w:lineRule="auto"/>
              <w:rPr>
                <w:iCs/>
                <w:kern w:val="2"/>
                <w:lang w:eastAsia="zh-CN"/>
              </w:rPr>
            </w:pPr>
            <w:r>
              <w:rPr>
                <w:rFonts w:hint="eastAsia"/>
                <w:iCs/>
                <w:kern w:val="2"/>
                <w:lang w:eastAsia="zh-CN"/>
              </w:rPr>
              <w:t>CATT</w:t>
            </w:r>
          </w:p>
        </w:tc>
        <w:tc>
          <w:tcPr>
            <w:tcW w:w="8001" w:type="dxa"/>
            <w:vAlign w:val="center"/>
          </w:tcPr>
          <w:p w14:paraId="22EC019F" w14:textId="77777777" w:rsidR="00C43C85" w:rsidRDefault="006A6A66">
            <w:pPr>
              <w:spacing w:before="120" w:line="240" w:lineRule="auto"/>
              <w:rPr>
                <w:iCs/>
                <w:kern w:val="2"/>
                <w:lang w:eastAsia="zh-CN"/>
              </w:rPr>
            </w:pPr>
            <w:r>
              <w:rPr>
                <w:rFonts w:hint="eastAsia"/>
                <w:iCs/>
                <w:kern w:val="2"/>
                <w:lang w:eastAsia="zh-CN"/>
              </w:rPr>
              <w:t xml:space="preserve">Support in principle. </w:t>
            </w:r>
          </w:p>
        </w:tc>
      </w:tr>
      <w:tr w:rsidR="00C43C85" w14:paraId="22EC01A3" w14:textId="77777777">
        <w:tc>
          <w:tcPr>
            <w:tcW w:w="1350" w:type="dxa"/>
          </w:tcPr>
          <w:p w14:paraId="22EC01A1" w14:textId="77777777" w:rsidR="00C43C85" w:rsidRDefault="006A6A66">
            <w:pPr>
              <w:spacing w:before="120" w:line="240" w:lineRule="auto"/>
              <w:rPr>
                <w:iCs/>
                <w:kern w:val="2"/>
                <w:lang w:eastAsia="zh-CN"/>
              </w:rPr>
            </w:pPr>
            <w:r>
              <w:rPr>
                <w:iCs/>
                <w:kern w:val="2"/>
                <w:lang w:eastAsia="zh-CN"/>
              </w:rPr>
              <w:t>Ericsson</w:t>
            </w:r>
          </w:p>
        </w:tc>
        <w:tc>
          <w:tcPr>
            <w:tcW w:w="8001" w:type="dxa"/>
            <w:vAlign w:val="center"/>
          </w:tcPr>
          <w:p w14:paraId="22EC01A2" w14:textId="77777777" w:rsidR="00C43C85" w:rsidRDefault="006A6A66">
            <w:pPr>
              <w:spacing w:before="120" w:line="240" w:lineRule="auto"/>
              <w:rPr>
                <w:iCs/>
                <w:kern w:val="2"/>
                <w:lang w:eastAsia="zh-CN"/>
              </w:rPr>
            </w:pPr>
            <w:r>
              <w:rPr>
                <w:lang w:eastAsia="zh-CN"/>
              </w:rPr>
              <w:t xml:space="preserve">Not needed as this performed in the development domain before deployment (e.g. lab setup) which is outside 3GPP standardization. </w:t>
            </w:r>
          </w:p>
        </w:tc>
      </w:tr>
      <w:tr w:rsidR="00C43C85" w14:paraId="22EC01A6" w14:textId="77777777">
        <w:tc>
          <w:tcPr>
            <w:tcW w:w="1350" w:type="dxa"/>
          </w:tcPr>
          <w:p w14:paraId="22EC01A4" w14:textId="77777777" w:rsidR="00C43C85" w:rsidRDefault="00C43C85">
            <w:pPr>
              <w:spacing w:before="120" w:line="240" w:lineRule="auto"/>
              <w:rPr>
                <w:iCs/>
                <w:kern w:val="2"/>
                <w:lang w:eastAsia="zh-CN"/>
              </w:rPr>
            </w:pPr>
          </w:p>
        </w:tc>
        <w:tc>
          <w:tcPr>
            <w:tcW w:w="8001" w:type="dxa"/>
            <w:vAlign w:val="center"/>
          </w:tcPr>
          <w:p w14:paraId="22EC01A5" w14:textId="77777777" w:rsidR="00C43C85" w:rsidRDefault="00C43C85">
            <w:pPr>
              <w:spacing w:before="120" w:line="240" w:lineRule="auto"/>
              <w:rPr>
                <w:iCs/>
                <w:kern w:val="2"/>
                <w:lang w:eastAsia="zh-CN"/>
              </w:rPr>
            </w:pPr>
          </w:p>
        </w:tc>
      </w:tr>
    </w:tbl>
    <w:p w14:paraId="22EC01A7" w14:textId="77777777" w:rsidR="00C43C85" w:rsidRDefault="00C43C85">
      <w:pPr>
        <w:rPr>
          <w:b/>
          <w:bCs/>
          <w:lang w:eastAsia="zh-CN"/>
        </w:rPr>
      </w:pPr>
    </w:p>
    <w:p w14:paraId="22EC01A8" w14:textId="77777777" w:rsidR="00C43C85" w:rsidRDefault="006A6A66">
      <w:pPr>
        <w:pStyle w:val="4"/>
        <w:numPr>
          <w:ilvl w:val="0"/>
          <w:numId w:val="0"/>
        </w:numPr>
        <w:rPr>
          <w:u w:val="single"/>
          <w:lang w:eastAsia="zh-CN"/>
        </w:rPr>
      </w:pPr>
      <w:r>
        <w:rPr>
          <w:u w:val="single"/>
          <w:lang w:eastAsia="zh-CN"/>
        </w:rPr>
        <w:t>Issue#3-3 (High priority) Evaluation for separate training type</w:t>
      </w:r>
    </w:p>
    <w:p w14:paraId="22EC01A9" w14:textId="77777777" w:rsidR="00C43C85" w:rsidRDefault="006A6A66">
      <w:pPr>
        <w:rPr>
          <w:lang w:eastAsia="zh-CN"/>
        </w:rPr>
      </w:pPr>
      <w:r>
        <w:rPr>
          <w:rFonts w:hint="eastAsia"/>
          <w:lang w:eastAsia="zh-CN"/>
        </w:rPr>
        <w:t>F</w:t>
      </w:r>
      <w:r>
        <w:rPr>
          <w:lang w:eastAsia="zh-CN"/>
        </w:rPr>
        <w:t xml:space="preserve">rom the inputs of companies, 4 companies have discussed the approach of separate training and needed metric for separate training, including overhead, performance, and simulation results are also shown to the separate training. </w:t>
      </w:r>
    </w:p>
    <w:p w14:paraId="22EC01AA" w14:textId="77777777" w:rsidR="00C43C85" w:rsidRDefault="006A6A66">
      <w:pPr>
        <w:rPr>
          <w:lang w:eastAsia="zh-CN"/>
        </w:rPr>
      </w:pPr>
      <w:r>
        <w:rPr>
          <w:rFonts w:hint="eastAsia"/>
          <w:lang w:eastAsia="zh-CN"/>
        </w:rPr>
        <w:t>A</w:t>
      </w:r>
      <w:r>
        <w:rPr>
          <w:lang w:eastAsia="zh-CN"/>
        </w:rPr>
        <w:t xml:space="preserve">s an example of separate training approach, the UE-side CSI generation part and the network-side CSI reconstruction part are trained by UE and network, respectively, in their own FP &amp; BP loops. . It may include two options: </w:t>
      </w:r>
    </w:p>
    <w:p w14:paraId="22EC01AB" w14:textId="77777777" w:rsidR="00C43C85" w:rsidRDefault="006A6A66">
      <w:pPr>
        <w:rPr>
          <w:lang w:eastAsia="zh-CN"/>
        </w:rPr>
      </w:pPr>
      <w:r>
        <w:rPr>
          <w:b/>
          <w:lang w:eastAsia="zh-CN"/>
        </w:rPr>
        <w:t>Separate training of CSI generation parts</w:t>
      </w:r>
      <w:r>
        <w:rPr>
          <w:lang w:eastAsia="zh-CN"/>
        </w:rPr>
        <w:t>: NW side, after finishing the complete training of the NW’s CSI reconstruction part and the CSI generation part, shares UE side with the dataset including the input (original CSI) and output (CSI feedback) of the NW’s CSI generation part for the purpose of training the UE’s CSI generation part, as input and labels, respectively.</w:t>
      </w:r>
    </w:p>
    <w:p w14:paraId="22EC01AC" w14:textId="77777777" w:rsidR="00C43C85" w:rsidRDefault="006A6A66">
      <w:pPr>
        <w:rPr>
          <w:lang w:eastAsia="zh-CN"/>
        </w:rPr>
      </w:pPr>
      <w:r>
        <w:rPr>
          <w:b/>
          <w:lang w:eastAsia="zh-CN"/>
        </w:rPr>
        <w:t>Separate training of CSI reconstruction parts</w:t>
      </w:r>
      <w:r>
        <w:rPr>
          <w:lang w:eastAsia="zh-CN"/>
        </w:rPr>
        <w:t>: UE side, after finishing the complete training of the UE’s CSI reconstruction part and the CSI generation part, shares NW side with the dataset including the input (CSI feedback) and output (recovered CSI) of the UE’s CSI reconstruction part for the purpose of training the NW’s CSI reconstruction part, as input and labels, respectively.</w:t>
      </w:r>
    </w:p>
    <w:p w14:paraId="22EC01AD" w14:textId="77777777" w:rsidR="00C43C85" w:rsidRDefault="00C43C85">
      <w:pPr>
        <w:rPr>
          <w:lang w:eastAsia="zh-CN"/>
        </w:rPr>
      </w:pPr>
    </w:p>
    <w:p w14:paraId="22EC01AE" w14:textId="77777777" w:rsidR="00C43C85" w:rsidRDefault="006A6A66">
      <w:pPr>
        <w:rPr>
          <w:lang w:eastAsia="zh-CN"/>
        </w:rPr>
      </w:pPr>
      <w:r>
        <w:rPr>
          <w:lang w:eastAsia="zh-CN"/>
        </w:rPr>
        <w:t>Therefore, a question is raised in below.</w:t>
      </w:r>
    </w:p>
    <w:p w14:paraId="22EC01AF" w14:textId="77777777" w:rsidR="00C43C85" w:rsidRDefault="006A6A66">
      <w:pPr>
        <w:spacing w:beforeLines="100" w:before="240"/>
        <w:rPr>
          <w:b/>
          <w:lang w:eastAsia="zh-CN"/>
        </w:rPr>
      </w:pPr>
      <w:r>
        <w:rPr>
          <w:b/>
          <w:highlight w:val="yellow"/>
          <w:lang w:eastAsia="zh-CN"/>
        </w:rPr>
        <w:lastRenderedPageBreak/>
        <w:t>Question 3.2.3</w:t>
      </w:r>
      <w:r>
        <w:rPr>
          <w:b/>
          <w:lang w:eastAsia="zh-CN"/>
        </w:rPr>
        <w:t xml:space="preserve">: </w:t>
      </w:r>
      <w:r>
        <w:rPr>
          <w:b/>
          <w:bCs/>
          <w:lang w:eastAsia="zh-CN"/>
        </w:rPr>
        <w:t>For the evaluation of the AI/ML based CSI compression sub use cases, if the CSI generation part and the CSI reconstruction part are separately trained at Network and UE without model transfer, do you agree that companies are encouraged to report the following aspects:</w:t>
      </w:r>
    </w:p>
    <w:p w14:paraId="22EC01B0" w14:textId="77777777" w:rsidR="00C43C85" w:rsidRDefault="006A6A66">
      <w:pPr>
        <w:pStyle w:val="afc"/>
        <w:numPr>
          <w:ilvl w:val="0"/>
          <w:numId w:val="23"/>
        </w:numPr>
        <w:contextualSpacing w:val="0"/>
        <w:rPr>
          <w:b/>
          <w:lang w:eastAsia="zh-CN"/>
        </w:rPr>
      </w:pPr>
      <w:r>
        <w:rPr>
          <w:b/>
          <w:lang w:eastAsia="zh-CN"/>
        </w:rPr>
        <w:t>Interaction approach and necessary information that is exchanged between Network and UE during the separate training, e.g., dataset.</w:t>
      </w:r>
    </w:p>
    <w:p w14:paraId="22EC01B1" w14:textId="77777777" w:rsidR="00C43C85" w:rsidRDefault="006A6A66">
      <w:pPr>
        <w:pStyle w:val="afc"/>
        <w:numPr>
          <w:ilvl w:val="0"/>
          <w:numId w:val="23"/>
        </w:numPr>
        <w:contextualSpacing w:val="0"/>
        <w:rPr>
          <w:b/>
          <w:lang w:eastAsia="zh-CN"/>
        </w:rPr>
      </w:pPr>
      <w:r>
        <w:rPr>
          <w:b/>
          <w:lang w:eastAsia="zh-CN"/>
        </w:rPr>
        <w:t>Overhead of the exchanged information</w:t>
      </w:r>
    </w:p>
    <w:p w14:paraId="22EC01B2" w14:textId="77777777" w:rsidR="00C43C85" w:rsidRDefault="006A6A66">
      <w:pPr>
        <w:pStyle w:val="afc"/>
        <w:numPr>
          <w:ilvl w:val="0"/>
          <w:numId w:val="23"/>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22EC01B3" w14:textId="77777777" w:rsidR="00C43C85" w:rsidRDefault="006A6A66">
      <w:pPr>
        <w:pStyle w:val="afc"/>
        <w:numPr>
          <w:ilvl w:val="0"/>
          <w:numId w:val="23"/>
        </w:numPr>
        <w:contextualSpacing w:val="0"/>
        <w:rPr>
          <w:b/>
          <w:lang w:eastAsia="zh-CN"/>
        </w:rPr>
      </w:pPr>
      <w:r>
        <w:rPr>
          <w:b/>
          <w:bCs/>
          <w:lang w:eastAsia="zh-CN"/>
        </w:rPr>
        <w:t>Potential performance loss due to separate training</w:t>
      </w:r>
    </w:p>
    <w:p w14:paraId="22EC01B4" w14:textId="77777777" w:rsidR="00C43C85" w:rsidRDefault="006A6A66">
      <w:pPr>
        <w:pStyle w:val="afc"/>
        <w:numPr>
          <w:ilvl w:val="0"/>
          <w:numId w:val="23"/>
        </w:numPr>
        <w:contextualSpacing w:val="0"/>
        <w:rPr>
          <w:b/>
          <w:lang w:eastAsia="zh-CN"/>
        </w:rPr>
      </w:pPr>
      <w:r>
        <w:rPr>
          <w:b/>
          <w:lang w:eastAsia="zh-CN"/>
        </w:rPr>
        <w:t xml:space="preserve">Other aspects related with </w:t>
      </w:r>
      <w:r>
        <w:rPr>
          <w:b/>
          <w:bCs/>
          <w:lang w:eastAsia="zh-CN"/>
        </w:rPr>
        <w:t xml:space="preserve">separate </w:t>
      </w:r>
      <w:r>
        <w:rPr>
          <w:b/>
          <w:lang w:eastAsia="zh-CN"/>
        </w:rPr>
        <w:t>training</w:t>
      </w:r>
    </w:p>
    <w:p w14:paraId="22EC01B5" w14:textId="77777777" w:rsidR="00C43C85" w:rsidRDefault="00C43C85">
      <w:pPr>
        <w:rPr>
          <w:b/>
          <w:bCs/>
          <w:lang w:eastAsia="zh-CN"/>
        </w:rPr>
      </w:pPr>
    </w:p>
    <w:tbl>
      <w:tblPr>
        <w:tblStyle w:val="af4"/>
        <w:tblW w:w="9351" w:type="dxa"/>
        <w:tblLook w:val="04A0" w:firstRow="1" w:lastRow="0" w:firstColumn="1" w:lastColumn="0" w:noHBand="0" w:noVBand="1"/>
      </w:tblPr>
      <w:tblGrid>
        <w:gridCol w:w="1980"/>
        <w:gridCol w:w="7371"/>
      </w:tblGrid>
      <w:tr w:rsidR="00C43C85" w14:paraId="22EC01B8" w14:textId="77777777">
        <w:tc>
          <w:tcPr>
            <w:tcW w:w="1980" w:type="dxa"/>
            <w:tcBorders>
              <w:top w:val="single" w:sz="4" w:space="0" w:color="auto"/>
              <w:left w:val="single" w:sz="4" w:space="0" w:color="auto"/>
              <w:bottom w:val="single" w:sz="4" w:space="0" w:color="auto"/>
              <w:right w:val="single" w:sz="4" w:space="0" w:color="auto"/>
            </w:tcBorders>
          </w:tcPr>
          <w:p w14:paraId="22EC01B6"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1B7" w14:textId="77777777" w:rsidR="00C43C85" w:rsidRDefault="006A6A66">
            <w:pPr>
              <w:spacing w:before="120" w:line="240" w:lineRule="auto"/>
              <w:rPr>
                <w:lang w:eastAsia="zh-CN"/>
              </w:rPr>
            </w:pPr>
            <w:r>
              <w:rPr>
                <w:rFonts w:hint="eastAsia"/>
                <w:lang w:eastAsia="zh-CN"/>
              </w:rPr>
              <w:t>C</w:t>
            </w:r>
            <w:r>
              <w:rPr>
                <w:lang w:eastAsia="zh-CN"/>
              </w:rPr>
              <w:t xml:space="preserve">AICT, Apple, </w:t>
            </w:r>
            <w:r>
              <w:rPr>
                <w:iCs/>
                <w:kern w:val="2"/>
                <w:lang w:eastAsia="zh-CN"/>
              </w:rPr>
              <w:t>MediaTek, CMCC, Huawei/Hisi, Lenovo (comments) , LG , Qualcomm (comment below), Samsung, DCM</w:t>
            </w:r>
            <w:r>
              <w:rPr>
                <w:rFonts w:hint="eastAsia"/>
                <w:iCs/>
                <w:kern w:val="2"/>
                <w:lang w:eastAsia="zh-CN"/>
              </w:rPr>
              <w:t>, CATT</w:t>
            </w:r>
            <w:r>
              <w:rPr>
                <w:iCs/>
                <w:kern w:val="2"/>
                <w:lang w:eastAsia="zh-CN"/>
              </w:rPr>
              <w:t>, Fujitsu, ETRI</w:t>
            </w:r>
          </w:p>
        </w:tc>
      </w:tr>
      <w:tr w:rsidR="00C43C85" w14:paraId="22EC01BB" w14:textId="77777777">
        <w:tc>
          <w:tcPr>
            <w:tcW w:w="1980" w:type="dxa"/>
            <w:tcBorders>
              <w:top w:val="single" w:sz="4" w:space="0" w:color="auto"/>
              <w:left w:val="single" w:sz="4" w:space="0" w:color="auto"/>
              <w:bottom w:val="single" w:sz="4" w:space="0" w:color="auto"/>
              <w:right w:val="single" w:sz="4" w:space="0" w:color="auto"/>
            </w:tcBorders>
          </w:tcPr>
          <w:p w14:paraId="22EC01B9"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1BA" w14:textId="77777777" w:rsidR="00C43C85" w:rsidRDefault="006A6A66">
            <w:pPr>
              <w:spacing w:before="120" w:line="240" w:lineRule="auto"/>
              <w:rPr>
                <w:lang w:eastAsia="zh-CN"/>
              </w:rPr>
            </w:pPr>
            <w:r>
              <w:rPr>
                <w:rFonts w:hint="eastAsia"/>
                <w:lang w:eastAsia="zh-CN"/>
              </w:rPr>
              <w:t>O</w:t>
            </w:r>
            <w:r>
              <w:rPr>
                <w:lang w:eastAsia="zh-CN"/>
              </w:rPr>
              <w:t>PPO, Google, Ericsson</w:t>
            </w:r>
          </w:p>
        </w:tc>
      </w:tr>
    </w:tbl>
    <w:p w14:paraId="22EC01BC"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1B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1BD"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1BE" w14:textId="77777777" w:rsidR="00C43C85" w:rsidRDefault="006A6A66">
            <w:pPr>
              <w:spacing w:before="120" w:line="240" w:lineRule="auto"/>
              <w:rPr>
                <w:i/>
                <w:iCs/>
                <w:kern w:val="2"/>
                <w:lang w:eastAsia="zh-CN"/>
              </w:rPr>
            </w:pPr>
            <w:r>
              <w:rPr>
                <w:i/>
                <w:iCs/>
                <w:kern w:val="2"/>
                <w:lang w:eastAsia="zh-CN"/>
              </w:rPr>
              <w:t>View</w:t>
            </w:r>
          </w:p>
        </w:tc>
      </w:tr>
      <w:tr w:rsidR="00C43C85" w14:paraId="22EC01C2" w14:textId="77777777">
        <w:tc>
          <w:tcPr>
            <w:tcW w:w="1350" w:type="dxa"/>
            <w:tcBorders>
              <w:top w:val="single" w:sz="4" w:space="0" w:color="auto"/>
              <w:left w:val="single" w:sz="4" w:space="0" w:color="auto"/>
              <w:bottom w:val="single" w:sz="4" w:space="0" w:color="auto"/>
              <w:right w:val="single" w:sz="4" w:space="0" w:color="auto"/>
            </w:tcBorders>
          </w:tcPr>
          <w:p w14:paraId="22EC01C0"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C01C1" w14:textId="77777777" w:rsidR="00C43C85" w:rsidRDefault="006A6A66">
            <w:pPr>
              <w:spacing w:before="120" w:line="240" w:lineRule="auto"/>
              <w:rPr>
                <w:lang w:eastAsia="zh-CN"/>
              </w:rPr>
            </w:pPr>
            <w:r>
              <w:rPr>
                <w:lang w:eastAsia="zh-CN"/>
              </w:rPr>
              <w:t>We have some concerns about separate training, especially for the exchanged information overhead. Meanwhile, we think that its performance may be limited by one-side AI model. We think that this kind of training type can be studied in lower priority.</w:t>
            </w:r>
          </w:p>
        </w:tc>
      </w:tr>
      <w:tr w:rsidR="00C43C85" w14:paraId="22EC01C5" w14:textId="77777777">
        <w:tc>
          <w:tcPr>
            <w:tcW w:w="1350" w:type="dxa"/>
            <w:tcBorders>
              <w:top w:val="single" w:sz="4" w:space="0" w:color="auto"/>
              <w:left w:val="single" w:sz="4" w:space="0" w:color="auto"/>
              <w:bottom w:val="single" w:sz="4" w:space="0" w:color="auto"/>
              <w:right w:val="single" w:sz="4" w:space="0" w:color="auto"/>
            </w:tcBorders>
          </w:tcPr>
          <w:p w14:paraId="22EC01C3"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22EC01C4" w14:textId="77777777" w:rsidR="00C43C85" w:rsidRDefault="006A6A66">
            <w:pPr>
              <w:spacing w:before="120" w:line="240" w:lineRule="auto"/>
              <w:rPr>
                <w:lang w:eastAsia="zh-CN"/>
              </w:rPr>
            </w:pPr>
            <w:r>
              <w:rPr>
                <w:lang w:eastAsia="zh-CN"/>
              </w:rPr>
              <w:t xml:space="preserve">Some further study on joint and separate training is beneficial for the real deployment. The proposed aspects should be reported for the further study. </w:t>
            </w:r>
          </w:p>
        </w:tc>
      </w:tr>
      <w:tr w:rsidR="00C43C85" w14:paraId="22EC01C8" w14:textId="77777777">
        <w:tc>
          <w:tcPr>
            <w:tcW w:w="1350" w:type="dxa"/>
            <w:tcBorders>
              <w:top w:val="single" w:sz="4" w:space="0" w:color="auto"/>
              <w:left w:val="single" w:sz="4" w:space="0" w:color="auto"/>
              <w:bottom w:val="single" w:sz="4" w:space="0" w:color="auto"/>
              <w:right w:val="single" w:sz="4" w:space="0" w:color="auto"/>
            </w:tcBorders>
          </w:tcPr>
          <w:p w14:paraId="22EC01C6" w14:textId="77777777" w:rsidR="00C43C85" w:rsidRDefault="006A6A66">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2EC01C7" w14:textId="77777777" w:rsidR="00C43C85" w:rsidRDefault="006A6A66">
            <w:pPr>
              <w:spacing w:before="120" w:line="240" w:lineRule="auto"/>
              <w:rPr>
                <w:lang w:eastAsia="zh-CN"/>
              </w:rPr>
            </w:pPr>
            <w:r>
              <w:rPr>
                <w:lang w:eastAsia="zh-CN"/>
              </w:rPr>
              <w:t xml:space="preserve">In our view, separate training needs further investigation on performance first as it may not represent real deployment scenario.  </w:t>
            </w:r>
          </w:p>
        </w:tc>
      </w:tr>
      <w:tr w:rsidR="00C43C85" w14:paraId="22EC01CB" w14:textId="77777777">
        <w:tc>
          <w:tcPr>
            <w:tcW w:w="1350" w:type="dxa"/>
            <w:tcBorders>
              <w:top w:val="single" w:sz="4" w:space="0" w:color="auto"/>
              <w:left w:val="single" w:sz="4" w:space="0" w:color="auto"/>
              <w:bottom w:val="single" w:sz="4" w:space="0" w:color="auto"/>
              <w:right w:val="single" w:sz="4" w:space="0" w:color="auto"/>
            </w:tcBorders>
          </w:tcPr>
          <w:p w14:paraId="22EC01C9" w14:textId="77777777" w:rsidR="00C43C85" w:rsidRDefault="006A6A66">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C01CA" w14:textId="77777777" w:rsidR="00C43C85" w:rsidRDefault="006A6A66">
            <w:pPr>
              <w:spacing w:before="120" w:line="240" w:lineRule="auto"/>
              <w:rPr>
                <w:iCs/>
                <w:kern w:val="2"/>
                <w:lang w:eastAsia="zh-CN"/>
              </w:rPr>
            </w:pPr>
            <w:r>
              <w:rPr>
                <w:iCs/>
                <w:kern w:val="2"/>
                <w:lang w:eastAsia="zh-CN"/>
              </w:rPr>
              <w:t>We believe the training overhead for separate training of AI/ML models is not a concern because separate training is generally performed in an offline manner.</w:t>
            </w:r>
          </w:p>
        </w:tc>
      </w:tr>
      <w:tr w:rsidR="00C43C85" w14:paraId="22EC01CE" w14:textId="77777777">
        <w:tc>
          <w:tcPr>
            <w:tcW w:w="1350" w:type="dxa"/>
            <w:tcBorders>
              <w:top w:val="single" w:sz="4" w:space="0" w:color="auto"/>
              <w:left w:val="single" w:sz="4" w:space="0" w:color="auto"/>
              <w:bottom w:val="single" w:sz="4" w:space="0" w:color="auto"/>
              <w:right w:val="single" w:sz="4" w:space="0" w:color="auto"/>
            </w:tcBorders>
          </w:tcPr>
          <w:p w14:paraId="22EC01CC" w14:textId="77777777" w:rsidR="00C43C85" w:rsidRDefault="006A6A66">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22EC01CD" w14:textId="77777777" w:rsidR="00C43C85" w:rsidRDefault="006A6A66">
            <w:pPr>
              <w:spacing w:before="120" w:line="240" w:lineRule="auto"/>
              <w:rPr>
                <w:iCs/>
                <w:kern w:val="2"/>
                <w:lang w:eastAsia="zh-CN"/>
              </w:rPr>
            </w:pPr>
            <w:r>
              <w:rPr>
                <w:iCs/>
                <w:kern w:val="2"/>
                <w:lang w:eastAsia="zh-CN"/>
              </w:rPr>
              <w:t>Need to first discuss how the aspects (e.g., overhead) are defined.</w:t>
            </w:r>
          </w:p>
        </w:tc>
      </w:tr>
      <w:tr w:rsidR="00C43C85" w14:paraId="22EC01D1" w14:textId="77777777">
        <w:tc>
          <w:tcPr>
            <w:tcW w:w="1350" w:type="dxa"/>
            <w:tcBorders>
              <w:top w:val="single" w:sz="4" w:space="0" w:color="auto"/>
              <w:left w:val="single" w:sz="4" w:space="0" w:color="auto"/>
              <w:bottom w:val="single" w:sz="4" w:space="0" w:color="auto"/>
              <w:right w:val="single" w:sz="4" w:space="0" w:color="auto"/>
            </w:tcBorders>
          </w:tcPr>
          <w:p w14:paraId="22EC01CF" w14:textId="77777777" w:rsidR="00C43C85" w:rsidRDefault="006A6A66">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22EC01D0" w14:textId="77777777" w:rsidR="00C43C85" w:rsidRDefault="006A6A66">
            <w:pPr>
              <w:spacing w:before="120" w:line="240" w:lineRule="auto"/>
              <w:rPr>
                <w:iCs/>
                <w:kern w:val="2"/>
                <w:lang w:eastAsia="zh-CN"/>
              </w:rPr>
            </w:pPr>
            <w:r>
              <w:rPr>
                <w:iCs/>
                <w:kern w:val="2"/>
                <w:lang w:eastAsia="zh-CN"/>
              </w:rPr>
              <w:t>Same view as OPPO.</w:t>
            </w:r>
          </w:p>
        </w:tc>
      </w:tr>
      <w:tr w:rsidR="00C43C85" w14:paraId="22EC01D4" w14:textId="77777777">
        <w:tc>
          <w:tcPr>
            <w:tcW w:w="1350" w:type="dxa"/>
            <w:tcBorders>
              <w:top w:val="single" w:sz="4" w:space="0" w:color="auto"/>
              <w:left w:val="single" w:sz="4" w:space="0" w:color="auto"/>
              <w:bottom w:val="single" w:sz="4" w:space="0" w:color="auto"/>
              <w:right w:val="single" w:sz="4" w:space="0" w:color="auto"/>
            </w:tcBorders>
          </w:tcPr>
          <w:p w14:paraId="22EC01D2"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C01D3" w14:textId="77777777" w:rsidR="00C43C85" w:rsidRDefault="006A6A66">
            <w:pPr>
              <w:spacing w:before="120" w:line="240" w:lineRule="auto"/>
              <w:rPr>
                <w:lang w:eastAsia="zh-CN"/>
              </w:rPr>
            </w:pPr>
            <w:r>
              <w:rPr>
                <w:rFonts w:hint="eastAsia"/>
                <w:lang w:eastAsia="zh-CN"/>
              </w:rPr>
              <w:t>We think this issue needs to be clarified whether inference is performed for online training since it involves exchanged information over the air interface. So, we prefer to discuss offline training first and postpone this issue after clear definitions about offline/online training are determined in agenda 9.2.1.</w:t>
            </w:r>
          </w:p>
        </w:tc>
      </w:tr>
      <w:tr w:rsidR="00C43C85" w14:paraId="22EC01D7" w14:textId="77777777">
        <w:tc>
          <w:tcPr>
            <w:tcW w:w="1350" w:type="dxa"/>
            <w:tcBorders>
              <w:top w:val="single" w:sz="4" w:space="0" w:color="auto"/>
              <w:left w:val="single" w:sz="4" w:space="0" w:color="auto"/>
              <w:bottom w:val="single" w:sz="4" w:space="0" w:color="auto"/>
              <w:right w:val="single" w:sz="4" w:space="0" w:color="auto"/>
            </w:tcBorders>
          </w:tcPr>
          <w:p w14:paraId="22EC01D5"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EC01D6" w14:textId="77777777" w:rsidR="00C43C85" w:rsidRDefault="006A6A66">
            <w:pPr>
              <w:spacing w:before="120" w:line="240" w:lineRule="auto"/>
              <w:rPr>
                <w:iCs/>
                <w:kern w:val="2"/>
                <w:lang w:eastAsia="zh-CN"/>
              </w:rPr>
            </w:pPr>
            <w:r>
              <w:rPr>
                <w:iCs/>
                <w:kern w:val="2"/>
                <w:lang w:eastAsia="zh-CN"/>
              </w:rPr>
              <w:t>The details of separate training are helpful to further study this training type.</w:t>
            </w:r>
          </w:p>
        </w:tc>
      </w:tr>
      <w:tr w:rsidR="00C43C85" w14:paraId="22EC01E2" w14:textId="77777777">
        <w:tc>
          <w:tcPr>
            <w:tcW w:w="1350" w:type="dxa"/>
            <w:tcBorders>
              <w:top w:val="single" w:sz="4" w:space="0" w:color="auto"/>
              <w:left w:val="single" w:sz="4" w:space="0" w:color="auto"/>
              <w:bottom w:val="single" w:sz="4" w:space="0" w:color="auto"/>
              <w:right w:val="single" w:sz="4" w:space="0" w:color="auto"/>
            </w:tcBorders>
          </w:tcPr>
          <w:p w14:paraId="22EC01D8"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C01D9" w14:textId="77777777" w:rsidR="00C43C85" w:rsidRDefault="006A6A66">
            <w:pPr>
              <w:spacing w:before="120" w:line="240" w:lineRule="auto"/>
              <w:rPr>
                <w:lang w:eastAsia="zh-CN"/>
              </w:rPr>
            </w:pPr>
            <w:r>
              <w:rPr>
                <w:lang w:eastAsia="zh-CN"/>
              </w:rPr>
              <w:t>As these proposals also suggest the possible existence of some adaptation layer for each UE, it is good to add</w:t>
            </w:r>
          </w:p>
          <w:p w14:paraId="22EC01DA" w14:textId="77777777" w:rsidR="00C43C85" w:rsidRDefault="006A6A66">
            <w:pPr>
              <w:spacing w:before="120" w:line="240" w:lineRule="auto"/>
              <w:rPr>
                <w:b/>
                <w:lang w:eastAsia="zh-CN"/>
              </w:rPr>
            </w:pPr>
            <w:r>
              <w:rPr>
                <w:b/>
                <w:lang w:eastAsia="zh-CN"/>
              </w:rPr>
              <w:t>Communication and complexity overhead related to addition of the adaptation layer (s) (if exists)</w:t>
            </w:r>
          </w:p>
          <w:p w14:paraId="22EC01DB" w14:textId="77777777" w:rsidR="00C43C85" w:rsidRDefault="00C43C85">
            <w:pPr>
              <w:spacing w:before="120" w:line="240" w:lineRule="auto"/>
              <w:rPr>
                <w:b/>
                <w:lang w:eastAsia="zh-CN"/>
              </w:rPr>
            </w:pPr>
          </w:p>
          <w:p w14:paraId="22EC01DC" w14:textId="77777777" w:rsidR="00C43C85" w:rsidRDefault="006A6A66">
            <w:pPr>
              <w:spacing w:before="120" w:line="240" w:lineRule="auto"/>
              <w:rPr>
                <w:b/>
                <w:lang w:eastAsia="zh-CN"/>
              </w:rPr>
            </w:pPr>
            <w:r>
              <w:rPr>
                <w:b/>
                <w:lang w:eastAsia="zh-CN"/>
              </w:rPr>
              <w:lastRenderedPageBreak/>
              <w:t xml:space="preserve">Scalability of this scheme </w:t>
            </w:r>
          </w:p>
          <w:p w14:paraId="22EC01DD" w14:textId="77777777" w:rsidR="00C43C85" w:rsidRDefault="00C43C85">
            <w:pPr>
              <w:spacing w:before="120" w:line="240" w:lineRule="auto"/>
              <w:rPr>
                <w:bCs/>
                <w:lang w:eastAsia="zh-CN"/>
              </w:rPr>
            </w:pPr>
          </w:p>
          <w:p w14:paraId="22EC01DE" w14:textId="77777777" w:rsidR="00C43C85" w:rsidRDefault="006A6A66">
            <w:pPr>
              <w:spacing w:before="120" w:line="240" w:lineRule="auto"/>
              <w:rPr>
                <w:bCs/>
                <w:lang w:eastAsia="zh-CN"/>
              </w:rPr>
            </w:pPr>
            <w:r>
              <w:rPr>
                <w:bCs/>
                <w:lang w:eastAsia="zh-CN"/>
              </w:rPr>
              <w:t>Similar to the previous case, due to user centric property of these approaches, the performance might be very dependent on the set of UEs selected for the simulation. It is very important to investigate the performance of the scheme in different settings</w:t>
            </w:r>
          </w:p>
          <w:p w14:paraId="22EC01DF" w14:textId="77777777" w:rsidR="00C43C85" w:rsidRDefault="00C43C85">
            <w:pPr>
              <w:spacing w:before="120" w:line="240" w:lineRule="auto"/>
              <w:rPr>
                <w:bCs/>
                <w:lang w:eastAsia="zh-CN"/>
              </w:rPr>
            </w:pPr>
          </w:p>
          <w:p w14:paraId="22EC01E0" w14:textId="77777777" w:rsidR="00C43C85" w:rsidRDefault="006A6A66">
            <w:pPr>
              <w:spacing w:before="120" w:line="240" w:lineRule="auto"/>
              <w:rPr>
                <w:b/>
                <w:lang w:eastAsia="zh-CN"/>
              </w:rPr>
            </w:pPr>
            <w:r>
              <w:rPr>
                <w:b/>
                <w:lang w:eastAsia="zh-CN"/>
              </w:rPr>
              <w:t>Report Average performance when different UEs are incorporated during the model training and also the performance for different UEs during the inference.</w:t>
            </w:r>
          </w:p>
          <w:p w14:paraId="22EC01E1" w14:textId="77777777" w:rsidR="00C43C85" w:rsidRDefault="006A6A66">
            <w:pPr>
              <w:spacing w:before="120" w:line="240" w:lineRule="auto"/>
              <w:rPr>
                <w:lang w:eastAsia="zh-CN"/>
              </w:rPr>
            </w:pPr>
            <w:r>
              <w:rPr>
                <w:bCs/>
                <w:lang w:eastAsia="zh-CN"/>
              </w:rPr>
              <w:t xml:space="preserve"> </w:t>
            </w:r>
          </w:p>
        </w:tc>
      </w:tr>
      <w:tr w:rsidR="00C43C85" w14:paraId="22EC01E5" w14:textId="77777777">
        <w:tc>
          <w:tcPr>
            <w:tcW w:w="1350" w:type="dxa"/>
            <w:tcBorders>
              <w:top w:val="single" w:sz="4" w:space="0" w:color="auto"/>
              <w:left w:val="single" w:sz="4" w:space="0" w:color="auto"/>
              <w:bottom w:val="single" w:sz="4" w:space="0" w:color="auto"/>
              <w:right w:val="single" w:sz="4" w:space="0" w:color="auto"/>
            </w:tcBorders>
          </w:tcPr>
          <w:p w14:paraId="22EC01E3" w14:textId="77777777" w:rsidR="00C43C85" w:rsidRDefault="006A6A66">
            <w:pPr>
              <w:spacing w:before="120" w:line="240" w:lineRule="auto"/>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C01E4" w14:textId="77777777" w:rsidR="00C43C85" w:rsidRDefault="006A6A66">
            <w:pPr>
              <w:spacing w:before="120" w:line="240" w:lineRule="auto"/>
              <w:rPr>
                <w:iCs/>
                <w:kern w:val="2"/>
                <w:lang w:eastAsia="zh-CN"/>
              </w:rPr>
            </w:pPr>
            <w:r>
              <w:rPr>
                <w:iCs/>
                <w:kern w:val="2"/>
                <w:lang w:eastAsia="zh-CN"/>
              </w:rPr>
              <w:t>The exchanged information is transferred between servers and does not lead to air-interface overhead, and therefore studying overhead is not relevant.</w:t>
            </w:r>
          </w:p>
        </w:tc>
      </w:tr>
      <w:tr w:rsidR="00C43C85" w14:paraId="22EC01E8" w14:textId="77777777">
        <w:tc>
          <w:tcPr>
            <w:tcW w:w="1350" w:type="dxa"/>
          </w:tcPr>
          <w:p w14:paraId="22EC01E6"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22EC01E7" w14:textId="77777777" w:rsidR="00C43C85" w:rsidRDefault="006A6A66">
            <w:pPr>
              <w:spacing w:before="120" w:line="240" w:lineRule="auto"/>
              <w:rPr>
                <w:iCs/>
                <w:kern w:val="2"/>
                <w:lang w:eastAsia="zh-CN"/>
              </w:rPr>
            </w:pPr>
            <w:r>
              <w:rPr>
                <w:iCs/>
                <w:kern w:val="2"/>
                <w:lang w:eastAsia="zh-CN"/>
              </w:rPr>
              <w:t>We think the training and/or matching method and interaction approach needs to be clarified or aligned before deciding what to feedback and the feedback overhead.</w:t>
            </w:r>
          </w:p>
        </w:tc>
      </w:tr>
      <w:tr w:rsidR="00C43C85" w14:paraId="22EC01EB" w14:textId="77777777">
        <w:tc>
          <w:tcPr>
            <w:tcW w:w="1350" w:type="dxa"/>
          </w:tcPr>
          <w:p w14:paraId="22EC01E9" w14:textId="77777777" w:rsidR="00C43C85" w:rsidRDefault="006A6A66">
            <w:pPr>
              <w:spacing w:before="120" w:line="240" w:lineRule="auto"/>
              <w:rPr>
                <w:iCs/>
                <w:kern w:val="2"/>
                <w:lang w:eastAsia="zh-CN"/>
              </w:rPr>
            </w:pPr>
            <w:r>
              <w:rPr>
                <w:iCs/>
                <w:kern w:val="2"/>
                <w:lang w:eastAsia="zh-CN"/>
              </w:rPr>
              <w:t>Samsung</w:t>
            </w:r>
          </w:p>
        </w:tc>
        <w:tc>
          <w:tcPr>
            <w:tcW w:w="8001" w:type="dxa"/>
            <w:vAlign w:val="center"/>
          </w:tcPr>
          <w:p w14:paraId="22EC01EA" w14:textId="77777777" w:rsidR="00C43C85" w:rsidRDefault="006A6A66">
            <w:pPr>
              <w:spacing w:before="120" w:line="240" w:lineRule="auto"/>
              <w:rPr>
                <w:iCs/>
                <w:kern w:val="2"/>
                <w:lang w:eastAsia="zh-CN"/>
              </w:rPr>
            </w:pPr>
            <w:r>
              <w:rPr>
                <w:lang w:eastAsia="zh-CN"/>
              </w:rPr>
              <w:t xml:space="preserve">Ok to study. </w:t>
            </w:r>
          </w:p>
        </w:tc>
      </w:tr>
      <w:tr w:rsidR="00C43C85" w14:paraId="22EC01EF" w14:textId="77777777">
        <w:tc>
          <w:tcPr>
            <w:tcW w:w="1350" w:type="dxa"/>
          </w:tcPr>
          <w:p w14:paraId="22EC01EC" w14:textId="77777777" w:rsidR="00C43C85" w:rsidRDefault="006A6A66">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22EC01ED" w14:textId="77777777" w:rsidR="00C43C85" w:rsidRDefault="006A6A66">
            <w:pPr>
              <w:spacing w:before="120" w:line="240" w:lineRule="auto"/>
              <w:rPr>
                <w:rFonts w:eastAsia="MS Mincho"/>
                <w:lang w:eastAsia="ja-JP"/>
              </w:rPr>
            </w:pPr>
            <w:r>
              <w:rPr>
                <w:rFonts w:eastAsia="MS Mincho" w:hint="eastAsia"/>
                <w:lang w:eastAsia="ja-JP"/>
              </w:rPr>
              <w:t>S</w:t>
            </w:r>
            <w:r>
              <w:rPr>
                <w:rFonts w:eastAsia="MS Mincho"/>
                <w:lang w:eastAsia="ja-JP"/>
              </w:rPr>
              <w:t xml:space="preserve">ince one candidate approach is separate training of CSI reconstruction parts on NW after </w:t>
            </w:r>
            <w:r>
              <w:rPr>
                <w:lang w:eastAsia="zh-CN"/>
              </w:rPr>
              <w:t>complete training of the CSI reconstruction part and the CSI generation part on UE side</w:t>
            </w:r>
            <w:r>
              <w:rPr>
                <w:rFonts w:eastAsia="MS Mincho"/>
                <w:lang w:eastAsia="ja-JP"/>
              </w:rPr>
              <w:t>, the common CSI generation parts on UE should be captured as well in the proposal as following.</w:t>
            </w:r>
          </w:p>
          <w:p w14:paraId="22EC01EE" w14:textId="77777777" w:rsidR="00C43C85" w:rsidRDefault="006A6A66">
            <w:pPr>
              <w:spacing w:before="120" w:line="240" w:lineRule="auto"/>
              <w:rPr>
                <w:iCs/>
                <w:kern w:val="2"/>
                <w:lang w:eastAsia="zh-CN"/>
              </w:rPr>
            </w:pPr>
            <w:r>
              <w:rPr>
                <w:rFonts w:hint="eastAsia"/>
                <w:lang w:eastAsia="zh-CN"/>
              </w:rPr>
              <w:t>•</w:t>
            </w:r>
            <w:r>
              <w:rPr>
                <w:lang w:eastAsia="zh-CN"/>
              </w:rPr>
              <w:tab/>
              <w:t>Support of one common CSI</w:t>
            </w:r>
            <w:r>
              <w:rPr>
                <w:b/>
                <w:bCs/>
                <w:lang w:eastAsia="zh-CN"/>
              </w:rPr>
              <w:t xml:space="preserve"> generation part</w:t>
            </w:r>
            <w:r>
              <w:rPr>
                <w:lang w:eastAsia="zh-CN"/>
              </w:rPr>
              <w:t xml:space="preserve"> to multiple CSI </w:t>
            </w:r>
            <w:r>
              <w:rPr>
                <w:b/>
                <w:bCs/>
                <w:lang w:eastAsia="zh-CN"/>
              </w:rPr>
              <w:t>reconstruction parts</w:t>
            </w:r>
            <w:r>
              <w:rPr>
                <w:lang w:eastAsia="zh-CN"/>
              </w:rPr>
              <w:t xml:space="preserve"> of </w:t>
            </w:r>
            <w:r>
              <w:rPr>
                <w:b/>
                <w:bCs/>
                <w:lang w:eastAsia="zh-CN"/>
              </w:rPr>
              <w:t>different NWs</w:t>
            </w:r>
          </w:p>
        </w:tc>
      </w:tr>
      <w:tr w:rsidR="00C43C85" w14:paraId="22EC01F2" w14:textId="77777777">
        <w:tc>
          <w:tcPr>
            <w:tcW w:w="1350" w:type="dxa"/>
          </w:tcPr>
          <w:p w14:paraId="22EC01F0" w14:textId="77777777" w:rsidR="00C43C85" w:rsidRDefault="006A6A66">
            <w:pPr>
              <w:spacing w:before="120" w:line="240" w:lineRule="auto"/>
              <w:rPr>
                <w:iCs/>
                <w:kern w:val="2"/>
                <w:lang w:eastAsia="zh-CN"/>
              </w:rPr>
            </w:pPr>
            <w:r>
              <w:rPr>
                <w:rFonts w:hint="eastAsia"/>
                <w:iCs/>
                <w:kern w:val="2"/>
                <w:lang w:eastAsia="zh-CN"/>
              </w:rPr>
              <w:t>CATT</w:t>
            </w:r>
          </w:p>
        </w:tc>
        <w:tc>
          <w:tcPr>
            <w:tcW w:w="8001" w:type="dxa"/>
            <w:vAlign w:val="center"/>
          </w:tcPr>
          <w:p w14:paraId="22EC01F1" w14:textId="77777777" w:rsidR="00C43C85" w:rsidRDefault="006A6A66">
            <w:pPr>
              <w:spacing w:before="120" w:line="240" w:lineRule="auto"/>
              <w:rPr>
                <w:iCs/>
                <w:kern w:val="2"/>
                <w:lang w:eastAsia="zh-CN"/>
              </w:rPr>
            </w:pPr>
            <w:r>
              <w:rPr>
                <w:rFonts w:hint="eastAsia"/>
                <w:iCs/>
                <w:kern w:val="2"/>
                <w:lang w:eastAsia="zh-CN"/>
              </w:rPr>
              <w:t xml:space="preserve">Support. Since </w:t>
            </w:r>
            <w:r>
              <w:rPr>
                <w:iCs/>
                <w:kern w:val="2"/>
                <w:lang w:eastAsia="zh-CN"/>
              </w:rPr>
              <w:t>separate</w:t>
            </w:r>
            <w:r>
              <w:rPr>
                <w:rFonts w:hint="eastAsia"/>
                <w:iCs/>
                <w:kern w:val="2"/>
                <w:lang w:eastAsia="zh-CN"/>
              </w:rPr>
              <w:t xml:space="preserve"> training can avoid the problems raised by model transfer, it is attractive for real deployment.</w:t>
            </w:r>
          </w:p>
        </w:tc>
      </w:tr>
      <w:tr w:rsidR="00C43C85" w14:paraId="22EC01F5" w14:textId="77777777">
        <w:tc>
          <w:tcPr>
            <w:tcW w:w="1350" w:type="dxa"/>
          </w:tcPr>
          <w:p w14:paraId="22EC01F3" w14:textId="77777777" w:rsidR="00C43C85" w:rsidRDefault="006A6A66">
            <w:pPr>
              <w:spacing w:before="120" w:line="240" w:lineRule="auto"/>
              <w:rPr>
                <w:iCs/>
                <w:kern w:val="2"/>
                <w:lang w:eastAsia="zh-CN"/>
              </w:rPr>
            </w:pPr>
            <w:r>
              <w:rPr>
                <w:iCs/>
                <w:kern w:val="2"/>
                <w:lang w:eastAsia="zh-CN"/>
              </w:rPr>
              <w:t>Xiaomi</w:t>
            </w:r>
          </w:p>
        </w:tc>
        <w:tc>
          <w:tcPr>
            <w:tcW w:w="8001" w:type="dxa"/>
            <w:vAlign w:val="center"/>
          </w:tcPr>
          <w:p w14:paraId="22EC01F4" w14:textId="77777777" w:rsidR="00C43C85" w:rsidRDefault="006A6A66">
            <w:pPr>
              <w:spacing w:before="120" w:line="240" w:lineRule="auto"/>
              <w:rPr>
                <w:iCs/>
                <w:kern w:val="2"/>
                <w:lang w:eastAsia="zh-CN"/>
              </w:rPr>
            </w:pPr>
            <w:r>
              <w:rPr>
                <w:iCs/>
                <w:kern w:val="2"/>
                <w:lang w:eastAsia="zh-CN"/>
              </w:rPr>
              <w:t xml:space="preserve">We think the discussion of separate training should be deprioritized. </w:t>
            </w:r>
          </w:p>
        </w:tc>
      </w:tr>
      <w:tr w:rsidR="00C43C85" w14:paraId="22EC01F8" w14:textId="77777777">
        <w:tc>
          <w:tcPr>
            <w:tcW w:w="1350" w:type="dxa"/>
          </w:tcPr>
          <w:p w14:paraId="22EC01F6" w14:textId="77777777" w:rsidR="00C43C85" w:rsidRDefault="006A6A6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2EC01F7" w14:textId="77777777" w:rsidR="00C43C85" w:rsidRDefault="006A6A66">
            <w:pPr>
              <w:spacing w:before="120" w:line="240" w:lineRule="auto"/>
              <w:rPr>
                <w:iCs/>
                <w:kern w:val="2"/>
                <w:lang w:eastAsia="zh-CN"/>
              </w:rPr>
            </w:pPr>
            <w:r>
              <w:rPr>
                <w:lang w:eastAsia="zh-CN"/>
              </w:rPr>
              <w:t>Separate training for two-sided model should be prioritized. From our understanding, it is the only practical way to meet the request of model proprietary and relax the  hardware/firmware constraints to support model transfer.</w:t>
            </w:r>
          </w:p>
        </w:tc>
      </w:tr>
      <w:tr w:rsidR="00C43C85" w14:paraId="22EC01FB" w14:textId="77777777">
        <w:tc>
          <w:tcPr>
            <w:tcW w:w="1350" w:type="dxa"/>
          </w:tcPr>
          <w:p w14:paraId="22EC01F9" w14:textId="77777777" w:rsidR="00C43C85" w:rsidRDefault="006A6A66">
            <w:pPr>
              <w:spacing w:before="120" w:line="240" w:lineRule="auto"/>
              <w:rPr>
                <w:iCs/>
                <w:kern w:val="2"/>
                <w:lang w:eastAsia="zh-CN"/>
              </w:rPr>
            </w:pPr>
            <w:r>
              <w:rPr>
                <w:iCs/>
                <w:kern w:val="2"/>
                <w:lang w:eastAsia="zh-CN"/>
              </w:rPr>
              <w:t>Ericsson</w:t>
            </w:r>
          </w:p>
        </w:tc>
        <w:tc>
          <w:tcPr>
            <w:tcW w:w="8001" w:type="dxa"/>
            <w:vAlign w:val="center"/>
          </w:tcPr>
          <w:p w14:paraId="22EC01FA" w14:textId="77777777" w:rsidR="00C43C85" w:rsidRDefault="006A6A66">
            <w:pPr>
              <w:spacing w:before="120" w:line="240" w:lineRule="auto"/>
              <w:rPr>
                <w:lang w:eastAsia="zh-CN"/>
              </w:rPr>
            </w:pPr>
            <w:r>
              <w:rPr>
                <w:lang w:eastAsia="zh-CN"/>
              </w:rPr>
              <w:t xml:space="preserve">Not needed as this performed in the development domain before deployment (e.g. lab setup) which is outside 3GPP standardization. </w:t>
            </w:r>
          </w:p>
        </w:tc>
      </w:tr>
    </w:tbl>
    <w:p w14:paraId="22EC01FC" w14:textId="77777777" w:rsidR="00C43C85" w:rsidRDefault="00C43C85">
      <w:pPr>
        <w:spacing w:after="0" w:line="240" w:lineRule="auto"/>
        <w:rPr>
          <w:b/>
          <w:lang w:eastAsia="zh-CN"/>
        </w:rPr>
      </w:pPr>
    </w:p>
    <w:p w14:paraId="22EC01FD" w14:textId="77777777" w:rsidR="00C43C85" w:rsidRDefault="00C43C85">
      <w:pPr>
        <w:rPr>
          <w:b/>
          <w:bCs/>
          <w:lang w:eastAsia="zh-CN"/>
        </w:rPr>
      </w:pPr>
    </w:p>
    <w:p w14:paraId="22EC01FE" w14:textId="77777777" w:rsidR="00C43C85" w:rsidRDefault="006A6A66">
      <w:pPr>
        <w:outlineLvl w:val="2"/>
        <w:rPr>
          <w:b/>
          <w:lang w:eastAsia="zh-CN"/>
        </w:rPr>
      </w:pPr>
      <w:r>
        <w:rPr>
          <w:b/>
          <w:lang w:eastAsia="zh-CN"/>
        </w:rPr>
        <w:t>3.2-2: AI/ML model settings</w:t>
      </w:r>
    </w:p>
    <w:p w14:paraId="22EC01FF" w14:textId="77777777" w:rsidR="00C43C85" w:rsidRDefault="006A6A66">
      <w:pPr>
        <w:pStyle w:val="4"/>
        <w:numPr>
          <w:ilvl w:val="0"/>
          <w:numId w:val="0"/>
        </w:numPr>
        <w:rPr>
          <w:u w:val="single"/>
          <w:lang w:eastAsia="zh-CN"/>
        </w:rPr>
      </w:pPr>
      <w:r>
        <w:rPr>
          <w:u w:val="single"/>
          <w:lang w:eastAsia="zh-CN"/>
        </w:rPr>
        <w:t>Issue#3-4 AI/ML model settings for rank&gt;1</w:t>
      </w:r>
    </w:p>
    <w:p w14:paraId="22EC0200" w14:textId="77777777" w:rsidR="00C43C85" w:rsidRDefault="00C43C85">
      <w:pPr>
        <w:adjustRightInd/>
        <w:spacing w:beforeLines="50" w:before="120" w:line="252" w:lineRule="auto"/>
        <w:contextualSpacing/>
        <w:jc w:val="left"/>
        <w:rPr>
          <w:lang w:eastAsia="zh-CN"/>
        </w:rPr>
      </w:pPr>
    </w:p>
    <w:p w14:paraId="22EC0201" w14:textId="77777777" w:rsidR="00C43C85" w:rsidRDefault="006A6A66">
      <w:pPr>
        <w:adjustRightInd/>
        <w:spacing w:beforeLines="50" w:before="120" w:line="252" w:lineRule="auto"/>
        <w:contextualSpacing/>
        <w:jc w:val="left"/>
        <w:rPr>
          <w:lang w:eastAsia="zh-CN"/>
        </w:rPr>
      </w:pPr>
      <w:r>
        <w:rPr>
          <w:lang w:eastAsia="zh-CN"/>
        </w:rPr>
        <w:t>Some companies have discussed the issue on how to set up AI/ML models for multiple ranks situation. The candidates include 4 options: rank specific, rank common, layer specific, and layer common. Some companies observed layer common model can achieve similar performance with layer specific model without increasing the AI/ML model number.</w:t>
      </w:r>
    </w:p>
    <w:p w14:paraId="22EC0202" w14:textId="77777777" w:rsidR="00C43C85" w:rsidRDefault="006A6A66">
      <w:pPr>
        <w:adjustRightInd/>
        <w:spacing w:beforeLines="50" w:before="120" w:line="252" w:lineRule="auto"/>
        <w:contextualSpacing/>
        <w:jc w:val="left"/>
        <w:rPr>
          <w:lang w:eastAsia="zh-CN"/>
        </w:rPr>
      </w:pPr>
      <w:r>
        <w:rPr>
          <w:lang w:eastAsia="zh-CN"/>
        </w:rPr>
        <w:t>Therefore, a question is raised to collect the views from companies whether there is a need to align or report the specific option on AI/ML models over multiple and adaptive layers.</w:t>
      </w:r>
    </w:p>
    <w:p w14:paraId="22EC0203" w14:textId="77777777" w:rsidR="00C43C85" w:rsidRDefault="006A6A66">
      <w:pPr>
        <w:spacing w:beforeLines="100" w:before="240"/>
        <w:rPr>
          <w:b/>
          <w:lang w:eastAsia="zh-CN"/>
        </w:rPr>
      </w:pPr>
      <w:r>
        <w:rPr>
          <w:b/>
          <w:highlight w:val="yellow"/>
          <w:lang w:eastAsia="zh-CN"/>
        </w:rPr>
        <w:t>Question 3.2.4</w:t>
      </w:r>
      <w:r>
        <w:rPr>
          <w:b/>
          <w:lang w:eastAsia="zh-CN"/>
        </w:rPr>
        <w:t xml:space="preserve">: </w:t>
      </w:r>
      <w:r>
        <w:rPr>
          <w:b/>
          <w:bCs/>
          <w:lang w:eastAsia="zh-CN"/>
        </w:rPr>
        <w:t xml:space="preserve">For the evaluation of the AI/ML based CSI compression sub use cases with rank &gt;=1, do you think companies need to align to at least one of the following options, or report the specific </w:t>
      </w:r>
      <w:r>
        <w:rPr>
          <w:b/>
          <w:bCs/>
          <w:lang w:eastAsia="zh-CN"/>
        </w:rPr>
        <w:lastRenderedPageBreak/>
        <w:t>option they adopt? If you prefer to report the adopted option, what additional metric is needed to report?</w:t>
      </w:r>
    </w:p>
    <w:p w14:paraId="22EC0204" w14:textId="77777777" w:rsidR="00C43C85" w:rsidRDefault="006A6A66">
      <w:pPr>
        <w:pStyle w:val="afc"/>
        <w:numPr>
          <w:ilvl w:val="0"/>
          <w:numId w:val="23"/>
        </w:numPr>
        <w:contextualSpacing w:val="0"/>
        <w:rPr>
          <w:b/>
          <w:lang w:eastAsia="zh-CN"/>
        </w:rPr>
      </w:pPr>
      <w:r>
        <w:rPr>
          <w:b/>
          <w:lang w:eastAsia="zh-CN"/>
        </w:rPr>
        <w:t>Option1 (rank specific): Separated AI/ML models are trained per rank value and applied for corresponding ranks to perform individual inference.</w:t>
      </w:r>
    </w:p>
    <w:p w14:paraId="22EC0205" w14:textId="77777777" w:rsidR="00C43C85" w:rsidRDefault="006A6A66">
      <w:pPr>
        <w:pStyle w:val="afc"/>
        <w:numPr>
          <w:ilvl w:val="0"/>
          <w:numId w:val="23"/>
        </w:numPr>
        <w:contextualSpacing w:val="0"/>
        <w:rPr>
          <w:b/>
          <w:lang w:eastAsia="zh-CN"/>
        </w:rPr>
      </w:pPr>
      <w:r>
        <w:rPr>
          <w:b/>
          <w:lang w:eastAsia="zh-CN"/>
        </w:rPr>
        <w:t xml:space="preserve">Option2 (rank common): A unified AI/ML model is trained and applied for adaptive ranks to perform inference. </w:t>
      </w:r>
    </w:p>
    <w:p w14:paraId="22EC0206" w14:textId="77777777" w:rsidR="00C43C85" w:rsidRDefault="006A6A66">
      <w:pPr>
        <w:pStyle w:val="afc"/>
        <w:numPr>
          <w:ilvl w:val="0"/>
          <w:numId w:val="23"/>
        </w:numPr>
        <w:contextualSpacing w:val="0"/>
        <w:rPr>
          <w:b/>
          <w:lang w:eastAsia="zh-CN"/>
        </w:rPr>
      </w:pPr>
      <w:r>
        <w:rPr>
          <w:b/>
          <w:lang w:eastAsia="zh-CN"/>
        </w:rPr>
        <w:t>Option3 (layer specific): Separated AI/ML models are trained per layer value and applied for corresponding layers to perform individual inference.</w:t>
      </w:r>
    </w:p>
    <w:p w14:paraId="22EC0207" w14:textId="77777777" w:rsidR="00C43C85" w:rsidRDefault="006A6A66">
      <w:pPr>
        <w:pStyle w:val="afc"/>
        <w:numPr>
          <w:ilvl w:val="0"/>
          <w:numId w:val="23"/>
        </w:numPr>
        <w:contextualSpacing w:val="0"/>
        <w:rPr>
          <w:b/>
          <w:lang w:eastAsia="zh-CN"/>
        </w:rPr>
      </w:pPr>
      <w:r>
        <w:rPr>
          <w:b/>
          <w:lang w:eastAsia="zh-CN"/>
        </w:rPr>
        <w:t>Option4 (layer common): A unified AI/ML model is trained and applied for each layer to perform individual inference.</w:t>
      </w:r>
    </w:p>
    <w:p w14:paraId="22EC0208" w14:textId="77777777" w:rsidR="00C43C85" w:rsidRDefault="006A6A66">
      <w:pPr>
        <w:pStyle w:val="afc"/>
        <w:numPr>
          <w:ilvl w:val="0"/>
          <w:numId w:val="23"/>
        </w:numPr>
        <w:contextualSpacing w:val="0"/>
        <w:rPr>
          <w:b/>
          <w:lang w:eastAsia="zh-CN"/>
        </w:rPr>
      </w:pPr>
      <w:r>
        <w:rPr>
          <w:b/>
          <w:lang w:eastAsia="zh-CN"/>
        </w:rPr>
        <w:t>Option5: other</w:t>
      </w:r>
    </w:p>
    <w:p w14:paraId="22EC0209"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20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20A"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20B" w14:textId="77777777" w:rsidR="00C43C85" w:rsidRDefault="006A6A66">
            <w:pPr>
              <w:spacing w:before="120" w:line="240" w:lineRule="auto"/>
              <w:rPr>
                <w:i/>
                <w:iCs/>
                <w:kern w:val="2"/>
                <w:lang w:eastAsia="zh-CN"/>
              </w:rPr>
            </w:pPr>
            <w:r>
              <w:rPr>
                <w:i/>
                <w:iCs/>
                <w:kern w:val="2"/>
                <w:lang w:eastAsia="zh-CN"/>
              </w:rPr>
              <w:t>View</w:t>
            </w:r>
          </w:p>
        </w:tc>
      </w:tr>
      <w:tr w:rsidR="00C43C85" w14:paraId="22EC020F" w14:textId="77777777">
        <w:tc>
          <w:tcPr>
            <w:tcW w:w="1350" w:type="dxa"/>
            <w:tcBorders>
              <w:top w:val="single" w:sz="4" w:space="0" w:color="auto"/>
              <w:left w:val="single" w:sz="4" w:space="0" w:color="auto"/>
              <w:bottom w:val="single" w:sz="4" w:space="0" w:color="auto"/>
              <w:right w:val="single" w:sz="4" w:space="0" w:color="auto"/>
            </w:tcBorders>
          </w:tcPr>
          <w:p w14:paraId="22EC020D"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C020E" w14:textId="77777777" w:rsidR="00C43C85" w:rsidRDefault="006A6A66">
            <w:pPr>
              <w:spacing w:before="120" w:line="240" w:lineRule="auto"/>
              <w:rPr>
                <w:lang w:eastAsia="zh-CN"/>
              </w:rPr>
            </w:pPr>
            <w:r>
              <w:rPr>
                <w:rFonts w:hint="eastAsia"/>
                <w:lang w:eastAsia="zh-CN"/>
              </w:rPr>
              <w:t>I</w:t>
            </w:r>
            <w:r>
              <w:rPr>
                <w:lang w:eastAsia="zh-CN"/>
              </w:rPr>
              <w:t xml:space="preserve">n current stage, we are okay to each option. Further study can be performed to compare the performance and complexity with different options </w:t>
            </w:r>
          </w:p>
        </w:tc>
      </w:tr>
      <w:tr w:rsidR="00C43C85" w14:paraId="22EC0212" w14:textId="77777777">
        <w:tc>
          <w:tcPr>
            <w:tcW w:w="1350" w:type="dxa"/>
            <w:tcBorders>
              <w:top w:val="single" w:sz="4" w:space="0" w:color="auto"/>
              <w:left w:val="single" w:sz="4" w:space="0" w:color="auto"/>
              <w:bottom w:val="single" w:sz="4" w:space="0" w:color="auto"/>
              <w:right w:val="single" w:sz="4" w:space="0" w:color="auto"/>
            </w:tcBorders>
          </w:tcPr>
          <w:p w14:paraId="22EC0210"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22EC0211" w14:textId="77777777" w:rsidR="00C43C85" w:rsidRDefault="006A6A66">
            <w:pPr>
              <w:spacing w:before="120" w:line="240" w:lineRule="auto"/>
              <w:rPr>
                <w:lang w:eastAsia="zh-CN"/>
              </w:rPr>
            </w:pPr>
            <w:r>
              <w:rPr>
                <w:rFonts w:hint="eastAsia"/>
                <w:lang w:eastAsia="zh-CN"/>
              </w:rPr>
              <w:t>W</w:t>
            </w:r>
            <w:r>
              <w:rPr>
                <w:lang w:eastAsia="zh-CN"/>
              </w:rPr>
              <w:t>e are slightly prefer option 4 and open to other options.</w:t>
            </w:r>
          </w:p>
        </w:tc>
      </w:tr>
      <w:tr w:rsidR="00C43C85" w14:paraId="22EC0215" w14:textId="77777777">
        <w:tc>
          <w:tcPr>
            <w:tcW w:w="1350" w:type="dxa"/>
            <w:tcBorders>
              <w:top w:val="single" w:sz="4" w:space="0" w:color="auto"/>
              <w:left w:val="single" w:sz="4" w:space="0" w:color="auto"/>
              <w:bottom w:val="single" w:sz="4" w:space="0" w:color="auto"/>
              <w:right w:val="single" w:sz="4" w:space="0" w:color="auto"/>
            </w:tcBorders>
          </w:tcPr>
          <w:p w14:paraId="22EC0213" w14:textId="77777777" w:rsidR="00C43C85" w:rsidRDefault="006A6A66">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2EC0214" w14:textId="77777777" w:rsidR="00C43C85" w:rsidRDefault="006A6A66">
            <w:pPr>
              <w:spacing w:before="120" w:line="240" w:lineRule="auto"/>
              <w:rPr>
                <w:lang w:eastAsia="zh-CN"/>
              </w:rPr>
            </w:pPr>
            <w:r>
              <w:rPr>
                <w:lang w:eastAsia="zh-CN"/>
              </w:rPr>
              <w:t>We suggest letting companies report their approach at this time. If we have to align, our preference is to have a common AI/ML model for all layers.</w:t>
            </w:r>
          </w:p>
        </w:tc>
      </w:tr>
      <w:tr w:rsidR="00C43C85" w14:paraId="22EC0218" w14:textId="77777777">
        <w:tc>
          <w:tcPr>
            <w:tcW w:w="1350" w:type="dxa"/>
            <w:tcBorders>
              <w:top w:val="single" w:sz="4" w:space="0" w:color="auto"/>
              <w:left w:val="single" w:sz="4" w:space="0" w:color="auto"/>
              <w:bottom w:val="single" w:sz="4" w:space="0" w:color="auto"/>
              <w:right w:val="single" w:sz="4" w:space="0" w:color="auto"/>
            </w:tcBorders>
          </w:tcPr>
          <w:p w14:paraId="22EC0216" w14:textId="77777777" w:rsidR="00C43C85" w:rsidRDefault="006A6A66">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22EC0217" w14:textId="77777777" w:rsidR="00C43C85" w:rsidRDefault="006A6A66">
            <w:pPr>
              <w:spacing w:before="120" w:line="240" w:lineRule="auto"/>
              <w:rPr>
                <w:iCs/>
                <w:kern w:val="2"/>
                <w:lang w:eastAsia="zh-CN"/>
              </w:rPr>
            </w:pPr>
            <w:r>
              <w:rPr>
                <w:iCs/>
                <w:kern w:val="2"/>
                <w:lang w:eastAsia="zh-CN"/>
              </w:rPr>
              <w:t xml:space="preserve">Prefer option 4. OK for each company to report as well. </w:t>
            </w:r>
          </w:p>
        </w:tc>
      </w:tr>
      <w:tr w:rsidR="00C43C85" w14:paraId="22EC021B" w14:textId="77777777">
        <w:tc>
          <w:tcPr>
            <w:tcW w:w="1350" w:type="dxa"/>
            <w:tcBorders>
              <w:top w:val="single" w:sz="4" w:space="0" w:color="auto"/>
              <w:left w:val="single" w:sz="4" w:space="0" w:color="auto"/>
              <w:bottom w:val="single" w:sz="4" w:space="0" w:color="auto"/>
              <w:right w:val="single" w:sz="4" w:space="0" w:color="auto"/>
            </w:tcBorders>
          </w:tcPr>
          <w:p w14:paraId="22EC0219" w14:textId="77777777" w:rsidR="00C43C85" w:rsidRDefault="006A6A66">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C021A" w14:textId="77777777" w:rsidR="00C43C85" w:rsidRDefault="006A6A66">
            <w:pPr>
              <w:spacing w:before="120" w:line="240" w:lineRule="auto"/>
              <w:rPr>
                <w:iCs/>
                <w:kern w:val="2"/>
                <w:lang w:eastAsia="zh-CN"/>
              </w:rPr>
            </w:pPr>
            <w:r>
              <w:rPr>
                <w:iCs/>
                <w:kern w:val="2"/>
                <w:lang w:eastAsia="zh-CN"/>
              </w:rPr>
              <w:t>Our preference is to have a unified AI/ML model for all layers (option 4).</w:t>
            </w:r>
          </w:p>
        </w:tc>
      </w:tr>
      <w:tr w:rsidR="00C43C85" w14:paraId="22EC021E" w14:textId="77777777">
        <w:tc>
          <w:tcPr>
            <w:tcW w:w="1350" w:type="dxa"/>
            <w:tcBorders>
              <w:top w:val="single" w:sz="4" w:space="0" w:color="auto"/>
              <w:left w:val="single" w:sz="4" w:space="0" w:color="auto"/>
              <w:bottom w:val="single" w:sz="4" w:space="0" w:color="auto"/>
              <w:right w:val="single" w:sz="4" w:space="0" w:color="auto"/>
            </w:tcBorders>
          </w:tcPr>
          <w:p w14:paraId="22EC021C" w14:textId="77777777" w:rsidR="00C43C85" w:rsidRDefault="006A6A66">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22EC021D" w14:textId="77777777" w:rsidR="00C43C85" w:rsidRDefault="006A6A66">
            <w:pPr>
              <w:spacing w:before="120" w:line="240" w:lineRule="auto"/>
              <w:rPr>
                <w:iCs/>
                <w:kern w:val="2"/>
                <w:lang w:eastAsia="zh-CN"/>
              </w:rPr>
            </w:pPr>
            <w:r>
              <w:rPr>
                <w:iCs/>
                <w:kern w:val="2"/>
                <w:lang w:eastAsia="zh-CN"/>
              </w:rPr>
              <w:t>We can list the options for study. Companies can report the results based on different options.</w:t>
            </w:r>
          </w:p>
        </w:tc>
      </w:tr>
      <w:tr w:rsidR="00C43C85" w14:paraId="22EC0221" w14:textId="77777777">
        <w:tc>
          <w:tcPr>
            <w:tcW w:w="1350" w:type="dxa"/>
            <w:tcBorders>
              <w:top w:val="single" w:sz="4" w:space="0" w:color="auto"/>
              <w:left w:val="single" w:sz="4" w:space="0" w:color="auto"/>
              <w:bottom w:val="single" w:sz="4" w:space="0" w:color="auto"/>
              <w:right w:val="single" w:sz="4" w:space="0" w:color="auto"/>
            </w:tcBorders>
          </w:tcPr>
          <w:p w14:paraId="22EC021F"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C0220" w14:textId="77777777" w:rsidR="00C43C85" w:rsidRDefault="006A6A66">
            <w:pPr>
              <w:spacing w:before="120" w:line="240" w:lineRule="auto"/>
              <w:rPr>
                <w:lang w:eastAsia="zh-CN"/>
              </w:rPr>
            </w:pPr>
            <w:r>
              <w:rPr>
                <w:rFonts w:hint="eastAsia"/>
                <w:lang w:eastAsia="zh-CN"/>
              </w:rPr>
              <w:t>For rank&gt;1, companies may not need to align at least one of the following options, because it is up to company</w:t>
            </w:r>
            <w:r>
              <w:rPr>
                <w:lang w:eastAsia="zh-CN"/>
              </w:rPr>
              <w:t>’</w:t>
            </w:r>
            <w:r>
              <w:rPr>
                <w:rFonts w:hint="eastAsia"/>
                <w:lang w:eastAsia="zh-CN"/>
              </w:rPr>
              <w:t xml:space="preserve">s implementation. However, we think companies should report which option is selected for performance evaluation.  </w:t>
            </w:r>
          </w:p>
        </w:tc>
      </w:tr>
      <w:tr w:rsidR="00C43C85" w14:paraId="22EC0224" w14:textId="77777777">
        <w:tc>
          <w:tcPr>
            <w:tcW w:w="1350" w:type="dxa"/>
            <w:tcBorders>
              <w:top w:val="single" w:sz="4" w:space="0" w:color="auto"/>
              <w:left w:val="single" w:sz="4" w:space="0" w:color="auto"/>
              <w:bottom w:val="single" w:sz="4" w:space="0" w:color="auto"/>
              <w:right w:val="single" w:sz="4" w:space="0" w:color="auto"/>
            </w:tcBorders>
          </w:tcPr>
          <w:p w14:paraId="22EC0222"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EC0223" w14:textId="77777777" w:rsidR="00C43C85" w:rsidRDefault="006A6A66">
            <w:pPr>
              <w:spacing w:before="120" w:line="240" w:lineRule="auto"/>
              <w:rPr>
                <w:iCs/>
                <w:kern w:val="2"/>
                <w:lang w:eastAsia="zh-CN"/>
              </w:rPr>
            </w:pPr>
            <w:r>
              <w:rPr>
                <w:iCs/>
                <w:kern w:val="2"/>
                <w:lang w:eastAsia="zh-CN"/>
              </w:rPr>
              <w:t xml:space="preserve">We are OK with each option and companies can report their approach. If we need to down select one option, we prefer option 4 which may be beneficial for the model storage. </w:t>
            </w:r>
          </w:p>
        </w:tc>
      </w:tr>
      <w:tr w:rsidR="00C43C85" w14:paraId="22EC0227" w14:textId="77777777">
        <w:tc>
          <w:tcPr>
            <w:tcW w:w="1350" w:type="dxa"/>
            <w:tcBorders>
              <w:top w:val="single" w:sz="4" w:space="0" w:color="auto"/>
              <w:left w:val="single" w:sz="4" w:space="0" w:color="auto"/>
              <w:bottom w:val="single" w:sz="4" w:space="0" w:color="auto"/>
              <w:right w:val="single" w:sz="4" w:space="0" w:color="auto"/>
            </w:tcBorders>
          </w:tcPr>
          <w:p w14:paraId="22EC0225" w14:textId="77777777" w:rsidR="00C43C85" w:rsidRDefault="006A6A66">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2EC0226" w14:textId="77777777" w:rsidR="00C43C85" w:rsidRDefault="006A6A66">
            <w:pPr>
              <w:spacing w:before="120" w:line="240" w:lineRule="auto"/>
              <w:rPr>
                <w:iCs/>
                <w:kern w:val="2"/>
                <w:lang w:eastAsia="zh-CN"/>
              </w:rPr>
            </w:pPr>
            <w:r>
              <w:rPr>
                <w:rFonts w:hint="eastAsia"/>
                <w:iCs/>
                <w:kern w:val="2"/>
                <w:lang w:eastAsia="zh-CN"/>
              </w:rPr>
              <w:t>W</w:t>
            </w:r>
            <w:r>
              <w:rPr>
                <w:iCs/>
                <w:kern w:val="2"/>
                <w:lang w:eastAsia="zh-CN"/>
              </w:rPr>
              <w:t>e think companies can report what they adopted, and it may be helpful for us to look into the trade-off between AI/ML model size and performance.</w:t>
            </w:r>
          </w:p>
        </w:tc>
      </w:tr>
      <w:tr w:rsidR="00C43C85" w14:paraId="22EC022B" w14:textId="77777777">
        <w:tc>
          <w:tcPr>
            <w:tcW w:w="1350" w:type="dxa"/>
            <w:tcBorders>
              <w:top w:val="single" w:sz="4" w:space="0" w:color="auto"/>
              <w:left w:val="single" w:sz="4" w:space="0" w:color="auto"/>
              <w:bottom w:val="single" w:sz="4" w:space="0" w:color="auto"/>
              <w:right w:val="single" w:sz="4" w:space="0" w:color="auto"/>
            </w:tcBorders>
          </w:tcPr>
          <w:p w14:paraId="22EC0228"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C0229" w14:textId="77777777" w:rsidR="00C43C85" w:rsidRDefault="006A6A66">
            <w:pPr>
              <w:spacing w:before="120" w:line="240" w:lineRule="auto"/>
              <w:rPr>
                <w:lang w:eastAsia="zh-CN"/>
              </w:rPr>
            </w:pPr>
            <w:r>
              <w:rPr>
                <w:lang w:eastAsia="zh-CN"/>
              </w:rPr>
              <w:t>We believe it is early to decide on this topic. So, it can remain open for now.</w:t>
            </w:r>
          </w:p>
          <w:p w14:paraId="22EC022A" w14:textId="77777777" w:rsidR="00C43C85" w:rsidRDefault="006A6A66">
            <w:pPr>
              <w:spacing w:before="120" w:line="240" w:lineRule="auto"/>
              <w:rPr>
                <w:lang w:eastAsia="zh-CN"/>
              </w:rPr>
            </w:pPr>
            <w:r>
              <w:rPr>
                <w:lang w:eastAsia="zh-CN"/>
              </w:rPr>
              <w:t>One other option could be also to compress the complete channel matrix to the gNB.</w:t>
            </w:r>
          </w:p>
        </w:tc>
      </w:tr>
      <w:tr w:rsidR="00C43C85" w14:paraId="22EC022E" w14:textId="77777777">
        <w:tc>
          <w:tcPr>
            <w:tcW w:w="1350" w:type="dxa"/>
          </w:tcPr>
          <w:p w14:paraId="22EC022C" w14:textId="77777777" w:rsidR="00C43C85" w:rsidRDefault="006A6A66">
            <w:pPr>
              <w:spacing w:before="120" w:line="240" w:lineRule="auto"/>
              <w:rPr>
                <w:iCs/>
                <w:kern w:val="2"/>
                <w:lang w:eastAsia="zh-CN"/>
              </w:rPr>
            </w:pPr>
            <w:r>
              <w:rPr>
                <w:rFonts w:eastAsia="Malgun Gothic" w:hint="eastAsia"/>
                <w:iCs/>
                <w:kern w:val="2"/>
                <w:lang w:eastAsia="ko-KR"/>
              </w:rPr>
              <w:t>LG</w:t>
            </w:r>
          </w:p>
        </w:tc>
        <w:tc>
          <w:tcPr>
            <w:tcW w:w="8001" w:type="dxa"/>
            <w:vAlign w:val="center"/>
          </w:tcPr>
          <w:p w14:paraId="22EC022D" w14:textId="77777777" w:rsidR="00C43C85" w:rsidRDefault="006A6A66">
            <w:pPr>
              <w:spacing w:before="120" w:line="240" w:lineRule="auto"/>
              <w:rPr>
                <w:iCs/>
                <w:kern w:val="2"/>
                <w:lang w:eastAsia="zh-CN"/>
              </w:rPr>
            </w:pPr>
            <w:r>
              <w:rPr>
                <w:rFonts w:eastAsia="Malgun Gothic" w:hint="eastAsia"/>
                <w:iCs/>
                <w:kern w:val="2"/>
                <w:lang w:eastAsia="ko-KR"/>
              </w:rPr>
              <w:t xml:space="preserve">We are not sure </w:t>
            </w:r>
            <w:r>
              <w:rPr>
                <w:rFonts w:eastAsia="Malgun Gothic"/>
                <w:iCs/>
                <w:kern w:val="2"/>
                <w:lang w:eastAsia="ko-KR"/>
              </w:rPr>
              <w:t xml:space="preserve">on </w:t>
            </w:r>
            <w:r>
              <w:rPr>
                <w:rFonts w:eastAsia="Malgun Gothic" w:hint="eastAsia"/>
                <w:iCs/>
                <w:kern w:val="2"/>
                <w:lang w:eastAsia="ko-KR"/>
              </w:rPr>
              <w:t>rank-specific</w:t>
            </w:r>
            <w:r>
              <w:rPr>
                <w:rFonts w:eastAsia="Malgun Gothic"/>
                <w:iCs/>
                <w:kern w:val="2"/>
                <w:lang w:eastAsia="ko-KR"/>
              </w:rPr>
              <w:t xml:space="preserve"> method as the rank of UE is based on the geometry in the SLS. For rank-common, what is the difference of layer-common method. Thus, we think option 3 and 4 seems sufficient.  </w:t>
            </w:r>
          </w:p>
        </w:tc>
      </w:tr>
      <w:tr w:rsidR="00C43C85" w14:paraId="22EC0231" w14:textId="77777777">
        <w:tc>
          <w:tcPr>
            <w:tcW w:w="1350" w:type="dxa"/>
          </w:tcPr>
          <w:p w14:paraId="22EC022F" w14:textId="77777777" w:rsidR="00C43C85" w:rsidRDefault="006A6A66">
            <w:pPr>
              <w:spacing w:before="120" w:line="240" w:lineRule="auto"/>
              <w:rPr>
                <w:iCs/>
                <w:kern w:val="2"/>
                <w:lang w:eastAsia="zh-CN"/>
              </w:rPr>
            </w:pPr>
            <w:r>
              <w:rPr>
                <w:iCs/>
                <w:kern w:val="2"/>
                <w:lang w:eastAsia="zh-CN"/>
              </w:rPr>
              <w:t>Qualcomm</w:t>
            </w:r>
          </w:p>
        </w:tc>
        <w:tc>
          <w:tcPr>
            <w:tcW w:w="8001" w:type="dxa"/>
            <w:vAlign w:val="center"/>
          </w:tcPr>
          <w:p w14:paraId="22EC0230" w14:textId="77777777" w:rsidR="00C43C85" w:rsidRDefault="006A6A66">
            <w:pPr>
              <w:spacing w:before="120" w:line="240" w:lineRule="auto"/>
              <w:rPr>
                <w:iCs/>
                <w:kern w:val="2"/>
                <w:lang w:eastAsia="zh-CN"/>
              </w:rPr>
            </w:pPr>
            <w:r>
              <w:rPr>
                <w:iCs/>
                <w:kern w:val="2"/>
                <w:lang w:eastAsia="zh-CN"/>
              </w:rPr>
              <w:t>We prefer to leave it up to companies to report their method.</w:t>
            </w:r>
          </w:p>
        </w:tc>
      </w:tr>
      <w:tr w:rsidR="00C43C85" w14:paraId="22EC0234" w14:textId="77777777">
        <w:tc>
          <w:tcPr>
            <w:tcW w:w="1350" w:type="dxa"/>
          </w:tcPr>
          <w:p w14:paraId="22EC0232"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22EC0233" w14:textId="77777777" w:rsidR="00C43C85" w:rsidRDefault="006A6A66">
            <w:pPr>
              <w:spacing w:before="120" w:line="240" w:lineRule="auto"/>
              <w:rPr>
                <w:iCs/>
                <w:kern w:val="2"/>
                <w:lang w:eastAsia="zh-CN"/>
              </w:rPr>
            </w:pPr>
            <w:r>
              <w:rPr>
                <w:rFonts w:hint="eastAsia"/>
                <w:iCs/>
                <w:kern w:val="2"/>
                <w:lang w:eastAsia="zh-CN"/>
              </w:rPr>
              <w:t>W</w:t>
            </w:r>
            <w:r>
              <w:rPr>
                <w:iCs/>
                <w:kern w:val="2"/>
                <w:lang w:eastAsia="zh-CN"/>
              </w:rPr>
              <w:t xml:space="preserve">e are fine with all the options and we think the performance of different options can be </w:t>
            </w:r>
            <w:r>
              <w:rPr>
                <w:iCs/>
                <w:kern w:val="2"/>
                <w:lang w:eastAsia="zh-CN"/>
              </w:rPr>
              <w:lastRenderedPageBreak/>
              <w:t>compared further.</w:t>
            </w:r>
          </w:p>
        </w:tc>
      </w:tr>
      <w:tr w:rsidR="00C43C85" w14:paraId="22EC0238" w14:textId="77777777">
        <w:tc>
          <w:tcPr>
            <w:tcW w:w="1350" w:type="dxa"/>
          </w:tcPr>
          <w:p w14:paraId="22EC0235" w14:textId="77777777" w:rsidR="00C43C85" w:rsidRDefault="006A6A66">
            <w:pPr>
              <w:spacing w:before="120" w:line="240" w:lineRule="auto"/>
              <w:rPr>
                <w:iCs/>
                <w:kern w:val="2"/>
                <w:lang w:eastAsia="zh-CN"/>
              </w:rPr>
            </w:pPr>
            <w:r>
              <w:rPr>
                <w:iCs/>
                <w:kern w:val="2"/>
                <w:lang w:eastAsia="zh-CN"/>
              </w:rPr>
              <w:lastRenderedPageBreak/>
              <w:t>Samsung</w:t>
            </w:r>
          </w:p>
        </w:tc>
        <w:tc>
          <w:tcPr>
            <w:tcW w:w="8001" w:type="dxa"/>
            <w:vAlign w:val="center"/>
          </w:tcPr>
          <w:p w14:paraId="22EC0236" w14:textId="77777777" w:rsidR="00C43C85" w:rsidRDefault="006A6A66">
            <w:pPr>
              <w:spacing w:before="120" w:line="240" w:lineRule="auto"/>
              <w:rPr>
                <w:lang w:eastAsia="zh-CN"/>
              </w:rPr>
            </w:pPr>
            <w:r>
              <w:rPr>
                <w:lang w:eastAsia="zh-CN"/>
              </w:rPr>
              <w:t>If companies have to choose between the options, we support Option 2s and Option 4.</w:t>
            </w:r>
          </w:p>
          <w:p w14:paraId="22EC0237" w14:textId="77777777" w:rsidR="00C43C85" w:rsidRDefault="006A6A66">
            <w:pPr>
              <w:spacing w:before="120" w:line="240" w:lineRule="auto"/>
              <w:rPr>
                <w:iCs/>
                <w:kern w:val="2"/>
                <w:lang w:eastAsia="zh-CN"/>
              </w:rPr>
            </w:pPr>
            <w:r>
              <w:rPr>
                <w:lang w:eastAsia="zh-CN"/>
              </w:rPr>
              <w:t>If companies could freely adopt some of the options, reporting is required as the associated overhead of keeping rank/layer-specific model should be properly accounted.</w:t>
            </w:r>
          </w:p>
        </w:tc>
      </w:tr>
      <w:tr w:rsidR="00C43C85" w14:paraId="22EC023C" w14:textId="77777777">
        <w:tc>
          <w:tcPr>
            <w:tcW w:w="1350" w:type="dxa"/>
          </w:tcPr>
          <w:p w14:paraId="22EC0239" w14:textId="77777777" w:rsidR="00C43C85" w:rsidRDefault="006A6A66">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22EC023A" w14:textId="77777777" w:rsidR="00C43C85" w:rsidRDefault="006A6A66">
            <w:pPr>
              <w:spacing w:before="120" w:line="240" w:lineRule="auto"/>
              <w:rPr>
                <w:rFonts w:eastAsia="MS Mincho"/>
                <w:lang w:eastAsia="ja-JP"/>
              </w:rPr>
            </w:pPr>
            <w:r>
              <w:rPr>
                <w:rFonts w:eastAsia="MS Mincho"/>
                <w:lang w:eastAsia="ja-JP"/>
              </w:rPr>
              <w:t>It is better to specify which Option is adopted when reporting simulation results. Our current preference is Option 4.</w:t>
            </w:r>
          </w:p>
          <w:p w14:paraId="22EC023B" w14:textId="77777777" w:rsidR="00C43C85" w:rsidRDefault="006A6A66">
            <w:pPr>
              <w:spacing w:before="120" w:line="240" w:lineRule="auto"/>
              <w:rPr>
                <w:iCs/>
                <w:kern w:val="2"/>
                <w:lang w:eastAsia="zh-CN"/>
              </w:rPr>
            </w:pPr>
            <w:r>
              <w:rPr>
                <w:rFonts w:eastAsia="MS Mincho"/>
                <w:lang w:eastAsia="ja-JP"/>
              </w:rPr>
              <w:t>As of additional KPI, the total number of parameters from all models for rank &gt; 1 can be an additional metric.</w:t>
            </w:r>
          </w:p>
        </w:tc>
      </w:tr>
      <w:tr w:rsidR="00C43C85" w14:paraId="22EC023F" w14:textId="77777777">
        <w:tc>
          <w:tcPr>
            <w:tcW w:w="1350" w:type="dxa"/>
          </w:tcPr>
          <w:p w14:paraId="22EC023D" w14:textId="77777777" w:rsidR="00C43C85" w:rsidRDefault="006A6A66">
            <w:pPr>
              <w:spacing w:before="120" w:line="240" w:lineRule="auto"/>
              <w:rPr>
                <w:rFonts w:eastAsia="MS Mincho"/>
                <w:iCs/>
                <w:kern w:val="2"/>
                <w:lang w:eastAsia="ja-JP"/>
              </w:rPr>
            </w:pPr>
            <w:r>
              <w:rPr>
                <w:rFonts w:hint="eastAsia"/>
                <w:iCs/>
                <w:kern w:val="2"/>
                <w:lang w:eastAsia="zh-CN"/>
              </w:rPr>
              <w:t>CATT</w:t>
            </w:r>
          </w:p>
        </w:tc>
        <w:tc>
          <w:tcPr>
            <w:tcW w:w="8001" w:type="dxa"/>
            <w:vAlign w:val="center"/>
          </w:tcPr>
          <w:p w14:paraId="22EC023E" w14:textId="77777777" w:rsidR="00C43C85" w:rsidRDefault="006A6A66">
            <w:pPr>
              <w:spacing w:before="120" w:line="240" w:lineRule="auto"/>
              <w:rPr>
                <w:rFonts w:eastAsia="MS Mincho"/>
                <w:lang w:eastAsia="ja-JP"/>
              </w:rPr>
            </w:pPr>
            <w:r>
              <w:rPr>
                <w:rFonts w:hint="eastAsia"/>
                <w:iCs/>
                <w:kern w:val="2"/>
                <w:lang w:eastAsia="zh-CN"/>
              </w:rPr>
              <w:t xml:space="preserve">Fine for companies report their approach at this stage. Among the options, our preference is option 3. Compared </w:t>
            </w:r>
            <w:r>
              <w:rPr>
                <w:iCs/>
                <w:kern w:val="2"/>
                <w:lang w:eastAsia="zh-CN"/>
              </w:rPr>
              <w:t>same</w:t>
            </w:r>
            <w:r>
              <w:rPr>
                <w:rFonts w:hint="eastAsia"/>
                <w:iCs/>
                <w:kern w:val="2"/>
                <w:lang w:eastAsia="zh-CN"/>
              </w:rPr>
              <w:t xml:space="preserve"> PMI feedback overhead for each layer, we prefer PMI</w:t>
            </w:r>
            <w:r>
              <w:rPr>
                <w:iCs/>
                <w:kern w:val="2"/>
                <w:lang w:eastAsia="zh-CN"/>
              </w:rPr>
              <w:t xml:space="preserve"> feedback</w:t>
            </w:r>
            <w:r>
              <w:rPr>
                <w:rFonts w:hint="eastAsia"/>
                <w:iCs/>
                <w:kern w:val="2"/>
                <w:lang w:eastAsia="zh-CN"/>
              </w:rPr>
              <w:t xml:space="preserve"> overhead</w:t>
            </w:r>
            <w:r>
              <w:rPr>
                <w:iCs/>
                <w:kern w:val="2"/>
                <w:lang w:eastAsia="zh-CN"/>
              </w:rPr>
              <w:t xml:space="preserve"> for rank 3</w:t>
            </w:r>
            <w:r>
              <w:rPr>
                <w:rFonts w:hint="eastAsia"/>
                <w:iCs/>
                <w:kern w:val="2"/>
                <w:lang w:eastAsia="zh-CN"/>
              </w:rPr>
              <w:t>/</w:t>
            </w:r>
            <w:r>
              <w:rPr>
                <w:iCs/>
                <w:kern w:val="2"/>
                <w:lang w:eastAsia="zh-CN"/>
              </w:rPr>
              <w:t>4 to be comparable to rank 2</w:t>
            </w:r>
            <w:r>
              <w:rPr>
                <w:rFonts w:hint="eastAsia"/>
                <w:iCs/>
                <w:kern w:val="2"/>
                <w:lang w:eastAsia="zh-CN"/>
              </w:rPr>
              <w:t xml:space="preserve"> (widely applied in MIMO sections).</w:t>
            </w:r>
          </w:p>
        </w:tc>
      </w:tr>
      <w:tr w:rsidR="00C43C85" w14:paraId="22EC0242" w14:textId="77777777">
        <w:tc>
          <w:tcPr>
            <w:tcW w:w="1350" w:type="dxa"/>
          </w:tcPr>
          <w:p w14:paraId="22EC0240" w14:textId="77777777" w:rsidR="00C43C85" w:rsidRDefault="006A6A66">
            <w:pPr>
              <w:spacing w:before="120" w:line="240" w:lineRule="auto"/>
              <w:rPr>
                <w:iCs/>
                <w:kern w:val="2"/>
                <w:lang w:eastAsia="zh-CN"/>
              </w:rPr>
            </w:pPr>
            <w:r>
              <w:rPr>
                <w:rFonts w:hint="eastAsia"/>
                <w:iCs/>
                <w:kern w:val="2"/>
                <w:lang w:eastAsia="zh-CN"/>
              </w:rPr>
              <w:t>X</w:t>
            </w:r>
            <w:r>
              <w:rPr>
                <w:iCs/>
                <w:kern w:val="2"/>
                <w:lang w:eastAsia="zh-CN"/>
              </w:rPr>
              <w:t>iaomi</w:t>
            </w:r>
          </w:p>
        </w:tc>
        <w:tc>
          <w:tcPr>
            <w:tcW w:w="8001" w:type="dxa"/>
            <w:vAlign w:val="center"/>
          </w:tcPr>
          <w:p w14:paraId="22EC0241" w14:textId="77777777" w:rsidR="00C43C85" w:rsidRDefault="006A6A66">
            <w:pPr>
              <w:spacing w:before="120" w:line="240" w:lineRule="auto"/>
              <w:rPr>
                <w:iCs/>
                <w:kern w:val="2"/>
                <w:lang w:eastAsia="zh-CN"/>
              </w:rPr>
            </w:pPr>
            <w:r>
              <w:rPr>
                <w:iCs/>
                <w:kern w:val="2"/>
                <w:lang w:eastAsia="zh-CN"/>
              </w:rPr>
              <w:t>We prefer option 4.</w:t>
            </w:r>
          </w:p>
        </w:tc>
      </w:tr>
      <w:tr w:rsidR="00C43C85" w14:paraId="22EC0245" w14:textId="77777777">
        <w:tc>
          <w:tcPr>
            <w:tcW w:w="1350" w:type="dxa"/>
          </w:tcPr>
          <w:p w14:paraId="22EC0243" w14:textId="77777777" w:rsidR="00C43C85" w:rsidRDefault="006A6A6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2EC0244" w14:textId="77777777" w:rsidR="00C43C85" w:rsidRDefault="006A6A66">
            <w:pPr>
              <w:spacing w:before="120" w:line="240" w:lineRule="auto"/>
              <w:rPr>
                <w:iCs/>
                <w:kern w:val="2"/>
                <w:lang w:eastAsia="zh-CN"/>
              </w:rPr>
            </w:pPr>
            <w:r>
              <w:rPr>
                <w:rFonts w:hint="eastAsia"/>
                <w:lang w:eastAsia="zh-CN"/>
              </w:rPr>
              <w:t>W</w:t>
            </w:r>
            <w:r>
              <w:rPr>
                <w:lang w:eastAsia="zh-CN"/>
              </w:rPr>
              <w:t>e prefer Option 4.</w:t>
            </w:r>
          </w:p>
        </w:tc>
      </w:tr>
      <w:tr w:rsidR="00C43C85" w14:paraId="22EC0248" w14:textId="77777777">
        <w:tc>
          <w:tcPr>
            <w:tcW w:w="1350" w:type="dxa"/>
          </w:tcPr>
          <w:p w14:paraId="22EC0246" w14:textId="77777777" w:rsidR="00C43C85" w:rsidRDefault="006A6A66">
            <w:pPr>
              <w:spacing w:before="120" w:line="240" w:lineRule="auto"/>
              <w:rPr>
                <w:iCs/>
                <w:kern w:val="2"/>
                <w:lang w:eastAsia="zh-CN"/>
              </w:rPr>
            </w:pPr>
            <w:r>
              <w:rPr>
                <w:rFonts w:eastAsiaTheme="minorEastAsia" w:hint="eastAsia"/>
                <w:iCs/>
                <w:kern w:val="2"/>
                <w:lang w:eastAsia="zh-CN"/>
              </w:rPr>
              <w:t>S</w:t>
            </w:r>
            <w:r>
              <w:rPr>
                <w:rFonts w:eastAsiaTheme="minorEastAsia"/>
                <w:iCs/>
                <w:kern w:val="2"/>
                <w:lang w:eastAsia="zh-CN"/>
              </w:rPr>
              <w:t>preadtrum</w:t>
            </w:r>
          </w:p>
        </w:tc>
        <w:tc>
          <w:tcPr>
            <w:tcW w:w="8001" w:type="dxa"/>
            <w:vAlign w:val="center"/>
          </w:tcPr>
          <w:p w14:paraId="22EC0247" w14:textId="77777777" w:rsidR="00C43C85" w:rsidRDefault="006A6A66">
            <w:pPr>
              <w:spacing w:before="120" w:line="240" w:lineRule="auto"/>
              <w:rPr>
                <w:lang w:eastAsia="zh-CN"/>
              </w:rPr>
            </w:pPr>
            <w:r>
              <w:rPr>
                <w:rFonts w:eastAsiaTheme="minorEastAsia"/>
                <w:lang w:eastAsia="zh-CN"/>
              </w:rPr>
              <w:t>Prefer option 4, but also fine to leave it up to companies to report</w:t>
            </w:r>
          </w:p>
        </w:tc>
      </w:tr>
      <w:tr w:rsidR="00C43C85" w14:paraId="22EC024B" w14:textId="77777777">
        <w:tc>
          <w:tcPr>
            <w:tcW w:w="1350" w:type="dxa"/>
          </w:tcPr>
          <w:p w14:paraId="22EC0249" w14:textId="77777777" w:rsidR="00C43C85" w:rsidRDefault="006A6A66">
            <w:pPr>
              <w:spacing w:before="120" w:line="240" w:lineRule="auto"/>
              <w:rPr>
                <w:rFonts w:eastAsiaTheme="minorEastAsia"/>
                <w:iCs/>
                <w:kern w:val="2"/>
                <w:lang w:eastAsia="zh-CN"/>
              </w:rPr>
            </w:pPr>
            <w:r>
              <w:rPr>
                <w:rFonts w:hint="eastAsia"/>
                <w:iCs/>
                <w:kern w:val="2"/>
                <w:lang w:eastAsia="zh-CN"/>
              </w:rPr>
              <w:t>E</w:t>
            </w:r>
            <w:r>
              <w:rPr>
                <w:iCs/>
                <w:kern w:val="2"/>
                <w:lang w:eastAsia="zh-CN"/>
              </w:rPr>
              <w:t>TRI</w:t>
            </w:r>
          </w:p>
        </w:tc>
        <w:tc>
          <w:tcPr>
            <w:tcW w:w="8001" w:type="dxa"/>
            <w:vAlign w:val="center"/>
          </w:tcPr>
          <w:p w14:paraId="22EC024A" w14:textId="77777777" w:rsidR="00C43C85" w:rsidRDefault="006A6A66">
            <w:pPr>
              <w:spacing w:before="120" w:line="240" w:lineRule="auto"/>
              <w:rPr>
                <w:rFonts w:eastAsiaTheme="minorEastAsia"/>
                <w:lang w:eastAsia="zh-CN"/>
              </w:rPr>
            </w:pPr>
            <w:r>
              <w:rPr>
                <w:rFonts w:hint="eastAsia"/>
                <w:lang w:eastAsia="zh-CN"/>
              </w:rPr>
              <w:t>W</w:t>
            </w:r>
            <w:r>
              <w:rPr>
                <w:lang w:eastAsia="zh-CN"/>
              </w:rPr>
              <w:t>e prefer companies to report the specific option they adopt.</w:t>
            </w:r>
          </w:p>
        </w:tc>
      </w:tr>
      <w:tr w:rsidR="00C43C85" w14:paraId="22EC024E" w14:textId="77777777">
        <w:tc>
          <w:tcPr>
            <w:tcW w:w="1350" w:type="dxa"/>
          </w:tcPr>
          <w:p w14:paraId="22EC024C" w14:textId="77777777" w:rsidR="00C43C85" w:rsidRDefault="006A6A66">
            <w:pPr>
              <w:spacing w:before="120" w:line="240" w:lineRule="auto"/>
              <w:rPr>
                <w:iCs/>
                <w:kern w:val="2"/>
                <w:lang w:eastAsia="zh-CN"/>
              </w:rPr>
            </w:pPr>
            <w:r>
              <w:rPr>
                <w:iCs/>
                <w:kern w:val="2"/>
                <w:lang w:eastAsia="zh-CN"/>
              </w:rPr>
              <w:t>Ericsson</w:t>
            </w:r>
          </w:p>
        </w:tc>
        <w:tc>
          <w:tcPr>
            <w:tcW w:w="8001" w:type="dxa"/>
            <w:vAlign w:val="center"/>
          </w:tcPr>
          <w:p w14:paraId="22EC024D" w14:textId="77777777" w:rsidR="00C43C85" w:rsidRDefault="006A6A66">
            <w:pPr>
              <w:spacing w:before="120" w:line="240" w:lineRule="auto"/>
              <w:rPr>
                <w:lang w:eastAsia="zh-CN"/>
              </w:rPr>
            </w:pPr>
            <w:r>
              <w:rPr>
                <w:lang w:eastAsia="zh-CN"/>
              </w:rPr>
              <w:t xml:space="preserve">In principle we support that the company need to report which options was used, but more discussion is needed in the other agenda on how these options are defined and how it relates to payload, rank and CQI reporting etc. </w:t>
            </w:r>
          </w:p>
        </w:tc>
      </w:tr>
    </w:tbl>
    <w:p w14:paraId="22EC024F" w14:textId="77777777" w:rsidR="00C43C85" w:rsidRDefault="00C43C85">
      <w:pPr>
        <w:spacing w:after="0" w:line="240" w:lineRule="auto"/>
        <w:rPr>
          <w:b/>
          <w:lang w:eastAsia="zh-CN"/>
        </w:rPr>
      </w:pPr>
    </w:p>
    <w:p w14:paraId="22EC0250" w14:textId="77777777" w:rsidR="00C43C85" w:rsidRDefault="00C43C85">
      <w:pPr>
        <w:spacing w:after="0" w:line="240" w:lineRule="auto"/>
        <w:rPr>
          <w:b/>
          <w:lang w:eastAsia="zh-CN"/>
        </w:rPr>
      </w:pPr>
    </w:p>
    <w:p w14:paraId="22EC0251" w14:textId="77777777" w:rsidR="00C43C85" w:rsidRDefault="006A6A66">
      <w:pPr>
        <w:pStyle w:val="4"/>
        <w:numPr>
          <w:ilvl w:val="0"/>
          <w:numId w:val="0"/>
        </w:numPr>
        <w:rPr>
          <w:u w:val="single"/>
          <w:lang w:eastAsia="zh-CN"/>
        </w:rPr>
      </w:pPr>
      <w:r>
        <w:rPr>
          <w:u w:val="single"/>
          <w:lang w:eastAsia="zh-CN"/>
        </w:rPr>
        <w:t>Issue#3-5 Quantization/Dequantization method</w:t>
      </w:r>
    </w:p>
    <w:p w14:paraId="22EC0252" w14:textId="77777777" w:rsidR="00C43C85" w:rsidRDefault="006A6A66">
      <w:pPr>
        <w:rPr>
          <w:lang w:eastAsia="zh-CN"/>
        </w:rPr>
      </w:pPr>
      <w:r>
        <w:rPr>
          <w:lang w:eastAsia="zh-CN"/>
        </w:rPr>
        <w:t>From the contributions for this meeting, companies mentioned the quantization/dequantization, which may subject to vector quantization, scalar quantization, etc. As the specific quantization/dequantization method will impact the overhead and performance, it may be then helpful to report the quantization/dequantization method to help other companies better understand how different methods work and their impact to the metrics.</w:t>
      </w:r>
    </w:p>
    <w:p w14:paraId="22EC0253" w14:textId="77777777" w:rsidR="00C43C85" w:rsidRDefault="006A6A66">
      <w:pPr>
        <w:spacing w:beforeLines="100" w:before="240"/>
        <w:rPr>
          <w:b/>
          <w:lang w:eastAsia="zh-CN"/>
        </w:rPr>
      </w:pPr>
      <w:r>
        <w:rPr>
          <w:b/>
          <w:highlight w:val="yellow"/>
          <w:lang w:eastAsia="zh-CN"/>
        </w:rPr>
        <w:t>Question 3.2.5</w:t>
      </w:r>
      <w:r>
        <w:rPr>
          <w:b/>
          <w:lang w:eastAsia="zh-CN"/>
        </w:rPr>
        <w:t xml:space="preserve">: </w:t>
      </w:r>
      <w:r>
        <w:rPr>
          <w:b/>
          <w:bCs/>
          <w:lang w:eastAsia="zh-CN"/>
        </w:rPr>
        <w:t>For the evaluation of the AI/ML based CSI compression sub use cases, do you think companies are encouraged to report the specific quantization/dequantization method, e.g., vector quantization, scalar quantization, etc.</w:t>
      </w:r>
    </w:p>
    <w:p w14:paraId="22EC0254" w14:textId="77777777" w:rsidR="00C43C85" w:rsidRDefault="00C43C85">
      <w:pPr>
        <w:rPr>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25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255"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256" w14:textId="77777777" w:rsidR="00C43C85" w:rsidRDefault="006A6A66">
            <w:pPr>
              <w:spacing w:before="120" w:line="240" w:lineRule="auto"/>
              <w:rPr>
                <w:i/>
                <w:iCs/>
                <w:kern w:val="2"/>
                <w:lang w:eastAsia="zh-CN"/>
              </w:rPr>
            </w:pPr>
            <w:r>
              <w:rPr>
                <w:i/>
                <w:iCs/>
                <w:kern w:val="2"/>
                <w:lang w:eastAsia="zh-CN"/>
              </w:rPr>
              <w:t>View</w:t>
            </w:r>
          </w:p>
        </w:tc>
      </w:tr>
      <w:tr w:rsidR="00C43C85" w14:paraId="22EC025A" w14:textId="77777777">
        <w:tc>
          <w:tcPr>
            <w:tcW w:w="1350" w:type="dxa"/>
            <w:tcBorders>
              <w:top w:val="single" w:sz="4" w:space="0" w:color="auto"/>
              <w:left w:val="single" w:sz="4" w:space="0" w:color="auto"/>
              <w:bottom w:val="single" w:sz="4" w:space="0" w:color="auto"/>
              <w:right w:val="single" w:sz="4" w:space="0" w:color="auto"/>
            </w:tcBorders>
          </w:tcPr>
          <w:p w14:paraId="22EC0258"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C0259" w14:textId="77777777" w:rsidR="00C43C85" w:rsidRDefault="006A6A66">
            <w:pPr>
              <w:spacing w:before="120" w:line="240" w:lineRule="auto"/>
              <w:rPr>
                <w:lang w:eastAsia="zh-CN"/>
              </w:rPr>
            </w:pPr>
            <w:r>
              <w:rPr>
                <w:lang w:eastAsia="zh-CN"/>
              </w:rPr>
              <w:t>It is helpful for cross-check between companies with the reporting of quantization/dequantization method.</w:t>
            </w:r>
          </w:p>
        </w:tc>
      </w:tr>
      <w:tr w:rsidR="00C43C85" w14:paraId="22EC025D" w14:textId="77777777">
        <w:tc>
          <w:tcPr>
            <w:tcW w:w="1350" w:type="dxa"/>
            <w:tcBorders>
              <w:top w:val="single" w:sz="4" w:space="0" w:color="auto"/>
              <w:left w:val="single" w:sz="4" w:space="0" w:color="auto"/>
              <w:bottom w:val="single" w:sz="4" w:space="0" w:color="auto"/>
              <w:right w:val="single" w:sz="4" w:space="0" w:color="auto"/>
            </w:tcBorders>
          </w:tcPr>
          <w:p w14:paraId="22EC025B"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22EC025C" w14:textId="77777777" w:rsidR="00C43C85" w:rsidRDefault="006A6A66">
            <w:pPr>
              <w:spacing w:before="120" w:line="240" w:lineRule="auto"/>
              <w:rPr>
                <w:lang w:eastAsia="zh-CN"/>
              </w:rPr>
            </w:pPr>
            <w:r>
              <w:rPr>
                <w:lang w:eastAsia="zh-CN"/>
              </w:rPr>
              <w:t xml:space="preserve">We think the specific quantization/dequantization method should be part of reporting. </w:t>
            </w:r>
          </w:p>
        </w:tc>
      </w:tr>
      <w:tr w:rsidR="00C43C85" w14:paraId="22EC0260" w14:textId="77777777">
        <w:tc>
          <w:tcPr>
            <w:tcW w:w="1350" w:type="dxa"/>
            <w:tcBorders>
              <w:top w:val="single" w:sz="4" w:space="0" w:color="auto"/>
              <w:left w:val="single" w:sz="4" w:space="0" w:color="auto"/>
              <w:bottom w:val="single" w:sz="4" w:space="0" w:color="auto"/>
              <w:right w:val="single" w:sz="4" w:space="0" w:color="auto"/>
            </w:tcBorders>
          </w:tcPr>
          <w:p w14:paraId="22EC025E" w14:textId="77777777" w:rsidR="00C43C85" w:rsidRDefault="006A6A66">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2EC025F" w14:textId="77777777" w:rsidR="00C43C85" w:rsidRDefault="006A6A66">
            <w:pPr>
              <w:spacing w:before="120" w:line="240" w:lineRule="auto"/>
              <w:rPr>
                <w:lang w:eastAsia="zh-CN"/>
              </w:rPr>
            </w:pPr>
            <w:r>
              <w:rPr>
                <w:lang w:eastAsia="zh-CN"/>
              </w:rPr>
              <w:t>We encourage companies to provide such information. At least, the standards impact part (including the overhead for exchanging the quantization codebook) for using the chosen quantization/dequantization needs to be included.</w:t>
            </w:r>
          </w:p>
        </w:tc>
      </w:tr>
      <w:tr w:rsidR="00C43C85" w14:paraId="22EC0263" w14:textId="77777777">
        <w:tc>
          <w:tcPr>
            <w:tcW w:w="1350" w:type="dxa"/>
            <w:tcBorders>
              <w:top w:val="single" w:sz="4" w:space="0" w:color="auto"/>
              <w:left w:val="single" w:sz="4" w:space="0" w:color="auto"/>
              <w:bottom w:val="single" w:sz="4" w:space="0" w:color="auto"/>
              <w:right w:val="single" w:sz="4" w:space="0" w:color="auto"/>
            </w:tcBorders>
          </w:tcPr>
          <w:p w14:paraId="22EC0261" w14:textId="77777777" w:rsidR="00C43C85" w:rsidRDefault="006A6A66">
            <w:pPr>
              <w:spacing w:before="120" w:line="240" w:lineRule="auto"/>
              <w:rPr>
                <w:iCs/>
                <w:kern w:val="2"/>
                <w:lang w:eastAsia="zh-CN"/>
              </w:rPr>
            </w:pPr>
            <w:r>
              <w:rPr>
                <w:iCs/>
                <w:kern w:val="2"/>
                <w:lang w:eastAsia="zh-CN"/>
              </w:rPr>
              <w:lastRenderedPageBreak/>
              <w:t>Apple</w:t>
            </w:r>
          </w:p>
        </w:tc>
        <w:tc>
          <w:tcPr>
            <w:tcW w:w="8001" w:type="dxa"/>
            <w:tcBorders>
              <w:top w:val="single" w:sz="4" w:space="0" w:color="auto"/>
              <w:left w:val="single" w:sz="4" w:space="0" w:color="auto"/>
              <w:bottom w:val="single" w:sz="4" w:space="0" w:color="auto"/>
              <w:right w:val="single" w:sz="4" w:space="0" w:color="auto"/>
            </w:tcBorders>
            <w:vAlign w:val="center"/>
          </w:tcPr>
          <w:p w14:paraId="22EC0262" w14:textId="77777777" w:rsidR="00C43C85" w:rsidRDefault="006A6A66">
            <w:pPr>
              <w:spacing w:before="120" w:line="240" w:lineRule="auto"/>
              <w:rPr>
                <w:iCs/>
                <w:kern w:val="2"/>
                <w:lang w:eastAsia="zh-CN"/>
              </w:rPr>
            </w:pPr>
            <w:r>
              <w:rPr>
                <w:iCs/>
                <w:kern w:val="2"/>
                <w:lang w:eastAsia="zh-CN"/>
              </w:rPr>
              <w:t xml:space="preserve">Yes. It is helpful to cross-check performance. </w:t>
            </w:r>
          </w:p>
        </w:tc>
      </w:tr>
      <w:tr w:rsidR="00C43C85" w14:paraId="22EC0266" w14:textId="77777777">
        <w:tc>
          <w:tcPr>
            <w:tcW w:w="1350" w:type="dxa"/>
            <w:tcBorders>
              <w:top w:val="single" w:sz="4" w:space="0" w:color="auto"/>
              <w:left w:val="single" w:sz="4" w:space="0" w:color="auto"/>
              <w:bottom w:val="single" w:sz="4" w:space="0" w:color="auto"/>
              <w:right w:val="single" w:sz="4" w:space="0" w:color="auto"/>
            </w:tcBorders>
          </w:tcPr>
          <w:p w14:paraId="22EC0264" w14:textId="77777777" w:rsidR="00C43C85" w:rsidRDefault="006A6A66">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C0265" w14:textId="77777777" w:rsidR="00C43C85" w:rsidRDefault="006A6A66">
            <w:pPr>
              <w:spacing w:before="120" w:line="240" w:lineRule="auto"/>
              <w:rPr>
                <w:iCs/>
                <w:kern w:val="2"/>
                <w:lang w:eastAsia="zh-CN"/>
              </w:rPr>
            </w:pPr>
            <w:r>
              <w:rPr>
                <w:iCs/>
                <w:kern w:val="2"/>
                <w:lang w:eastAsia="zh-CN"/>
              </w:rPr>
              <w:t xml:space="preserve">We believe quantization/dequantization methods should be reported as both UEs and gNB are involved. </w:t>
            </w:r>
          </w:p>
        </w:tc>
      </w:tr>
      <w:tr w:rsidR="00C43C85" w14:paraId="22EC0269" w14:textId="77777777">
        <w:tc>
          <w:tcPr>
            <w:tcW w:w="1350" w:type="dxa"/>
            <w:tcBorders>
              <w:top w:val="single" w:sz="4" w:space="0" w:color="auto"/>
              <w:left w:val="single" w:sz="4" w:space="0" w:color="auto"/>
              <w:bottom w:val="single" w:sz="4" w:space="0" w:color="auto"/>
              <w:right w:val="single" w:sz="4" w:space="0" w:color="auto"/>
            </w:tcBorders>
          </w:tcPr>
          <w:p w14:paraId="22EC0267" w14:textId="77777777" w:rsidR="00C43C85" w:rsidRDefault="006A6A66">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22EC0268" w14:textId="77777777" w:rsidR="00C43C85" w:rsidRDefault="006A6A66">
            <w:pPr>
              <w:spacing w:before="120" w:line="240" w:lineRule="auto"/>
              <w:rPr>
                <w:iCs/>
                <w:kern w:val="2"/>
                <w:lang w:eastAsia="zh-CN"/>
              </w:rPr>
            </w:pPr>
            <w:r>
              <w:rPr>
                <w:iCs/>
                <w:kern w:val="2"/>
                <w:lang w:eastAsia="zh-CN"/>
              </w:rPr>
              <w:t>This is useful info that should be encouraged to be reported.</w:t>
            </w:r>
          </w:p>
        </w:tc>
      </w:tr>
      <w:tr w:rsidR="00C43C85" w14:paraId="22EC026C" w14:textId="77777777">
        <w:tc>
          <w:tcPr>
            <w:tcW w:w="1350" w:type="dxa"/>
            <w:tcBorders>
              <w:top w:val="single" w:sz="4" w:space="0" w:color="auto"/>
              <w:left w:val="single" w:sz="4" w:space="0" w:color="auto"/>
              <w:bottom w:val="single" w:sz="4" w:space="0" w:color="auto"/>
              <w:right w:val="single" w:sz="4" w:space="0" w:color="auto"/>
            </w:tcBorders>
          </w:tcPr>
          <w:p w14:paraId="22EC026A" w14:textId="77777777" w:rsidR="00C43C85" w:rsidRDefault="006A6A66">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22EC026B" w14:textId="77777777" w:rsidR="00C43C85" w:rsidRDefault="006A6A66">
            <w:pPr>
              <w:spacing w:before="120" w:line="240" w:lineRule="auto"/>
              <w:rPr>
                <w:iCs/>
                <w:kern w:val="2"/>
                <w:lang w:eastAsia="zh-CN"/>
              </w:rPr>
            </w:pPr>
            <w:r>
              <w:rPr>
                <w:iCs/>
                <w:kern w:val="2"/>
                <w:lang w:eastAsia="zh-CN"/>
              </w:rPr>
              <w:t xml:space="preserve">Yes. </w:t>
            </w:r>
          </w:p>
        </w:tc>
      </w:tr>
      <w:tr w:rsidR="00C43C85" w14:paraId="22EC026F" w14:textId="77777777">
        <w:tc>
          <w:tcPr>
            <w:tcW w:w="1350" w:type="dxa"/>
            <w:tcBorders>
              <w:top w:val="single" w:sz="4" w:space="0" w:color="auto"/>
              <w:left w:val="single" w:sz="4" w:space="0" w:color="auto"/>
              <w:bottom w:val="single" w:sz="4" w:space="0" w:color="auto"/>
              <w:right w:val="single" w:sz="4" w:space="0" w:color="auto"/>
            </w:tcBorders>
          </w:tcPr>
          <w:p w14:paraId="22EC026D"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C026E" w14:textId="77777777" w:rsidR="00C43C85" w:rsidRDefault="006A6A66">
            <w:pPr>
              <w:spacing w:before="120" w:line="240" w:lineRule="auto"/>
              <w:rPr>
                <w:lang w:eastAsia="zh-CN"/>
              </w:rPr>
            </w:pPr>
            <w:r>
              <w:rPr>
                <w:rFonts w:hint="eastAsia"/>
                <w:lang w:eastAsia="zh-CN"/>
              </w:rPr>
              <w:t xml:space="preserve">From our view, companies are encouraged to report the specific quantization/dequantization method by willingness for better understanding of how different methods work.    </w:t>
            </w:r>
          </w:p>
        </w:tc>
      </w:tr>
      <w:tr w:rsidR="00C43C85" w14:paraId="22EC0272" w14:textId="77777777">
        <w:tc>
          <w:tcPr>
            <w:tcW w:w="1350" w:type="dxa"/>
            <w:tcBorders>
              <w:top w:val="single" w:sz="4" w:space="0" w:color="auto"/>
              <w:left w:val="single" w:sz="4" w:space="0" w:color="auto"/>
              <w:bottom w:val="single" w:sz="4" w:space="0" w:color="auto"/>
              <w:right w:val="single" w:sz="4" w:space="0" w:color="auto"/>
            </w:tcBorders>
          </w:tcPr>
          <w:p w14:paraId="22EC0270"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EC0271" w14:textId="77777777" w:rsidR="00C43C85" w:rsidRDefault="006A6A66">
            <w:pPr>
              <w:spacing w:before="120" w:line="240" w:lineRule="auto"/>
              <w:rPr>
                <w:iCs/>
                <w:kern w:val="2"/>
                <w:lang w:eastAsia="zh-CN"/>
              </w:rPr>
            </w:pPr>
            <w:r>
              <w:rPr>
                <w:iCs/>
                <w:kern w:val="2"/>
                <w:lang w:eastAsia="zh-CN"/>
              </w:rPr>
              <w:t>We think the quantization/dequantization methods could be reported for cross-check.</w:t>
            </w:r>
          </w:p>
        </w:tc>
      </w:tr>
      <w:tr w:rsidR="00C43C85" w14:paraId="22EC0275" w14:textId="77777777">
        <w:tc>
          <w:tcPr>
            <w:tcW w:w="1350" w:type="dxa"/>
          </w:tcPr>
          <w:p w14:paraId="22EC0273" w14:textId="77777777" w:rsidR="00C43C85" w:rsidRDefault="006A6A66">
            <w:pPr>
              <w:spacing w:before="120" w:line="240" w:lineRule="auto"/>
              <w:rPr>
                <w:iCs/>
                <w:kern w:val="2"/>
                <w:lang w:eastAsia="zh-CN"/>
              </w:rPr>
            </w:pPr>
            <w:r>
              <w:rPr>
                <w:iCs/>
                <w:kern w:val="2"/>
                <w:lang w:eastAsia="zh-CN"/>
              </w:rPr>
              <w:t>Huawei/Hisi</w:t>
            </w:r>
          </w:p>
        </w:tc>
        <w:tc>
          <w:tcPr>
            <w:tcW w:w="8001" w:type="dxa"/>
            <w:vAlign w:val="center"/>
          </w:tcPr>
          <w:p w14:paraId="22EC0274" w14:textId="77777777" w:rsidR="00C43C85" w:rsidRDefault="006A6A66">
            <w:pPr>
              <w:spacing w:before="120" w:line="240" w:lineRule="auto"/>
              <w:rPr>
                <w:iCs/>
                <w:kern w:val="2"/>
                <w:lang w:eastAsia="zh-CN"/>
              </w:rPr>
            </w:pPr>
            <w:r>
              <w:rPr>
                <w:rFonts w:hint="eastAsia"/>
                <w:iCs/>
                <w:kern w:val="2"/>
                <w:lang w:eastAsia="zh-CN"/>
              </w:rPr>
              <w:t>I</w:t>
            </w:r>
            <w:r>
              <w:rPr>
                <w:iCs/>
                <w:kern w:val="2"/>
                <w:lang w:eastAsia="zh-CN"/>
              </w:rPr>
              <w:t>t will be helpful for us to understand the performance and complexity for different quantization/dequantization methods.</w:t>
            </w:r>
          </w:p>
        </w:tc>
      </w:tr>
      <w:tr w:rsidR="00C43C85" w14:paraId="22EC0278" w14:textId="77777777">
        <w:tc>
          <w:tcPr>
            <w:tcW w:w="1350" w:type="dxa"/>
            <w:tcBorders>
              <w:top w:val="single" w:sz="4" w:space="0" w:color="auto"/>
              <w:left w:val="single" w:sz="4" w:space="0" w:color="auto"/>
              <w:bottom w:val="single" w:sz="4" w:space="0" w:color="auto"/>
              <w:right w:val="single" w:sz="4" w:space="0" w:color="auto"/>
            </w:tcBorders>
          </w:tcPr>
          <w:p w14:paraId="22EC0276"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C0277" w14:textId="77777777" w:rsidR="00C43C85" w:rsidRDefault="006A6A66">
            <w:pPr>
              <w:spacing w:before="120" w:line="240" w:lineRule="auto"/>
              <w:rPr>
                <w:lang w:eastAsia="zh-CN"/>
              </w:rPr>
            </w:pPr>
            <w:r>
              <w:rPr>
                <w:lang w:eastAsia="zh-CN"/>
              </w:rPr>
              <w:t xml:space="preserve">It is very helpful if companies can share more on the methods that they have used in their simulations.  </w:t>
            </w:r>
          </w:p>
        </w:tc>
      </w:tr>
      <w:tr w:rsidR="00C43C85" w14:paraId="22EC027B" w14:textId="77777777">
        <w:tc>
          <w:tcPr>
            <w:tcW w:w="1350" w:type="dxa"/>
            <w:tcBorders>
              <w:top w:val="single" w:sz="4" w:space="0" w:color="auto"/>
              <w:left w:val="single" w:sz="4" w:space="0" w:color="auto"/>
              <w:bottom w:val="single" w:sz="4" w:space="0" w:color="auto"/>
              <w:right w:val="single" w:sz="4" w:space="0" w:color="auto"/>
            </w:tcBorders>
          </w:tcPr>
          <w:p w14:paraId="22EC0279" w14:textId="77777777" w:rsidR="00C43C85" w:rsidRDefault="006A6A66">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22EC027A" w14:textId="77777777" w:rsidR="00C43C85" w:rsidRDefault="006A6A66">
            <w:pPr>
              <w:spacing w:before="120" w:line="240" w:lineRule="auto"/>
              <w:rPr>
                <w:lang w:eastAsia="zh-CN"/>
              </w:rPr>
            </w:pPr>
            <w:r>
              <w:rPr>
                <w:rFonts w:eastAsia="Malgun Gothic" w:hint="eastAsia"/>
                <w:iCs/>
                <w:kern w:val="2"/>
                <w:lang w:eastAsia="ko-KR"/>
              </w:rPr>
              <w:t xml:space="preserve">Yes, companies can report their assumptions. </w:t>
            </w:r>
          </w:p>
        </w:tc>
      </w:tr>
      <w:tr w:rsidR="00C43C85" w14:paraId="22EC027E" w14:textId="77777777">
        <w:tc>
          <w:tcPr>
            <w:tcW w:w="1350" w:type="dxa"/>
            <w:tcBorders>
              <w:top w:val="single" w:sz="4" w:space="0" w:color="auto"/>
              <w:left w:val="single" w:sz="4" w:space="0" w:color="auto"/>
              <w:bottom w:val="single" w:sz="4" w:space="0" w:color="auto"/>
              <w:right w:val="single" w:sz="4" w:space="0" w:color="auto"/>
            </w:tcBorders>
          </w:tcPr>
          <w:p w14:paraId="22EC027C" w14:textId="77777777" w:rsidR="00C43C85" w:rsidRDefault="006A6A6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C027D" w14:textId="77777777" w:rsidR="00C43C85" w:rsidRDefault="006A6A66">
            <w:pPr>
              <w:spacing w:before="120" w:line="240" w:lineRule="auto"/>
              <w:rPr>
                <w:lang w:eastAsia="zh-CN"/>
              </w:rPr>
            </w:pPr>
            <w:r>
              <w:rPr>
                <w:lang w:eastAsia="zh-CN"/>
              </w:rPr>
              <w:t>Yes.</w:t>
            </w:r>
          </w:p>
        </w:tc>
      </w:tr>
      <w:tr w:rsidR="00C43C85" w14:paraId="22EC0281" w14:textId="77777777">
        <w:tc>
          <w:tcPr>
            <w:tcW w:w="1350" w:type="dxa"/>
          </w:tcPr>
          <w:p w14:paraId="22EC027F"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22EC0280" w14:textId="77777777" w:rsidR="00C43C85" w:rsidRDefault="006A6A66">
            <w:pPr>
              <w:spacing w:before="120" w:line="240" w:lineRule="auto"/>
              <w:rPr>
                <w:iCs/>
                <w:kern w:val="2"/>
                <w:lang w:eastAsia="zh-CN"/>
              </w:rPr>
            </w:pPr>
            <w:r>
              <w:rPr>
                <w:rFonts w:hint="eastAsia"/>
                <w:iCs/>
                <w:kern w:val="2"/>
                <w:lang w:eastAsia="zh-CN"/>
              </w:rPr>
              <w:t>W</w:t>
            </w:r>
            <w:r>
              <w:rPr>
                <w:iCs/>
                <w:kern w:val="2"/>
                <w:lang w:eastAsia="zh-CN"/>
              </w:rPr>
              <w:t>e think it is useful to report the quantization/dequantization methods.</w:t>
            </w:r>
          </w:p>
        </w:tc>
      </w:tr>
      <w:tr w:rsidR="00C43C85" w14:paraId="22EC0284" w14:textId="77777777">
        <w:tc>
          <w:tcPr>
            <w:tcW w:w="1350" w:type="dxa"/>
          </w:tcPr>
          <w:p w14:paraId="22EC0282" w14:textId="77777777" w:rsidR="00C43C85" w:rsidRDefault="006A6A66">
            <w:pPr>
              <w:spacing w:before="120" w:line="240" w:lineRule="auto"/>
              <w:rPr>
                <w:iCs/>
                <w:kern w:val="2"/>
                <w:lang w:eastAsia="zh-CN"/>
              </w:rPr>
            </w:pPr>
            <w:r>
              <w:rPr>
                <w:iCs/>
                <w:kern w:val="2"/>
                <w:lang w:eastAsia="zh-CN"/>
              </w:rPr>
              <w:t>Samsung</w:t>
            </w:r>
          </w:p>
        </w:tc>
        <w:tc>
          <w:tcPr>
            <w:tcW w:w="8001" w:type="dxa"/>
            <w:vAlign w:val="center"/>
          </w:tcPr>
          <w:p w14:paraId="22EC0283" w14:textId="77777777" w:rsidR="00C43C85" w:rsidRDefault="006A6A66">
            <w:pPr>
              <w:spacing w:before="120" w:line="240" w:lineRule="auto"/>
              <w:rPr>
                <w:iCs/>
                <w:kern w:val="2"/>
                <w:lang w:eastAsia="zh-CN"/>
              </w:rPr>
            </w:pPr>
            <w:r>
              <w:rPr>
                <w:lang w:eastAsia="zh-CN"/>
              </w:rPr>
              <w:t xml:space="preserve">Yes, that is encouraged. </w:t>
            </w:r>
          </w:p>
        </w:tc>
      </w:tr>
      <w:tr w:rsidR="00C43C85" w14:paraId="22EC0287" w14:textId="77777777">
        <w:tc>
          <w:tcPr>
            <w:tcW w:w="1350" w:type="dxa"/>
          </w:tcPr>
          <w:p w14:paraId="22EC0285" w14:textId="77777777" w:rsidR="00C43C85" w:rsidRDefault="006A6A66">
            <w:pPr>
              <w:spacing w:before="120" w:line="240" w:lineRule="auto"/>
              <w:rPr>
                <w:iCs/>
                <w:kern w:val="2"/>
                <w:lang w:eastAsia="zh-CN"/>
              </w:rPr>
            </w:pPr>
            <w:r>
              <w:rPr>
                <w:rFonts w:eastAsia="MS Mincho"/>
                <w:iCs/>
                <w:kern w:val="2"/>
                <w:lang w:eastAsia="ja-JP"/>
              </w:rPr>
              <w:t>NTT DOCOMO</w:t>
            </w:r>
          </w:p>
        </w:tc>
        <w:tc>
          <w:tcPr>
            <w:tcW w:w="8001" w:type="dxa"/>
            <w:vAlign w:val="center"/>
          </w:tcPr>
          <w:p w14:paraId="22EC0286" w14:textId="77777777" w:rsidR="00C43C85" w:rsidRDefault="006A6A66">
            <w:pPr>
              <w:spacing w:before="120" w:line="240" w:lineRule="auto"/>
              <w:rPr>
                <w:iCs/>
                <w:kern w:val="2"/>
                <w:lang w:eastAsia="zh-CN"/>
              </w:rPr>
            </w:pPr>
            <w:r>
              <w:rPr>
                <w:rFonts w:eastAsia="MS Mincho"/>
                <w:lang w:eastAsia="ja-JP"/>
              </w:rPr>
              <w:t>Yes, for the calibration purpose.</w:t>
            </w:r>
          </w:p>
        </w:tc>
      </w:tr>
      <w:tr w:rsidR="00C43C85" w14:paraId="22EC028A" w14:textId="77777777">
        <w:tc>
          <w:tcPr>
            <w:tcW w:w="1350" w:type="dxa"/>
          </w:tcPr>
          <w:p w14:paraId="22EC0288" w14:textId="77777777" w:rsidR="00C43C85" w:rsidRDefault="006A6A66">
            <w:pPr>
              <w:spacing w:before="120" w:line="240" w:lineRule="auto"/>
              <w:rPr>
                <w:iCs/>
                <w:kern w:val="2"/>
                <w:lang w:eastAsia="zh-CN"/>
              </w:rPr>
            </w:pPr>
            <w:r>
              <w:rPr>
                <w:rFonts w:hint="eastAsia"/>
                <w:iCs/>
                <w:kern w:val="2"/>
                <w:lang w:eastAsia="zh-CN"/>
              </w:rPr>
              <w:t>CATT</w:t>
            </w:r>
          </w:p>
        </w:tc>
        <w:tc>
          <w:tcPr>
            <w:tcW w:w="8001" w:type="dxa"/>
            <w:vAlign w:val="center"/>
          </w:tcPr>
          <w:p w14:paraId="22EC0289" w14:textId="77777777" w:rsidR="00C43C85" w:rsidRDefault="006A6A66">
            <w:pPr>
              <w:spacing w:before="120" w:line="240" w:lineRule="auto"/>
              <w:rPr>
                <w:iCs/>
                <w:kern w:val="2"/>
                <w:lang w:eastAsia="zh-CN"/>
              </w:rPr>
            </w:pPr>
            <w:r>
              <w:rPr>
                <w:rFonts w:hint="eastAsia"/>
                <w:iCs/>
                <w:kern w:val="2"/>
                <w:lang w:eastAsia="zh-CN"/>
              </w:rPr>
              <w:t xml:space="preserve">Yes. </w:t>
            </w:r>
          </w:p>
        </w:tc>
      </w:tr>
      <w:tr w:rsidR="00C43C85" w14:paraId="22EC028D" w14:textId="77777777">
        <w:tc>
          <w:tcPr>
            <w:tcW w:w="1350" w:type="dxa"/>
          </w:tcPr>
          <w:p w14:paraId="22EC028B" w14:textId="77777777" w:rsidR="00C43C85" w:rsidRDefault="006A6A66">
            <w:pPr>
              <w:spacing w:before="120" w:line="240" w:lineRule="auto"/>
              <w:rPr>
                <w:iCs/>
                <w:kern w:val="2"/>
                <w:lang w:eastAsia="zh-CN"/>
              </w:rPr>
            </w:pPr>
            <w:r>
              <w:rPr>
                <w:iCs/>
                <w:kern w:val="2"/>
                <w:lang w:eastAsia="zh-CN"/>
              </w:rPr>
              <w:t>Xiaomi</w:t>
            </w:r>
          </w:p>
        </w:tc>
        <w:tc>
          <w:tcPr>
            <w:tcW w:w="8001" w:type="dxa"/>
            <w:vAlign w:val="center"/>
          </w:tcPr>
          <w:p w14:paraId="22EC028C" w14:textId="77777777" w:rsidR="00C43C85" w:rsidRDefault="006A6A66">
            <w:pPr>
              <w:spacing w:before="120" w:line="240" w:lineRule="auto"/>
              <w:rPr>
                <w:iCs/>
                <w:kern w:val="2"/>
                <w:lang w:eastAsia="zh-CN"/>
              </w:rPr>
            </w:pPr>
            <w:r>
              <w:rPr>
                <w:lang w:eastAsia="zh-CN"/>
              </w:rPr>
              <w:t>Yes</w:t>
            </w:r>
          </w:p>
        </w:tc>
      </w:tr>
      <w:tr w:rsidR="00C43C85" w14:paraId="22EC0290" w14:textId="77777777">
        <w:tc>
          <w:tcPr>
            <w:tcW w:w="1350" w:type="dxa"/>
          </w:tcPr>
          <w:p w14:paraId="22EC028E" w14:textId="77777777" w:rsidR="00C43C85" w:rsidRDefault="006A6A6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2EC028F" w14:textId="77777777" w:rsidR="00C43C85" w:rsidRDefault="006A6A66">
            <w:pPr>
              <w:spacing w:before="120" w:line="240" w:lineRule="auto"/>
              <w:rPr>
                <w:lang w:eastAsia="zh-CN"/>
              </w:rPr>
            </w:pPr>
            <w:r>
              <w:rPr>
                <w:lang w:eastAsia="zh-CN"/>
              </w:rPr>
              <w:t>Support.</w:t>
            </w:r>
          </w:p>
        </w:tc>
      </w:tr>
      <w:tr w:rsidR="00C43C85" w14:paraId="22EC0293" w14:textId="77777777">
        <w:tc>
          <w:tcPr>
            <w:tcW w:w="1350" w:type="dxa"/>
          </w:tcPr>
          <w:p w14:paraId="22EC0291" w14:textId="77777777" w:rsidR="00C43C85" w:rsidRDefault="006A6A66">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22EC0292" w14:textId="77777777" w:rsidR="00C43C85" w:rsidRDefault="006A6A66">
            <w:pPr>
              <w:spacing w:before="120" w:line="240" w:lineRule="auto"/>
              <w:rPr>
                <w:lang w:eastAsia="zh-CN"/>
              </w:rPr>
            </w:pPr>
            <w:r>
              <w:rPr>
                <w:iCs/>
                <w:kern w:val="2"/>
                <w:lang w:eastAsia="zh-CN"/>
              </w:rPr>
              <w:t>Yes</w:t>
            </w:r>
          </w:p>
        </w:tc>
      </w:tr>
      <w:tr w:rsidR="00C43C85" w14:paraId="22EC0296" w14:textId="77777777">
        <w:tc>
          <w:tcPr>
            <w:tcW w:w="1350" w:type="dxa"/>
          </w:tcPr>
          <w:p w14:paraId="22EC0294" w14:textId="77777777" w:rsidR="00C43C85" w:rsidRDefault="006A6A66">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22EC0295" w14:textId="77777777" w:rsidR="00C43C85" w:rsidRDefault="006A6A66">
            <w:pPr>
              <w:spacing w:before="120" w:line="240" w:lineRule="auto"/>
              <w:rPr>
                <w:iCs/>
                <w:kern w:val="2"/>
                <w:lang w:eastAsia="zh-CN"/>
              </w:rPr>
            </w:pPr>
            <w:r>
              <w:rPr>
                <w:lang w:eastAsia="zh-CN"/>
              </w:rPr>
              <w:t>We see that quantization/dequantization impacts the overhead and performance and the quantization/dequantization can be considered as a part of AI/ML model. So, we prefer that companies to report quantization/dequantization method they adopt as the AI/ML model descriptions.</w:t>
            </w:r>
          </w:p>
        </w:tc>
      </w:tr>
      <w:tr w:rsidR="00C43C85" w14:paraId="22EC0299" w14:textId="77777777">
        <w:tc>
          <w:tcPr>
            <w:tcW w:w="1350" w:type="dxa"/>
          </w:tcPr>
          <w:p w14:paraId="22EC0297" w14:textId="77777777" w:rsidR="00C43C85" w:rsidRDefault="006A6A66">
            <w:pPr>
              <w:spacing w:before="120" w:line="240" w:lineRule="auto"/>
              <w:rPr>
                <w:iCs/>
                <w:kern w:val="2"/>
                <w:lang w:eastAsia="zh-CN"/>
              </w:rPr>
            </w:pPr>
            <w:r>
              <w:rPr>
                <w:iCs/>
                <w:kern w:val="2"/>
                <w:lang w:eastAsia="zh-CN"/>
              </w:rPr>
              <w:t>Ericsson</w:t>
            </w:r>
          </w:p>
        </w:tc>
        <w:tc>
          <w:tcPr>
            <w:tcW w:w="8001" w:type="dxa"/>
            <w:vAlign w:val="center"/>
          </w:tcPr>
          <w:p w14:paraId="22EC0298" w14:textId="77777777" w:rsidR="00C43C85" w:rsidRDefault="006A6A66">
            <w:pPr>
              <w:spacing w:before="120" w:line="240" w:lineRule="auto"/>
              <w:rPr>
                <w:lang w:eastAsia="zh-CN"/>
              </w:rPr>
            </w:pPr>
            <w:r>
              <w:rPr>
                <w:lang w:eastAsia="zh-CN"/>
              </w:rPr>
              <w:t>Yes</w:t>
            </w:r>
          </w:p>
        </w:tc>
      </w:tr>
    </w:tbl>
    <w:p w14:paraId="22EC029A" w14:textId="77777777" w:rsidR="00C43C85" w:rsidRDefault="00C43C85">
      <w:pPr>
        <w:rPr>
          <w:lang w:eastAsia="zh-CN"/>
        </w:rPr>
      </w:pPr>
    </w:p>
    <w:p w14:paraId="22EC029B" w14:textId="77777777" w:rsidR="00C43C85" w:rsidRDefault="006A6A66">
      <w:pPr>
        <w:pStyle w:val="4"/>
        <w:numPr>
          <w:ilvl w:val="0"/>
          <w:numId w:val="0"/>
        </w:numPr>
        <w:rPr>
          <w:u w:val="single"/>
          <w:lang w:eastAsia="zh-CN"/>
        </w:rPr>
      </w:pPr>
      <w:r>
        <w:rPr>
          <w:u w:val="single"/>
          <w:lang w:eastAsia="zh-CN"/>
        </w:rPr>
        <w:t>Issue#3-6 Capability/Complexity related KPI for two-sided model</w:t>
      </w:r>
    </w:p>
    <w:p w14:paraId="22EC029C" w14:textId="77777777" w:rsidR="00C43C85" w:rsidRDefault="006A6A66">
      <w:pPr>
        <w:rPr>
          <w:lang w:eastAsia="zh-CN"/>
        </w:rPr>
      </w:pPr>
      <w:r>
        <w:rPr>
          <w:lang w:eastAsia="zh-CN"/>
        </w:rPr>
        <w:t xml:space="preserve">In the last meeting, we agreed that FLOPs, AI/ML memory storage in terms of AI/ML model size and number of AI/ML parameters are adopted as part of the ‘Evaluation Metric’. For this meeting, as raised by Samsung and Nokia, the FLOPs/model size/number of AI/ML parameters may differ between the CSI </w:t>
      </w:r>
      <w:r>
        <w:rPr>
          <w:lang w:eastAsia="zh-CN"/>
        </w:rPr>
        <w:lastRenderedPageBreak/>
        <w:t>generation part and the CSI construction part, so these metrics are to be reported separately for the CSI generation part and the CSI construction part. A question is therefore raised in below.</w:t>
      </w:r>
    </w:p>
    <w:p w14:paraId="22EC029D" w14:textId="77777777" w:rsidR="00C43C85" w:rsidRDefault="006A6A66">
      <w:pPr>
        <w:spacing w:beforeLines="100" w:before="240"/>
        <w:rPr>
          <w:b/>
          <w:lang w:eastAsia="zh-CN"/>
        </w:rPr>
      </w:pPr>
      <w:r>
        <w:rPr>
          <w:b/>
          <w:highlight w:val="yellow"/>
          <w:lang w:eastAsia="zh-CN"/>
        </w:rPr>
        <w:t>Question 3.2.6</w:t>
      </w:r>
      <w:r>
        <w:rPr>
          <w:b/>
          <w:lang w:eastAsia="zh-CN"/>
        </w:rPr>
        <w:t xml:space="preserve">: </w:t>
      </w:r>
      <w:r>
        <w:rPr>
          <w:b/>
          <w:bCs/>
          <w:lang w:eastAsia="zh-CN"/>
        </w:rPr>
        <w:t>For the evaluation of the AI/ML based CSI compression sub use cases, do you think the capability/complexity related KPIs, including FLOPs as well as AI/ML model size and/or number of AI/ML parameters, are to be reported separately for the CSI generation part and the CSI construction part?</w:t>
      </w:r>
    </w:p>
    <w:tbl>
      <w:tblPr>
        <w:tblStyle w:val="af4"/>
        <w:tblW w:w="9351" w:type="dxa"/>
        <w:tblLayout w:type="fixed"/>
        <w:tblLook w:val="04A0" w:firstRow="1" w:lastRow="0" w:firstColumn="1" w:lastColumn="0" w:noHBand="0" w:noVBand="1"/>
      </w:tblPr>
      <w:tblGrid>
        <w:gridCol w:w="1350"/>
        <w:gridCol w:w="8001"/>
      </w:tblGrid>
      <w:tr w:rsidR="00C43C85" w14:paraId="22EC02A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29E" w14:textId="77777777" w:rsidR="00C43C85" w:rsidRDefault="006A6A66">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29F" w14:textId="77777777" w:rsidR="00C43C85" w:rsidRDefault="006A6A66">
            <w:pPr>
              <w:spacing w:beforeLines="50" w:before="120"/>
              <w:rPr>
                <w:i/>
                <w:iCs/>
                <w:kern w:val="2"/>
                <w:lang w:eastAsia="zh-CN"/>
              </w:rPr>
            </w:pPr>
            <w:r>
              <w:rPr>
                <w:i/>
                <w:iCs/>
                <w:kern w:val="2"/>
                <w:lang w:eastAsia="zh-CN"/>
              </w:rPr>
              <w:t>View</w:t>
            </w:r>
          </w:p>
        </w:tc>
      </w:tr>
      <w:tr w:rsidR="00C43C85" w14:paraId="22EC02A3" w14:textId="77777777">
        <w:tc>
          <w:tcPr>
            <w:tcW w:w="1350" w:type="dxa"/>
            <w:tcBorders>
              <w:top w:val="single" w:sz="4" w:space="0" w:color="auto"/>
              <w:left w:val="single" w:sz="4" w:space="0" w:color="auto"/>
              <w:bottom w:val="single" w:sz="4" w:space="0" w:color="auto"/>
              <w:right w:val="single" w:sz="4" w:space="0" w:color="auto"/>
            </w:tcBorders>
          </w:tcPr>
          <w:p w14:paraId="22EC02A1" w14:textId="77777777" w:rsidR="00C43C85" w:rsidRDefault="006A6A66">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22EC02A2" w14:textId="77777777" w:rsidR="00C43C85" w:rsidRDefault="006A6A66">
            <w:pPr>
              <w:spacing w:beforeLines="50" w:before="120"/>
              <w:rPr>
                <w:iCs/>
                <w:kern w:val="2"/>
                <w:lang w:eastAsia="zh-CN"/>
              </w:rPr>
            </w:pPr>
            <w:r>
              <w:rPr>
                <w:iCs/>
                <w:kern w:val="2"/>
                <w:lang w:eastAsia="zh-CN"/>
              </w:rPr>
              <w:t>It is better to report separately.</w:t>
            </w:r>
          </w:p>
        </w:tc>
      </w:tr>
      <w:tr w:rsidR="00C43C85" w14:paraId="22EC02A6" w14:textId="77777777">
        <w:tc>
          <w:tcPr>
            <w:tcW w:w="1350" w:type="dxa"/>
            <w:tcBorders>
              <w:top w:val="single" w:sz="4" w:space="0" w:color="auto"/>
              <w:left w:val="single" w:sz="4" w:space="0" w:color="auto"/>
              <w:bottom w:val="single" w:sz="4" w:space="0" w:color="auto"/>
              <w:right w:val="single" w:sz="4" w:space="0" w:color="auto"/>
            </w:tcBorders>
          </w:tcPr>
          <w:p w14:paraId="22EC02A4" w14:textId="77777777" w:rsidR="00C43C85" w:rsidRDefault="006A6A66">
            <w:pPr>
              <w:spacing w:beforeLines="50" w:before="120"/>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tcPr>
          <w:p w14:paraId="22EC02A5" w14:textId="77777777" w:rsidR="00C43C85" w:rsidRDefault="006A6A66">
            <w:pPr>
              <w:spacing w:beforeLines="50" w:before="120"/>
              <w:rPr>
                <w:iCs/>
                <w:kern w:val="2"/>
                <w:lang w:eastAsia="zh-CN"/>
              </w:rPr>
            </w:pPr>
            <w:r>
              <w:rPr>
                <w:rFonts w:hint="eastAsia"/>
                <w:iCs/>
                <w:kern w:val="2"/>
                <w:lang w:eastAsia="zh-CN"/>
              </w:rPr>
              <w:t>W</w:t>
            </w:r>
            <w:r>
              <w:rPr>
                <w:iCs/>
                <w:kern w:val="2"/>
                <w:lang w:eastAsia="zh-CN"/>
              </w:rPr>
              <w:t xml:space="preserve">e are fine to report the capability/complexity related KPI for the CSI generation part and construction part separately. </w:t>
            </w:r>
          </w:p>
        </w:tc>
      </w:tr>
      <w:tr w:rsidR="00C43C85" w14:paraId="22EC02A9" w14:textId="77777777">
        <w:tc>
          <w:tcPr>
            <w:tcW w:w="1350" w:type="dxa"/>
            <w:tcBorders>
              <w:top w:val="single" w:sz="4" w:space="0" w:color="auto"/>
              <w:left w:val="single" w:sz="4" w:space="0" w:color="auto"/>
              <w:bottom w:val="single" w:sz="4" w:space="0" w:color="auto"/>
              <w:right w:val="single" w:sz="4" w:space="0" w:color="auto"/>
            </w:tcBorders>
          </w:tcPr>
          <w:p w14:paraId="22EC02A7" w14:textId="77777777" w:rsidR="00C43C85" w:rsidRDefault="006A6A66">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22EC02A8" w14:textId="77777777" w:rsidR="00C43C85" w:rsidRDefault="006A6A66">
            <w:pPr>
              <w:spacing w:beforeLines="50" w:before="120"/>
              <w:rPr>
                <w:iCs/>
                <w:kern w:val="2"/>
                <w:lang w:eastAsia="zh-CN"/>
              </w:rPr>
            </w:pPr>
            <w:r>
              <w:rPr>
                <w:iCs/>
                <w:kern w:val="2"/>
                <w:lang w:eastAsia="zh-CN"/>
              </w:rPr>
              <w:t>We think FLOPs and number of model parameters should be reported for the CSI generation part and CSI reconstruction part separately as the 2 models are used by UE and gNB separately.</w:t>
            </w:r>
          </w:p>
        </w:tc>
      </w:tr>
      <w:tr w:rsidR="00C43C85" w14:paraId="22EC02AC" w14:textId="77777777">
        <w:tc>
          <w:tcPr>
            <w:tcW w:w="1350" w:type="dxa"/>
            <w:tcBorders>
              <w:top w:val="single" w:sz="4" w:space="0" w:color="auto"/>
              <w:left w:val="single" w:sz="4" w:space="0" w:color="auto"/>
              <w:bottom w:val="single" w:sz="4" w:space="0" w:color="auto"/>
              <w:right w:val="single" w:sz="4" w:space="0" w:color="auto"/>
            </w:tcBorders>
          </w:tcPr>
          <w:p w14:paraId="22EC02AA" w14:textId="77777777" w:rsidR="00C43C85" w:rsidRDefault="006A6A66">
            <w:pPr>
              <w:spacing w:beforeLines="50" w:before="120"/>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tcPr>
          <w:p w14:paraId="22EC02AB" w14:textId="77777777" w:rsidR="00C43C85" w:rsidRDefault="006A6A66">
            <w:pPr>
              <w:spacing w:beforeLines="50" w:before="120"/>
              <w:rPr>
                <w:iCs/>
                <w:kern w:val="2"/>
                <w:lang w:eastAsia="zh-CN"/>
              </w:rPr>
            </w:pPr>
            <w:r>
              <w:rPr>
                <w:iCs/>
                <w:kern w:val="2"/>
                <w:lang w:eastAsia="zh-CN"/>
              </w:rPr>
              <w:t xml:space="preserve">Separately. </w:t>
            </w:r>
          </w:p>
        </w:tc>
      </w:tr>
      <w:tr w:rsidR="00C43C85" w14:paraId="22EC02AF" w14:textId="77777777">
        <w:tc>
          <w:tcPr>
            <w:tcW w:w="1350" w:type="dxa"/>
            <w:tcBorders>
              <w:top w:val="single" w:sz="4" w:space="0" w:color="auto"/>
              <w:left w:val="single" w:sz="4" w:space="0" w:color="auto"/>
              <w:bottom w:val="single" w:sz="4" w:space="0" w:color="auto"/>
              <w:right w:val="single" w:sz="4" w:space="0" w:color="auto"/>
            </w:tcBorders>
          </w:tcPr>
          <w:p w14:paraId="22EC02AD" w14:textId="77777777" w:rsidR="00C43C85" w:rsidRDefault="006A6A66">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22EC02AE" w14:textId="77777777" w:rsidR="00C43C85" w:rsidRDefault="006A6A66">
            <w:pPr>
              <w:spacing w:beforeLines="50" w:before="120"/>
              <w:rPr>
                <w:iCs/>
                <w:kern w:val="2"/>
                <w:lang w:eastAsia="zh-CN"/>
              </w:rPr>
            </w:pPr>
            <w:r>
              <w:rPr>
                <w:iCs/>
                <w:kern w:val="2"/>
                <w:lang w:eastAsia="zh-CN"/>
              </w:rPr>
              <w:t xml:space="preserve">For asymmetric model architecture, total FLOPs and number of parameters does not provide sufficient information about UE/gNB computational burden in inference. So, we prefer separate report. </w:t>
            </w:r>
          </w:p>
        </w:tc>
      </w:tr>
      <w:tr w:rsidR="00C43C85" w14:paraId="22EC02B2" w14:textId="77777777">
        <w:tc>
          <w:tcPr>
            <w:tcW w:w="1350" w:type="dxa"/>
            <w:tcBorders>
              <w:top w:val="single" w:sz="4" w:space="0" w:color="auto"/>
              <w:left w:val="single" w:sz="4" w:space="0" w:color="auto"/>
              <w:bottom w:val="single" w:sz="4" w:space="0" w:color="auto"/>
              <w:right w:val="single" w:sz="4" w:space="0" w:color="auto"/>
            </w:tcBorders>
          </w:tcPr>
          <w:p w14:paraId="22EC02B0" w14:textId="77777777" w:rsidR="00C43C85" w:rsidRDefault="006A6A66">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22EC02B1" w14:textId="77777777" w:rsidR="00C43C85" w:rsidRDefault="006A6A66">
            <w:pPr>
              <w:spacing w:beforeLines="50" w:before="120"/>
              <w:rPr>
                <w:iCs/>
                <w:kern w:val="2"/>
                <w:lang w:eastAsia="zh-CN"/>
              </w:rPr>
            </w:pPr>
            <w:r>
              <w:rPr>
                <w:iCs/>
                <w:kern w:val="2"/>
                <w:lang w:eastAsia="zh-CN"/>
              </w:rPr>
              <w:t>Separate reporting makes sense.</w:t>
            </w:r>
          </w:p>
        </w:tc>
      </w:tr>
      <w:tr w:rsidR="00C43C85" w14:paraId="22EC02B5" w14:textId="77777777">
        <w:tc>
          <w:tcPr>
            <w:tcW w:w="1350" w:type="dxa"/>
            <w:tcBorders>
              <w:top w:val="single" w:sz="4" w:space="0" w:color="auto"/>
              <w:left w:val="single" w:sz="4" w:space="0" w:color="auto"/>
              <w:bottom w:val="single" w:sz="4" w:space="0" w:color="auto"/>
              <w:right w:val="single" w:sz="4" w:space="0" w:color="auto"/>
            </w:tcBorders>
          </w:tcPr>
          <w:p w14:paraId="22EC02B3" w14:textId="77777777" w:rsidR="00C43C85" w:rsidRDefault="006A6A66">
            <w:pPr>
              <w:spacing w:beforeLines="50" w:before="120"/>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tcPr>
          <w:p w14:paraId="22EC02B4" w14:textId="77777777" w:rsidR="00C43C85" w:rsidRDefault="006A6A66">
            <w:pPr>
              <w:spacing w:beforeLines="50" w:before="120"/>
              <w:rPr>
                <w:iCs/>
                <w:kern w:val="2"/>
                <w:lang w:eastAsia="zh-CN"/>
              </w:rPr>
            </w:pPr>
            <w:r>
              <w:rPr>
                <w:iCs/>
                <w:kern w:val="2"/>
                <w:lang w:eastAsia="zh-CN"/>
              </w:rPr>
              <w:t>Could FL clarify a bit on the exact definition of CSI generation and CSI construction?</w:t>
            </w:r>
          </w:p>
        </w:tc>
      </w:tr>
      <w:tr w:rsidR="00C43C85" w14:paraId="22EC02B8" w14:textId="77777777">
        <w:tc>
          <w:tcPr>
            <w:tcW w:w="1350" w:type="dxa"/>
            <w:tcBorders>
              <w:top w:val="single" w:sz="4" w:space="0" w:color="auto"/>
              <w:left w:val="single" w:sz="4" w:space="0" w:color="auto"/>
              <w:bottom w:val="single" w:sz="4" w:space="0" w:color="auto"/>
              <w:right w:val="single" w:sz="4" w:space="0" w:color="auto"/>
            </w:tcBorders>
          </w:tcPr>
          <w:p w14:paraId="22EC02B6" w14:textId="77777777" w:rsidR="00C43C85" w:rsidRDefault="006A6A66">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22EC02B7" w14:textId="77777777" w:rsidR="00C43C85" w:rsidRDefault="006A6A66">
            <w:pPr>
              <w:spacing w:beforeLines="50" w:before="120"/>
              <w:rPr>
                <w:iCs/>
                <w:kern w:val="2"/>
                <w:lang w:eastAsia="zh-CN"/>
              </w:rPr>
            </w:pPr>
            <w:r>
              <w:rPr>
                <w:rFonts w:hint="eastAsia"/>
                <w:iCs/>
                <w:kern w:val="2"/>
                <w:lang w:eastAsia="zh-CN"/>
              </w:rPr>
              <w:t>We are fine with this proposal.</w:t>
            </w:r>
          </w:p>
        </w:tc>
      </w:tr>
      <w:tr w:rsidR="00C43C85" w14:paraId="22EC02BB" w14:textId="77777777">
        <w:tc>
          <w:tcPr>
            <w:tcW w:w="1350" w:type="dxa"/>
            <w:tcBorders>
              <w:top w:val="single" w:sz="4" w:space="0" w:color="auto"/>
              <w:left w:val="single" w:sz="4" w:space="0" w:color="auto"/>
              <w:bottom w:val="single" w:sz="4" w:space="0" w:color="auto"/>
              <w:right w:val="single" w:sz="4" w:space="0" w:color="auto"/>
            </w:tcBorders>
          </w:tcPr>
          <w:p w14:paraId="22EC02B9" w14:textId="77777777" w:rsidR="00C43C85" w:rsidRDefault="006A6A66">
            <w:pPr>
              <w:spacing w:beforeLines="50" w:before="120"/>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tcPr>
          <w:p w14:paraId="22EC02BA" w14:textId="77777777" w:rsidR="00C43C85" w:rsidRDefault="006A6A66">
            <w:pPr>
              <w:spacing w:beforeLines="50" w:before="120"/>
              <w:rPr>
                <w:iCs/>
                <w:kern w:val="2"/>
                <w:lang w:eastAsia="zh-CN"/>
              </w:rPr>
            </w:pPr>
            <w:r>
              <w:rPr>
                <w:iCs/>
                <w:kern w:val="2"/>
                <w:lang w:eastAsia="zh-CN"/>
              </w:rPr>
              <w:t>We think it’s better to report this capability/complexity related KPIs separately, to better analyze the requirements of gNB and UE needed for AI based method.</w:t>
            </w:r>
          </w:p>
        </w:tc>
      </w:tr>
      <w:tr w:rsidR="00C43C85" w14:paraId="22EC02BE" w14:textId="77777777">
        <w:tc>
          <w:tcPr>
            <w:tcW w:w="1350" w:type="dxa"/>
            <w:tcBorders>
              <w:top w:val="single" w:sz="4" w:space="0" w:color="auto"/>
              <w:left w:val="single" w:sz="4" w:space="0" w:color="auto"/>
              <w:bottom w:val="single" w:sz="4" w:space="0" w:color="auto"/>
              <w:right w:val="single" w:sz="4" w:space="0" w:color="auto"/>
            </w:tcBorders>
          </w:tcPr>
          <w:p w14:paraId="22EC02BC" w14:textId="77777777" w:rsidR="00C43C85" w:rsidRDefault="006A6A66">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22EC02BD" w14:textId="77777777" w:rsidR="00C43C85" w:rsidRDefault="006A6A66">
            <w:pPr>
              <w:spacing w:beforeLines="50" w:before="120"/>
              <w:rPr>
                <w:iCs/>
                <w:kern w:val="2"/>
                <w:lang w:eastAsia="zh-CN"/>
              </w:rPr>
            </w:pPr>
            <w:r>
              <w:rPr>
                <w:iCs/>
                <w:kern w:val="2"/>
                <w:lang w:eastAsia="zh-CN"/>
              </w:rPr>
              <w:t>Yes, we are OK to report them separately</w:t>
            </w:r>
            <w:r>
              <w:rPr>
                <w:iCs/>
                <w:kern w:val="2"/>
                <w:lang w:eastAsia="zh-CN"/>
              </w:rPr>
              <w:tab/>
            </w:r>
          </w:p>
        </w:tc>
      </w:tr>
      <w:tr w:rsidR="00C43C85" w14:paraId="22EC02C1" w14:textId="77777777">
        <w:tc>
          <w:tcPr>
            <w:tcW w:w="1350" w:type="dxa"/>
          </w:tcPr>
          <w:p w14:paraId="22EC02BF" w14:textId="77777777" w:rsidR="00C43C85" w:rsidRDefault="006A6A66">
            <w:pPr>
              <w:spacing w:before="120" w:line="240" w:lineRule="auto"/>
              <w:rPr>
                <w:rFonts w:eastAsia="Malgun Gothic"/>
                <w:iCs/>
                <w:kern w:val="2"/>
                <w:lang w:eastAsia="ko-KR"/>
              </w:rPr>
            </w:pPr>
            <w:r>
              <w:rPr>
                <w:iCs/>
                <w:kern w:val="2"/>
                <w:lang w:eastAsia="zh-CN"/>
              </w:rPr>
              <w:t>LG</w:t>
            </w:r>
          </w:p>
        </w:tc>
        <w:tc>
          <w:tcPr>
            <w:tcW w:w="8001" w:type="dxa"/>
          </w:tcPr>
          <w:p w14:paraId="22EC02C0" w14:textId="77777777" w:rsidR="00C43C85" w:rsidRDefault="006A6A66">
            <w:pPr>
              <w:spacing w:before="120" w:line="240" w:lineRule="auto"/>
              <w:rPr>
                <w:rFonts w:eastAsia="Malgun Gothic"/>
                <w:iCs/>
                <w:kern w:val="2"/>
                <w:lang w:eastAsia="ko-KR"/>
              </w:rPr>
            </w:pPr>
            <w:r>
              <w:rPr>
                <w:iCs/>
                <w:kern w:val="2"/>
                <w:lang w:eastAsia="zh-CN"/>
              </w:rPr>
              <w:t xml:space="preserve">Separately. </w:t>
            </w:r>
          </w:p>
        </w:tc>
      </w:tr>
      <w:tr w:rsidR="00C43C85" w14:paraId="22EC02C4" w14:textId="77777777">
        <w:tc>
          <w:tcPr>
            <w:tcW w:w="1350" w:type="dxa"/>
          </w:tcPr>
          <w:p w14:paraId="22EC02C2" w14:textId="77777777" w:rsidR="00C43C85" w:rsidRDefault="006A6A66">
            <w:pPr>
              <w:spacing w:before="120" w:line="240" w:lineRule="auto"/>
              <w:rPr>
                <w:iCs/>
                <w:kern w:val="2"/>
                <w:lang w:eastAsia="zh-CN"/>
              </w:rPr>
            </w:pPr>
            <w:r>
              <w:rPr>
                <w:iCs/>
                <w:kern w:val="2"/>
                <w:lang w:eastAsia="zh-CN"/>
              </w:rPr>
              <w:t>Qualcomm</w:t>
            </w:r>
          </w:p>
        </w:tc>
        <w:tc>
          <w:tcPr>
            <w:tcW w:w="8001" w:type="dxa"/>
          </w:tcPr>
          <w:p w14:paraId="22EC02C3" w14:textId="77777777" w:rsidR="00C43C85" w:rsidRDefault="006A6A66">
            <w:pPr>
              <w:spacing w:before="120" w:line="240" w:lineRule="auto"/>
              <w:rPr>
                <w:iCs/>
                <w:kern w:val="2"/>
                <w:lang w:eastAsia="zh-CN"/>
              </w:rPr>
            </w:pPr>
            <w:r>
              <w:rPr>
                <w:iCs/>
                <w:kern w:val="2"/>
                <w:lang w:eastAsia="zh-CN"/>
              </w:rPr>
              <w:t>Yes.</w:t>
            </w:r>
          </w:p>
        </w:tc>
      </w:tr>
      <w:tr w:rsidR="00C43C85" w14:paraId="22EC02C7" w14:textId="77777777">
        <w:tc>
          <w:tcPr>
            <w:tcW w:w="1350" w:type="dxa"/>
          </w:tcPr>
          <w:p w14:paraId="22EC02C5" w14:textId="77777777" w:rsidR="00C43C85" w:rsidRDefault="006A6A66">
            <w:pPr>
              <w:spacing w:before="120" w:line="240" w:lineRule="auto"/>
              <w:rPr>
                <w:iCs/>
                <w:kern w:val="2"/>
                <w:lang w:eastAsia="zh-CN"/>
              </w:rPr>
            </w:pPr>
            <w:r>
              <w:rPr>
                <w:iCs/>
                <w:kern w:val="2"/>
                <w:lang w:eastAsia="zh-CN"/>
              </w:rPr>
              <w:t>Vivo</w:t>
            </w:r>
          </w:p>
        </w:tc>
        <w:tc>
          <w:tcPr>
            <w:tcW w:w="8001" w:type="dxa"/>
          </w:tcPr>
          <w:p w14:paraId="22EC02C6" w14:textId="77777777" w:rsidR="00C43C85" w:rsidRDefault="006A6A66">
            <w:pPr>
              <w:spacing w:before="120" w:line="240" w:lineRule="auto"/>
              <w:rPr>
                <w:iCs/>
                <w:kern w:val="2"/>
                <w:lang w:eastAsia="zh-CN"/>
              </w:rPr>
            </w:pPr>
            <w:r>
              <w:rPr>
                <w:rFonts w:hint="eastAsia"/>
                <w:iCs/>
                <w:kern w:val="2"/>
                <w:lang w:eastAsia="zh-CN"/>
              </w:rPr>
              <w:t>W</w:t>
            </w:r>
            <w:r>
              <w:rPr>
                <w:iCs/>
                <w:kern w:val="2"/>
                <w:lang w:eastAsia="zh-CN"/>
              </w:rPr>
              <w:t>e prefer to report separately.</w:t>
            </w:r>
          </w:p>
        </w:tc>
      </w:tr>
      <w:tr w:rsidR="00C43C85" w14:paraId="22EC02CA" w14:textId="77777777">
        <w:tc>
          <w:tcPr>
            <w:tcW w:w="1350" w:type="dxa"/>
          </w:tcPr>
          <w:p w14:paraId="22EC02C8" w14:textId="77777777" w:rsidR="00C43C85" w:rsidRDefault="006A6A66">
            <w:pPr>
              <w:spacing w:before="120" w:line="240" w:lineRule="auto"/>
              <w:rPr>
                <w:iCs/>
                <w:kern w:val="2"/>
                <w:lang w:eastAsia="zh-CN"/>
              </w:rPr>
            </w:pPr>
            <w:r>
              <w:rPr>
                <w:iCs/>
                <w:kern w:val="2"/>
                <w:lang w:eastAsia="zh-CN"/>
              </w:rPr>
              <w:t>Samsung</w:t>
            </w:r>
          </w:p>
        </w:tc>
        <w:tc>
          <w:tcPr>
            <w:tcW w:w="8001" w:type="dxa"/>
          </w:tcPr>
          <w:p w14:paraId="22EC02C9" w14:textId="77777777" w:rsidR="00C43C85" w:rsidRDefault="006A6A66">
            <w:pPr>
              <w:spacing w:before="120" w:line="240" w:lineRule="auto"/>
              <w:rPr>
                <w:iCs/>
                <w:kern w:val="2"/>
                <w:lang w:eastAsia="zh-CN"/>
              </w:rPr>
            </w:pPr>
            <w:r>
              <w:rPr>
                <w:iCs/>
                <w:kern w:val="2"/>
                <w:lang w:eastAsia="zh-CN"/>
              </w:rPr>
              <w:t xml:space="preserve">Support. As the overhead entail different weights at the UE and gNB side, these KPI’s need to be reported separately for the encoding and decoding parts. </w:t>
            </w:r>
          </w:p>
        </w:tc>
      </w:tr>
      <w:tr w:rsidR="00C43C85" w14:paraId="22EC02CD" w14:textId="77777777">
        <w:tc>
          <w:tcPr>
            <w:tcW w:w="1350" w:type="dxa"/>
          </w:tcPr>
          <w:p w14:paraId="22EC02CB" w14:textId="77777777" w:rsidR="00C43C85" w:rsidRDefault="006A6A66">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Pr>
          <w:p w14:paraId="22EC02CC" w14:textId="77777777" w:rsidR="00C43C85" w:rsidRDefault="006A6A66">
            <w:pPr>
              <w:spacing w:before="120" w:line="240" w:lineRule="auto"/>
              <w:rPr>
                <w:iCs/>
                <w:kern w:val="2"/>
                <w:lang w:eastAsia="zh-CN"/>
              </w:rPr>
            </w:pPr>
            <w:r>
              <w:rPr>
                <w:rFonts w:eastAsia="MS Mincho"/>
                <w:iCs/>
                <w:kern w:val="2"/>
                <w:lang w:eastAsia="ja-JP"/>
              </w:rPr>
              <w:t>Separate reporting is useful, as the expected capabilities of processing and storage are different between UE and NW.</w:t>
            </w:r>
          </w:p>
        </w:tc>
      </w:tr>
      <w:tr w:rsidR="00C43C85" w14:paraId="22EC02D0" w14:textId="77777777">
        <w:tc>
          <w:tcPr>
            <w:tcW w:w="1350" w:type="dxa"/>
          </w:tcPr>
          <w:p w14:paraId="22EC02CE" w14:textId="77777777" w:rsidR="00C43C85" w:rsidRDefault="006A6A66">
            <w:pPr>
              <w:spacing w:before="120" w:line="240" w:lineRule="auto"/>
              <w:rPr>
                <w:rFonts w:eastAsia="MS Mincho"/>
                <w:iCs/>
                <w:kern w:val="2"/>
                <w:lang w:eastAsia="ja-JP"/>
              </w:rPr>
            </w:pPr>
            <w:r>
              <w:rPr>
                <w:rFonts w:hint="eastAsia"/>
                <w:iCs/>
                <w:kern w:val="2"/>
                <w:lang w:eastAsia="zh-CN"/>
              </w:rPr>
              <w:t>CATT</w:t>
            </w:r>
          </w:p>
        </w:tc>
        <w:tc>
          <w:tcPr>
            <w:tcW w:w="8001" w:type="dxa"/>
          </w:tcPr>
          <w:p w14:paraId="22EC02CF" w14:textId="77777777" w:rsidR="00C43C85" w:rsidRDefault="006A6A66">
            <w:pPr>
              <w:spacing w:before="120" w:line="240" w:lineRule="auto"/>
              <w:rPr>
                <w:rFonts w:eastAsia="MS Mincho"/>
                <w:iCs/>
                <w:kern w:val="2"/>
                <w:lang w:eastAsia="ja-JP"/>
              </w:rPr>
            </w:pPr>
            <w:r>
              <w:rPr>
                <w:rFonts w:hint="eastAsia"/>
                <w:iCs/>
                <w:kern w:val="2"/>
                <w:lang w:eastAsia="zh-CN"/>
              </w:rPr>
              <w:t xml:space="preserve">Fine for </w:t>
            </w:r>
            <w:r>
              <w:rPr>
                <w:iCs/>
                <w:kern w:val="2"/>
                <w:lang w:eastAsia="zh-CN"/>
              </w:rPr>
              <w:t>separately</w:t>
            </w:r>
            <w:r>
              <w:rPr>
                <w:rFonts w:hint="eastAsia"/>
                <w:iCs/>
                <w:kern w:val="2"/>
                <w:lang w:eastAsia="zh-CN"/>
              </w:rPr>
              <w:t xml:space="preserve"> reporting.</w:t>
            </w:r>
          </w:p>
        </w:tc>
      </w:tr>
      <w:tr w:rsidR="00C43C85" w14:paraId="22EC02D3" w14:textId="77777777">
        <w:tc>
          <w:tcPr>
            <w:tcW w:w="1350" w:type="dxa"/>
          </w:tcPr>
          <w:p w14:paraId="22EC02D1" w14:textId="77777777" w:rsidR="00C43C85" w:rsidRDefault="006A6A66">
            <w:pPr>
              <w:spacing w:before="120" w:line="240" w:lineRule="auto"/>
              <w:rPr>
                <w:iCs/>
                <w:kern w:val="2"/>
                <w:lang w:eastAsia="zh-CN"/>
              </w:rPr>
            </w:pPr>
            <w:r>
              <w:rPr>
                <w:iCs/>
                <w:kern w:val="2"/>
                <w:lang w:eastAsia="zh-CN"/>
              </w:rPr>
              <w:t>Xiaomi</w:t>
            </w:r>
          </w:p>
        </w:tc>
        <w:tc>
          <w:tcPr>
            <w:tcW w:w="8001" w:type="dxa"/>
          </w:tcPr>
          <w:p w14:paraId="22EC02D2" w14:textId="77777777" w:rsidR="00C43C85" w:rsidRDefault="006A6A66">
            <w:pPr>
              <w:spacing w:before="120" w:line="240" w:lineRule="auto"/>
              <w:rPr>
                <w:iCs/>
                <w:kern w:val="2"/>
                <w:lang w:eastAsia="zh-CN"/>
              </w:rPr>
            </w:pPr>
            <w:r>
              <w:rPr>
                <w:iCs/>
                <w:kern w:val="2"/>
                <w:lang w:eastAsia="zh-CN"/>
              </w:rPr>
              <w:t>Separately.</w:t>
            </w:r>
          </w:p>
        </w:tc>
      </w:tr>
      <w:tr w:rsidR="00C43C85" w14:paraId="22EC02D6" w14:textId="77777777">
        <w:tc>
          <w:tcPr>
            <w:tcW w:w="1350" w:type="dxa"/>
          </w:tcPr>
          <w:p w14:paraId="22EC02D4" w14:textId="77777777" w:rsidR="00C43C85" w:rsidRDefault="006A6A6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Pr>
          <w:p w14:paraId="22EC02D5" w14:textId="77777777" w:rsidR="00C43C85" w:rsidRDefault="006A6A66">
            <w:pPr>
              <w:spacing w:before="120" w:line="240" w:lineRule="auto"/>
              <w:rPr>
                <w:iCs/>
                <w:kern w:val="2"/>
                <w:lang w:eastAsia="zh-CN"/>
              </w:rPr>
            </w:pPr>
            <w:r>
              <w:rPr>
                <w:rFonts w:hint="eastAsia"/>
                <w:iCs/>
                <w:kern w:val="2"/>
                <w:lang w:eastAsia="zh-CN"/>
              </w:rPr>
              <w:t>A</w:t>
            </w:r>
            <w:r>
              <w:rPr>
                <w:iCs/>
                <w:kern w:val="2"/>
                <w:lang w:eastAsia="zh-CN"/>
              </w:rPr>
              <w:t>gree.</w:t>
            </w:r>
          </w:p>
        </w:tc>
      </w:tr>
      <w:tr w:rsidR="00C43C85" w14:paraId="22EC02D9" w14:textId="77777777">
        <w:tc>
          <w:tcPr>
            <w:tcW w:w="1350" w:type="dxa"/>
          </w:tcPr>
          <w:p w14:paraId="22EC02D7" w14:textId="77777777" w:rsidR="00C43C85" w:rsidRDefault="006A6A66">
            <w:pPr>
              <w:spacing w:before="120" w:line="240" w:lineRule="auto"/>
              <w:rPr>
                <w:iCs/>
                <w:kern w:val="2"/>
                <w:lang w:eastAsia="zh-CN"/>
              </w:rPr>
            </w:pPr>
            <w:r>
              <w:rPr>
                <w:rFonts w:eastAsiaTheme="minorEastAsia" w:hint="eastAsia"/>
                <w:iCs/>
                <w:kern w:val="2"/>
                <w:lang w:eastAsia="zh-CN"/>
              </w:rPr>
              <w:lastRenderedPageBreak/>
              <w:t>S</w:t>
            </w:r>
            <w:r>
              <w:rPr>
                <w:rFonts w:eastAsiaTheme="minorEastAsia"/>
                <w:iCs/>
                <w:kern w:val="2"/>
                <w:lang w:eastAsia="zh-CN"/>
              </w:rPr>
              <w:t>preadtrum</w:t>
            </w:r>
          </w:p>
        </w:tc>
        <w:tc>
          <w:tcPr>
            <w:tcW w:w="8001" w:type="dxa"/>
          </w:tcPr>
          <w:p w14:paraId="22EC02D8" w14:textId="77777777" w:rsidR="00C43C85" w:rsidRDefault="006A6A66">
            <w:pPr>
              <w:spacing w:before="120" w:line="240" w:lineRule="auto"/>
              <w:rPr>
                <w:iCs/>
                <w:kern w:val="2"/>
                <w:lang w:eastAsia="zh-CN"/>
              </w:rPr>
            </w:pPr>
            <w:r>
              <w:rPr>
                <w:rFonts w:eastAsiaTheme="minorEastAsia" w:hint="eastAsia"/>
                <w:iCs/>
                <w:kern w:val="2"/>
                <w:lang w:eastAsia="zh-CN"/>
              </w:rPr>
              <w:t>Y</w:t>
            </w:r>
            <w:r>
              <w:rPr>
                <w:rFonts w:eastAsiaTheme="minorEastAsia"/>
                <w:iCs/>
                <w:kern w:val="2"/>
                <w:lang w:eastAsia="zh-CN"/>
              </w:rPr>
              <w:t>es</w:t>
            </w:r>
          </w:p>
        </w:tc>
      </w:tr>
      <w:tr w:rsidR="00C43C85" w14:paraId="22EC02DC" w14:textId="77777777">
        <w:tc>
          <w:tcPr>
            <w:tcW w:w="1350" w:type="dxa"/>
          </w:tcPr>
          <w:p w14:paraId="22EC02DA" w14:textId="77777777" w:rsidR="00C43C85" w:rsidRDefault="006A6A66">
            <w:pPr>
              <w:spacing w:before="120" w:line="240" w:lineRule="auto"/>
              <w:rPr>
                <w:rFonts w:eastAsiaTheme="minorEastAsia"/>
                <w:iCs/>
                <w:kern w:val="2"/>
                <w:lang w:eastAsia="zh-CN"/>
              </w:rPr>
            </w:pPr>
            <w:r>
              <w:rPr>
                <w:rFonts w:eastAsiaTheme="minorEastAsia"/>
                <w:iCs/>
                <w:kern w:val="2"/>
                <w:lang w:eastAsia="zh-CN"/>
              </w:rPr>
              <w:t>Ericsson</w:t>
            </w:r>
          </w:p>
        </w:tc>
        <w:tc>
          <w:tcPr>
            <w:tcW w:w="8001" w:type="dxa"/>
          </w:tcPr>
          <w:p w14:paraId="22EC02DB" w14:textId="77777777" w:rsidR="00C43C85" w:rsidRDefault="006A6A66">
            <w:pPr>
              <w:spacing w:before="120" w:line="240" w:lineRule="auto"/>
              <w:rPr>
                <w:rFonts w:eastAsiaTheme="minorEastAsia"/>
                <w:iCs/>
                <w:kern w:val="2"/>
                <w:lang w:eastAsia="zh-CN"/>
              </w:rPr>
            </w:pPr>
            <w:r>
              <w:rPr>
                <w:rFonts w:eastAsiaTheme="minorEastAsia"/>
                <w:iCs/>
                <w:kern w:val="2"/>
                <w:lang w:eastAsia="zh-CN"/>
              </w:rPr>
              <w:t>Yes</w:t>
            </w:r>
          </w:p>
        </w:tc>
      </w:tr>
    </w:tbl>
    <w:p w14:paraId="22EC02DD" w14:textId="77777777" w:rsidR="00C43C85" w:rsidRDefault="00C43C85">
      <w:pPr>
        <w:rPr>
          <w:lang w:eastAsia="zh-CN"/>
        </w:rPr>
      </w:pPr>
    </w:p>
    <w:p w14:paraId="22EC02DE" w14:textId="77777777" w:rsidR="00C43C85" w:rsidRDefault="00C43C85">
      <w:pPr>
        <w:rPr>
          <w:lang w:eastAsia="zh-CN"/>
        </w:rPr>
      </w:pPr>
    </w:p>
    <w:p w14:paraId="22EC02DF" w14:textId="77777777" w:rsidR="00C43C85" w:rsidRDefault="006A6A66">
      <w:pPr>
        <w:outlineLvl w:val="2"/>
        <w:rPr>
          <w:b/>
          <w:lang w:eastAsia="zh-CN"/>
        </w:rPr>
      </w:pPr>
      <w:r>
        <w:rPr>
          <w:b/>
          <w:lang w:eastAsia="zh-CN"/>
        </w:rPr>
        <w:t>3.2-3: Others</w:t>
      </w:r>
    </w:p>
    <w:p w14:paraId="22EC02E0" w14:textId="77777777" w:rsidR="00C43C85" w:rsidRDefault="006A6A66">
      <w:pPr>
        <w:spacing w:beforeLines="100" w:before="240"/>
        <w:rPr>
          <w:b/>
          <w:lang w:eastAsia="zh-CN"/>
        </w:rPr>
      </w:pPr>
      <w:r>
        <w:rPr>
          <w:b/>
          <w:highlight w:val="yellow"/>
          <w:lang w:eastAsia="zh-CN"/>
        </w:rPr>
        <w:t>Question 3.2.7</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22EC02E1" w14:textId="77777777" w:rsidR="00C43C85" w:rsidRDefault="00C43C85">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2E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2E2" w14:textId="77777777" w:rsidR="00C43C85" w:rsidRDefault="006A6A66">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2E3" w14:textId="77777777" w:rsidR="00C43C85" w:rsidRDefault="006A6A66">
            <w:pPr>
              <w:spacing w:beforeLines="50" w:before="120"/>
              <w:rPr>
                <w:i/>
                <w:iCs/>
                <w:kern w:val="2"/>
                <w:lang w:eastAsia="zh-CN"/>
              </w:rPr>
            </w:pPr>
            <w:r>
              <w:rPr>
                <w:i/>
                <w:iCs/>
                <w:kern w:val="2"/>
                <w:lang w:eastAsia="zh-CN"/>
              </w:rPr>
              <w:t>View</w:t>
            </w:r>
          </w:p>
        </w:tc>
      </w:tr>
      <w:tr w:rsidR="00C43C85" w14:paraId="22EC02E9" w14:textId="77777777">
        <w:tc>
          <w:tcPr>
            <w:tcW w:w="1350" w:type="dxa"/>
            <w:tcBorders>
              <w:top w:val="single" w:sz="4" w:space="0" w:color="auto"/>
              <w:left w:val="single" w:sz="4" w:space="0" w:color="auto"/>
              <w:bottom w:val="single" w:sz="4" w:space="0" w:color="auto"/>
              <w:right w:val="single" w:sz="4" w:space="0" w:color="auto"/>
            </w:tcBorders>
          </w:tcPr>
          <w:p w14:paraId="22EC02E5" w14:textId="77777777" w:rsidR="00C43C85" w:rsidRDefault="006A6A66">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22EC02E6" w14:textId="77777777" w:rsidR="00C43C85" w:rsidRDefault="006A6A66">
            <w:pPr>
              <w:pStyle w:val="afc"/>
              <w:numPr>
                <w:ilvl w:val="0"/>
                <w:numId w:val="23"/>
              </w:numPr>
              <w:spacing w:beforeLines="50" w:before="120"/>
              <w:rPr>
                <w:iCs/>
                <w:kern w:val="2"/>
                <w:lang w:eastAsia="zh-CN"/>
              </w:rPr>
            </w:pPr>
            <w:r>
              <w:rPr>
                <w:iCs/>
                <w:kern w:val="2"/>
                <w:lang w:eastAsia="zh-CN"/>
              </w:rPr>
              <w:t>It is important to have test set separate in time from the train set (if they are extracted from the same UE) – Not randomly generation of train/ test datasets</w:t>
            </w:r>
          </w:p>
          <w:p w14:paraId="22EC02E7" w14:textId="77777777" w:rsidR="00C43C85" w:rsidRDefault="00C43C85">
            <w:pPr>
              <w:pStyle w:val="afc"/>
              <w:spacing w:beforeLines="50" w:before="120"/>
              <w:ind w:left="360"/>
              <w:rPr>
                <w:iCs/>
                <w:kern w:val="2"/>
                <w:lang w:eastAsia="zh-CN"/>
              </w:rPr>
            </w:pPr>
          </w:p>
          <w:p w14:paraId="22EC02E8" w14:textId="77777777" w:rsidR="00C43C85" w:rsidRDefault="006A6A66">
            <w:pPr>
              <w:pStyle w:val="afc"/>
              <w:numPr>
                <w:ilvl w:val="0"/>
                <w:numId w:val="23"/>
              </w:numPr>
              <w:spacing w:beforeLines="50" w:before="120"/>
              <w:rPr>
                <w:iCs/>
                <w:kern w:val="2"/>
                <w:lang w:eastAsia="zh-CN"/>
              </w:rPr>
            </w:pPr>
            <w:r>
              <w:rPr>
                <w:iCs/>
                <w:kern w:val="2"/>
                <w:lang w:eastAsia="zh-CN"/>
              </w:rPr>
              <w:t>It is important to evaluate for UEs not included at all during the training phase.</w:t>
            </w:r>
          </w:p>
        </w:tc>
      </w:tr>
      <w:tr w:rsidR="00C43C85" w14:paraId="22EC02EC" w14:textId="77777777">
        <w:tc>
          <w:tcPr>
            <w:tcW w:w="1350" w:type="dxa"/>
            <w:tcBorders>
              <w:top w:val="single" w:sz="4" w:space="0" w:color="auto"/>
              <w:left w:val="single" w:sz="4" w:space="0" w:color="auto"/>
              <w:bottom w:val="single" w:sz="4" w:space="0" w:color="auto"/>
              <w:right w:val="single" w:sz="4" w:space="0" w:color="auto"/>
            </w:tcBorders>
          </w:tcPr>
          <w:p w14:paraId="22EC02EA"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2EB" w14:textId="77777777" w:rsidR="00C43C85" w:rsidRDefault="00C43C85">
            <w:pPr>
              <w:spacing w:beforeLines="50" w:before="120"/>
              <w:rPr>
                <w:iCs/>
                <w:kern w:val="2"/>
                <w:lang w:eastAsia="zh-CN"/>
              </w:rPr>
            </w:pPr>
          </w:p>
        </w:tc>
      </w:tr>
      <w:tr w:rsidR="00C43C85" w14:paraId="22EC02EF" w14:textId="77777777">
        <w:tc>
          <w:tcPr>
            <w:tcW w:w="1350" w:type="dxa"/>
            <w:tcBorders>
              <w:top w:val="single" w:sz="4" w:space="0" w:color="auto"/>
              <w:left w:val="single" w:sz="4" w:space="0" w:color="auto"/>
              <w:bottom w:val="single" w:sz="4" w:space="0" w:color="auto"/>
              <w:right w:val="single" w:sz="4" w:space="0" w:color="auto"/>
            </w:tcBorders>
          </w:tcPr>
          <w:p w14:paraId="22EC02ED"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2EE" w14:textId="77777777" w:rsidR="00C43C85" w:rsidRDefault="00C43C85">
            <w:pPr>
              <w:spacing w:beforeLines="50" w:before="120"/>
              <w:rPr>
                <w:iCs/>
                <w:kern w:val="2"/>
                <w:lang w:eastAsia="zh-CN"/>
              </w:rPr>
            </w:pPr>
          </w:p>
        </w:tc>
      </w:tr>
      <w:tr w:rsidR="00C43C85" w14:paraId="22EC02F2" w14:textId="77777777">
        <w:tc>
          <w:tcPr>
            <w:tcW w:w="1350" w:type="dxa"/>
            <w:tcBorders>
              <w:top w:val="single" w:sz="4" w:space="0" w:color="auto"/>
              <w:left w:val="single" w:sz="4" w:space="0" w:color="auto"/>
              <w:bottom w:val="single" w:sz="4" w:space="0" w:color="auto"/>
              <w:right w:val="single" w:sz="4" w:space="0" w:color="auto"/>
            </w:tcBorders>
          </w:tcPr>
          <w:p w14:paraId="22EC02F0"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2F1" w14:textId="77777777" w:rsidR="00C43C85" w:rsidRDefault="00C43C85">
            <w:pPr>
              <w:spacing w:beforeLines="50" w:before="120"/>
              <w:rPr>
                <w:iCs/>
                <w:kern w:val="2"/>
                <w:lang w:eastAsia="zh-CN"/>
              </w:rPr>
            </w:pPr>
          </w:p>
        </w:tc>
      </w:tr>
      <w:tr w:rsidR="00C43C85" w14:paraId="22EC02F5" w14:textId="77777777">
        <w:tc>
          <w:tcPr>
            <w:tcW w:w="1350" w:type="dxa"/>
            <w:tcBorders>
              <w:top w:val="single" w:sz="4" w:space="0" w:color="auto"/>
              <w:left w:val="single" w:sz="4" w:space="0" w:color="auto"/>
              <w:bottom w:val="single" w:sz="4" w:space="0" w:color="auto"/>
              <w:right w:val="single" w:sz="4" w:space="0" w:color="auto"/>
            </w:tcBorders>
          </w:tcPr>
          <w:p w14:paraId="22EC02F3"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2F4" w14:textId="77777777" w:rsidR="00C43C85" w:rsidRDefault="00C43C85">
            <w:pPr>
              <w:spacing w:beforeLines="50" w:before="120"/>
              <w:rPr>
                <w:iCs/>
                <w:kern w:val="2"/>
                <w:lang w:eastAsia="zh-CN"/>
              </w:rPr>
            </w:pPr>
          </w:p>
        </w:tc>
      </w:tr>
      <w:tr w:rsidR="00C43C85" w14:paraId="22EC02F8" w14:textId="77777777">
        <w:tc>
          <w:tcPr>
            <w:tcW w:w="1350" w:type="dxa"/>
            <w:tcBorders>
              <w:top w:val="single" w:sz="4" w:space="0" w:color="auto"/>
              <w:left w:val="single" w:sz="4" w:space="0" w:color="auto"/>
              <w:bottom w:val="single" w:sz="4" w:space="0" w:color="auto"/>
              <w:right w:val="single" w:sz="4" w:space="0" w:color="auto"/>
            </w:tcBorders>
          </w:tcPr>
          <w:p w14:paraId="22EC02F6"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2F7" w14:textId="77777777" w:rsidR="00C43C85" w:rsidRDefault="00C43C85">
            <w:pPr>
              <w:spacing w:beforeLines="50" w:before="120"/>
              <w:rPr>
                <w:iCs/>
                <w:kern w:val="2"/>
                <w:lang w:eastAsia="zh-CN"/>
              </w:rPr>
            </w:pPr>
          </w:p>
        </w:tc>
      </w:tr>
      <w:tr w:rsidR="00C43C85" w14:paraId="22EC02FB" w14:textId="77777777">
        <w:tc>
          <w:tcPr>
            <w:tcW w:w="1350" w:type="dxa"/>
            <w:tcBorders>
              <w:top w:val="single" w:sz="4" w:space="0" w:color="auto"/>
              <w:left w:val="single" w:sz="4" w:space="0" w:color="auto"/>
              <w:bottom w:val="single" w:sz="4" w:space="0" w:color="auto"/>
              <w:right w:val="single" w:sz="4" w:space="0" w:color="auto"/>
            </w:tcBorders>
          </w:tcPr>
          <w:p w14:paraId="22EC02F9"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2FA" w14:textId="77777777" w:rsidR="00C43C85" w:rsidRDefault="00C43C85">
            <w:pPr>
              <w:spacing w:beforeLines="50" w:before="120"/>
              <w:rPr>
                <w:iCs/>
                <w:kern w:val="2"/>
                <w:lang w:eastAsia="zh-CN"/>
              </w:rPr>
            </w:pPr>
          </w:p>
        </w:tc>
      </w:tr>
      <w:tr w:rsidR="00C43C85" w14:paraId="22EC02FE" w14:textId="77777777">
        <w:tc>
          <w:tcPr>
            <w:tcW w:w="1350" w:type="dxa"/>
            <w:tcBorders>
              <w:top w:val="single" w:sz="4" w:space="0" w:color="auto"/>
              <w:left w:val="single" w:sz="4" w:space="0" w:color="auto"/>
              <w:bottom w:val="single" w:sz="4" w:space="0" w:color="auto"/>
              <w:right w:val="single" w:sz="4" w:space="0" w:color="auto"/>
            </w:tcBorders>
          </w:tcPr>
          <w:p w14:paraId="22EC02FC"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2FD" w14:textId="77777777" w:rsidR="00C43C85" w:rsidRDefault="00C43C85">
            <w:pPr>
              <w:spacing w:beforeLines="50" w:before="120"/>
              <w:rPr>
                <w:iCs/>
                <w:kern w:val="2"/>
                <w:lang w:eastAsia="zh-CN"/>
              </w:rPr>
            </w:pPr>
          </w:p>
        </w:tc>
      </w:tr>
      <w:tr w:rsidR="00C43C85" w14:paraId="22EC0301" w14:textId="77777777">
        <w:tc>
          <w:tcPr>
            <w:tcW w:w="1350" w:type="dxa"/>
            <w:tcBorders>
              <w:top w:val="single" w:sz="4" w:space="0" w:color="auto"/>
              <w:left w:val="single" w:sz="4" w:space="0" w:color="auto"/>
              <w:bottom w:val="single" w:sz="4" w:space="0" w:color="auto"/>
              <w:right w:val="single" w:sz="4" w:space="0" w:color="auto"/>
            </w:tcBorders>
          </w:tcPr>
          <w:p w14:paraId="22EC02FF"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300" w14:textId="77777777" w:rsidR="00C43C85" w:rsidRDefault="00C43C85">
            <w:pPr>
              <w:spacing w:beforeLines="50" w:before="120"/>
              <w:rPr>
                <w:iCs/>
                <w:kern w:val="2"/>
                <w:lang w:eastAsia="zh-CN"/>
              </w:rPr>
            </w:pPr>
          </w:p>
        </w:tc>
      </w:tr>
      <w:tr w:rsidR="00C43C85" w14:paraId="22EC0304" w14:textId="77777777">
        <w:tc>
          <w:tcPr>
            <w:tcW w:w="1350" w:type="dxa"/>
            <w:tcBorders>
              <w:top w:val="single" w:sz="4" w:space="0" w:color="auto"/>
              <w:left w:val="single" w:sz="4" w:space="0" w:color="auto"/>
              <w:bottom w:val="single" w:sz="4" w:space="0" w:color="auto"/>
              <w:right w:val="single" w:sz="4" w:space="0" w:color="auto"/>
            </w:tcBorders>
          </w:tcPr>
          <w:p w14:paraId="22EC0302"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303" w14:textId="77777777" w:rsidR="00C43C85" w:rsidRDefault="00C43C85">
            <w:pPr>
              <w:spacing w:beforeLines="50" w:before="120"/>
              <w:rPr>
                <w:iCs/>
                <w:kern w:val="2"/>
                <w:lang w:eastAsia="zh-CN"/>
              </w:rPr>
            </w:pPr>
          </w:p>
        </w:tc>
      </w:tr>
    </w:tbl>
    <w:p w14:paraId="22EC0305" w14:textId="77777777" w:rsidR="00C43C85" w:rsidRDefault="00C43C85">
      <w:pPr>
        <w:rPr>
          <w:lang w:eastAsia="zh-CN"/>
        </w:rPr>
      </w:pPr>
    </w:p>
    <w:p w14:paraId="22EC0306" w14:textId="77777777" w:rsidR="00C43C85" w:rsidRDefault="00C43C85">
      <w:pPr>
        <w:rPr>
          <w:lang w:eastAsia="zh-CN"/>
        </w:rPr>
      </w:pPr>
    </w:p>
    <w:p w14:paraId="22EC0307" w14:textId="77777777" w:rsidR="00C43C85" w:rsidRDefault="006A6A66">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14:paraId="22EC0308" w14:textId="77777777" w:rsidR="00C43C85" w:rsidRDefault="006A6A66">
      <w:pPr>
        <w:pStyle w:val="4"/>
        <w:numPr>
          <w:ilvl w:val="0"/>
          <w:numId w:val="0"/>
        </w:numPr>
        <w:rPr>
          <w:u w:val="single"/>
          <w:lang w:eastAsia="zh-CN"/>
        </w:rPr>
      </w:pPr>
      <w:r>
        <w:rPr>
          <w:u w:val="single"/>
          <w:lang w:eastAsia="zh-CN"/>
        </w:rPr>
        <w:t>Issue#3-4 AI/ML model settings for rank&gt;1</w:t>
      </w:r>
    </w:p>
    <w:p w14:paraId="22EC0309" w14:textId="77777777" w:rsidR="00C43C85" w:rsidRDefault="00C43C85">
      <w:pPr>
        <w:adjustRightInd/>
        <w:spacing w:beforeLines="50" w:before="120" w:line="252" w:lineRule="auto"/>
        <w:contextualSpacing/>
        <w:jc w:val="left"/>
        <w:rPr>
          <w:lang w:eastAsia="zh-CN"/>
        </w:rPr>
      </w:pPr>
    </w:p>
    <w:p w14:paraId="22EC030A" w14:textId="77777777" w:rsidR="00C43C85" w:rsidRDefault="006A6A66">
      <w:pPr>
        <w:adjustRightInd/>
        <w:spacing w:beforeLines="50" w:before="120" w:line="252" w:lineRule="auto"/>
        <w:contextualSpacing/>
        <w:jc w:val="left"/>
        <w:rPr>
          <w:lang w:eastAsia="zh-CN"/>
        </w:rPr>
      </w:pPr>
      <w:r>
        <w:rPr>
          <w:lang w:eastAsia="zh-CN"/>
        </w:rPr>
        <w:t>For the 1</w:t>
      </w:r>
      <w:r>
        <w:rPr>
          <w:vertAlign w:val="superscript"/>
          <w:lang w:eastAsia="zh-CN"/>
        </w:rPr>
        <w:t>st</w:t>
      </w:r>
      <w:r>
        <w:rPr>
          <w:lang w:eastAsia="zh-CN"/>
        </w:rPr>
        <w:t xml:space="preserve"> round email discussion, it looks the majority of companies would like to report by willingness, so the following proposal is given.</w:t>
      </w:r>
    </w:p>
    <w:p w14:paraId="22EC030B" w14:textId="77777777" w:rsidR="00C43C85" w:rsidRDefault="006A6A66">
      <w:pPr>
        <w:spacing w:beforeLines="100" w:before="240"/>
        <w:rPr>
          <w:b/>
          <w:lang w:eastAsia="zh-CN"/>
        </w:rPr>
      </w:pPr>
      <w:r>
        <w:rPr>
          <w:b/>
          <w:highlight w:val="yellow"/>
          <w:lang w:eastAsia="zh-CN"/>
        </w:rPr>
        <w:t>Proposal 3.3.1</w:t>
      </w:r>
      <w:r>
        <w:rPr>
          <w:b/>
          <w:lang w:eastAsia="zh-CN"/>
        </w:rPr>
        <w:t xml:space="preserve">: </w:t>
      </w:r>
      <w:r>
        <w:rPr>
          <w:b/>
          <w:bCs/>
          <w:lang w:eastAsia="zh-CN"/>
        </w:rPr>
        <w:t>For the evaluation of the AI/ML based CSI compression sub use cases with rank &gt;=1, companies are encouraged to report the specific option adopted for AI/ML model settings to adapt to ranks/layers.</w:t>
      </w:r>
    </w:p>
    <w:p w14:paraId="22EC030C" w14:textId="77777777" w:rsidR="00C43C85" w:rsidRDefault="006A6A66">
      <w:pPr>
        <w:pStyle w:val="afc"/>
        <w:numPr>
          <w:ilvl w:val="0"/>
          <w:numId w:val="23"/>
        </w:numPr>
        <w:contextualSpacing w:val="0"/>
        <w:rPr>
          <w:b/>
          <w:lang w:eastAsia="zh-CN"/>
        </w:rPr>
      </w:pPr>
      <w:r>
        <w:rPr>
          <w:b/>
          <w:lang w:eastAsia="zh-CN"/>
        </w:rPr>
        <w:t>Option1 (rank specific): Separated AI/ML models are trained per rank value and applied for corresponding ranks to perform individual inference.</w:t>
      </w:r>
    </w:p>
    <w:p w14:paraId="22EC030D" w14:textId="77777777" w:rsidR="00C43C85" w:rsidRDefault="006A6A66">
      <w:pPr>
        <w:pStyle w:val="afc"/>
        <w:numPr>
          <w:ilvl w:val="0"/>
          <w:numId w:val="23"/>
        </w:numPr>
        <w:contextualSpacing w:val="0"/>
        <w:rPr>
          <w:b/>
          <w:lang w:eastAsia="zh-CN"/>
        </w:rPr>
      </w:pPr>
      <w:r>
        <w:rPr>
          <w:b/>
          <w:lang w:eastAsia="zh-CN"/>
        </w:rPr>
        <w:lastRenderedPageBreak/>
        <w:t xml:space="preserve">Option2 (rank common): A unified AI/ML model is trained and applied for adaptive ranks to perform inference. </w:t>
      </w:r>
    </w:p>
    <w:p w14:paraId="22EC030E" w14:textId="77777777" w:rsidR="00C43C85" w:rsidRDefault="006A6A66">
      <w:pPr>
        <w:pStyle w:val="afc"/>
        <w:numPr>
          <w:ilvl w:val="0"/>
          <w:numId w:val="23"/>
        </w:numPr>
        <w:contextualSpacing w:val="0"/>
        <w:rPr>
          <w:b/>
          <w:lang w:eastAsia="zh-CN"/>
        </w:rPr>
      </w:pPr>
      <w:r>
        <w:rPr>
          <w:b/>
          <w:lang w:eastAsia="zh-CN"/>
        </w:rPr>
        <w:t>Option3 (layer specific): Separated AI/ML models are trained per layer value and applied for corresponding layers to perform individual inference.</w:t>
      </w:r>
    </w:p>
    <w:p w14:paraId="22EC030F" w14:textId="77777777" w:rsidR="00C43C85" w:rsidRDefault="006A6A66">
      <w:pPr>
        <w:pStyle w:val="afc"/>
        <w:numPr>
          <w:ilvl w:val="0"/>
          <w:numId w:val="23"/>
        </w:numPr>
        <w:contextualSpacing w:val="0"/>
        <w:rPr>
          <w:b/>
          <w:lang w:eastAsia="zh-CN"/>
        </w:rPr>
      </w:pPr>
      <w:r>
        <w:rPr>
          <w:b/>
          <w:lang w:eastAsia="zh-CN"/>
        </w:rPr>
        <w:t>Option4 (layer common): A unified AI/ML model is trained and applied for each layer to perform individual inference.</w:t>
      </w:r>
    </w:p>
    <w:p w14:paraId="22EC0310" w14:textId="77777777" w:rsidR="00C43C85" w:rsidRDefault="006A6A66">
      <w:pPr>
        <w:pStyle w:val="afc"/>
        <w:numPr>
          <w:ilvl w:val="0"/>
          <w:numId w:val="23"/>
        </w:numPr>
        <w:contextualSpacing w:val="0"/>
        <w:rPr>
          <w:b/>
          <w:color w:val="FF0000"/>
          <w:lang w:eastAsia="zh-CN"/>
        </w:rPr>
      </w:pPr>
      <w:r>
        <w:rPr>
          <w:b/>
          <w:color w:val="FF0000"/>
          <w:lang w:eastAsia="zh-CN"/>
        </w:rPr>
        <w:t>Other options not precluded.</w:t>
      </w:r>
    </w:p>
    <w:p w14:paraId="22EC0311" w14:textId="77777777" w:rsidR="00C43C85" w:rsidRDefault="006A6A66">
      <w:pPr>
        <w:pStyle w:val="afc"/>
        <w:numPr>
          <w:ilvl w:val="0"/>
          <w:numId w:val="23"/>
        </w:numPr>
        <w:contextualSpacing w:val="0"/>
        <w:rPr>
          <w:b/>
          <w:color w:val="FF0000"/>
          <w:lang w:eastAsia="zh-CN"/>
        </w:rPr>
      </w:pPr>
      <w:r>
        <w:rPr>
          <w:b/>
          <w:color w:val="FF0000"/>
          <w:lang w:eastAsia="zh-CN"/>
        </w:rPr>
        <w:t>FFS further down selection for the above options</w:t>
      </w:r>
    </w:p>
    <w:p w14:paraId="22EC0312" w14:textId="77777777" w:rsidR="00C43C85" w:rsidRDefault="00C43C85">
      <w:pPr>
        <w:rPr>
          <w:lang w:eastAsia="zh-CN"/>
        </w:rPr>
      </w:pPr>
    </w:p>
    <w:p w14:paraId="22EC0313"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316" w14:textId="77777777">
        <w:tc>
          <w:tcPr>
            <w:tcW w:w="1980" w:type="dxa"/>
            <w:tcBorders>
              <w:top w:val="single" w:sz="4" w:space="0" w:color="auto"/>
              <w:left w:val="single" w:sz="4" w:space="0" w:color="auto"/>
              <w:bottom w:val="single" w:sz="4" w:space="0" w:color="auto"/>
              <w:right w:val="single" w:sz="4" w:space="0" w:color="auto"/>
            </w:tcBorders>
          </w:tcPr>
          <w:p w14:paraId="22EC0314"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315" w14:textId="7538D461" w:rsidR="00C43C85" w:rsidRDefault="006A6A66">
            <w:pPr>
              <w:spacing w:before="120" w:line="240" w:lineRule="auto"/>
              <w:rPr>
                <w:lang w:eastAsia="zh-CN"/>
              </w:rPr>
            </w:pPr>
            <w:r>
              <w:rPr>
                <w:rFonts w:hint="eastAsia"/>
                <w:lang w:eastAsia="zh-CN"/>
              </w:rPr>
              <w:t>C</w:t>
            </w:r>
            <w:r>
              <w:rPr>
                <w:lang w:eastAsia="zh-CN"/>
              </w:rPr>
              <w:t>AICT, DCM, vivo</w:t>
            </w:r>
            <w:r>
              <w:rPr>
                <w:rFonts w:hint="eastAsia"/>
                <w:lang w:eastAsia="zh-CN"/>
              </w:rPr>
              <w:t>, CATT</w:t>
            </w:r>
            <w:r>
              <w:rPr>
                <w:lang w:eastAsia="zh-CN"/>
              </w:rPr>
              <w:t xml:space="preserve">, </w:t>
            </w:r>
            <w:r>
              <w:rPr>
                <w:iCs/>
                <w:smallCaps/>
                <w:kern w:val="2"/>
                <w:lang w:eastAsia="zh-CN"/>
              </w:rPr>
              <w:t xml:space="preserve">Futurewei, OPPO, </w:t>
            </w:r>
            <w:r>
              <w:rPr>
                <w:lang w:eastAsia="zh-CN"/>
              </w:rPr>
              <w:t>Samsung, Lenovo, ETRI</w:t>
            </w:r>
            <w:r>
              <w:rPr>
                <w:rFonts w:hint="eastAsia"/>
                <w:lang w:eastAsia="zh-CN"/>
              </w:rPr>
              <w:t>, ZTE</w:t>
            </w:r>
            <w:r w:rsidR="002C2038">
              <w:rPr>
                <w:lang w:eastAsia="zh-CN"/>
              </w:rPr>
              <w:t>, Qualcomm</w:t>
            </w:r>
            <w:r w:rsidR="00461EDE">
              <w:rPr>
                <w:lang w:eastAsia="zh-CN"/>
              </w:rPr>
              <w:t>, MediaTek</w:t>
            </w:r>
            <w:r w:rsidR="009558DD">
              <w:rPr>
                <w:lang w:eastAsia="zh-CN"/>
              </w:rPr>
              <w:t>, Xiaomi</w:t>
            </w:r>
            <w:r w:rsidR="003829D3">
              <w:rPr>
                <w:lang w:eastAsia="zh-CN"/>
              </w:rPr>
              <w:t>, Fujitsu</w:t>
            </w:r>
            <w:r w:rsidR="00A02496">
              <w:rPr>
                <w:lang w:eastAsia="zh-CN"/>
              </w:rPr>
              <w:t>, Ericsson</w:t>
            </w:r>
          </w:p>
        </w:tc>
      </w:tr>
      <w:tr w:rsidR="00C43C85" w14:paraId="22EC0319" w14:textId="77777777">
        <w:tc>
          <w:tcPr>
            <w:tcW w:w="1980" w:type="dxa"/>
            <w:tcBorders>
              <w:top w:val="single" w:sz="4" w:space="0" w:color="auto"/>
              <w:left w:val="single" w:sz="4" w:space="0" w:color="auto"/>
              <w:bottom w:val="single" w:sz="4" w:space="0" w:color="auto"/>
              <w:right w:val="single" w:sz="4" w:space="0" w:color="auto"/>
            </w:tcBorders>
          </w:tcPr>
          <w:p w14:paraId="22EC0317"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318" w14:textId="77777777" w:rsidR="00C43C85" w:rsidRDefault="00C43C85">
            <w:pPr>
              <w:spacing w:before="120" w:line="240" w:lineRule="auto"/>
              <w:rPr>
                <w:lang w:eastAsia="zh-CN"/>
              </w:rPr>
            </w:pPr>
          </w:p>
        </w:tc>
      </w:tr>
    </w:tbl>
    <w:p w14:paraId="22EC031A"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31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31B"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31C" w14:textId="77777777" w:rsidR="00C43C85" w:rsidRDefault="006A6A66">
            <w:pPr>
              <w:spacing w:before="120" w:line="240" w:lineRule="auto"/>
              <w:rPr>
                <w:i/>
                <w:iCs/>
                <w:kern w:val="2"/>
                <w:lang w:eastAsia="zh-CN"/>
              </w:rPr>
            </w:pPr>
            <w:r>
              <w:rPr>
                <w:i/>
                <w:iCs/>
                <w:kern w:val="2"/>
                <w:lang w:eastAsia="zh-CN"/>
              </w:rPr>
              <w:t>View</w:t>
            </w:r>
          </w:p>
        </w:tc>
      </w:tr>
      <w:tr w:rsidR="00C43C85" w14:paraId="22EC0320" w14:textId="77777777">
        <w:tc>
          <w:tcPr>
            <w:tcW w:w="1350" w:type="dxa"/>
            <w:tcBorders>
              <w:top w:val="single" w:sz="4" w:space="0" w:color="auto"/>
              <w:left w:val="single" w:sz="4" w:space="0" w:color="auto"/>
              <w:bottom w:val="single" w:sz="4" w:space="0" w:color="auto"/>
              <w:right w:val="single" w:sz="4" w:space="0" w:color="auto"/>
            </w:tcBorders>
          </w:tcPr>
          <w:p w14:paraId="22EC031E"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C031F" w14:textId="77777777" w:rsidR="00C43C85" w:rsidRDefault="006A6A66">
            <w:pPr>
              <w:spacing w:before="120" w:line="240" w:lineRule="auto"/>
              <w:rPr>
                <w:lang w:eastAsia="zh-CN"/>
              </w:rPr>
            </w:pPr>
            <w:r>
              <w:rPr>
                <w:lang w:eastAsia="zh-CN"/>
              </w:rPr>
              <w:t>We can generally accept the current proposal. Based on our simulation, we slightly prefer option4 to achieve good performance with a relatively smaller number of models. But we are OK to study all the listed options.</w:t>
            </w:r>
          </w:p>
        </w:tc>
      </w:tr>
      <w:tr w:rsidR="00C43C85" w14:paraId="22EC0323" w14:textId="77777777">
        <w:tc>
          <w:tcPr>
            <w:tcW w:w="1350" w:type="dxa"/>
            <w:tcBorders>
              <w:top w:val="single" w:sz="4" w:space="0" w:color="auto"/>
              <w:left w:val="single" w:sz="4" w:space="0" w:color="auto"/>
              <w:bottom w:val="single" w:sz="4" w:space="0" w:color="auto"/>
              <w:right w:val="single" w:sz="4" w:space="0" w:color="auto"/>
            </w:tcBorders>
          </w:tcPr>
          <w:p w14:paraId="22EC0321" w14:textId="77777777" w:rsidR="00C43C85" w:rsidRDefault="006A6A66">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2EC0322" w14:textId="77777777" w:rsidR="00C43C85" w:rsidRDefault="006A6A66">
            <w:pPr>
              <w:spacing w:before="120" w:line="240" w:lineRule="auto"/>
              <w:rPr>
                <w:lang w:eastAsia="zh-CN"/>
              </w:rPr>
            </w:pPr>
            <w:r>
              <w:rPr>
                <w:rFonts w:hint="eastAsia"/>
                <w:lang w:eastAsia="zh-CN"/>
              </w:rPr>
              <w:t>Support in principle. We prefer options allow for layer-specific feedback overhead, rather than same feedback overhead for each layer</w:t>
            </w:r>
            <w:r>
              <w:rPr>
                <w:lang w:eastAsia="zh-CN"/>
              </w:rPr>
              <w:t>.</w:t>
            </w:r>
            <w:r>
              <w:rPr>
                <w:rFonts w:hint="eastAsia"/>
                <w:lang w:eastAsia="zh-CN"/>
              </w:rPr>
              <w:t xml:space="preserve"> </w:t>
            </w:r>
          </w:p>
        </w:tc>
      </w:tr>
      <w:tr w:rsidR="00C43C85" w14:paraId="22EC0326" w14:textId="77777777">
        <w:tc>
          <w:tcPr>
            <w:tcW w:w="1350" w:type="dxa"/>
            <w:tcBorders>
              <w:top w:val="single" w:sz="4" w:space="0" w:color="auto"/>
              <w:left w:val="single" w:sz="4" w:space="0" w:color="auto"/>
              <w:bottom w:val="single" w:sz="4" w:space="0" w:color="auto"/>
              <w:right w:val="single" w:sz="4" w:space="0" w:color="auto"/>
            </w:tcBorders>
          </w:tcPr>
          <w:p w14:paraId="22EC0324"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C0325" w14:textId="77777777" w:rsidR="00C43C85" w:rsidRDefault="006A6A66">
            <w:pPr>
              <w:spacing w:before="120" w:line="240" w:lineRule="auto"/>
              <w:rPr>
                <w:lang w:eastAsia="zh-CN"/>
              </w:rPr>
            </w:pPr>
            <w:r>
              <w:rPr>
                <w:rFonts w:hint="eastAsia"/>
                <w:lang w:eastAsia="zh-CN"/>
              </w:rPr>
              <w:t>I</w:t>
            </w:r>
            <w:r>
              <w:rPr>
                <w:lang w:eastAsia="zh-CN"/>
              </w:rPr>
              <w:t xml:space="preserve">n current stage, we are okay to each option. Further study can be performed to compare the performance and complexity with different options </w:t>
            </w:r>
          </w:p>
        </w:tc>
      </w:tr>
      <w:tr w:rsidR="00C43C85" w14:paraId="22EC0329" w14:textId="77777777">
        <w:tc>
          <w:tcPr>
            <w:tcW w:w="1350" w:type="dxa"/>
            <w:tcBorders>
              <w:top w:val="single" w:sz="4" w:space="0" w:color="auto"/>
              <w:left w:val="single" w:sz="4" w:space="0" w:color="auto"/>
              <w:bottom w:val="single" w:sz="4" w:space="0" w:color="auto"/>
              <w:right w:val="single" w:sz="4" w:space="0" w:color="auto"/>
            </w:tcBorders>
          </w:tcPr>
          <w:p w14:paraId="22EC0327"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C0328" w14:textId="77777777" w:rsidR="00C43C85" w:rsidRDefault="006A6A66">
            <w:pPr>
              <w:spacing w:before="120" w:line="240" w:lineRule="auto"/>
              <w:rPr>
                <w:iCs/>
                <w:kern w:val="2"/>
                <w:lang w:eastAsia="zh-CN"/>
              </w:rPr>
            </w:pPr>
            <w:r>
              <w:rPr>
                <w:lang w:eastAsia="zh-CN"/>
              </w:rPr>
              <w:t xml:space="preserve">Ok with the proposal. We support Option2 and Option4, but the down-selection can be made after generalization evaluation over rank and layer variation. </w:t>
            </w:r>
          </w:p>
        </w:tc>
      </w:tr>
      <w:tr w:rsidR="00C43C85" w14:paraId="22EC032C" w14:textId="77777777">
        <w:tc>
          <w:tcPr>
            <w:tcW w:w="1350" w:type="dxa"/>
            <w:tcBorders>
              <w:top w:val="single" w:sz="4" w:space="0" w:color="auto"/>
              <w:left w:val="single" w:sz="4" w:space="0" w:color="auto"/>
              <w:bottom w:val="single" w:sz="4" w:space="0" w:color="auto"/>
              <w:right w:val="single" w:sz="4" w:space="0" w:color="auto"/>
            </w:tcBorders>
          </w:tcPr>
          <w:p w14:paraId="22EC032A"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C032B" w14:textId="77777777" w:rsidR="00C43C85" w:rsidRDefault="006A6A66">
            <w:pPr>
              <w:spacing w:before="120" w:line="240" w:lineRule="auto"/>
              <w:rPr>
                <w:lang w:eastAsia="zh-CN"/>
              </w:rPr>
            </w:pPr>
            <w:r>
              <w:rPr>
                <w:rFonts w:hint="eastAsia"/>
                <w:lang w:eastAsia="zh-CN"/>
              </w:rPr>
              <w:t xml:space="preserve">Support in general. Companies are encouraged to report which option they adopt. </w:t>
            </w:r>
          </w:p>
        </w:tc>
      </w:tr>
      <w:tr w:rsidR="00DD476D" w14:paraId="22EC032F" w14:textId="77777777">
        <w:tc>
          <w:tcPr>
            <w:tcW w:w="1350" w:type="dxa"/>
            <w:tcBorders>
              <w:top w:val="single" w:sz="4" w:space="0" w:color="auto"/>
              <w:left w:val="single" w:sz="4" w:space="0" w:color="auto"/>
              <w:bottom w:val="single" w:sz="4" w:space="0" w:color="auto"/>
              <w:right w:val="single" w:sz="4" w:space="0" w:color="auto"/>
            </w:tcBorders>
          </w:tcPr>
          <w:p w14:paraId="22EC032D" w14:textId="656FED08" w:rsidR="00DD476D" w:rsidRDefault="00DD476D" w:rsidP="00DD476D">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C032E" w14:textId="11E52932" w:rsidR="00DD476D" w:rsidRDefault="00DD476D" w:rsidP="00DD476D">
            <w:pPr>
              <w:spacing w:before="120" w:line="240" w:lineRule="auto"/>
              <w:rPr>
                <w:iCs/>
                <w:kern w:val="2"/>
                <w:lang w:eastAsia="zh-CN"/>
              </w:rPr>
            </w:pPr>
            <w:r>
              <w:rPr>
                <w:iCs/>
                <w:kern w:val="2"/>
                <w:lang w:eastAsia="zh-CN"/>
              </w:rPr>
              <w:t>While we slightly prefer Option 4, we are fine with Option 2 as well.</w:t>
            </w:r>
          </w:p>
        </w:tc>
      </w:tr>
      <w:tr w:rsidR="00C43C85" w14:paraId="22EC0332" w14:textId="77777777">
        <w:tc>
          <w:tcPr>
            <w:tcW w:w="1350" w:type="dxa"/>
            <w:tcBorders>
              <w:top w:val="single" w:sz="4" w:space="0" w:color="auto"/>
              <w:left w:val="single" w:sz="4" w:space="0" w:color="auto"/>
              <w:bottom w:val="single" w:sz="4" w:space="0" w:color="auto"/>
              <w:right w:val="single" w:sz="4" w:space="0" w:color="auto"/>
            </w:tcBorders>
          </w:tcPr>
          <w:p w14:paraId="22EC0330" w14:textId="46D3B7FD" w:rsidR="00C43C85" w:rsidRDefault="00F81F60">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2EC0331" w14:textId="2E884C76" w:rsidR="00C43C85" w:rsidRDefault="00F81F60">
            <w:pPr>
              <w:spacing w:before="120" w:line="240" w:lineRule="auto"/>
              <w:rPr>
                <w:iCs/>
                <w:kern w:val="2"/>
                <w:lang w:eastAsia="zh-CN"/>
              </w:rPr>
            </w:pPr>
            <w:r>
              <w:rPr>
                <w:iCs/>
                <w:kern w:val="2"/>
                <w:lang w:eastAsia="zh-CN"/>
              </w:rPr>
              <w:t xml:space="preserve">No need to perform down-selection. In our view this is just the definition of the Options. </w:t>
            </w:r>
          </w:p>
        </w:tc>
      </w:tr>
      <w:tr w:rsidR="00C43C85" w14:paraId="22EC0335" w14:textId="77777777">
        <w:tc>
          <w:tcPr>
            <w:tcW w:w="1350" w:type="dxa"/>
            <w:tcBorders>
              <w:top w:val="single" w:sz="4" w:space="0" w:color="auto"/>
              <w:left w:val="single" w:sz="4" w:space="0" w:color="auto"/>
              <w:bottom w:val="single" w:sz="4" w:space="0" w:color="auto"/>
              <w:right w:val="single" w:sz="4" w:space="0" w:color="auto"/>
            </w:tcBorders>
          </w:tcPr>
          <w:p w14:paraId="22EC0333"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334" w14:textId="77777777" w:rsidR="00C43C85" w:rsidRDefault="00C43C85">
            <w:pPr>
              <w:spacing w:before="120" w:line="240" w:lineRule="auto"/>
              <w:rPr>
                <w:iCs/>
                <w:kern w:val="2"/>
                <w:lang w:eastAsia="zh-CN"/>
              </w:rPr>
            </w:pPr>
          </w:p>
        </w:tc>
      </w:tr>
      <w:tr w:rsidR="00C43C85" w14:paraId="22EC0338" w14:textId="77777777">
        <w:tc>
          <w:tcPr>
            <w:tcW w:w="1350" w:type="dxa"/>
            <w:tcBorders>
              <w:top w:val="single" w:sz="4" w:space="0" w:color="auto"/>
              <w:left w:val="single" w:sz="4" w:space="0" w:color="auto"/>
              <w:bottom w:val="single" w:sz="4" w:space="0" w:color="auto"/>
              <w:right w:val="single" w:sz="4" w:space="0" w:color="auto"/>
            </w:tcBorders>
          </w:tcPr>
          <w:p w14:paraId="22EC0336"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337" w14:textId="77777777" w:rsidR="00C43C85" w:rsidRDefault="00C43C85">
            <w:pPr>
              <w:spacing w:before="120" w:line="240" w:lineRule="auto"/>
              <w:rPr>
                <w:iCs/>
                <w:kern w:val="2"/>
                <w:lang w:eastAsia="zh-CN"/>
              </w:rPr>
            </w:pPr>
          </w:p>
        </w:tc>
      </w:tr>
      <w:tr w:rsidR="00C43C85" w14:paraId="22EC033B" w14:textId="77777777">
        <w:tc>
          <w:tcPr>
            <w:tcW w:w="1350" w:type="dxa"/>
          </w:tcPr>
          <w:p w14:paraId="22EC0339" w14:textId="77777777" w:rsidR="00C43C85" w:rsidRDefault="00C43C85">
            <w:pPr>
              <w:spacing w:before="120" w:line="240" w:lineRule="auto"/>
              <w:rPr>
                <w:iCs/>
                <w:kern w:val="2"/>
                <w:lang w:eastAsia="zh-CN"/>
              </w:rPr>
            </w:pPr>
          </w:p>
        </w:tc>
        <w:tc>
          <w:tcPr>
            <w:tcW w:w="8001" w:type="dxa"/>
            <w:vAlign w:val="center"/>
          </w:tcPr>
          <w:p w14:paraId="22EC033A" w14:textId="77777777" w:rsidR="00C43C85" w:rsidRDefault="00C43C85">
            <w:pPr>
              <w:spacing w:before="120" w:line="240" w:lineRule="auto"/>
              <w:rPr>
                <w:iCs/>
                <w:kern w:val="2"/>
                <w:lang w:eastAsia="zh-CN"/>
              </w:rPr>
            </w:pPr>
          </w:p>
        </w:tc>
      </w:tr>
      <w:tr w:rsidR="00C43C85" w14:paraId="22EC033E" w14:textId="77777777">
        <w:tc>
          <w:tcPr>
            <w:tcW w:w="1350" w:type="dxa"/>
          </w:tcPr>
          <w:p w14:paraId="22EC033C" w14:textId="77777777" w:rsidR="00C43C85" w:rsidRDefault="00C43C85">
            <w:pPr>
              <w:spacing w:before="120" w:line="240" w:lineRule="auto"/>
              <w:rPr>
                <w:iCs/>
                <w:kern w:val="2"/>
                <w:lang w:eastAsia="zh-CN"/>
              </w:rPr>
            </w:pPr>
          </w:p>
        </w:tc>
        <w:tc>
          <w:tcPr>
            <w:tcW w:w="8001" w:type="dxa"/>
            <w:vAlign w:val="center"/>
          </w:tcPr>
          <w:p w14:paraId="22EC033D" w14:textId="77777777" w:rsidR="00C43C85" w:rsidRDefault="00C43C85">
            <w:pPr>
              <w:spacing w:before="120" w:line="240" w:lineRule="auto"/>
              <w:rPr>
                <w:iCs/>
                <w:kern w:val="2"/>
                <w:lang w:eastAsia="zh-CN"/>
              </w:rPr>
            </w:pPr>
          </w:p>
        </w:tc>
      </w:tr>
      <w:tr w:rsidR="00C43C85" w14:paraId="22EC0341" w14:textId="77777777">
        <w:tc>
          <w:tcPr>
            <w:tcW w:w="1350" w:type="dxa"/>
          </w:tcPr>
          <w:p w14:paraId="22EC033F" w14:textId="77777777" w:rsidR="00C43C85" w:rsidRDefault="00C43C85">
            <w:pPr>
              <w:spacing w:before="120" w:line="240" w:lineRule="auto"/>
              <w:rPr>
                <w:iCs/>
                <w:kern w:val="2"/>
                <w:lang w:eastAsia="zh-CN"/>
              </w:rPr>
            </w:pPr>
          </w:p>
        </w:tc>
        <w:tc>
          <w:tcPr>
            <w:tcW w:w="8001" w:type="dxa"/>
            <w:vAlign w:val="center"/>
          </w:tcPr>
          <w:p w14:paraId="22EC0340" w14:textId="77777777" w:rsidR="00C43C85" w:rsidRDefault="00C43C85">
            <w:pPr>
              <w:spacing w:before="120" w:line="240" w:lineRule="auto"/>
              <w:rPr>
                <w:iCs/>
                <w:kern w:val="2"/>
                <w:lang w:eastAsia="zh-CN"/>
              </w:rPr>
            </w:pPr>
          </w:p>
        </w:tc>
      </w:tr>
      <w:tr w:rsidR="00C43C85" w14:paraId="22EC0344" w14:textId="77777777">
        <w:tc>
          <w:tcPr>
            <w:tcW w:w="1350" w:type="dxa"/>
          </w:tcPr>
          <w:p w14:paraId="22EC0342" w14:textId="77777777" w:rsidR="00C43C85" w:rsidRDefault="00C43C85">
            <w:pPr>
              <w:spacing w:before="120" w:line="240" w:lineRule="auto"/>
              <w:rPr>
                <w:iCs/>
                <w:kern w:val="2"/>
                <w:lang w:eastAsia="zh-CN"/>
              </w:rPr>
            </w:pPr>
          </w:p>
        </w:tc>
        <w:tc>
          <w:tcPr>
            <w:tcW w:w="8001" w:type="dxa"/>
            <w:vAlign w:val="center"/>
          </w:tcPr>
          <w:p w14:paraId="22EC0343" w14:textId="77777777" w:rsidR="00C43C85" w:rsidRDefault="00C43C85">
            <w:pPr>
              <w:spacing w:before="120" w:line="240" w:lineRule="auto"/>
              <w:rPr>
                <w:iCs/>
                <w:kern w:val="2"/>
                <w:lang w:eastAsia="zh-CN"/>
              </w:rPr>
            </w:pPr>
          </w:p>
        </w:tc>
      </w:tr>
      <w:tr w:rsidR="00C43C85" w14:paraId="22EC0347" w14:textId="77777777">
        <w:tc>
          <w:tcPr>
            <w:tcW w:w="1350" w:type="dxa"/>
          </w:tcPr>
          <w:p w14:paraId="22EC0345" w14:textId="77777777" w:rsidR="00C43C85" w:rsidRDefault="00C43C85">
            <w:pPr>
              <w:spacing w:before="120" w:line="240" w:lineRule="auto"/>
              <w:rPr>
                <w:iCs/>
                <w:kern w:val="2"/>
                <w:lang w:eastAsia="zh-CN"/>
              </w:rPr>
            </w:pPr>
          </w:p>
        </w:tc>
        <w:tc>
          <w:tcPr>
            <w:tcW w:w="8001" w:type="dxa"/>
            <w:vAlign w:val="center"/>
          </w:tcPr>
          <w:p w14:paraId="22EC0346" w14:textId="77777777" w:rsidR="00C43C85" w:rsidRDefault="00C43C85">
            <w:pPr>
              <w:spacing w:before="120" w:line="240" w:lineRule="auto"/>
              <w:rPr>
                <w:iCs/>
                <w:kern w:val="2"/>
                <w:lang w:eastAsia="zh-CN"/>
              </w:rPr>
            </w:pPr>
          </w:p>
        </w:tc>
      </w:tr>
    </w:tbl>
    <w:p w14:paraId="22EC0348" w14:textId="77777777" w:rsidR="00C43C85" w:rsidRDefault="00C43C85">
      <w:pPr>
        <w:rPr>
          <w:lang w:eastAsia="zh-CN"/>
        </w:rPr>
      </w:pPr>
    </w:p>
    <w:p w14:paraId="22EC0349" w14:textId="77777777" w:rsidR="00C43C85" w:rsidRDefault="00C43C85">
      <w:pPr>
        <w:rPr>
          <w:lang w:eastAsia="zh-CN"/>
        </w:rPr>
      </w:pPr>
    </w:p>
    <w:p w14:paraId="22EC034A" w14:textId="77777777" w:rsidR="00C43C85" w:rsidRDefault="006A6A66">
      <w:pPr>
        <w:pStyle w:val="4"/>
        <w:numPr>
          <w:ilvl w:val="0"/>
          <w:numId w:val="0"/>
        </w:numPr>
        <w:rPr>
          <w:u w:val="single"/>
          <w:lang w:eastAsia="zh-CN"/>
        </w:rPr>
      </w:pPr>
      <w:r>
        <w:rPr>
          <w:u w:val="single"/>
          <w:lang w:eastAsia="zh-CN"/>
        </w:rPr>
        <w:t>Issue#3-7 (new) CSI training dataset and inference dataset separation</w:t>
      </w:r>
    </w:p>
    <w:p w14:paraId="22EC034B" w14:textId="77777777" w:rsidR="00C43C85" w:rsidRDefault="006A6A66">
      <w:pPr>
        <w:spacing w:after="60" w:line="256" w:lineRule="auto"/>
        <w:rPr>
          <w:iCs/>
          <w:lang w:val="en-GB"/>
        </w:rPr>
      </w:pPr>
      <w:r>
        <w:rPr>
          <w:rFonts w:hint="eastAsia"/>
          <w:lang w:eastAsia="zh-CN"/>
        </w:rPr>
        <w:t>I</w:t>
      </w:r>
      <w:r>
        <w:rPr>
          <w:lang w:eastAsia="zh-CN"/>
        </w:rPr>
        <w:t xml:space="preserve">n 3.2-3, Lenovo raised an issue that during the evaluation, </w:t>
      </w:r>
      <w:r>
        <w:rPr>
          <w:iCs/>
          <w:lang w:val="en-GB"/>
        </w:rPr>
        <w:t>to have an accurate test dataset, we should make sure that for a given UE not only the test samples but also the samples close in time with the test samples are not present in the training data. The training samples that are collected for CSI feedback usually have high time correlation if they are collected from consecutive time slots from a UE.  So, to have a correct test dataset, we should therefore:</w:t>
      </w:r>
    </w:p>
    <w:p w14:paraId="22EC034C" w14:textId="77777777" w:rsidR="00C43C85" w:rsidRDefault="006A6A66">
      <w:pPr>
        <w:pStyle w:val="afc"/>
        <w:widowControl w:val="0"/>
        <w:numPr>
          <w:ilvl w:val="0"/>
          <w:numId w:val="28"/>
        </w:numPr>
        <w:autoSpaceDE/>
        <w:autoSpaceDN/>
        <w:adjustRightInd/>
        <w:snapToGrid/>
        <w:spacing w:before="120" w:after="60" w:line="256" w:lineRule="auto"/>
        <w:ind w:left="426" w:hanging="440"/>
        <w:rPr>
          <w:iCs/>
          <w:lang w:val="en-GB"/>
        </w:rPr>
      </w:pPr>
      <w:r>
        <w:rPr>
          <w:iCs/>
          <w:lang w:val="en-GB"/>
        </w:rPr>
        <w:t>Collect channel samples with a good time separation (for example, separated by the channel coherence time) and then we can use random sample partitioning</w:t>
      </w:r>
    </w:p>
    <w:p w14:paraId="22EC034D" w14:textId="77777777" w:rsidR="00C43C85" w:rsidRDefault="006A6A66">
      <w:pPr>
        <w:pStyle w:val="afc"/>
        <w:widowControl w:val="0"/>
        <w:numPr>
          <w:ilvl w:val="0"/>
          <w:numId w:val="28"/>
        </w:numPr>
        <w:autoSpaceDE/>
        <w:autoSpaceDN/>
        <w:adjustRightInd/>
        <w:snapToGrid/>
        <w:spacing w:before="120" w:after="60" w:line="256" w:lineRule="auto"/>
        <w:ind w:left="426" w:hanging="440"/>
        <w:rPr>
          <w:lang w:val="en-GB"/>
        </w:rPr>
      </w:pPr>
      <w:r>
        <w:rPr>
          <w:iCs/>
          <w:lang w:val="en-GB"/>
        </w:rPr>
        <w:t>If collected samples are correlated, extract a range of time slot and remove that range from the training set. Then we can include these samples in the test set.</w:t>
      </w:r>
    </w:p>
    <w:p w14:paraId="22EC034E" w14:textId="77777777" w:rsidR="00C43C85" w:rsidRDefault="00C43C85">
      <w:pPr>
        <w:rPr>
          <w:lang w:val="en-GB" w:eastAsia="zh-CN"/>
        </w:rPr>
      </w:pPr>
    </w:p>
    <w:p w14:paraId="22EC034F" w14:textId="77777777" w:rsidR="00C43C85" w:rsidRDefault="006A6A66">
      <w:pPr>
        <w:rPr>
          <w:lang w:val="en-GB" w:eastAsia="zh-CN"/>
        </w:rPr>
      </w:pPr>
      <w:r>
        <w:rPr>
          <w:rFonts w:hint="eastAsia"/>
          <w:lang w:val="en-GB" w:eastAsia="zh-CN"/>
        </w:rPr>
        <w:t>B</w:t>
      </w:r>
      <w:r>
        <w:rPr>
          <w:lang w:val="en-GB" w:eastAsia="zh-CN"/>
        </w:rPr>
        <w:t>ut it is Moderator’s understanding that to avoid the correlation between training dataset and testing dataset should be guaranteed by per company during the simulation, e.g., by simply using different drops. Anyway, a question is then raised to collect other companies’ views.</w:t>
      </w:r>
    </w:p>
    <w:p w14:paraId="22EC0350" w14:textId="77777777" w:rsidR="00C43C85" w:rsidRDefault="006A6A66">
      <w:pPr>
        <w:spacing w:beforeLines="100" w:before="240"/>
        <w:rPr>
          <w:b/>
          <w:lang w:eastAsia="zh-CN"/>
        </w:rPr>
      </w:pPr>
      <w:r>
        <w:rPr>
          <w:b/>
          <w:highlight w:val="yellow"/>
          <w:lang w:eastAsia="zh-CN"/>
        </w:rPr>
        <w:t>Question 3.3.2:</w:t>
      </w:r>
      <w:r>
        <w:rPr>
          <w:b/>
          <w:lang w:eastAsia="zh-CN"/>
        </w:rPr>
        <w:t xml:space="preserve"> </w:t>
      </w:r>
      <w:r>
        <w:rPr>
          <w:b/>
          <w:bCs/>
          <w:lang w:eastAsia="zh-CN"/>
        </w:rPr>
        <w:t>For the evaluation of the AI/ML based CSI compression sub use cases, do you think there is a need to align the method to avoid correlation of samples between the training dataset and inference dataset?</w:t>
      </w:r>
    </w:p>
    <w:p w14:paraId="22EC0351" w14:textId="77777777" w:rsidR="00C43C85" w:rsidRDefault="00C43C85">
      <w:pPr>
        <w:rPr>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35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352"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353" w14:textId="77777777" w:rsidR="00C43C85" w:rsidRDefault="006A6A66">
            <w:pPr>
              <w:spacing w:before="120" w:line="240" w:lineRule="auto"/>
              <w:rPr>
                <w:i/>
                <w:iCs/>
                <w:kern w:val="2"/>
                <w:lang w:eastAsia="zh-CN"/>
              </w:rPr>
            </w:pPr>
            <w:r>
              <w:rPr>
                <w:i/>
                <w:iCs/>
                <w:kern w:val="2"/>
                <w:lang w:eastAsia="zh-CN"/>
              </w:rPr>
              <w:t>View</w:t>
            </w:r>
          </w:p>
        </w:tc>
      </w:tr>
      <w:tr w:rsidR="00C43C85" w14:paraId="22EC0357" w14:textId="77777777">
        <w:tc>
          <w:tcPr>
            <w:tcW w:w="1350" w:type="dxa"/>
            <w:tcBorders>
              <w:top w:val="single" w:sz="4" w:space="0" w:color="auto"/>
              <w:left w:val="single" w:sz="4" w:space="0" w:color="auto"/>
              <w:bottom w:val="single" w:sz="4" w:space="0" w:color="auto"/>
              <w:right w:val="single" w:sz="4" w:space="0" w:color="auto"/>
            </w:tcBorders>
          </w:tcPr>
          <w:p w14:paraId="22EC0355" w14:textId="77777777" w:rsidR="00C43C85" w:rsidRDefault="006A6A66">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22EC0356" w14:textId="77777777" w:rsidR="00C43C85" w:rsidRDefault="006A6A66">
            <w:pPr>
              <w:spacing w:before="120" w:line="240" w:lineRule="auto"/>
              <w:rPr>
                <w:lang w:eastAsia="zh-CN"/>
              </w:rPr>
            </w:pPr>
            <w:r>
              <w:rPr>
                <w:lang w:eastAsia="zh-CN"/>
              </w:rPr>
              <w:t xml:space="preserve">No. We prefer to align the method of training and inference dataset generation method. </w:t>
            </w:r>
          </w:p>
        </w:tc>
      </w:tr>
      <w:tr w:rsidR="00C43C85" w14:paraId="22EC035B" w14:textId="77777777">
        <w:tc>
          <w:tcPr>
            <w:tcW w:w="1350" w:type="dxa"/>
            <w:tcBorders>
              <w:top w:val="single" w:sz="4" w:space="0" w:color="auto"/>
              <w:left w:val="single" w:sz="4" w:space="0" w:color="auto"/>
              <w:bottom w:val="single" w:sz="4" w:space="0" w:color="auto"/>
              <w:right w:val="single" w:sz="4" w:space="0" w:color="auto"/>
            </w:tcBorders>
          </w:tcPr>
          <w:p w14:paraId="22EC0358" w14:textId="77777777" w:rsidR="00C43C85" w:rsidRDefault="006A6A66">
            <w:pPr>
              <w:spacing w:before="120" w:line="240" w:lineRule="auto"/>
              <w:rPr>
                <w:iCs/>
                <w:kern w:val="2"/>
                <w:lang w:eastAsia="zh-CN"/>
              </w:rPr>
            </w:pPr>
            <w:r>
              <w:rPr>
                <w:rFonts w:hint="eastAsia"/>
                <w:iCs/>
                <w:kern w:val="2"/>
                <w:lang w:eastAsia="zh-CN"/>
              </w:rPr>
              <w:t>NTT</w:t>
            </w:r>
            <w:r>
              <w:rPr>
                <w:iCs/>
                <w:kern w:val="2"/>
                <w:lang w:eastAsia="zh-CN"/>
              </w:rPr>
              <w:t xml:space="preserve"> </w:t>
            </w:r>
            <w:r>
              <w:rPr>
                <w:rFonts w:hint="eastAsia"/>
                <w:iCs/>
                <w:kern w:val="2"/>
                <w:lang w:eastAsia="zh-CN"/>
              </w:rPr>
              <w:t>DOCOMO</w:t>
            </w:r>
            <w:r>
              <w:rPr>
                <w:iCs/>
                <w:kern w:val="2"/>
                <w:lang w:eastAsia="zh-CN"/>
              </w:rPr>
              <w:t xml:space="preserve"> </w:t>
            </w:r>
          </w:p>
        </w:tc>
        <w:tc>
          <w:tcPr>
            <w:tcW w:w="8001" w:type="dxa"/>
            <w:tcBorders>
              <w:top w:val="single" w:sz="4" w:space="0" w:color="auto"/>
              <w:left w:val="single" w:sz="4" w:space="0" w:color="auto"/>
              <w:bottom w:val="single" w:sz="4" w:space="0" w:color="auto"/>
              <w:right w:val="single" w:sz="4" w:space="0" w:color="auto"/>
            </w:tcBorders>
            <w:vAlign w:val="center"/>
          </w:tcPr>
          <w:p w14:paraId="22EC0359" w14:textId="77777777" w:rsidR="00C43C85" w:rsidRDefault="006A6A66">
            <w:pPr>
              <w:spacing w:before="120" w:line="240" w:lineRule="auto"/>
              <w:rPr>
                <w:lang w:eastAsia="zh-CN"/>
              </w:rPr>
            </w:pPr>
            <w:r>
              <w:rPr>
                <w:rFonts w:hint="eastAsia"/>
                <w:lang w:eastAsia="zh-CN"/>
              </w:rPr>
              <w:t>W</w:t>
            </w:r>
            <w:r>
              <w:rPr>
                <w:lang w:eastAsia="zh-CN"/>
              </w:rPr>
              <w:t>e don’t think there is a need to align the sampling method in time domain.</w:t>
            </w:r>
          </w:p>
          <w:p w14:paraId="22EC035A" w14:textId="77777777" w:rsidR="00C43C85" w:rsidRDefault="006A6A66">
            <w:pPr>
              <w:spacing w:before="120" w:line="240" w:lineRule="auto"/>
              <w:rPr>
                <w:lang w:eastAsia="zh-CN"/>
              </w:rPr>
            </w:pPr>
            <w:r>
              <w:rPr>
                <w:rFonts w:hint="eastAsia"/>
                <w:lang w:eastAsia="zh-CN"/>
              </w:rPr>
              <w:t>C</w:t>
            </w:r>
            <w:r>
              <w:rPr>
                <w:lang w:eastAsia="zh-CN"/>
              </w:rPr>
              <w:t>ompanies could report the values they used in the evaluation.</w:t>
            </w:r>
          </w:p>
        </w:tc>
      </w:tr>
      <w:tr w:rsidR="00C43C85" w14:paraId="22EC035E" w14:textId="77777777">
        <w:tc>
          <w:tcPr>
            <w:tcW w:w="1350" w:type="dxa"/>
            <w:tcBorders>
              <w:top w:val="single" w:sz="4" w:space="0" w:color="auto"/>
              <w:left w:val="single" w:sz="4" w:space="0" w:color="auto"/>
              <w:bottom w:val="single" w:sz="4" w:space="0" w:color="auto"/>
              <w:right w:val="single" w:sz="4" w:space="0" w:color="auto"/>
            </w:tcBorders>
          </w:tcPr>
          <w:p w14:paraId="22EC035C"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C035D" w14:textId="77777777" w:rsidR="00C43C85" w:rsidRDefault="006A6A66">
            <w:pPr>
              <w:spacing w:before="120" w:line="240" w:lineRule="auto"/>
              <w:rPr>
                <w:lang w:eastAsia="zh-CN"/>
              </w:rPr>
            </w:pPr>
            <w:r>
              <w:rPr>
                <w:rFonts w:hint="eastAsia"/>
                <w:lang w:eastAsia="zh-CN"/>
              </w:rPr>
              <w:t>W</w:t>
            </w:r>
            <w:r>
              <w:rPr>
                <w:lang w:eastAsia="zh-CN"/>
              </w:rPr>
              <w:t>e think that avoiding the correlation between training and testing dataset might be needed, which, however, could be done via different approaches (e.g., the methods mentioned by Moderator and Lenovo). Before we further discuss the need to align the correlation avoiding method, it could be beneficial to encourage companies to report their methods.</w:t>
            </w:r>
          </w:p>
        </w:tc>
      </w:tr>
      <w:tr w:rsidR="00C43C85" w14:paraId="22EC0361" w14:textId="77777777">
        <w:tc>
          <w:tcPr>
            <w:tcW w:w="1350" w:type="dxa"/>
            <w:tcBorders>
              <w:top w:val="single" w:sz="4" w:space="0" w:color="auto"/>
              <w:left w:val="single" w:sz="4" w:space="0" w:color="auto"/>
              <w:bottom w:val="single" w:sz="4" w:space="0" w:color="auto"/>
              <w:right w:val="single" w:sz="4" w:space="0" w:color="auto"/>
            </w:tcBorders>
          </w:tcPr>
          <w:p w14:paraId="22EC035F" w14:textId="77777777" w:rsidR="00C43C85" w:rsidRDefault="006A6A66">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2EC0360" w14:textId="77777777" w:rsidR="00C43C85" w:rsidRDefault="006A6A66">
            <w:pPr>
              <w:spacing w:before="120" w:line="240" w:lineRule="auto"/>
              <w:rPr>
                <w:iCs/>
                <w:kern w:val="2"/>
                <w:lang w:eastAsia="zh-CN"/>
              </w:rPr>
            </w:pPr>
            <w:r>
              <w:rPr>
                <w:rFonts w:hint="eastAsia"/>
                <w:lang w:eastAsia="zh-CN"/>
              </w:rPr>
              <w:t>No. It should be ensured by companies themselves.</w:t>
            </w:r>
          </w:p>
        </w:tc>
      </w:tr>
      <w:tr w:rsidR="00C43C85" w14:paraId="22EC0364" w14:textId="77777777">
        <w:tc>
          <w:tcPr>
            <w:tcW w:w="1350" w:type="dxa"/>
            <w:tcBorders>
              <w:top w:val="single" w:sz="4" w:space="0" w:color="auto"/>
              <w:left w:val="single" w:sz="4" w:space="0" w:color="auto"/>
              <w:bottom w:val="single" w:sz="4" w:space="0" w:color="auto"/>
              <w:right w:val="single" w:sz="4" w:space="0" w:color="auto"/>
            </w:tcBorders>
          </w:tcPr>
          <w:p w14:paraId="22EC0362" w14:textId="77777777" w:rsidR="00C43C85" w:rsidRDefault="006A6A66">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2EC0363" w14:textId="77777777" w:rsidR="00C43C85" w:rsidRDefault="006A6A66">
            <w:pPr>
              <w:spacing w:before="120" w:line="240" w:lineRule="auto"/>
              <w:rPr>
                <w:iCs/>
                <w:kern w:val="2"/>
                <w:lang w:eastAsia="zh-CN"/>
              </w:rPr>
            </w:pPr>
            <w:r>
              <w:rPr>
                <w:lang w:eastAsia="zh-CN"/>
              </w:rPr>
              <w:t>The inference/testing dataset is used to generate the intermediate performance to evaluate the AI/ML model performance. In general, the testing dataset is from the same distribution as the first step in verifying AI/ML model performance, thus, our view is NOT to have different distributions in training and testing datasets. However, different distributions can be part of the generalization verification.</w:t>
            </w:r>
          </w:p>
        </w:tc>
      </w:tr>
      <w:tr w:rsidR="00C43C85" w14:paraId="22EC0367" w14:textId="77777777">
        <w:tc>
          <w:tcPr>
            <w:tcW w:w="1350" w:type="dxa"/>
            <w:tcBorders>
              <w:top w:val="single" w:sz="4" w:space="0" w:color="auto"/>
              <w:left w:val="single" w:sz="4" w:space="0" w:color="auto"/>
              <w:bottom w:val="single" w:sz="4" w:space="0" w:color="auto"/>
              <w:right w:val="single" w:sz="4" w:space="0" w:color="auto"/>
            </w:tcBorders>
          </w:tcPr>
          <w:p w14:paraId="22EC0365"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C0366" w14:textId="77777777" w:rsidR="00C43C85" w:rsidRDefault="006A6A66">
            <w:pPr>
              <w:spacing w:before="120" w:line="240" w:lineRule="auto"/>
              <w:rPr>
                <w:iCs/>
                <w:kern w:val="2"/>
                <w:lang w:eastAsia="zh-CN"/>
              </w:rPr>
            </w:pPr>
            <w:r>
              <w:rPr>
                <w:rFonts w:hint="eastAsia"/>
                <w:lang w:eastAsia="zh-CN"/>
              </w:rPr>
              <w:t>W</w:t>
            </w:r>
            <w:r>
              <w:rPr>
                <w:lang w:eastAsia="zh-CN"/>
              </w:rPr>
              <w:t>e think the time domain training set and testing set separation seems unnecessary. We only should ensure the samples in testing set are not included in training set, e.g. use different drops for evaluation.</w:t>
            </w:r>
          </w:p>
        </w:tc>
      </w:tr>
      <w:tr w:rsidR="00C43C85" w14:paraId="22EC036A" w14:textId="77777777">
        <w:tc>
          <w:tcPr>
            <w:tcW w:w="1350" w:type="dxa"/>
            <w:tcBorders>
              <w:top w:val="single" w:sz="4" w:space="0" w:color="auto"/>
              <w:left w:val="single" w:sz="4" w:space="0" w:color="auto"/>
              <w:bottom w:val="single" w:sz="4" w:space="0" w:color="auto"/>
              <w:right w:val="single" w:sz="4" w:space="0" w:color="auto"/>
            </w:tcBorders>
          </w:tcPr>
          <w:p w14:paraId="22EC0368"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C0369" w14:textId="77777777" w:rsidR="00C43C85" w:rsidRDefault="006A6A66">
            <w:pPr>
              <w:spacing w:before="120" w:line="240" w:lineRule="auto"/>
              <w:rPr>
                <w:iCs/>
                <w:kern w:val="2"/>
                <w:lang w:eastAsia="zh-CN"/>
              </w:rPr>
            </w:pPr>
            <w:r>
              <w:rPr>
                <w:lang w:eastAsia="zh-CN"/>
              </w:rPr>
              <w:t xml:space="preserve">Agree with moderator understanding. This can be handled by ensuring different drops for training and test datasets.  </w:t>
            </w:r>
          </w:p>
        </w:tc>
      </w:tr>
      <w:tr w:rsidR="00C43C85" w14:paraId="22EC0376" w14:textId="77777777">
        <w:tc>
          <w:tcPr>
            <w:tcW w:w="1350" w:type="dxa"/>
            <w:tcBorders>
              <w:top w:val="single" w:sz="4" w:space="0" w:color="auto"/>
              <w:left w:val="single" w:sz="4" w:space="0" w:color="auto"/>
              <w:bottom w:val="single" w:sz="4" w:space="0" w:color="auto"/>
              <w:right w:val="single" w:sz="4" w:space="0" w:color="auto"/>
            </w:tcBorders>
          </w:tcPr>
          <w:p w14:paraId="22EC036B" w14:textId="77777777" w:rsidR="00C43C85" w:rsidRDefault="006A6A66">
            <w:pPr>
              <w:spacing w:before="120" w:line="240" w:lineRule="auto"/>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C036C" w14:textId="77777777" w:rsidR="00C43C85" w:rsidRDefault="006A6A66">
            <w:pPr>
              <w:spacing w:before="120" w:line="240" w:lineRule="auto"/>
              <w:rPr>
                <w:lang w:eastAsia="zh-CN"/>
              </w:rPr>
            </w:pPr>
            <w:r>
              <w:rPr>
                <w:lang w:eastAsia="zh-CN"/>
              </w:rPr>
              <w:t>@FL: Thanks for adding this note.</w:t>
            </w:r>
          </w:p>
          <w:p w14:paraId="22EC036D" w14:textId="77777777" w:rsidR="00C43C85" w:rsidRDefault="006A6A66">
            <w:pPr>
              <w:spacing w:before="120" w:line="240" w:lineRule="auto"/>
              <w:rPr>
                <w:lang w:eastAsia="zh-CN"/>
              </w:rPr>
            </w:pPr>
            <w:r>
              <w:rPr>
                <w:lang w:eastAsia="zh-CN"/>
              </w:rPr>
              <w:t>In our own simulation results we noticed “higher that actual performance” when we randomly partitioned the data, so we just wanted to highlight this points that simple random train/test partitioning is not sufficient.</w:t>
            </w:r>
          </w:p>
          <w:p w14:paraId="22EC036E" w14:textId="77777777" w:rsidR="00C43C85" w:rsidRDefault="006A6A66">
            <w:pPr>
              <w:spacing w:before="120" w:line="240" w:lineRule="auto"/>
              <w:rPr>
                <w:lang w:eastAsia="zh-CN"/>
              </w:rPr>
            </w:pPr>
            <w:r>
              <w:rPr>
                <w:lang w:eastAsia="zh-CN"/>
              </w:rPr>
              <w:t xml:space="preserve">Testing over other drops are also possible and, in fact, it is a better way of testing. So, if companies agree we can add the following text. </w:t>
            </w:r>
          </w:p>
          <w:p w14:paraId="22EC036F" w14:textId="77777777" w:rsidR="00C43C85" w:rsidRDefault="00C43C85">
            <w:pPr>
              <w:spacing w:before="120" w:line="240" w:lineRule="auto"/>
              <w:rPr>
                <w:lang w:eastAsia="zh-CN"/>
              </w:rPr>
            </w:pPr>
          </w:p>
          <w:p w14:paraId="22EC0370" w14:textId="77777777" w:rsidR="00C43C85" w:rsidRDefault="006A6A66">
            <w:pPr>
              <w:spacing w:before="120" w:line="240" w:lineRule="auto"/>
              <w:rPr>
                <w:b/>
                <w:bCs/>
                <w:lang w:eastAsia="zh-CN"/>
              </w:rPr>
            </w:pPr>
            <w:r>
              <w:rPr>
                <w:b/>
                <w:bCs/>
                <w:lang w:eastAsia="zh-CN"/>
              </w:rPr>
              <w:t xml:space="preserve">For the evaluation of the AI/ML based CSI compression sub use cases companies </w:t>
            </w:r>
            <w:r>
              <w:rPr>
                <w:b/>
                <w:bCs/>
                <w:highlight w:val="yellow"/>
                <w:lang w:eastAsia="zh-CN"/>
              </w:rPr>
              <w:t>are encouraged to report the method they have used to</w:t>
            </w:r>
            <w:r>
              <w:rPr>
                <w:b/>
                <w:bCs/>
                <w:lang w:eastAsia="zh-CN"/>
              </w:rPr>
              <w:t xml:space="preserve"> avoid correlation of samples between the training dataset and inference dataset:</w:t>
            </w:r>
          </w:p>
          <w:p w14:paraId="22EC0371" w14:textId="77777777" w:rsidR="00C43C85" w:rsidRDefault="006A6A66">
            <w:pPr>
              <w:pStyle w:val="afc"/>
              <w:numPr>
                <w:ilvl w:val="0"/>
                <w:numId w:val="29"/>
              </w:numPr>
              <w:autoSpaceDE/>
              <w:autoSpaceDN/>
              <w:adjustRightInd/>
              <w:snapToGrid/>
              <w:spacing w:before="120" w:after="60" w:line="256" w:lineRule="auto"/>
              <w:rPr>
                <w:iCs/>
                <w:lang w:val="en-GB"/>
              </w:rPr>
            </w:pPr>
            <w:r>
              <w:rPr>
                <w:iCs/>
                <w:highlight w:val="yellow"/>
                <w:lang w:val="en-GB"/>
              </w:rPr>
              <w:t>Using the samples collected from drop not at all observed using the training</w:t>
            </w:r>
            <w:r>
              <w:rPr>
                <w:iCs/>
                <w:lang w:val="en-GB"/>
              </w:rPr>
              <w:t xml:space="preserve"> </w:t>
            </w:r>
          </w:p>
          <w:p w14:paraId="22EC0372" w14:textId="77777777" w:rsidR="00C43C85" w:rsidRDefault="006A6A66">
            <w:pPr>
              <w:pStyle w:val="afc"/>
              <w:numPr>
                <w:ilvl w:val="0"/>
                <w:numId w:val="29"/>
              </w:numPr>
              <w:autoSpaceDE/>
              <w:autoSpaceDN/>
              <w:adjustRightInd/>
              <w:snapToGrid/>
              <w:spacing w:before="120" w:after="60" w:line="256" w:lineRule="auto"/>
              <w:rPr>
                <w:iCs/>
                <w:lang w:val="en-GB"/>
              </w:rPr>
            </w:pPr>
            <w:r>
              <w:rPr>
                <w:iCs/>
                <w:lang w:val="en-GB"/>
              </w:rPr>
              <w:t>Collect channel samples with a good time separation (for example, separated by the channel coherence time) and then we can use random sample partitioning</w:t>
            </w:r>
          </w:p>
          <w:p w14:paraId="22EC0373" w14:textId="77777777" w:rsidR="00C43C85" w:rsidRDefault="006A6A66">
            <w:pPr>
              <w:pStyle w:val="afc"/>
              <w:numPr>
                <w:ilvl w:val="0"/>
                <w:numId w:val="29"/>
              </w:numPr>
              <w:autoSpaceDE/>
              <w:autoSpaceDN/>
              <w:adjustRightInd/>
              <w:snapToGrid/>
              <w:spacing w:before="120" w:after="60" w:line="256" w:lineRule="auto"/>
              <w:rPr>
                <w:iCs/>
                <w:lang w:val="en-GB"/>
              </w:rPr>
            </w:pPr>
            <w:r>
              <w:rPr>
                <w:iCs/>
                <w:lang w:val="en-GB"/>
              </w:rPr>
              <w:t>If collected samples are correlated, extract a range of time slot and remove that range from the training set. Then we can include these samples in the test set.</w:t>
            </w:r>
          </w:p>
          <w:p w14:paraId="22EC0374" w14:textId="77777777" w:rsidR="00C43C85" w:rsidRDefault="006A6A66">
            <w:pPr>
              <w:pStyle w:val="afc"/>
              <w:numPr>
                <w:ilvl w:val="0"/>
                <w:numId w:val="29"/>
              </w:numPr>
              <w:autoSpaceDE/>
              <w:autoSpaceDN/>
              <w:adjustRightInd/>
              <w:snapToGrid/>
              <w:spacing w:before="120" w:after="60" w:line="256" w:lineRule="auto"/>
              <w:rPr>
                <w:iCs/>
                <w:highlight w:val="yellow"/>
                <w:lang w:val="en-GB"/>
              </w:rPr>
            </w:pPr>
            <w:r>
              <w:rPr>
                <w:iCs/>
                <w:highlight w:val="yellow"/>
                <w:lang w:val="en-GB"/>
              </w:rPr>
              <w:t>Other methods</w:t>
            </w:r>
          </w:p>
          <w:p w14:paraId="22EC0375" w14:textId="77777777" w:rsidR="00C43C85" w:rsidRDefault="00C43C85">
            <w:pPr>
              <w:spacing w:before="120" w:line="240" w:lineRule="auto"/>
              <w:rPr>
                <w:lang w:eastAsia="zh-CN"/>
              </w:rPr>
            </w:pPr>
          </w:p>
        </w:tc>
      </w:tr>
      <w:tr w:rsidR="00C43C85" w14:paraId="22EC0379" w14:textId="77777777">
        <w:tc>
          <w:tcPr>
            <w:tcW w:w="1350" w:type="dxa"/>
            <w:tcBorders>
              <w:top w:val="single" w:sz="4" w:space="0" w:color="auto"/>
              <w:left w:val="single" w:sz="4" w:space="0" w:color="auto"/>
              <w:bottom w:val="single" w:sz="4" w:space="0" w:color="auto"/>
              <w:right w:val="single" w:sz="4" w:space="0" w:color="auto"/>
            </w:tcBorders>
          </w:tcPr>
          <w:p w14:paraId="22EC0377" w14:textId="77777777" w:rsidR="00C43C85" w:rsidRDefault="006A6A66">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22EC0378" w14:textId="77777777" w:rsidR="00C43C85" w:rsidRDefault="006A6A66">
            <w:pPr>
              <w:spacing w:before="120" w:line="240" w:lineRule="auto"/>
              <w:rPr>
                <w:iCs/>
                <w:kern w:val="2"/>
                <w:lang w:eastAsia="zh-CN"/>
              </w:rPr>
            </w:pPr>
            <w:r>
              <w:rPr>
                <w:rFonts w:hint="eastAsia"/>
                <w:lang w:eastAsia="zh-CN"/>
              </w:rPr>
              <w:t>I</w:t>
            </w:r>
            <w:r>
              <w:rPr>
                <w:lang w:eastAsia="zh-CN"/>
              </w:rPr>
              <w:t>n our view, companies can report the dataset construction method to avoid correlation of samples between training and inference dataset.</w:t>
            </w:r>
          </w:p>
        </w:tc>
      </w:tr>
      <w:tr w:rsidR="00C43C85" w14:paraId="22EC037C" w14:textId="77777777">
        <w:tc>
          <w:tcPr>
            <w:tcW w:w="1350" w:type="dxa"/>
            <w:tcBorders>
              <w:top w:val="single" w:sz="4" w:space="0" w:color="auto"/>
              <w:left w:val="single" w:sz="4" w:space="0" w:color="auto"/>
              <w:bottom w:val="single" w:sz="4" w:space="0" w:color="auto"/>
              <w:right w:val="single" w:sz="4" w:space="0" w:color="auto"/>
            </w:tcBorders>
          </w:tcPr>
          <w:p w14:paraId="22EC037A"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C037B" w14:textId="77777777" w:rsidR="00C43C85" w:rsidRDefault="006A6A66">
            <w:pPr>
              <w:spacing w:before="120" w:line="240" w:lineRule="auto"/>
              <w:rPr>
                <w:iCs/>
                <w:kern w:val="2"/>
                <w:lang w:eastAsia="zh-CN"/>
              </w:rPr>
            </w:pPr>
            <w:r>
              <w:rPr>
                <w:rFonts w:hint="eastAsia"/>
                <w:iCs/>
                <w:kern w:val="2"/>
                <w:lang w:eastAsia="zh-CN"/>
              </w:rPr>
              <w:t xml:space="preserve">The dataset construction for training and inference can be classified from two cases. On one hand, UE channel data may be generated for one TTI from multiple drops, which brings abundant channel diversity. On the other hand, UE channel data may be generated for multiple TTIs from a few drops, which brings strong time correlation. From our view, AI models trained from the two cases may show different performance gains, and we prefer to adopt the case 1 mentioned, i.e. multiple drops. </w:t>
            </w:r>
          </w:p>
        </w:tc>
      </w:tr>
      <w:tr w:rsidR="00C43C85" w14:paraId="22EC037F" w14:textId="77777777">
        <w:tc>
          <w:tcPr>
            <w:tcW w:w="1350" w:type="dxa"/>
          </w:tcPr>
          <w:p w14:paraId="22EC037D" w14:textId="33FCF411" w:rsidR="00C43C85" w:rsidRDefault="002C2038">
            <w:pPr>
              <w:spacing w:before="120" w:line="240" w:lineRule="auto"/>
              <w:rPr>
                <w:iCs/>
                <w:kern w:val="2"/>
                <w:lang w:eastAsia="zh-CN"/>
              </w:rPr>
            </w:pPr>
            <w:r>
              <w:rPr>
                <w:iCs/>
                <w:kern w:val="2"/>
                <w:lang w:eastAsia="zh-CN"/>
              </w:rPr>
              <w:t>Qualcomm</w:t>
            </w:r>
          </w:p>
        </w:tc>
        <w:tc>
          <w:tcPr>
            <w:tcW w:w="8001" w:type="dxa"/>
            <w:vAlign w:val="center"/>
          </w:tcPr>
          <w:p w14:paraId="22EC037E" w14:textId="69F023B6" w:rsidR="00C43C85" w:rsidRDefault="00C75223">
            <w:pPr>
              <w:spacing w:before="120" w:line="240" w:lineRule="auto"/>
              <w:rPr>
                <w:iCs/>
                <w:kern w:val="2"/>
                <w:lang w:eastAsia="zh-CN"/>
              </w:rPr>
            </w:pPr>
            <w:r w:rsidRPr="00C75223">
              <w:rPr>
                <w:iCs/>
                <w:kern w:val="2"/>
                <w:lang w:eastAsia="zh-CN"/>
              </w:rPr>
              <w:t>We do not think there is a need to align the methodology in terms of how to avoid correlation of samples.</w:t>
            </w:r>
          </w:p>
        </w:tc>
      </w:tr>
      <w:tr w:rsidR="00461EDE" w14:paraId="22EC0382" w14:textId="77777777">
        <w:tc>
          <w:tcPr>
            <w:tcW w:w="1350" w:type="dxa"/>
          </w:tcPr>
          <w:p w14:paraId="22EC0380" w14:textId="77BF2824" w:rsidR="00461EDE" w:rsidRDefault="00461EDE" w:rsidP="00461EDE">
            <w:pPr>
              <w:spacing w:before="120" w:line="240" w:lineRule="auto"/>
              <w:rPr>
                <w:iCs/>
                <w:kern w:val="2"/>
                <w:lang w:eastAsia="zh-CN"/>
              </w:rPr>
            </w:pPr>
            <w:r>
              <w:rPr>
                <w:iCs/>
                <w:kern w:val="2"/>
                <w:lang w:eastAsia="zh-CN"/>
              </w:rPr>
              <w:t>MediaTek</w:t>
            </w:r>
          </w:p>
        </w:tc>
        <w:tc>
          <w:tcPr>
            <w:tcW w:w="8001" w:type="dxa"/>
            <w:vAlign w:val="center"/>
          </w:tcPr>
          <w:p w14:paraId="22EC0381" w14:textId="7B73DCDE" w:rsidR="00461EDE" w:rsidRDefault="00461EDE" w:rsidP="00461EDE">
            <w:pPr>
              <w:spacing w:before="120" w:line="240" w:lineRule="auto"/>
              <w:rPr>
                <w:iCs/>
                <w:kern w:val="2"/>
                <w:lang w:eastAsia="zh-CN"/>
              </w:rPr>
            </w:pPr>
            <w:r>
              <w:rPr>
                <w:iCs/>
                <w:kern w:val="2"/>
                <w:lang w:eastAsia="zh-CN"/>
              </w:rPr>
              <w:t xml:space="preserve">In our opinion, this is up to companies to avoid the correlation. </w:t>
            </w:r>
          </w:p>
        </w:tc>
      </w:tr>
      <w:tr w:rsidR="009558DD" w14:paraId="22EC0385" w14:textId="77777777">
        <w:tc>
          <w:tcPr>
            <w:tcW w:w="1350" w:type="dxa"/>
          </w:tcPr>
          <w:p w14:paraId="22EC0383" w14:textId="4A567A35" w:rsidR="009558DD" w:rsidRDefault="009558DD" w:rsidP="009558DD">
            <w:pPr>
              <w:spacing w:before="120" w:line="240" w:lineRule="auto"/>
              <w:rPr>
                <w:iCs/>
                <w:kern w:val="2"/>
                <w:lang w:eastAsia="zh-CN"/>
              </w:rPr>
            </w:pPr>
            <w:r>
              <w:rPr>
                <w:iCs/>
                <w:kern w:val="2"/>
                <w:lang w:eastAsia="zh-CN"/>
              </w:rPr>
              <w:t>Xiaomi</w:t>
            </w:r>
          </w:p>
        </w:tc>
        <w:tc>
          <w:tcPr>
            <w:tcW w:w="8001" w:type="dxa"/>
            <w:vAlign w:val="center"/>
          </w:tcPr>
          <w:p w14:paraId="729B2602" w14:textId="77777777" w:rsidR="009558DD" w:rsidRDefault="009558DD" w:rsidP="009558DD">
            <w:pPr>
              <w:spacing w:before="120" w:line="240" w:lineRule="auto"/>
              <w:rPr>
                <w:lang w:val="en-GB" w:eastAsia="zh-CN"/>
              </w:rPr>
            </w:pPr>
            <w:r>
              <w:rPr>
                <w:iCs/>
                <w:kern w:val="2"/>
                <w:lang w:eastAsia="zh-CN"/>
              </w:rPr>
              <w:t xml:space="preserve">We agree with FL that </w:t>
            </w:r>
            <w:r w:rsidRPr="003F7C43">
              <w:rPr>
                <w:iCs/>
                <w:kern w:val="2"/>
                <w:lang w:eastAsia="zh-CN"/>
              </w:rPr>
              <w:t>avoid</w:t>
            </w:r>
            <w:r>
              <w:rPr>
                <w:iCs/>
                <w:kern w:val="2"/>
                <w:lang w:eastAsia="zh-CN"/>
              </w:rPr>
              <w:t>ing</w:t>
            </w:r>
            <w:r w:rsidRPr="003F7C43">
              <w:rPr>
                <w:iCs/>
                <w:kern w:val="2"/>
                <w:lang w:eastAsia="zh-CN"/>
              </w:rPr>
              <w:t xml:space="preserve"> correlation of samples between the training dataset and inference dataset</w:t>
            </w:r>
            <w:r>
              <w:rPr>
                <w:iCs/>
                <w:kern w:val="2"/>
                <w:lang w:eastAsia="zh-CN"/>
              </w:rPr>
              <w:t xml:space="preserve"> is necessary, and it </w:t>
            </w:r>
            <w:r>
              <w:rPr>
                <w:lang w:val="en-GB" w:eastAsia="zh-CN"/>
              </w:rPr>
              <w:t xml:space="preserve">should be guaranteed by per company during the simulation, e.g., by simply using different drops. </w:t>
            </w:r>
          </w:p>
          <w:p w14:paraId="22EC0384" w14:textId="450E0400" w:rsidR="009558DD" w:rsidRDefault="009558DD" w:rsidP="009558DD">
            <w:pPr>
              <w:spacing w:before="120" w:line="240" w:lineRule="auto"/>
              <w:rPr>
                <w:iCs/>
                <w:kern w:val="2"/>
                <w:lang w:eastAsia="zh-CN"/>
              </w:rPr>
            </w:pPr>
            <w:r>
              <w:rPr>
                <w:lang w:val="en-GB" w:eastAsia="zh-CN"/>
              </w:rPr>
              <w:t xml:space="preserve">We are open on whether </w:t>
            </w:r>
            <w:r w:rsidRPr="003F7C43">
              <w:rPr>
                <w:lang w:val="en-GB" w:eastAsia="zh-CN"/>
              </w:rPr>
              <w:t>align the method</w:t>
            </w:r>
            <w:r>
              <w:rPr>
                <w:lang w:val="en-GB" w:eastAsia="zh-CN"/>
              </w:rPr>
              <w:t>.</w:t>
            </w:r>
          </w:p>
        </w:tc>
      </w:tr>
      <w:tr w:rsidR="009558DD" w14:paraId="22EC0388" w14:textId="77777777">
        <w:tc>
          <w:tcPr>
            <w:tcW w:w="1350" w:type="dxa"/>
          </w:tcPr>
          <w:p w14:paraId="22EC0386" w14:textId="174D3E27" w:rsidR="009558DD" w:rsidRDefault="00E57A19" w:rsidP="009558DD">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2EC0387" w14:textId="729DC8DB" w:rsidR="009558DD" w:rsidRDefault="00E57A19" w:rsidP="009558DD">
            <w:pPr>
              <w:spacing w:before="120" w:line="240" w:lineRule="auto"/>
              <w:rPr>
                <w:iCs/>
                <w:kern w:val="2"/>
                <w:lang w:eastAsia="zh-CN"/>
              </w:rPr>
            </w:pPr>
            <w:r>
              <w:rPr>
                <w:rFonts w:hint="eastAsia"/>
                <w:lang w:eastAsia="zh-CN"/>
              </w:rPr>
              <w:t>W</w:t>
            </w:r>
            <w:r>
              <w:rPr>
                <w:lang w:eastAsia="zh-CN"/>
              </w:rPr>
              <w:t>e agree with the moderator. Companies may have their own way to avoid time correlation, and there is no need to align the method here.</w:t>
            </w:r>
          </w:p>
        </w:tc>
      </w:tr>
      <w:tr w:rsidR="009558DD" w14:paraId="22EC038B" w14:textId="77777777">
        <w:tc>
          <w:tcPr>
            <w:tcW w:w="1350" w:type="dxa"/>
          </w:tcPr>
          <w:p w14:paraId="22EC0389" w14:textId="77777777" w:rsidR="009558DD" w:rsidRDefault="009558DD" w:rsidP="009558DD">
            <w:pPr>
              <w:spacing w:before="120" w:line="240" w:lineRule="auto"/>
              <w:rPr>
                <w:iCs/>
                <w:kern w:val="2"/>
                <w:lang w:eastAsia="zh-CN"/>
              </w:rPr>
            </w:pPr>
          </w:p>
        </w:tc>
        <w:tc>
          <w:tcPr>
            <w:tcW w:w="8001" w:type="dxa"/>
            <w:vAlign w:val="center"/>
          </w:tcPr>
          <w:p w14:paraId="22EC038A" w14:textId="77777777" w:rsidR="009558DD" w:rsidRDefault="009558DD" w:rsidP="009558DD">
            <w:pPr>
              <w:spacing w:before="120" w:line="240" w:lineRule="auto"/>
              <w:rPr>
                <w:iCs/>
                <w:kern w:val="2"/>
                <w:lang w:eastAsia="zh-CN"/>
              </w:rPr>
            </w:pPr>
          </w:p>
        </w:tc>
      </w:tr>
    </w:tbl>
    <w:p w14:paraId="22EC038C" w14:textId="77777777" w:rsidR="00C43C85" w:rsidRDefault="00C43C85">
      <w:pPr>
        <w:rPr>
          <w:lang w:eastAsia="zh-CN"/>
        </w:rPr>
      </w:pPr>
    </w:p>
    <w:p w14:paraId="22EC038D" w14:textId="77777777" w:rsidR="00C43C85" w:rsidRDefault="00C43C85">
      <w:pPr>
        <w:rPr>
          <w:lang w:eastAsia="zh-CN"/>
        </w:rPr>
      </w:pPr>
    </w:p>
    <w:p w14:paraId="606E13EB" w14:textId="4B3DA671" w:rsidR="00A345D7" w:rsidRDefault="00A345D7" w:rsidP="00A345D7">
      <w:pPr>
        <w:pStyle w:val="20"/>
        <w:rPr>
          <w:lang w:eastAsia="zh-CN"/>
        </w:rPr>
      </w:pPr>
      <w:r>
        <w:rPr>
          <w:lang w:eastAsia="zh-CN"/>
        </w:rPr>
        <w:t>3</w:t>
      </w:r>
      <w:r w:rsidRPr="00A345D7">
        <w:rPr>
          <w:vertAlign w:val="superscript"/>
          <w:lang w:eastAsia="zh-CN"/>
        </w:rPr>
        <w:t>rd</w:t>
      </w:r>
      <w:r>
        <w:rPr>
          <w:lang w:eastAsia="zh-CN"/>
        </w:rPr>
        <w:t xml:space="preserve"> round email discussions</w:t>
      </w:r>
    </w:p>
    <w:p w14:paraId="598EEB10" w14:textId="77777777" w:rsidR="00A345D7" w:rsidRDefault="00A345D7">
      <w:pPr>
        <w:rPr>
          <w:lang w:eastAsia="zh-CN"/>
        </w:rPr>
      </w:pPr>
    </w:p>
    <w:p w14:paraId="5CAEC201" w14:textId="77777777" w:rsidR="001A71F9" w:rsidRDefault="001A71F9" w:rsidP="001A71F9">
      <w:pPr>
        <w:pStyle w:val="4"/>
        <w:numPr>
          <w:ilvl w:val="0"/>
          <w:numId w:val="0"/>
        </w:numPr>
        <w:rPr>
          <w:u w:val="single"/>
          <w:lang w:eastAsia="zh-CN"/>
        </w:rPr>
      </w:pPr>
      <w:r>
        <w:rPr>
          <w:u w:val="single"/>
          <w:lang w:eastAsia="zh-CN"/>
        </w:rPr>
        <w:lastRenderedPageBreak/>
        <w:t>Issue#3-8 (new) Evaluations for Type 2 training collaboration</w:t>
      </w:r>
    </w:p>
    <w:p w14:paraId="37559733" w14:textId="77777777" w:rsidR="001A71F9" w:rsidRDefault="001A71F9" w:rsidP="001A71F9">
      <w:pPr>
        <w:rPr>
          <w:lang w:eastAsia="zh-CN"/>
        </w:rPr>
      </w:pPr>
      <w:r>
        <w:rPr>
          <w:rFonts w:hint="eastAsia"/>
          <w:lang w:eastAsia="zh-CN"/>
        </w:rPr>
        <w:t>I</w:t>
      </w:r>
      <w:r>
        <w:rPr>
          <w:lang w:eastAsia="zh-CN"/>
        </w:rPr>
        <w:t>n Tue. online, 3 training collaborations have been agreed. For Type 2, the joint training is performed across network side and UE side.</w:t>
      </w:r>
    </w:p>
    <w:tbl>
      <w:tblPr>
        <w:tblStyle w:val="af4"/>
        <w:tblW w:w="0" w:type="auto"/>
        <w:tblLook w:val="04A0" w:firstRow="1" w:lastRow="0" w:firstColumn="1" w:lastColumn="0" w:noHBand="0" w:noVBand="1"/>
      </w:tblPr>
      <w:tblGrid>
        <w:gridCol w:w="9307"/>
      </w:tblGrid>
      <w:tr w:rsidR="001A71F9" w14:paraId="578A7D16" w14:textId="77777777" w:rsidTr="00661A46">
        <w:tc>
          <w:tcPr>
            <w:tcW w:w="9307" w:type="dxa"/>
          </w:tcPr>
          <w:p w14:paraId="69965C83" w14:textId="77777777" w:rsidR="001A71F9" w:rsidRDefault="001A71F9" w:rsidP="00661A46">
            <w:pPr>
              <w:rPr>
                <w:b/>
                <w:bCs/>
                <w:i/>
                <w:iCs/>
                <w:szCs w:val="20"/>
              </w:rPr>
            </w:pPr>
            <w:r>
              <w:rPr>
                <w:rFonts w:eastAsia="Malgun Gothic"/>
                <w:b/>
                <w:bCs/>
                <w:i/>
                <w:iCs/>
                <w:szCs w:val="20"/>
              </w:rPr>
              <w:t xml:space="preserve">Type 2: </w:t>
            </w:r>
            <w:r>
              <w:rPr>
                <w:b/>
                <w:bCs/>
                <w:i/>
                <w:iCs/>
                <w:szCs w:val="20"/>
              </w:rPr>
              <w:t>Joint training of the two-sided model at network side and UE side, repectively</w:t>
            </w:r>
          </w:p>
          <w:p w14:paraId="4867F763" w14:textId="77777777" w:rsidR="001A71F9" w:rsidRPr="003C2F1A" w:rsidRDefault="001A71F9" w:rsidP="00661A46">
            <w:pPr>
              <w:rPr>
                <w:lang w:eastAsia="zh-CN"/>
              </w:rPr>
            </w:pPr>
            <w:r>
              <w:rPr>
                <w:rFonts w:eastAsia="Malgun Gothic"/>
                <w:b/>
                <w:bCs/>
                <w:i/>
                <w:iCs/>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tc>
      </w:tr>
    </w:tbl>
    <w:p w14:paraId="76ED92F3" w14:textId="77777777" w:rsidR="001A71F9" w:rsidRDefault="001A71F9" w:rsidP="001A71F9">
      <w:pPr>
        <w:rPr>
          <w:lang w:eastAsia="zh-CN"/>
        </w:rPr>
      </w:pPr>
    </w:p>
    <w:p w14:paraId="132B6BF1" w14:textId="77777777" w:rsidR="001A71F9" w:rsidRDefault="001A71F9" w:rsidP="001A71F9">
      <w:pPr>
        <w:rPr>
          <w:lang w:eastAsia="zh-CN"/>
        </w:rPr>
      </w:pPr>
      <w:r>
        <w:rPr>
          <w:lang w:eastAsia="zh-CN"/>
        </w:rPr>
        <w:t>As the assumption is that the network side model and the UE side model are trained in a distributed manner, we may further study the method and information exchanged between network side and UE side, the performance under unmatched structures between network side and UE side (assuming the models may not be aware of by each other), as well as whether/how to support multi-vendor, e.g., a common CSI reconstruction part to multiple CSI generations parts, or the other way around.</w:t>
      </w:r>
    </w:p>
    <w:p w14:paraId="03D8B32D" w14:textId="77777777" w:rsidR="001A71F9" w:rsidRDefault="001A71F9" w:rsidP="001A71F9">
      <w:pPr>
        <w:rPr>
          <w:lang w:eastAsia="zh-CN"/>
        </w:rPr>
      </w:pPr>
      <w:r>
        <w:rPr>
          <w:lang w:eastAsia="zh-CN"/>
        </w:rPr>
        <w:t>In addition, it is raised by companies that whether overhead is an issue depends on whether the interaction is via air-interface or non-</w:t>
      </w:r>
      <w:r w:rsidRPr="00FB2F9D">
        <w:rPr>
          <w:lang w:eastAsia="zh-CN"/>
        </w:rPr>
        <w:t xml:space="preserve"> </w:t>
      </w:r>
      <w:r>
        <w:rPr>
          <w:lang w:eastAsia="zh-CN"/>
        </w:rPr>
        <w:t xml:space="preserve">air-interface (so it is moved to other aspects with “if applicable” added). It is also raised by companies that scalability </w:t>
      </w:r>
      <w:r w:rsidRPr="00A957FF">
        <w:rPr>
          <w:lang w:eastAsia="zh-CN"/>
        </w:rPr>
        <w:t>(maintaining multiple models from multiple vendors)</w:t>
      </w:r>
      <w:r>
        <w:rPr>
          <w:lang w:eastAsia="zh-CN"/>
        </w:rPr>
        <w:t xml:space="preserve">, </w:t>
      </w:r>
      <w:r w:rsidRPr="00C3591B">
        <w:rPr>
          <w:lang w:eastAsia="zh-CN"/>
        </w:rPr>
        <w:t>convergence time of the model</w:t>
      </w:r>
      <w:r>
        <w:rPr>
          <w:lang w:eastAsia="zh-CN"/>
        </w:rPr>
        <w:t xml:space="preserve"> (which Moderator understands as the </w:t>
      </w:r>
      <w:r w:rsidRPr="00A957FF">
        <w:rPr>
          <w:lang w:eastAsia="zh-CN"/>
        </w:rPr>
        <w:t>consumed time for completing the training procedure</w:t>
      </w:r>
      <w:r>
        <w:rPr>
          <w:lang w:eastAsia="zh-CN"/>
        </w:rPr>
        <w:t>) should also be studied, so they are also put to ‘other aspects’.</w:t>
      </w:r>
    </w:p>
    <w:p w14:paraId="2B5E88C9" w14:textId="722A0DCA" w:rsidR="001A71F9" w:rsidRDefault="001A71F9" w:rsidP="001A71F9">
      <w:pPr>
        <w:spacing w:beforeLines="100" w:before="240"/>
        <w:rPr>
          <w:b/>
          <w:lang w:eastAsia="zh-CN"/>
        </w:rPr>
      </w:pPr>
      <w:r>
        <w:rPr>
          <w:b/>
          <w:highlight w:val="yellow"/>
          <w:lang w:eastAsia="zh-CN"/>
        </w:rPr>
        <w:t>Proposal 3.</w:t>
      </w:r>
      <w:r w:rsidR="004301AE">
        <w:rPr>
          <w:b/>
          <w:highlight w:val="yellow"/>
          <w:lang w:eastAsia="zh-CN"/>
        </w:rPr>
        <w:t>4</w:t>
      </w:r>
      <w:r>
        <w:rPr>
          <w:b/>
          <w:highlight w:val="yellow"/>
          <w:lang w:eastAsia="zh-CN"/>
        </w:rPr>
        <w:t>.1</w:t>
      </w:r>
      <w:r>
        <w:rPr>
          <w:b/>
          <w:lang w:eastAsia="zh-CN"/>
        </w:rPr>
        <w:t xml:space="preserve">: </w:t>
      </w:r>
      <w:r>
        <w:rPr>
          <w:b/>
          <w:bCs/>
          <w:lang w:eastAsia="zh-CN"/>
        </w:rPr>
        <w:t xml:space="preserve">For the evaluation of </w:t>
      </w:r>
      <w:r w:rsidRPr="00E035C7">
        <w:rPr>
          <w:b/>
          <w:bCs/>
          <w:lang w:eastAsia="zh-CN"/>
        </w:rPr>
        <w:t>Type 2: Joint training of the two-sided model at network side and UE side, re</w:t>
      </w:r>
      <w:r>
        <w:rPr>
          <w:b/>
          <w:bCs/>
          <w:lang w:eastAsia="zh-CN"/>
        </w:rPr>
        <w:t>s</w:t>
      </w:r>
      <w:r w:rsidRPr="00E035C7">
        <w:rPr>
          <w:b/>
          <w:bCs/>
          <w:lang w:eastAsia="zh-CN"/>
        </w:rPr>
        <w:t>pectively</w:t>
      </w:r>
      <w:r>
        <w:rPr>
          <w:b/>
          <w:bCs/>
          <w:lang w:eastAsia="zh-CN"/>
        </w:rPr>
        <w:t>, companies are encouraged to report the following aspects:</w:t>
      </w:r>
    </w:p>
    <w:p w14:paraId="64B24CC7" w14:textId="77777777" w:rsidR="001A71F9" w:rsidRDefault="001A71F9" w:rsidP="001A71F9">
      <w:pPr>
        <w:pStyle w:val="afc"/>
        <w:numPr>
          <w:ilvl w:val="0"/>
          <w:numId w:val="23"/>
        </w:numPr>
        <w:contextualSpacing w:val="0"/>
        <w:rPr>
          <w:b/>
          <w:lang w:eastAsia="zh-CN"/>
        </w:rPr>
      </w:pPr>
      <w:r>
        <w:rPr>
          <w:b/>
          <w:lang w:eastAsia="zh-CN"/>
        </w:rPr>
        <w:t xml:space="preserve">Interaction approach and necessary information that is exchanged between </w:t>
      </w:r>
      <w:r w:rsidRPr="002C6B45">
        <w:rPr>
          <w:b/>
          <w:lang w:eastAsia="zh-CN"/>
        </w:rPr>
        <w:t xml:space="preserve">network side </w:t>
      </w:r>
      <w:r>
        <w:rPr>
          <w:b/>
          <w:lang w:eastAsia="zh-CN"/>
        </w:rPr>
        <w:t xml:space="preserve">and UE </w:t>
      </w:r>
      <w:r w:rsidRPr="002C6B45">
        <w:rPr>
          <w:b/>
          <w:lang w:eastAsia="zh-CN"/>
        </w:rPr>
        <w:t xml:space="preserve">side </w:t>
      </w:r>
      <w:r>
        <w:rPr>
          <w:b/>
          <w:lang w:eastAsia="zh-CN"/>
        </w:rPr>
        <w:t>during the joint training, e.g., gradients, dataset, etc.</w:t>
      </w:r>
    </w:p>
    <w:p w14:paraId="27384C41" w14:textId="77777777" w:rsidR="001A71F9" w:rsidRDefault="001A71F9" w:rsidP="001A71F9">
      <w:pPr>
        <w:pStyle w:val="afc"/>
        <w:numPr>
          <w:ilvl w:val="0"/>
          <w:numId w:val="23"/>
        </w:numPr>
        <w:contextualSpacing w:val="0"/>
        <w:rPr>
          <w:b/>
          <w:lang w:eastAsia="zh-CN"/>
        </w:rPr>
      </w:pPr>
      <w:r>
        <w:rPr>
          <w:b/>
          <w:lang w:eastAsia="zh-CN"/>
        </w:rPr>
        <w:t xml:space="preserve">The adopted AI/ML models for the </w:t>
      </w:r>
      <w:r w:rsidRPr="002C6B45">
        <w:rPr>
          <w:b/>
          <w:lang w:eastAsia="zh-CN"/>
        </w:rPr>
        <w:t>CSI reconstruction part and the CSI generation part,</w:t>
      </w:r>
      <w:r>
        <w:rPr>
          <w:b/>
          <w:lang w:eastAsia="zh-CN"/>
        </w:rPr>
        <w:t xml:space="preserve"> and whether they are subject to the same or different structure(s).</w:t>
      </w:r>
    </w:p>
    <w:p w14:paraId="35D22AE9" w14:textId="77777777" w:rsidR="001A71F9" w:rsidRPr="00E035C7" w:rsidRDefault="001A71F9" w:rsidP="001A71F9">
      <w:pPr>
        <w:pStyle w:val="afc"/>
        <w:numPr>
          <w:ilvl w:val="0"/>
          <w:numId w:val="23"/>
        </w:numPr>
        <w:contextualSpacing w:val="0"/>
        <w:rPr>
          <w:b/>
          <w:lang w:eastAsia="zh-CN"/>
        </w:rPr>
      </w:pPr>
      <w:r>
        <w:rPr>
          <w:b/>
          <w:lang w:eastAsia="zh-CN"/>
        </w:rPr>
        <w:t xml:space="preserve">Support of one common </w:t>
      </w:r>
      <w:r w:rsidRPr="002C6B45">
        <w:rPr>
          <w:b/>
          <w:lang w:eastAsia="zh-CN"/>
        </w:rPr>
        <w:t>CSI reconstruction part to multiple CSI generation parts of different UEs</w:t>
      </w:r>
    </w:p>
    <w:p w14:paraId="5AC5098E" w14:textId="77777777" w:rsidR="001A71F9" w:rsidRDefault="001A71F9" w:rsidP="001A71F9">
      <w:pPr>
        <w:pStyle w:val="afc"/>
        <w:numPr>
          <w:ilvl w:val="0"/>
          <w:numId w:val="23"/>
        </w:numPr>
        <w:contextualSpacing w:val="0"/>
        <w:rPr>
          <w:b/>
          <w:lang w:eastAsia="zh-CN"/>
        </w:rPr>
      </w:pPr>
      <w:r>
        <w:rPr>
          <w:b/>
          <w:lang w:eastAsia="zh-CN"/>
        </w:rPr>
        <w:t xml:space="preserve">Support of one common </w:t>
      </w:r>
      <w:r w:rsidRPr="002C6B45">
        <w:rPr>
          <w:b/>
          <w:lang w:eastAsia="zh-CN"/>
        </w:rPr>
        <w:t>CSI generation part to multiple CSI reconstruction parts of different networks</w:t>
      </w:r>
    </w:p>
    <w:p w14:paraId="540C6F6A" w14:textId="77777777" w:rsidR="001A71F9" w:rsidRDefault="001A71F9" w:rsidP="001A71F9">
      <w:pPr>
        <w:pStyle w:val="afc"/>
        <w:numPr>
          <w:ilvl w:val="0"/>
          <w:numId w:val="23"/>
        </w:numPr>
        <w:contextualSpacing w:val="0"/>
        <w:rPr>
          <w:b/>
          <w:lang w:eastAsia="zh-CN"/>
        </w:rPr>
      </w:pPr>
      <w:r>
        <w:rPr>
          <w:b/>
          <w:lang w:eastAsia="zh-CN"/>
        </w:rPr>
        <w:t xml:space="preserve">Other aspects related with joint training, e.g., overhead of the exchanged information (if applicable), consumed time for completing the training procedure (if applicable), scalability (maintaining </w:t>
      </w:r>
      <w:r w:rsidRPr="0065696C">
        <w:rPr>
          <w:b/>
          <w:lang w:eastAsia="zh-CN"/>
        </w:rPr>
        <w:t>multiple models from multiple vendors</w:t>
      </w:r>
      <w:r>
        <w:rPr>
          <w:b/>
          <w:lang w:eastAsia="zh-CN"/>
        </w:rPr>
        <w:t>), etc.</w:t>
      </w:r>
    </w:p>
    <w:p w14:paraId="76B86509" w14:textId="77777777" w:rsidR="00036E76" w:rsidRDefault="00036E76" w:rsidP="00036E76">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36E76" w14:paraId="66A1A70C" w14:textId="77777777" w:rsidTr="00661A46">
        <w:tc>
          <w:tcPr>
            <w:tcW w:w="1980" w:type="dxa"/>
            <w:tcBorders>
              <w:top w:val="single" w:sz="4" w:space="0" w:color="auto"/>
              <w:left w:val="single" w:sz="4" w:space="0" w:color="auto"/>
              <w:bottom w:val="single" w:sz="4" w:space="0" w:color="auto"/>
              <w:right w:val="single" w:sz="4" w:space="0" w:color="auto"/>
            </w:tcBorders>
          </w:tcPr>
          <w:p w14:paraId="1B08F199" w14:textId="77777777" w:rsidR="00036E76" w:rsidRDefault="00036E76" w:rsidP="00661A4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12940A4" w14:textId="65793D64" w:rsidR="00036E76" w:rsidRDefault="00277AA3" w:rsidP="00661A46">
            <w:pPr>
              <w:spacing w:before="120" w:line="240" w:lineRule="auto"/>
              <w:rPr>
                <w:lang w:eastAsia="zh-CN"/>
              </w:rPr>
            </w:pPr>
            <w:r>
              <w:rPr>
                <w:lang w:eastAsia="zh-CN"/>
              </w:rPr>
              <w:t>Ericsson</w:t>
            </w:r>
            <w:r w:rsidR="006A4135">
              <w:rPr>
                <w:lang w:eastAsia="zh-CN"/>
              </w:rPr>
              <w:t>, MediaTek</w:t>
            </w:r>
          </w:p>
        </w:tc>
      </w:tr>
      <w:tr w:rsidR="00036E76" w14:paraId="01AB9575" w14:textId="77777777" w:rsidTr="00661A46">
        <w:tc>
          <w:tcPr>
            <w:tcW w:w="1980" w:type="dxa"/>
            <w:tcBorders>
              <w:top w:val="single" w:sz="4" w:space="0" w:color="auto"/>
              <w:left w:val="single" w:sz="4" w:space="0" w:color="auto"/>
              <w:bottom w:val="single" w:sz="4" w:space="0" w:color="auto"/>
              <w:right w:val="single" w:sz="4" w:space="0" w:color="auto"/>
            </w:tcBorders>
          </w:tcPr>
          <w:p w14:paraId="62925E89" w14:textId="77777777" w:rsidR="00036E76" w:rsidRDefault="00036E76" w:rsidP="00661A4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4418C2E" w14:textId="0B71B7E1" w:rsidR="00036E76" w:rsidRDefault="00036E76" w:rsidP="00661A46">
            <w:pPr>
              <w:spacing w:before="120" w:line="240" w:lineRule="auto"/>
              <w:rPr>
                <w:lang w:eastAsia="zh-CN"/>
              </w:rPr>
            </w:pPr>
          </w:p>
        </w:tc>
      </w:tr>
    </w:tbl>
    <w:p w14:paraId="2E916DB1" w14:textId="77777777" w:rsidR="00036E76" w:rsidRDefault="00036E76" w:rsidP="00036E76">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6E76" w14:paraId="19757A05" w14:textId="77777777" w:rsidTr="00661A4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29DE05" w14:textId="77777777" w:rsidR="00036E76" w:rsidRDefault="00036E76" w:rsidP="00661A4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373193" w14:textId="77777777" w:rsidR="00036E76" w:rsidRDefault="00036E76" w:rsidP="00661A46">
            <w:pPr>
              <w:spacing w:before="120" w:line="240" w:lineRule="auto"/>
              <w:rPr>
                <w:i/>
                <w:iCs/>
                <w:kern w:val="2"/>
                <w:lang w:eastAsia="zh-CN"/>
              </w:rPr>
            </w:pPr>
            <w:r>
              <w:rPr>
                <w:i/>
                <w:iCs/>
                <w:kern w:val="2"/>
                <w:lang w:eastAsia="zh-CN"/>
              </w:rPr>
              <w:t>View</w:t>
            </w:r>
          </w:p>
        </w:tc>
      </w:tr>
      <w:tr w:rsidR="00036E76" w14:paraId="4FEDB57B" w14:textId="77777777" w:rsidTr="00661A46">
        <w:tc>
          <w:tcPr>
            <w:tcW w:w="1350" w:type="dxa"/>
            <w:tcBorders>
              <w:top w:val="single" w:sz="4" w:space="0" w:color="auto"/>
              <w:left w:val="single" w:sz="4" w:space="0" w:color="auto"/>
              <w:bottom w:val="single" w:sz="4" w:space="0" w:color="auto"/>
              <w:right w:val="single" w:sz="4" w:space="0" w:color="auto"/>
            </w:tcBorders>
          </w:tcPr>
          <w:p w14:paraId="4AD6CC56" w14:textId="04F6BC9E" w:rsidR="00036E76" w:rsidRDefault="0075608B" w:rsidP="00661A46">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D69D3C3" w14:textId="08AEB0CD" w:rsidR="005E7D8C" w:rsidRDefault="0075608B" w:rsidP="00277AA3">
            <w:pPr>
              <w:spacing w:before="120" w:line="240" w:lineRule="auto"/>
              <w:rPr>
                <w:lang w:eastAsia="zh-CN"/>
              </w:rPr>
            </w:pPr>
            <w:r>
              <w:rPr>
                <w:lang w:eastAsia="zh-CN"/>
              </w:rPr>
              <w:t xml:space="preserve">Note that in our view, the joint training </w:t>
            </w:r>
            <w:r w:rsidRPr="00B56C5F">
              <w:rPr>
                <w:b/>
                <w:bCs/>
                <w:lang w:eastAsia="zh-CN"/>
              </w:rPr>
              <w:t>is not</w:t>
            </w:r>
            <w:r>
              <w:rPr>
                <w:lang w:eastAsia="zh-CN"/>
              </w:rPr>
              <w:t xml:space="preserve"> performed on deployed UEs, it is performed </w:t>
            </w:r>
            <w:r w:rsidR="00A17079" w:rsidRPr="00B56C5F">
              <w:rPr>
                <w:b/>
                <w:bCs/>
                <w:lang w:eastAsia="zh-CN"/>
              </w:rPr>
              <w:t>in development domain</w:t>
            </w:r>
            <w:r w:rsidR="00A17079">
              <w:rPr>
                <w:lang w:eastAsia="zh-CN"/>
              </w:rPr>
              <w:t xml:space="preserve"> before gNB and UE deployment</w:t>
            </w:r>
            <w:r w:rsidR="00B56C5F">
              <w:rPr>
                <w:lang w:eastAsia="zh-CN"/>
              </w:rPr>
              <w:t xml:space="preserve"> (bilateral </w:t>
            </w:r>
            <w:r w:rsidR="00277AA3">
              <w:rPr>
                <w:lang w:eastAsia="zh-CN"/>
              </w:rPr>
              <w:t xml:space="preserve">and pre-deployment </w:t>
            </w:r>
            <w:r w:rsidR="00B56C5F">
              <w:rPr>
                <w:lang w:eastAsia="zh-CN"/>
              </w:rPr>
              <w:t>between NW-UE vendors)</w:t>
            </w:r>
            <w:r w:rsidR="00A17079">
              <w:rPr>
                <w:lang w:eastAsia="zh-CN"/>
              </w:rPr>
              <w:t xml:space="preserve">. </w:t>
            </w:r>
            <w:r w:rsidR="005E52A4">
              <w:rPr>
                <w:lang w:eastAsia="zh-CN"/>
              </w:rPr>
              <w:t xml:space="preserve"> </w:t>
            </w:r>
            <w:r w:rsidR="00277AA3">
              <w:rPr>
                <w:lang w:eastAsia="zh-CN"/>
              </w:rPr>
              <w:t xml:space="preserve">No gradients etc needs to be transferred over </w:t>
            </w:r>
            <w:r w:rsidR="00831197">
              <w:rPr>
                <w:lang w:eastAsia="zh-CN"/>
              </w:rPr>
              <w:t>an air interface.</w:t>
            </w:r>
          </w:p>
        </w:tc>
      </w:tr>
      <w:tr w:rsidR="00036E76" w14:paraId="189A40B9" w14:textId="77777777" w:rsidTr="00661A46">
        <w:tc>
          <w:tcPr>
            <w:tcW w:w="1350" w:type="dxa"/>
            <w:tcBorders>
              <w:top w:val="single" w:sz="4" w:space="0" w:color="auto"/>
              <w:left w:val="single" w:sz="4" w:space="0" w:color="auto"/>
              <w:bottom w:val="single" w:sz="4" w:space="0" w:color="auto"/>
              <w:right w:val="single" w:sz="4" w:space="0" w:color="auto"/>
            </w:tcBorders>
          </w:tcPr>
          <w:p w14:paraId="6D58211F" w14:textId="3E252BAC" w:rsidR="00036E76" w:rsidRDefault="006A4135" w:rsidP="00661A46">
            <w:pPr>
              <w:spacing w:before="120" w:line="240" w:lineRule="auto"/>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8FBA29D" w14:textId="69D4C981" w:rsidR="00036E76" w:rsidRDefault="006A4135" w:rsidP="00661A46">
            <w:pPr>
              <w:spacing w:before="120" w:line="240" w:lineRule="auto"/>
              <w:rPr>
                <w:lang w:eastAsia="zh-CN"/>
              </w:rPr>
            </w:pPr>
            <w:r>
              <w:rPr>
                <w:lang w:eastAsia="zh-CN"/>
              </w:rPr>
              <w:t>We support the proposal for offline training as the starting point.</w:t>
            </w:r>
          </w:p>
        </w:tc>
      </w:tr>
      <w:tr w:rsidR="00036E76" w14:paraId="570FD1DD" w14:textId="77777777" w:rsidTr="00661A46">
        <w:tc>
          <w:tcPr>
            <w:tcW w:w="1350" w:type="dxa"/>
            <w:tcBorders>
              <w:top w:val="single" w:sz="4" w:space="0" w:color="auto"/>
              <w:left w:val="single" w:sz="4" w:space="0" w:color="auto"/>
              <w:bottom w:val="single" w:sz="4" w:space="0" w:color="auto"/>
              <w:right w:val="single" w:sz="4" w:space="0" w:color="auto"/>
            </w:tcBorders>
          </w:tcPr>
          <w:p w14:paraId="70B1AAF5" w14:textId="77777777" w:rsidR="00036E76" w:rsidRDefault="00036E76"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AF86A38" w14:textId="77777777" w:rsidR="00036E76" w:rsidRDefault="00036E76" w:rsidP="00661A46">
            <w:pPr>
              <w:spacing w:before="120" w:line="240" w:lineRule="auto"/>
              <w:rPr>
                <w:lang w:eastAsia="zh-CN"/>
              </w:rPr>
            </w:pPr>
          </w:p>
        </w:tc>
      </w:tr>
      <w:tr w:rsidR="00036E76" w14:paraId="6AFE0E42" w14:textId="77777777" w:rsidTr="00661A46">
        <w:tc>
          <w:tcPr>
            <w:tcW w:w="1350" w:type="dxa"/>
            <w:tcBorders>
              <w:top w:val="single" w:sz="4" w:space="0" w:color="auto"/>
              <w:left w:val="single" w:sz="4" w:space="0" w:color="auto"/>
              <w:bottom w:val="single" w:sz="4" w:space="0" w:color="auto"/>
              <w:right w:val="single" w:sz="4" w:space="0" w:color="auto"/>
            </w:tcBorders>
          </w:tcPr>
          <w:p w14:paraId="14F2FE4E" w14:textId="77777777" w:rsidR="00036E76" w:rsidRDefault="00036E76"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912A2D8" w14:textId="77777777" w:rsidR="00036E76" w:rsidRDefault="00036E76" w:rsidP="00661A46">
            <w:pPr>
              <w:spacing w:before="120" w:line="240" w:lineRule="auto"/>
              <w:rPr>
                <w:iCs/>
                <w:kern w:val="2"/>
                <w:lang w:eastAsia="zh-CN"/>
              </w:rPr>
            </w:pPr>
          </w:p>
        </w:tc>
      </w:tr>
      <w:tr w:rsidR="00036E76" w14:paraId="04756433" w14:textId="77777777" w:rsidTr="00661A46">
        <w:tc>
          <w:tcPr>
            <w:tcW w:w="1350" w:type="dxa"/>
            <w:tcBorders>
              <w:top w:val="single" w:sz="4" w:space="0" w:color="auto"/>
              <w:left w:val="single" w:sz="4" w:space="0" w:color="auto"/>
              <w:bottom w:val="single" w:sz="4" w:space="0" w:color="auto"/>
              <w:right w:val="single" w:sz="4" w:space="0" w:color="auto"/>
            </w:tcBorders>
          </w:tcPr>
          <w:p w14:paraId="2F75F95B" w14:textId="77777777" w:rsidR="00036E76" w:rsidRDefault="00036E76"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EBE9CE" w14:textId="77777777" w:rsidR="00036E76" w:rsidRDefault="00036E76" w:rsidP="00661A46">
            <w:pPr>
              <w:spacing w:before="120" w:line="240" w:lineRule="auto"/>
              <w:rPr>
                <w:iCs/>
                <w:kern w:val="2"/>
                <w:lang w:eastAsia="zh-CN"/>
              </w:rPr>
            </w:pPr>
          </w:p>
        </w:tc>
      </w:tr>
      <w:tr w:rsidR="00036E76" w14:paraId="0E2D79A0" w14:textId="77777777" w:rsidTr="00661A46">
        <w:tc>
          <w:tcPr>
            <w:tcW w:w="1350" w:type="dxa"/>
            <w:tcBorders>
              <w:top w:val="single" w:sz="4" w:space="0" w:color="auto"/>
              <w:left w:val="single" w:sz="4" w:space="0" w:color="auto"/>
              <w:bottom w:val="single" w:sz="4" w:space="0" w:color="auto"/>
              <w:right w:val="single" w:sz="4" w:space="0" w:color="auto"/>
            </w:tcBorders>
          </w:tcPr>
          <w:p w14:paraId="26919C45" w14:textId="77777777" w:rsidR="00036E76" w:rsidRDefault="00036E76"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B24CF32" w14:textId="77777777" w:rsidR="00036E76" w:rsidRDefault="00036E76" w:rsidP="00661A46">
            <w:pPr>
              <w:spacing w:before="120" w:line="240" w:lineRule="auto"/>
              <w:rPr>
                <w:iCs/>
                <w:kern w:val="2"/>
                <w:lang w:eastAsia="zh-CN"/>
              </w:rPr>
            </w:pPr>
          </w:p>
        </w:tc>
      </w:tr>
      <w:tr w:rsidR="00036E76" w14:paraId="52540B94" w14:textId="77777777" w:rsidTr="00661A46">
        <w:tc>
          <w:tcPr>
            <w:tcW w:w="1350" w:type="dxa"/>
            <w:tcBorders>
              <w:top w:val="single" w:sz="4" w:space="0" w:color="auto"/>
              <w:left w:val="single" w:sz="4" w:space="0" w:color="auto"/>
              <w:bottom w:val="single" w:sz="4" w:space="0" w:color="auto"/>
              <w:right w:val="single" w:sz="4" w:space="0" w:color="auto"/>
            </w:tcBorders>
          </w:tcPr>
          <w:p w14:paraId="019F950B" w14:textId="77777777" w:rsidR="00036E76" w:rsidRDefault="00036E76"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2257706" w14:textId="77777777" w:rsidR="00036E76" w:rsidRDefault="00036E76" w:rsidP="00661A46">
            <w:pPr>
              <w:spacing w:before="120" w:line="240" w:lineRule="auto"/>
              <w:rPr>
                <w:iCs/>
                <w:kern w:val="2"/>
                <w:lang w:eastAsia="zh-CN"/>
              </w:rPr>
            </w:pPr>
          </w:p>
        </w:tc>
      </w:tr>
      <w:tr w:rsidR="00036E76" w14:paraId="700290DA" w14:textId="77777777" w:rsidTr="00661A46">
        <w:tc>
          <w:tcPr>
            <w:tcW w:w="1350" w:type="dxa"/>
            <w:tcBorders>
              <w:top w:val="single" w:sz="4" w:space="0" w:color="auto"/>
              <w:left w:val="single" w:sz="4" w:space="0" w:color="auto"/>
              <w:bottom w:val="single" w:sz="4" w:space="0" w:color="auto"/>
              <w:right w:val="single" w:sz="4" w:space="0" w:color="auto"/>
            </w:tcBorders>
          </w:tcPr>
          <w:p w14:paraId="7D4D0F5E" w14:textId="77777777" w:rsidR="00036E76" w:rsidRDefault="00036E76"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0538ADA" w14:textId="77777777" w:rsidR="00036E76" w:rsidRDefault="00036E76" w:rsidP="00661A46">
            <w:pPr>
              <w:spacing w:before="120" w:line="240" w:lineRule="auto"/>
              <w:rPr>
                <w:iCs/>
                <w:kern w:val="2"/>
                <w:lang w:eastAsia="zh-CN"/>
              </w:rPr>
            </w:pPr>
          </w:p>
        </w:tc>
      </w:tr>
      <w:tr w:rsidR="00036E76" w14:paraId="60ED8A7F" w14:textId="77777777" w:rsidTr="00661A46">
        <w:tc>
          <w:tcPr>
            <w:tcW w:w="1350" w:type="dxa"/>
            <w:tcBorders>
              <w:top w:val="single" w:sz="4" w:space="0" w:color="auto"/>
              <w:left w:val="single" w:sz="4" w:space="0" w:color="auto"/>
              <w:bottom w:val="single" w:sz="4" w:space="0" w:color="auto"/>
              <w:right w:val="single" w:sz="4" w:space="0" w:color="auto"/>
            </w:tcBorders>
          </w:tcPr>
          <w:p w14:paraId="2D7BFC39" w14:textId="77777777" w:rsidR="00036E76" w:rsidRDefault="00036E76"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87E875" w14:textId="77777777" w:rsidR="00036E76" w:rsidRDefault="00036E76" w:rsidP="00661A46">
            <w:pPr>
              <w:spacing w:before="120" w:line="240" w:lineRule="auto"/>
              <w:rPr>
                <w:iCs/>
                <w:kern w:val="2"/>
                <w:lang w:eastAsia="zh-CN"/>
              </w:rPr>
            </w:pPr>
          </w:p>
        </w:tc>
      </w:tr>
      <w:tr w:rsidR="00036E76" w14:paraId="74BD2924" w14:textId="77777777" w:rsidTr="00661A46">
        <w:tc>
          <w:tcPr>
            <w:tcW w:w="1350" w:type="dxa"/>
          </w:tcPr>
          <w:p w14:paraId="13E71A9B" w14:textId="77777777" w:rsidR="00036E76" w:rsidRDefault="00036E76" w:rsidP="00661A46">
            <w:pPr>
              <w:spacing w:before="120" w:line="240" w:lineRule="auto"/>
              <w:rPr>
                <w:iCs/>
                <w:kern w:val="2"/>
                <w:lang w:eastAsia="zh-CN"/>
              </w:rPr>
            </w:pPr>
          </w:p>
        </w:tc>
        <w:tc>
          <w:tcPr>
            <w:tcW w:w="8001" w:type="dxa"/>
            <w:vAlign w:val="center"/>
          </w:tcPr>
          <w:p w14:paraId="23F47870" w14:textId="77777777" w:rsidR="00036E76" w:rsidRDefault="00036E76" w:rsidP="00661A46">
            <w:pPr>
              <w:spacing w:before="120" w:line="240" w:lineRule="auto"/>
              <w:rPr>
                <w:iCs/>
                <w:kern w:val="2"/>
                <w:lang w:eastAsia="zh-CN"/>
              </w:rPr>
            </w:pPr>
          </w:p>
        </w:tc>
      </w:tr>
      <w:tr w:rsidR="00036E76" w14:paraId="07BAE8F1" w14:textId="77777777" w:rsidTr="00661A46">
        <w:tc>
          <w:tcPr>
            <w:tcW w:w="1350" w:type="dxa"/>
          </w:tcPr>
          <w:p w14:paraId="17E03CB9" w14:textId="77777777" w:rsidR="00036E76" w:rsidRDefault="00036E76" w:rsidP="00661A46">
            <w:pPr>
              <w:spacing w:before="120" w:line="240" w:lineRule="auto"/>
              <w:rPr>
                <w:iCs/>
                <w:kern w:val="2"/>
                <w:lang w:eastAsia="zh-CN"/>
              </w:rPr>
            </w:pPr>
          </w:p>
        </w:tc>
        <w:tc>
          <w:tcPr>
            <w:tcW w:w="8001" w:type="dxa"/>
            <w:vAlign w:val="center"/>
          </w:tcPr>
          <w:p w14:paraId="10863564" w14:textId="77777777" w:rsidR="00036E76" w:rsidRDefault="00036E76" w:rsidP="00661A46">
            <w:pPr>
              <w:spacing w:before="120" w:line="240" w:lineRule="auto"/>
              <w:rPr>
                <w:iCs/>
                <w:kern w:val="2"/>
                <w:lang w:eastAsia="zh-CN"/>
              </w:rPr>
            </w:pPr>
          </w:p>
        </w:tc>
      </w:tr>
      <w:tr w:rsidR="00036E76" w14:paraId="5071FA55" w14:textId="77777777" w:rsidTr="00661A46">
        <w:tc>
          <w:tcPr>
            <w:tcW w:w="1350" w:type="dxa"/>
          </w:tcPr>
          <w:p w14:paraId="28870E17" w14:textId="77777777" w:rsidR="00036E76" w:rsidRDefault="00036E76" w:rsidP="00661A46">
            <w:pPr>
              <w:spacing w:before="120" w:line="240" w:lineRule="auto"/>
              <w:rPr>
                <w:iCs/>
                <w:kern w:val="2"/>
                <w:lang w:eastAsia="zh-CN"/>
              </w:rPr>
            </w:pPr>
          </w:p>
        </w:tc>
        <w:tc>
          <w:tcPr>
            <w:tcW w:w="8001" w:type="dxa"/>
            <w:vAlign w:val="center"/>
          </w:tcPr>
          <w:p w14:paraId="60344618" w14:textId="77777777" w:rsidR="00036E76" w:rsidRDefault="00036E76" w:rsidP="00661A46">
            <w:pPr>
              <w:spacing w:before="120" w:line="240" w:lineRule="auto"/>
              <w:rPr>
                <w:iCs/>
                <w:kern w:val="2"/>
                <w:lang w:eastAsia="zh-CN"/>
              </w:rPr>
            </w:pPr>
          </w:p>
        </w:tc>
      </w:tr>
      <w:tr w:rsidR="00036E76" w14:paraId="183F1C26" w14:textId="77777777" w:rsidTr="00661A46">
        <w:tc>
          <w:tcPr>
            <w:tcW w:w="1350" w:type="dxa"/>
          </w:tcPr>
          <w:p w14:paraId="3F9D7322" w14:textId="77777777" w:rsidR="00036E76" w:rsidRDefault="00036E76" w:rsidP="00661A46">
            <w:pPr>
              <w:spacing w:before="120" w:line="240" w:lineRule="auto"/>
              <w:rPr>
                <w:iCs/>
                <w:kern w:val="2"/>
                <w:lang w:eastAsia="zh-CN"/>
              </w:rPr>
            </w:pPr>
          </w:p>
        </w:tc>
        <w:tc>
          <w:tcPr>
            <w:tcW w:w="8001" w:type="dxa"/>
            <w:vAlign w:val="center"/>
          </w:tcPr>
          <w:p w14:paraId="1656BA8B" w14:textId="77777777" w:rsidR="00036E76" w:rsidRDefault="00036E76" w:rsidP="00661A46">
            <w:pPr>
              <w:spacing w:before="120" w:line="240" w:lineRule="auto"/>
              <w:rPr>
                <w:iCs/>
                <w:kern w:val="2"/>
                <w:lang w:eastAsia="zh-CN"/>
              </w:rPr>
            </w:pPr>
          </w:p>
        </w:tc>
      </w:tr>
      <w:tr w:rsidR="00036E76" w14:paraId="0F935B59" w14:textId="77777777" w:rsidTr="00661A46">
        <w:tc>
          <w:tcPr>
            <w:tcW w:w="1350" w:type="dxa"/>
          </w:tcPr>
          <w:p w14:paraId="48279361" w14:textId="77777777" w:rsidR="00036E76" w:rsidRDefault="00036E76" w:rsidP="00661A46">
            <w:pPr>
              <w:spacing w:before="120" w:line="240" w:lineRule="auto"/>
              <w:rPr>
                <w:iCs/>
                <w:kern w:val="2"/>
                <w:lang w:eastAsia="zh-CN"/>
              </w:rPr>
            </w:pPr>
          </w:p>
        </w:tc>
        <w:tc>
          <w:tcPr>
            <w:tcW w:w="8001" w:type="dxa"/>
            <w:vAlign w:val="center"/>
          </w:tcPr>
          <w:p w14:paraId="314DC535" w14:textId="77777777" w:rsidR="00036E76" w:rsidRDefault="00036E76" w:rsidP="00661A46">
            <w:pPr>
              <w:spacing w:before="120" w:line="240" w:lineRule="auto"/>
              <w:rPr>
                <w:iCs/>
                <w:kern w:val="2"/>
                <w:lang w:eastAsia="zh-CN"/>
              </w:rPr>
            </w:pPr>
          </w:p>
        </w:tc>
      </w:tr>
    </w:tbl>
    <w:p w14:paraId="232417B0" w14:textId="77777777" w:rsidR="00036E76" w:rsidRDefault="00036E76" w:rsidP="00036E76">
      <w:pPr>
        <w:spacing w:after="0" w:line="240" w:lineRule="auto"/>
        <w:rPr>
          <w:b/>
          <w:lang w:eastAsia="zh-CN"/>
        </w:rPr>
      </w:pPr>
    </w:p>
    <w:p w14:paraId="38841456" w14:textId="77777777" w:rsidR="001A71F9" w:rsidRDefault="001A71F9" w:rsidP="001A71F9">
      <w:pPr>
        <w:rPr>
          <w:lang w:eastAsia="zh-CN"/>
        </w:rPr>
      </w:pPr>
    </w:p>
    <w:p w14:paraId="3E0CFC23" w14:textId="77777777" w:rsidR="001A71F9" w:rsidRDefault="001A71F9" w:rsidP="001A71F9">
      <w:pPr>
        <w:pStyle w:val="4"/>
        <w:numPr>
          <w:ilvl w:val="0"/>
          <w:numId w:val="0"/>
        </w:numPr>
        <w:rPr>
          <w:u w:val="single"/>
          <w:lang w:eastAsia="zh-CN"/>
        </w:rPr>
      </w:pPr>
      <w:r>
        <w:rPr>
          <w:u w:val="single"/>
          <w:lang w:eastAsia="zh-CN"/>
        </w:rPr>
        <w:t>Issue#3-9 (new) Evaluations for Type 3 training collaboration</w:t>
      </w:r>
    </w:p>
    <w:p w14:paraId="13319CD7" w14:textId="77777777" w:rsidR="001A71F9" w:rsidRPr="003C2F1A" w:rsidRDefault="001A71F9" w:rsidP="001A71F9">
      <w:pPr>
        <w:rPr>
          <w:lang w:eastAsia="zh-CN"/>
        </w:rPr>
      </w:pPr>
      <w:r>
        <w:rPr>
          <w:rFonts w:hint="eastAsia"/>
          <w:lang w:eastAsia="zh-CN"/>
        </w:rPr>
        <w:t>S</w:t>
      </w:r>
      <w:r>
        <w:rPr>
          <w:lang w:eastAsia="zh-CN"/>
        </w:rPr>
        <w:t>imilar to the situation to Issue#3-8, that companies are encouraged to report the details for the evaluation assumptions for the separate training methods. In addition, as the direction of the separate training can be starting with UE or starting with network [or parallel], companies are also encouraged to report which direction is adopted in the evaluation.</w:t>
      </w:r>
    </w:p>
    <w:p w14:paraId="715A9A93" w14:textId="48A80760" w:rsidR="001A71F9" w:rsidRDefault="001A71F9" w:rsidP="001A71F9">
      <w:pPr>
        <w:spacing w:beforeLines="100" w:before="240"/>
        <w:rPr>
          <w:b/>
          <w:lang w:eastAsia="zh-CN"/>
        </w:rPr>
      </w:pPr>
      <w:r>
        <w:rPr>
          <w:b/>
          <w:highlight w:val="yellow"/>
          <w:lang w:eastAsia="zh-CN"/>
        </w:rPr>
        <w:t>Proposal 3.</w:t>
      </w:r>
      <w:r w:rsidR="004301AE">
        <w:rPr>
          <w:b/>
          <w:highlight w:val="yellow"/>
          <w:lang w:eastAsia="zh-CN"/>
        </w:rPr>
        <w:t>4</w:t>
      </w:r>
      <w:r>
        <w:rPr>
          <w:b/>
          <w:highlight w:val="yellow"/>
          <w:lang w:eastAsia="zh-CN"/>
        </w:rPr>
        <w:t>.2</w:t>
      </w:r>
      <w:r>
        <w:rPr>
          <w:b/>
          <w:lang w:eastAsia="zh-CN"/>
        </w:rPr>
        <w:t xml:space="preserve">: </w:t>
      </w:r>
      <w:r>
        <w:rPr>
          <w:b/>
          <w:bCs/>
          <w:lang w:eastAsia="zh-CN"/>
        </w:rPr>
        <w:t xml:space="preserve">For the evaluation of </w:t>
      </w:r>
      <w:r w:rsidRPr="002C6B45">
        <w:rPr>
          <w:b/>
          <w:bCs/>
          <w:lang w:eastAsia="zh-CN"/>
        </w:rPr>
        <w:t>Type 3: Separate training at network side and UE side, where the UE-side CSI generation part and the network-side CSI reconstruction part are trained by UE side and network side, respectively</w:t>
      </w:r>
      <w:r>
        <w:rPr>
          <w:b/>
          <w:bCs/>
          <w:lang w:eastAsia="zh-CN"/>
        </w:rPr>
        <w:t>, companies are encouraged to report the following aspects:</w:t>
      </w:r>
    </w:p>
    <w:p w14:paraId="3BE8FBA1" w14:textId="77777777" w:rsidR="001A71F9" w:rsidRDefault="001A71F9" w:rsidP="001A71F9">
      <w:pPr>
        <w:pStyle w:val="afc"/>
        <w:numPr>
          <w:ilvl w:val="0"/>
          <w:numId w:val="23"/>
        </w:numPr>
        <w:contextualSpacing w:val="0"/>
        <w:rPr>
          <w:b/>
          <w:lang w:eastAsia="zh-CN"/>
        </w:rPr>
      </w:pPr>
      <w:r>
        <w:rPr>
          <w:b/>
          <w:lang w:eastAsia="zh-CN"/>
        </w:rPr>
        <w:t xml:space="preserve">Interaction approach and necessary information that is exchanged between </w:t>
      </w:r>
      <w:r w:rsidRPr="002C6B45">
        <w:rPr>
          <w:b/>
          <w:lang w:eastAsia="zh-CN"/>
        </w:rPr>
        <w:t xml:space="preserve">network side </w:t>
      </w:r>
      <w:r>
        <w:rPr>
          <w:b/>
          <w:lang w:eastAsia="zh-CN"/>
        </w:rPr>
        <w:t xml:space="preserve">and UE </w:t>
      </w:r>
      <w:r w:rsidRPr="002C6B45">
        <w:rPr>
          <w:b/>
          <w:lang w:eastAsia="zh-CN"/>
        </w:rPr>
        <w:t xml:space="preserve">side </w:t>
      </w:r>
      <w:r>
        <w:rPr>
          <w:b/>
          <w:lang w:eastAsia="zh-CN"/>
        </w:rPr>
        <w:t>during the separate training, e.g., dataset.</w:t>
      </w:r>
    </w:p>
    <w:p w14:paraId="740A1DA3" w14:textId="77777777" w:rsidR="001A71F9" w:rsidRDefault="001A71F9" w:rsidP="001A71F9">
      <w:pPr>
        <w:pStyle w:val="afc"/>
        <w:numPr>
          <w:ilvl w:val="1"/>
          <w:numId w:val="27"/>
        </w:numPr>
        <w:contextualSpacing w:val="0"/>
        <w:rPr>
          <w:b/>
          <w:lang w:eastAsia="zh-CN"/>
        </w:rPr>
      </w:pPr>
      <w:r>
        <w:rPr>
          <w:rFonts w:hint="eastAsia"/>
          <w:b/>
          <w:lang w:eastAsia="zh-CN"/>
        </w:rPr>
        <w:t>I</w:t>
      </w:r>
      <w:r>
        <w:rPr>
          <w:b/>
          <w:lang w:eastAsia="zh-CN"/>
        </w:rPr>
        <w:t xml:space="preserve">nteraction approach includes, e.g., whether the </w:t>
      </w:r>
      <w:r w:rsidRPr="009F5AA8">
        <w:rPr>
          <w:b/>
          <w:lang w:eastAsia="zh-CN"/>
        </w:rPr>
        <w:t xml:space="preserve">sequential training starting with UE side training, or sequential training starting with </w:t>
      </w:r>
      <w:r w:rsidRPr="002C6B45">
        <w:rPr>
          <w:b/>
          <w:bCs/>
          <w:lang w:eastAsia="zh-CN"/>
        </w:rPr>
        <w:t>network</w:t>
      </w:r>
      <w:r>
        <w:rPr>
          <w:b/>
          <w:bCs/>
          <w:lang w:eastAsia="zh-CN"/>
        </w:rPr>
        <w:t xml:space="preserve"> </w:t>
      </w:r>
      <w:r w:rsidRPr="009F5AA8">
        <w:rPr>
          <w:b/>
          <w:lang w:eastAsia="zh-CN"/>
        </w:rPr>
        <w:t xml:space="preserve">side training [, or parallel training] at UE and </w:t>
      </w:r>
      <w:r w:rsidRPr="002C6B45">
        <w:rPr>
          <w:b/>
          <w:bCs/>
          <w:lang w:eastAsia="zh-CN"/>
        </w:rPr>
        <w:t>network</w:t>
      </w:r>
    </w:p>
    <w:p w14:paraId="431FE15D" w14:textId="77777777" w:rsidR="001A71F9" w:rsidRDefault="001A71F9" w:rsidP="001A71F9">
      <w:pPr>
        <w:pStyle w:val="afc"/>
        <w:numPr>
          <w:ilvl w:val="0"/>
          <w:numId w:val="23"/>
        </w:numPr>
        <w:contextualSpacing w:val="0"/>
        <w:rPr>
          <w:b/>
          <w:lang w:eastAsia="zh-CN"/>
        </w:rPr>
      </w:pPr>
      <w:r>
        <w:rPr>
          <w:b/>
          <w:lang w:eastAsia="zh-CN"/>
        </w:rPr>
        <w:t xml:space="preserve">Whether the adopted AI/ML models for the </w:t>
      </w:r>
      <w:r w:rsidRPr="002C6B45">
        <w:rPr>
          <w:b/>
          <w:lang w:eastAsia="zh-CN"/>
        </w:rPr>
        <w:t>CSI reconstruction part and the CSI generation part</w:t>
      </w:r>
      <w:r>
        <w:rPr>
          <w:b/>
          <w:lang w:eastAsia="zh-CN"/>
        </w:rPr>
        <w:t xml:space="preserve"> are subject to the same or different structure(s).</w:t>
      </w:r>
    </w:p>
    <w:p w14:paraId="39157D09" w14:textId="77777777" w:rsidR="001A71F9" w:rsidRPr="00E035C7" w:rsidRDefault="001A71F9" w:rsidP="001A71F9">
      <w:pPr>
        <w:pStyle w:val="afc"/>
        <w:numPr>
          <w:ilvl w:val="0"/>
          <w:numId w:val="23"/>
        </w:numPr>
        <w:contextualSpacing w:val="0"/>
        <w:rPr>
          <w:b/>
          <w:lang w:eastAsia="zh-CN"/>
        </w:rPr>
      </w:pPr>
      <w:r>
        <w:rPr>
          <w:b/>
          <w:lang w:eastAsia="zh-CN"/>
        </w:rPr>
        <w:t xml:space="preserve">Support of one common </w:t>
      </w:r>
      <w:r w:rsidRPr="002C6B45">
        <w:rPr>
          <w:b/>
          <w:lang w:eastAsia="zh-CN"/>
        </w:rPr>
        <w:t>CSI reconstruction part to multiple CSI generation parts of different UEs</w:t>
      </w:r>
    </w:p>
    <w:p w14:paraId="086A8A5B" w14:textId="77777777" w:rsidR="001A71F9" w:rsidRDefault="001A71F9" w:rsidP="001A71F9">
      <w:pPr>
        <w:pStyle w:val="afc"/>
        <w:numPr>
          <w:ilvl w:val="0"/>
          <w:numId w:val="23"/>
        </w:numPr>
        <w:contextualSpacing w:val="0"/>
        <w:rPr>
          <w:b/>
          <w:lang w:eastAsia="zh-CN"/>
        </w:rPr>
      </w:pPr>
      <w:r>
        <w:rPr>
          <w:b/>
          <w:lang w:eastAsia="zh-CN"/>
        </w:rPr>
        <w:t xml:space="preserve">Support of one common </w:t>
      </w:r>
      <w:r w:rsidRPr="002C6B45">
        <w:rPr>
          <w:b/>
          <w:lang w:eastAsia="zh-CN"/>
        </w:rPr>
        <w:t>CSI generation part to multiple CSI reconstruction parts of different networks</w:t>
      </w:r>
    </w:p>
    <w:p w14:paraId="7A4A6E7E" w14:textId="77777777" w:rsidR="001A71F9" w:rsidRDefault="001A71F9" w:rsidP="001A71F9">
      <w:pPr>
        <w:pStyle w:val="afc"/>
        <w:numPr>
          <w:ilvl w:val="0"/>
          <w:numId w:val="23"/>
        </w:numPr>
        <w:contextualSpacing w:val="0"/>
        <w:rPr>
          <w:b/>
          <w:lang w:eastAsia="zh-CN"/>
        </w:rPr>
      </w:pPr>
      <w:r>
        <w:rPr>
          <w:b/>
          <w:lang w:eastAsia="zh-CN"/>
        </w:rPr>
        <w:lastRenderedPageBreak/>
        <w:t xml:space="preserve">Other aspects related with joint training, e.g., overhead of the exchanged information (if applicable), consumed time for completing the training procedure (if applicable), scalability (maintaining </w:t>
      </w:r>
      <w:r w:rsidRPr="0065696C">
        <w:rPr>
          <w:b/>
          <w:lang w:eastAsia="zh-CN"/>
        </w:rPr>
        <w:t>multiple models from multiple vendors</w:t>
      </w:r>
      <w:r>
        <w:rPr>
          <w:b/>
          <w:lang w:eastAsia="zh-CN"/>
        </w:rPr>
        <w:t>), etc.</w:t>
      </w:r>
    </w:p>
    <w:p w14:paraId="46AF4236" w14:textId="77777777" w:rsidR="007E3CDA" w:rsidRDefault="007E3CDA" w:rsidP="007E3CDA">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7E3CDA" w14:paraId="16568819" w14:textId="77777777" w:rsidTr="00661A46">
        <w:tc>
          <w:tcPr>
            <w:tcW w:w="1980" w:type="dxa"/>
            <w:tcBorders>
              <w:top w:val="single" w:sz="4" w:space="0" w:color="auto"/>
              <w:left w:val="single" w:sz="4" w:space="0" w:color="auto"/>
              <w:bottom w:val="single" w:sz="4" w:space="0" w:color="auto"/>
              <w:right w:val="single" w:sz="4" w:space="0" w:color="auto"/>
            </w:tcBorders>
          </w:tcPr>
          <w:p w14:paraId="4C8BE7C9" w14:textId="77777777" w:rsidR="007E3CDA" w:rsidRDefault="007E3CDA" w:rsidP="00661A4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E47DF84" w14:textId="5E221057" w:rsidR="007E3CDA" w:rsidRDefault="00ED6060" w:rsidP="00661A46">
            <w:pPr>
              <w:spacing w:before="120" w:line="240" w:lineRule="auto"/>
              <w:rPr>
                <w:lang w:eastAsia="zh-CN"/>
              </w:rPr>
            </w:pPr>
            <w:r>
              <w:rPr>
                <w:lang w:eastAsia="zh-CN"/>
              </w:rPr>
              <w:t>Ericsson</w:t>
            </w:r>
            <w:r w:rsidR="006A4135">
              <w:rPr>
                <w:lang w:eastAsia="zh-CN"/>
              </w:rPr>
              <w:t>, MediaTek</w:t>
            </w:r>
          </w:p>
        </w:tc>
      </w:tr>
      <w:tr w:rsidR="007E3CDA" w14:paraId="5EC20DE7" w14:textId="77777777" w:rsidTr="00661A46">
        <w:tc>
          <w:tcPr>
            <w:tcW w:w="1980" w:type="dxa"/>
            <w:tcBorders>
              <w:top w:val="single" w:sz="4" w:space="0" w:color="auto"/>
              <w:left w:val="single" w:sz="4" w:space="0" w:color="auto"/>
              <w:bottom w:val="single" w:sz="4" w:space="0" w:color="auto"/>
              <w:right w:val="single" w:sz="4" w:space="0" w:color="auto"/>
            </w:tcBorders>
          </w:tcPr>
          <w:p w14:paraId="10AFE2F4" w14:textId="77777777" w:rsidR="007E3CDA" w:rsidRDefault="007E3CDA" w:rsidP="00661A4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6A26323" w14:textId="5C3535CB" w:rsidR="007E3CDA" w:rsidRDefault="007E3CDA" w:rsidP="00661A46">
            <w:pPr>
              <w:spacing w:before="120" w:line="240" w:lineRule="auto"/>
              <w:rPr>
                <w:lang w:eastAsia="zh-CN"/>
              </w:rPr>
            </w:pPr>
          </w:p>
        </w:tc>
      </w:tr>
    </w:tbl>
    <w:p w14:paraId="559C4F1A" w14:textId="77777777" w:rsidR="007E3CDA" w:rsidRDefault="007E3CDA" w:rsidP="007E3CDA">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7E3CDA" w14:paraId="07F2A183" w14:textId="77777777" w:rsidTr="00661A4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937FC5" w14:textId="77777777" w:rsidR="007E3CDA" w:rsidRDefault="007E3CDA" w:rsidP="00661A4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9994E9" w14:textId="77777777" w:rsidR="007E3CDA" w:rsidRDefault="007E3CDA" w:rsidP="00661A46">
            <w:pPr>
              <w:spacing w:before="120" w:line="240" w:lineRule="auto"/>
              <w:rPr>
                <w:i/>
                <w:iCs/>
                <w:kern w:val="2"/>
                <w:lang w:eastAsia="zh-CN"/>
              </w:rPr>
            </w:pPr>
            <w:r>
              <w:rPr>
                <w:i/>
                <w:iCs/>
                <w:kern w:val="2"/>
                <w:lang w:eastAsia="zh-CN"/>
              </w:rPr>
              <w:t>View</w:t>
            </w:r>
          </w:p>
        </w:tc>
      </w:tr>
      <w:tr w:rsidR="007E3CDA" w14:paraId="0295D3A5" w14:textId="77777777" w:rsidTr="00661A46">
        <w:tc>
          <w:tcPr>
            <w:tcW w:w="1350" w:type="dxa"/>
            <w:tcBorders>
              <w:top w:val="single" w:sz="4" w:space="0" w:color="auto"/>
              <w:left w:val="single" w:sz="4" w:space="0" w:color="auto"/>
              <w:bottom w:val="single" w:sz="4" w:space="0" w:color="auto"/>
              <w:right w:val="single" w:sz="4" w:space="0" w:color="auto"/>
            </w:tcBorders>
          </w:tcPr>
          <w:p w14:paraId="022AE39A" w14:textId="005D8DB5" w:rsidR="007E3CDA" w:rsidRDefault="007E3CD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6A4996" w14:textId="77777777" w:rsidR="007E3CDA" w:rsidRDefault="007E3CDA" w:rsidP="00661A46">
            <w:pPr>
              <w:spacing w:before="120" w:line="240" w:lineRule="auto"/>
              <w:rPr>
                <w:lang w:eastAsia="zh-CN"/>
              </w:rPr>
            </w:pPr>
          </w:p>
        </w:tc>
      </w:tr>
      <w:tr w:rsidR="007E3CDA" w14:paraId="55BD2649" w14:textId="77777777" w:rsidTr="00661A46">
        <w:tc>
          <w:tcPr>
            <w:tcW w:w="1350" w:type="dxa"/>
            <w:tcBorders>
              <w:top w:val="single" w:sz="4" w:space="0" w:color="auto"/>
              <w:left w:val="single" w:sz="4" w:space="0" w:color="auto"/>
              <w:bottom w:val="single" w:sz="4" w:space="0" w:color="auto"/>
              <w:right w:val="single" w:sz="4" w:space="0" w:color="auto"/>
            </w:tcBorders>
          </w:tcPr>
          <w:p w14:paraId="48E50462" w14:textId="77777777" w:rsidR="007E3CDA" w:rsidRDefault="007E3CD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E5FA39" w14:textId="77777777" w:rsidR="007E3CDA" w:rsidRDefault="007E3CDA" w:rsidP="00661A46">
            <w:pPr>
              <w:spacing w:before="120" w:line="240" w:lineRule="auto"/>
              <w:rPr>
                <w:lang w:eastAsia="zh-CN"/>
              </w:rPr>
            </w:pPr>
          </w:p>
        </w:tc>
      </w:tr>
      <w:tr w:rsidR="007E3CDA" w14:paraId="0F30B056" w14:textId="77777777" w:rsidTr="00661A46">
        <w:tc>
          <w:tcPr>
            <w:tcW w:w="1350" w:type="dxa"/>
            <w:tcBorders>
              <w:top w:val="single" w:sz="4" w:space="0" w:color="auto"/>
              <w:left w:val="single" w:sz="4" w:space="0" w:color="auto"/>
              <w:bottom w:val="single" w:sz="4" w:space="0" w:color="auto"/>
              <w:right w:val="single" w:sz="4" w:space="0" w:color="auto"/>
            </w:tcBorders>
          </w:tcPr>
          <w:p w14:paraId="5472A698" w14:textId="77777777" w:rsidR="007E3CDA" w:rsidRDefault="007E3CD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6DFA85" w14:textId="77777777" w:rsidR="007E3CDA" w:rsidRDefault="007E3CDA" w:rsidP="00661A46">
            <w:pPr>
              <w:spacing w:before="120" w:line="240" w:lineRule="auto"/>
              <w:rPr>
                <w:lang w:eastAsia="zh-CN"/>
              </w:rPr>
            </w:pPr>
          </w:p>
        </w:tc>
      </w:tr>
      <w:tr w:rsidR="007E3CDA" w14:paraId="59C43A66" w14:textId="77777777" w:rsidTr="00661A46">
        <w:tc>
          <w:tcPr>
            <w:tcW w:w="1350" w:type="dxa"/>
            <w:tcBorders>
              <w:top w:val="single" w:sz="4" w:space="0" w:color="auto"/>
              <w:left w:val="single" w:sz="4" w:space="0" w:color="auto"/>
              <w:bottom w:val="single" w:sz="4" w:space="0" w:color="auto"/>
              <w:right w:val="single" w:sz="4" w:space="0" w:color="auto"/>
            </w:tcBorders>
          </w:tcPr>
          <w:p w14:paraId="59E99BEC" w14:textId="77777777" w:rsidR="007E3CDA" w:rsidRDefault="007E3CD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20F8DEA" w14:textId="77777777" w:rsidR="007E3CDA" w:rsidRDefault="007E3CDA" w:rsidP="00661A46">
            <w:pPr>
              <w:spacing w:before="120" w:line="240" w:lineRule="auto"/>
              <w:rPr>
                <w:iCs/>
                <w:kern w:val="2"/>
                <w:lang w:eastAsia="zh-CN"/>
              </w:rPr>
            </w:pPr>
          </w:p>
        </w:tc>
      </w:tr>
      <w:tr w:rsidR="007E3CDA" w14:paraId="6B98C3DE" w14:textId="77777777" w:rsidTr="00661A46">
        <w:tc>
          <w:tcPr>
            <w:tcW w:w="1350" w:type="dxa"/>
            <w:tcBorders>
              <w:top w:val="single" w:sz="4" w:space="0" w:color="auto"/>
              <w:left w:val="single" w:sz="4" w:space="0" w:color="auto"/>
              <w:bottom w:val="single" w:sz="4" w:space="0" w:color="auto"/>
              <w:right w:val="single" w:sz="4" w:space="0" w:color="auto"/>
            </w:tcBorders>
          </w:tcPr>
          <w:p w14:paraId="58014693" w14:textId="77777777" w:rsidR="007E3CDA" w:rsidRDefault="007E3CD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3FD6858" w14:textId="77777777" w:rsidR="007E3CDA" w:rsidRDefault="007E3CDA" w:rsidP="00661A46">
            <w:pPr>
              <w:spacing w:before="120" w:line="240" w:lineRule="auto"/>
              <w:rPr>
                <w:iCs/>
                <w:kern w:val="2"/>
                <w:lang w:eastAsia="zh-CN"/>
              </w:rPr>
            </w:pPr>
          </w:p>
        </w:tc>
      </w:tr>
      <w:tr w:rsidR="007E3CDA" w14:paraId="103DC6EF" w14:textId="77777777" w:rsidTr="00661A46">
        <w:tc>
          <w:tcPr>
            <w:tcW w:w="1350" w:type="dxa"/>
            <w:tcBorders>
              <w:top w:val="single" w:sz="4" w:space="0" w:color="auto"/>
              <w:left w:val="single" w:sz="4" w:space="0" w:color="auto"/>
              <w:bottom w:val="single" w:sz="4" w:space="0" w:color="auto"/>
              <w:right w:val="single" w:sz="4" w:space="0" w:color="auto"/>
            </w:tcBorders>
          </w:tcPr>
          <w:p w14:paraId="5E9F1BED" w14:textId="77777777" w:rsidR="007E3CDA" w:rsidRDefault="007E3CD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FF2BBE" w14:textId="77777777" w:rsidR="007E3CDA" w:rsidRDefault="007E3CDA" w:rsidP="00661A46">
            <w:pPr>
              <w:spacing w:before="120" w:line="240" w:lineRule="auto"/>
              <w:rPr>
                <w:iCs/>
                <w:kern w:val="2"/>
                <w:lang w:eastAsia="zh-CN"/>
              </w:rPr>
            </w:pPr>
          </w:p>
        </w:tc>
      </w:tr>
      <w:tr w:rsidR="007E3CDA" w14:paraId="5FAF18BB" w14:textId="77777777" w:rsidTr="00661A46">
        <w:tc>
          <w:tcPr>
            <w:tcW w:w="1350" w:type="dxa"/>
            <w:tcBorders>
              <w:top w:val="single" w:sz="4" w:space="0" w:color="auto"/>
              <w:left w:val="single" w:sz="4" w:space="0" w:color="auto"/>
              <w:bottom w:val="single" w:sz="4" w:space="0" w:color="auto"/>
              <w:right w:val="single" w:sz="4" w:space="0" w:color="auto"/>
            </w:tcBorders>
          </w:tcPr>
          <w:p w14:paraId="2D056710" w14:textId="77777777" w:rsidR="007E3CDA" w:rsidRDefault="007E3CD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34F990B" w14:textId="77777777" w:rsidR="007E3CDA" w:rsidRDefault="007E3CDA" w:rsidP="00661A46">
            <w:pPr>
              <w:spacing w:before="120" w:line="240" w:lineRule="auto"/>
              <w:rPr>
                <w:iCs/>
                <w:kern w:val="2"/>
                <w:lang w:eastAsia="zh-CN"/>
              </w:rPr>
            </w:pPr>
          </w:p>
        </w:tc>
      </w:tr>
      <w:tr w:rsidR="007E3CDA" w14:paraId="5CC21E52" w14:textId="77777777" w:rsidTr="00661A46">
        <w:tc>
          <w:tcPr>
            <w:tcW w:w="1350" w:type="dxa"/>
            <w:tcBorders>
              <w:top w:val="single" w:sz="4" w:space="0" w:color="auto"/>
              <w:left w:val="single" w:sz="4" w:space="0" w:color="auto"/>
              <w:bottom w:val="single" w:sz="4" w:space="0" w:color="auto"/>
              <w:right w:val="single" w:sz="4" w:space="0" w:color="auto"/>
            </w:tcBorders>
          </w:tcPr>
          <w:p w14:paraId="5B54A0B0" w14:textId="77777777" w:rsidR="007E3CDA" w:rsidRDefault="007E3CD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8A56936" w14:textId="77777777" w:rsidR="007E3CDA" w:rsidRDefault="007E3CDA" w:rsidP="00661A46">
            <w:pPr>
              <w:spacing w:before="120" w:line="240" w:lineRule="auto"/>
              <w:rPr>
                <w:iCs/>
                <w:kern w:val="2"/>
                <w:lang w:eastAsia="zh-CN"/>
              </w:rPr>
            </w:pPr>
          </w:p>
        </w:tc>
      </w:tr>
      <w:tr w:rsidR="007E3CDA" w14:paraId="203EF92E" w14:textId="77777777" w:rsidTr="00661A46">
        <w:tc>
          <w:tcPr>
            <w:tcW w:w="1350" w:type="dxa"/>
            <w:tcBorders>
              <w:top w:val="single" w:sz="4" w:space="0" w:color="auto"/>
              <w:left w:val="single" w:sz="4" w:space="0" w:color="auto"/>
              <w:bottom w:val="single" w:sz="4" w:space="0" w:color="auto"/>
              <w:right w:val="single" w:sz="4" w:space="0" w:color="auto"/>
            </w:tcBorders>
          </w:tcPr>
          <w:p w14:paraId="1E122A99" w14:textId="77777777" w:rsidR="007E3CDA" w:rsidRDefault="007E3CD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9F8FE42" w14:textId="77777777" w:rsidR="007E3CDA" w:rsidRDefault="007E3CDA" w:rsidP="00661A46">
            <w:pPr>
              <w:spacing w:before="120" w:line="240" w:lineRule="auto"/>
              <w:rPr>
                <w:iCs/>
                <w:kern w:val="2"/>
                <w:lang w:eastAsia="zh-CN"/>
              </w:rPr>
            </w:pPr>
          </w:p>
        </w:tc>
      </w:tr>
      <w:tr w:rsidR="007E3CDA" w14:paraId="4F5219E4" w14:textId="77777777" w:rsidTr="00661A46">
        <w:tc>
          <w:tcPr>
            <w:tcW w:w="1350" w:type="dxa"/>
          </w:tcPr>
          <w:p w14:paraId="2AEA0CF7" w14:textId="77777777" w:rsidR="007E3CDA" w:rsidRDefault="007E3CDA" w:rsidP="00661A46">
            <w:pPr>
              <w:spacing w:before="120" w:line="240" w:lineRule="auto"/>
              <w:rPr>
                <w:iCs/>
                <w:kern w:val="2"/>
                <w:lang w:eastAsia="zh-CN"/>
              </w:rPr>
            </w:pPr>
          </w:p>
        </w:tc>
        <w:tc>
          <w:tcPr>
            <w:tcW w:w="8001" w:type="dxa"/>
            <w:vAlign w:val="center"/>
          </w:tcPr>
          <w:p w14:paraId="70001C7F" w14:textId="77777777" w:rsidR="007E3CDA" w:rsidRDefault="007E3CDA" w:rsidP="00661A46">
            <w:pPr>
              <w:spacing w:before="120" w:line="240" w:lineRule="auto"/>
              <w:rPr>
                <w:iCs/>
                <w:kern w:val="2"/>
                <w:lang w:eastAsia="zh-CN"/>
              </w:rPr>
            </w:pPr>
          </w:p>
        </w:tc>
      </w:tr>
      <w:tr w:rsidR="007E3CDA" w14:paraId="23B37582" w14:textId="77777777" w:rsidTr="00661A46">
        <w:tc>
          <w:tcPr>
            <w:tcW w:w="1350" w:type="dxa"/>
          </w:tcPr>
          <w:p w14:paraId="1BB80D15" w14:textId="77777777" w:rsidR="007E3CDA" w:rsidRDefault="007E3CDA" w:rsidP="00661A46">
            <w:pPr>
              <w:spacing w:before="120" w:line="240" w:lineRule="auto"/>
              <w:rPr>
                <w:iCs/>
                <w:kern w:val="2"/>
                <w:lang w:eastAsia="zh-CN"/>
              </w:rPr>
            </w:pPr>
          </w:p>
        </w:tc>
        <w:tc>
          <w:tcPr>
            <w:tcW w:w="8001" w:type="dxa"/>
            <w:vAlign w:val="center"/>
          </w:tcPr>
          <w:p w14:paraId="7EDA9C84" w14:textId="77777777" w:rsidR="007E3CDA" w:rsidRDefault="007E3CDA" w:rsidP="00661A46">
            <w:pPr>
              <w:spacing w:before="120" w:line="240" w:lineRule="auto"/>
              <w:rPr>
                <w:iCs/>
                <w:kern w:val="2"/>
                <w:lang w:eastAsia="zh-CN"/>
              </w:rPr>
            </w:pPr>
          </w:p>
        </w:tc>
      </w:tr>
      <w:tr w:rsidR="007E3CDA" w14:paraId="0209CDED" w14:textId="77777777" w:rsidTr="00661A46">
        <w:tc>
          <w:tcPr>
            <w:tcW w:w="1350" w:type="dxa"/>
          </w:tcPr>
          <w:p w14:paraId="36AFB1F3" w14:textId="77777777" w:rsidR="007E3CDA" w:rsidRDefault="007E3CDA" w:rsidP="00661A46">
            <w:pPr>
              <w:spacing w:before="120" w:line="240" w:lineRule="auto"/>
              <w:rPr>
                <w:iCs/>
                <w:kern w:val="2"/>
                <w:lang w:eastAsia="zh-CN"/>
              </w:rPr>
            </w:pPr>
          </w:p>
        </w:tc>
        <w:tc>
          <w:tcPr>
            <w:tcW w:w="8001" w:type="dxa"/>
            <w:vAlign w:val="center"/>
          </w:tcPr>
          <w:p w14:paraId="0D4A9A30" w14:textId="77777777" w:rsidR="007E3CDA" w:rsidRDefault="007E3CDA" w:rsidP="00661A46">
            <w:pPr>
              <w:spacing w:before="120" w:line="240" w:lineRule="auto"/>
              <w:rPr>
                <w:iCs/>
                <w:kern w:val="2"/>
                <w:lang w:eastAsia="zh-CN"/>
              </w:rPr>
            </w:pPr>
          </w:p>
        </w:tc>
      </w:tr>
      <w:tr w:rsidR="007E3CDA" w14:paraId="1F5DBCD8" w14:textId="77777777" w:rsidTr="00661A46">
        <w:tc>
          <w:tcPr>
            <w:tcW w:w="1350" w:type="dxa"/>
          </w:tcPr>
          <w:p w14:paraId="4D2DB033" w14:textId="77777777" w:rsidR="007E3CDA" w:rsidRDefault="007E3CDA" w:rsidP="00661A46">
            <w:pPr>
              <w:spacing w:before="120" w:line="240" w:lineRule="auto"/>
              <w:rPr>
                <w:iCs/>
                <w:kern w:val="2"/>
                <w:lang w:eastAsia="zh-CN"/>
              </w:rPr>
            </w:pPr>
          </w:p>
        </w:tc>
        <w:tc>
          <w:tcPr>
            <w:tcW w:w="8001" w:type="dxa"/>
            <w:vAlign w:val="center"/>
          </w:tcPr>
          <w:p w14:paraId="6CCD69B9" w14:textId="77777777" w:rsidR="007E3CDA" w:rsidRDefault="007E3CDA" w:rsidP="00661A46">
            <w:pPr>
              <w:spacing w:before="120" w:line="240" w:lineRule="auto"/>
              <w:rPr>
                <w:iCs/>
                <w:kern w:val="2"/>
                <w:lang w:eastAsia="zh-CN"/>
              </w:rPr>
            </w:pPr>
          </w:p>
        </w:tc>
      </w:tr>
      <w:tr w:rsidR="007E3CDA" w14:paraId="2E09AAB4" w14:textId="77777777" w:rsidTr="00661A46">
        <w:tc>
          <w:tcPr>
            <w:tcW w:w="1350" w:type="dxa"/>
          </w:tcPr>
          <w:p w14:paraId="6A226DD4" w14:textId="77777777" w:rsidR="007E3CDA" w:rsidRDefault="007E3CDA" w:rsidP="00661A46">
            <w:pPr>
              <w:spacing w:before="120" w:line="240" w:lineRule="auto"/>
              <w:rPr>
                <w:iCs/>
                <w:kern w:val="2"/>
                <w:lang w:eastAsia="zh-CN"/>
              </w:rPr>
            </w:pPr>
          </w:p>
        </w:tc>
        <w:tc>
          <w:tcPr>
            <w:tcW w:w="8001" w:type="dxa"/>
            <w:vAlign w:val="center"/>
          </w:tcPr>
          <w:p w14:paraId="45DC432B" w14:textId="77777777" w:rsidR="007E3CDA" w:rsidRDefault="007E3CDA" w:rsidP="00661A46">
            <w:pPr>
              <w:spacing w:before="120" w:line="240" w:lineRule="auto"/>
              <w:rPr>
                <w:iCs/>
                <w:kern w:val="2"/>
                <w:lang w:eastAsia="zh-CN"/>
              </w:rPr>
            </w:pPr>
          </w:p>
        </w:tc>
      </w:tr>
    </w:tbl>
    <w:p w14:paraId="43E68C50" w14:textId="77777777" w:rsidR="007E3CDA" w:rsidRDefault="007E3CDA" w:rsidP="007E3CDA">
      <w:pPr>
        <w:spacing w:after="0" w:line="240" w:lineRule="auto"/>
        <w:rPr>
          <w:b/>
          <w:lang w:eastAsia="zh-CN"/>
        </w:rPr>
      </w:pPr>
    </w:p>
    <w:p w14:paraId="5ADCB73A" w14:textId="77777777" w:rsidR="00A345D7" w:rsidRDefault="00A345D7">
      <w:pPr>
        <w:rPr>
          <w:lang w:eastAsia="zh-CN"/>
        </w:rPr>
      </w:pPr>
    </w:p>
    <w:p w14:paraId="42324399" w14:textId="4D364855" w:rsidR="00E00D41" w:rsidRDefault="00E00D41" w:rsidP="00E00D41">
      <w:pPr>
        <w:pStyle w:val="4"/>
        <w:numPr>
          <w:ilvl w:val="0"/>
          <w:numId w:val="0"/>
        </w:numPr>
        <w:rPr>
          <w:u w:val="single"/>
          <w:lang w:eastAsia="zh-CN"/>
        </w:rPr>
      </w:pPr>
      <w:r>
        <w:rPr>
          <w:u w:val="single"/>
          <w:lang w:eastAsia="zh-CN"/>
        </w:rPr>
        <w:t xml:space="preserve">Issue#3-10 (new) </w:t>
      </w:r>
      <w:r w:rsidR="0008791B">
        <w:rPr>
          <w:u w:val="single"/>
          <w:lang w:eastAsia="zh-CN"/>
        </w:rPr>
        <w:t>Report of rank distribution</w:t>
      </w:r>
    </w:p>
    <w:p w14:paraId="685D335E" w14:textId="6B6CF22A" w:rsidR="00E00D41" w:rsidRDefault="00A57BCE">
      <w:pPr>
        <w:rPr>
          <w:lang w:eastAsia="zh-CN"/>
        </w:rPr>
      </w:pPr>
      <w:r>
        <w:rPr>
          <w:lang w:eastAsia="zh-CN"/>
        </w:rPr>
        <w:t xml:space="preserve">After Mon., Apple raised via email that the </w:t>
      </w:r>
      <w:r w:rsidR="00A76A6A">
        <w:rPr>
          <w:lang w:eastAsia="zh-CN"/>
        </w:rPr>
        <w:t>CSI payload, and how to derive the CSI payload number (i.e., parameters)</w:t>
      </w:r>
      <w:r>
        <w:rPr>
          <w:lang w:eastAsia="zh-CN"/>
        </w:rPr>
        <w:t xml:space="preserve"> for Type II CB and AI/ML based CB can be reported to reveal more insights.</w:t>
      </w:r>
      <w:r w:rsidR="00DA3FEE">
        <w:rPr>
          <w:lang w:eastAsia="zh-CN"/>
        </w:rPr>
        <w:t xml:space="preserve"> I copy the contents from the email in below.</w:t>
      </w:r>
      <w:r w:rsidR="00005C8C">
        <w:rPr>
          <w:lang w:eastAsia="zh-CN"/>
        </w:rPr>
        <w:t xml:space="preserve"> </w:t>
      </w:r>
    </w:p>
    <w:tbl>
      <w:tblPr>
        <w:tblStyle w:val="af4"/>
        <w:tblW w:w="0" w:type="auto"/>
        <w:tblLook w:val="04A0" w:firstRow="1" w:lastRow="0" w:firstColumn="1" w:lastColumn="0" w:noHBand="0" w:noVBand="1"/>
      </w:tblPr>
      <w:tblGrid>
        <w:gridCol w:w="9307"/>
      </w:tblGrid>
      <w:tr w:rsidR="00A57BCE" w14:paraId="2F1392CF" w14:textId="77777777" w:rsidTr="00A57BCE">
        <w:tc>
          <w:tcPr>
            <w:tcW w:w="9307" w:type="dxa"/>
          </w:tcPr>
          <w:p w14:paraId="2572E3CD" w14:textId="77777777" w:rsidR="00A57BCE" w:rsidRDefault="00A57BCE" w:rsidP="00A57BCE">
            <w:pPr>
              <w:rPr>
                <w:sz w:val="24"/>
                <w:szCs w:val="24"/>
              </w:rPr>
            </w:pPr>
            <w:r>
              <w:rPr>
                <w:rFonts w:hint="eastAsia"/>
              </w:rPr>
              <w:t>For CSI evaluation, identifying the throughput gain at the same feedback overhead or feedback overhead reduction at the same throughput both can be considered in the evaluation of auto encoder</w:t>
            </w:r>
            <w:r>
              <w:rPr>
                <w:rFonts w:hint="eastAsia"/>
              </w:rPr>
              <w:t>’</w:t>
            </w:r>
            <w:r>
              <w:rPr>
                <w:rFonts w:hint="eastAsia"/>
              </w:rPr>
              <w:t>s benefit over conventional Type II codebook based feedback. Of course, quantification of that depends on accurate counting the feedback overhead for AI based approaches and conventional Type II feedback scheme.</w:t>
            </w:r>
          </w:p>
          <w:p w14:paraId="05F1446C" w14:textId="77777777" w:rsidR="00A57BCE" w:rsidRDefault="00A57BCE" w:rsidP="00A57BCE">
            <w:r>
              <w:rPr>
                <w:rFonts w:hint="eastAsia"/>
              </w:rPr>
              <w:lastRenderedPageBreak/>
              <w:t>For type II</w:t>
            </w:r>
            <w:r>
              <w:rPr>
                <w:rFonts w:hint="eastAsia"/>
              </w:rPr>
              <w:t>’</w:t>
            </w:r>
            <w:r>
              <w:rPr>
                <w:rFonts w:hint="eastAsia"/>
              </w:rPr>
              <w:t>s feedback overhead counting: we can align the following</w:t>
            </w:r>
          </w:p>
          <w:p w14:paraId="42F18002" w14:textId="77777777" w:rsidR="00A57BCE" w:rsidRDefault="00A57BCE" w:rsidP="00A57BCE">
            <w:r>
              <w:rPr>
                <w:rFonts w:hint="eastAsia"/>
              </w:rPr>
              <w:t>1. The maximum feedback overhead of Type II at rank 1, 2, 3, 4 (which can be found from inspecting TS 38.214 for configuration 1/2/3/4/5/6, for configuration 7/8 extension to rank 3/4 can be also considered),  C(r), r=1,2,3,4., </w:t>
            </w:r>
            <w:r w:rsidRPr="00A57BCE">
              <w:rPr>
                <w:rFonts w:hint="eastAsia"/>
              </w:rPr>
              <w:t>the maximum number of non-zero coefficients at K0 is used for rank 1, and 2 x K0 for rank 2/3/4, N(r), r,1,2,3,4.</w:t>
            </w:r>
          </w:p>
          <w:p w14:paraId="0FC653E5" w14:textId="219B3DD0" w:rsidR="00A57BCE" w:rsidRDefault="00A57BCE" w:rsidP="00A57BCE">
            <w:r>
              <w:rPr>
                <w:rFonts w:hint="eastAsia"/>
              </w:rPr>
              <w:t>2. The rank distribution of PDSCHs at a given offered load, e.g.,  10% at rank 1, 40% at rank 2, 40% at rank 3, 10% at rank 4.</w:t>
            </w:r>
            <w:r>
              <w:rPr>
                <w:rStyle w:val="apple-tab-span"/>
                <w:rFonts w:hint="eastAsia"/>
              </w:rPr>
              <w:tab/>
            </w:r>
            <w:r>
              <w:rPr>
                <w:rFonts w:hint="eastAsia"/>
              </w:rPr>
              <w:t>Note gNB scheduler design may bear proprietary information, but the outcome of the gNB scheduling decision should be shared to understand under what conditions the gain of auto-encoder is achieved.</w:t>
            </w:r>
            <w:r>
              <w:t xml:space="preserve"> </w:t>
            </w:r>
            <w:r>
              <w:rPr>
                <w:rFonts w:hint="eastAsia"/>
              </w:rPr>
              <w:t>R(r), r=1, 2, 3, 4</w:t>
            </w:r>
          </w:p>
          <w:p w14:paraId="468D3748" w14:textId="77777777" w:rsidR="00A57BCE" w:rsidRDefault="00A57BCE" w:rsidP="00A57BCE">
            <w:r>
              <w:rPr>
                <w:rFonts w:hint="eastAsia"/>
              </w:rPr>
              <w:t>3. The average number of actual non-zero coefficients at different ranks at the chosen Type II configuration, M(r), r=1,2,3,4.</w:t>
            </w:r>
          </w:p>
          <w:p w14:paraId="02323D5F" w14:textId="5B9F1D8B" w:rsidR="00A57BCE" w:rsidRDefault="00A57BCE" w:rsidP="00A57BCE">
            <w:r>
              <w:rPr>
                <w:rFonts w:hint="eastAsia"/>
              </w:rPr>
              <w:t>Then the average Type II feedback overhead is given by </w:t>
            </w:r>
          </w:p>
          <w:p w14:paraId="5C69287F" w14:textId="77777777" w:rsidR="00A57BCE" w:rsidRDefault="00A57BCE" w:rsidP="00A57BCE">
            <w:r>
              <w:rPr>
                <w:rFonts w:hint="eastAsia"/>
              </w:rPr>
              <w:t>\sum_{r=1}^4 (C(r)-(N(r)-M(r))x7) R(r). (7 bits for each non-zero coefficients: 3 bits for amplitude and 4 bits for phase)</w:t>
            </w:r>
          </w:p>
          <w:p w14:paraId="494378D0" w14:textId="77777777" w:rsidR="00A57BCE" w:rsidRDefault="00A57BCE" w:rsidP="00A57BCE"/>
          <w:p w14:paraId="3C7EAAE4" w14:textId="77777777" w:rsidR="00A57BCE" w:rsidRDefault="00A57BCE" w:rsidP="00A57BCE">
            <w:r>
              <w:rPr>
                <w:rFonts w:hint="eastAsia"/>
              </w:rPr>
              <w:t>Similarly for auto encoders, the rank distribution can be also reported, so the average feedback overhead is \sum_{r=1}^4 A(r) R</w:t>
            </w:r>
            <w:r>
              <w:rPr>
                <w:rFonts w:hint="eastAsia"/>
              </w:rPr>
              <w:t>’</w:t>
            </w:r>
            <w:r>
              <w:rPr>
                <w:rFonts w:hint="eastAsia"/>
              </w:rPr>
              <w:t>(r), where A(r) is the number of feedback bits at a given rank, and R</w:t>
            </w:r>
            <w:r>
              <w:rPr>
                <w:rFonts w:hint="eastAsia"/>
              </w:rPr>
              <w:t>’</w:t>
            </w:r>
            <w:r>
              <w:rPr>
                <w:rFonts w:hint="eastAsia"/>
              </w:rPr>
              <w:t>(r) is the rank distribution at a given offered load.</w:t>
            </w:r>
          </w:p>
          <w:p w14:paraId="626EB2CF" w14:textId="77777777" w:rsidR="00A57BCE" w:rsidRDefault="00A57BCE" w:rsidP="00A57BCE"/>
          <w:p w14:paraId="16C8C3FE" w14:textId="512C2B1C" w:rsidR="00A57BCE" w:rsidRPr="00A57BCE" w:rsidRDefault="00A57BCE">
            <w:r>
              <w:rPr>
                <w:rFonts w:hint="eastAsia"/>
              </w:rPr>
              <w:t>Hopefully with that, we can gain more insight in each evaluation.</w:t>
            </w:r>
          </w:p>
        </w:tc>
      </w:tr>
    </w:tbl>
    <w:p w14:paraId="687999D8" w14:textId="77777777" w:rsidR="00A57BCE" w:rsidRDefault="00A57BCE">
      <w:pPr>
        <w:rPr>
          <w:lang w:eastAsia="zh-CN"/>
        </w:rPr>
      </w:pPr>
    </w:p>
    <w:p w14:paraId="3E70C471" w14:textId="3B8A1FDA" w:rsidR="008B0265" w:rsidRDefault="00005C8C">
      <w:pPr>
        <w:rPr>
          <w:lang w:eastAsia="zh-CN"/>
        </w:rPr>
      </w:pPr>
      <w:r>
        <w:rPr>
          <w:rFonts w:hint="eastAsia"/>
          <w:lang w:eastAsia="zh-CN"/>
        </w:rPr>
        <w:t>T</w:t>
      </w:r>
      <w:r>
        <w:rPr>
          <w:lang w:eastAsia="zh-CN"/>
        </w:rPr>
        <w:t xml:space="preserve">o </w:t>
      </w:r>
      <w:r w:rsidR="0011544B">
        <w:rPr>
          <w:lang w:eastAsia="zh-CN"/>
        </w:rPr>
        <w:t xml:space="preserve">Moderator, it will be good for companies to align some typical payload sizes to generate an eventual template for collecting simulation results. But at this stage, it </w:t>
      </w:r>
      <w:r w:rsidR="008B0265">
        <w:rPr>
          <w:lang w:eastAsia="zh-CN"/>
        </w:rPr>
        <w:t>is better to leave more time to companies to consider this issue.</w:t>
      </w:r>
      <w:r w:rsidR="00FA3DF4">
        <w:rPr>
          <w:lang w:eastAsia="zh-CN"/>
        </w:rPr>
        <w:t xml:space="preserve"> </w:t>
      </w:r>
    </w:p>
    <w:p w14:paraId="07F8C997" w14:textId="59F92127" w:rsidR="008E743A" w:rsidRDefault="008E743A" w:rsidP="008E743A">
      <w:pPr>
        <w:spacing w:beforeLines="100" w:before="240"/>
        <w:rPr>
          <w:b/>
          <w:lang w:eastAsia="zh-CN"/>
        </w:rPr>
      </w:pPr>
      <w:r>
        <w:rPr>
          <w:b/>
          <w:highlight w:val="yellow"/>
          <w:lang w:eastAsia="zh-CN"/>
        </w:rPr>
        <w:t>Question 3.4.1:</w:t>
      </w:r>
      <w:r>
        <w:rPr>
          <w:b/>
          <w:lang w:eastAsia="zh-CN"/>
        </w:rPr>
        <w:t xml:space="preserve"> </w:t>
      </w:r>
      <w:r>
        <w:rPr>
          <w:b/>
          <w:bCs/>
          <w:lang w:eastAsia="zh-CN"/>
        </w:rPr>
        <w:t xml:space="preserve">For the evaluation of the AI/ML based CSI compression sub use cases, what is your view on whether/how to align the </w:t>
      </w:r>
      <w:r w:rsidR="00185870">
        <w:rPr>
          <w:b/>
          <w:bCs/>
          <w:lang w:eastAsia="zh-CN"/>
        </w:rPr>
        <w:t>CSI payload number and the parameters</w:t>
      </w:r>
      <w:r w:rsidR="008E4561">
        <w:rPr>
          <w:b/>
          <w:bCs/>
          <w:lang w:eastAsia="zh-CN"/>
        </w:rPr>
        <w:t xml:space="preserve"> (</w:t>
      </w:r>
      <w:r w:rsidR="008E4561" w:rsidRPr="008E4561">
        <w:rPr>
          <w:rFonts w:hint="eastAsia"/>
          <w:b/>
          <w:bCs/>
          <w:lang w:eastAsia="zh-CN"/>
        </w:rPr>
        <w:t>rank distribution</w:t>
      </w:r>
      <w:r w:rsidR="008E4561" w:rsidRPr="008E4561">
        <w:rPr>
          <w:b/>
          <w:bCs/>
          <w:lang w:eastAsia="zh-CN"/>
        </w:rPr>
        <w:t xml:space="preserve">, </w:t>
      </w:r>
      <w:r w:rsidR="008E4561" w:rsidRPr="008E4561">
        <w:rPr>
          <w:rFonts w:hint="eastAsia"/>
          <w:b/>
          <w:bCs/>
          <w:lang w:eastAsia="zh-CN"/>
        </w:rPr>
        <w:t>actual non-zero coefficients</w:t>
      </w:r>
      <w:r w:rsidR="008E4561" w:rsidRPr="008E4561">
        <w:rPr>
          <w:b/>
          <w:bCs/>
          <w:lang w:eastAsia="zh-CN"/>
        </w:rPr>
        <w:t>, etc.</w:t>
      </w:r>
      <w:r w:rsidR="008E4561">
        <w:rPr>
          <w:b/>
          <w:bCs/>
          <w:lang w:eastAsia="zh-CN"/>
        </w:rPr>
        <w:t>)</w:t>
      </w:r>
      <w:r w:rsidR="00185870">
        <w:rPr>
          <w:b/>
          <w:bCs/>
          <w:lang w:eastAsia="zh-CN"/>
        </w:rPr>
        <w:t xml:space="preserve"> to calculate the CSI payload number </w:t>
      </w:r>
      <w:r>
        <w:rPr>
          <w:b/>
          <w:bCs/>
          <w:lang w:eastAsia="zh-CN"/>
        </w:rPr>
        <w:t xml:space="preserve">for the legacy TypeII CB and AI/ML based </w:t>
      </w:r>
      <w:r w:rsidR="00562A73">
        <w:rPr>
          <w:b/>
          <w:bCs/>
          <w:lang w:eastAsia="zh-CN"/>
        </w:rPr>
        <w:t xml:space="preserve">CSI </w:t>
      </w:r>
      <w:r>
        <w:rPr>
          <w:b/>
          <w:bCs/>
          <w:lang w:eastAsia="zh-CN"/>
        </w:rPr>
        <w:t>feedback?</w:t>
      </w:r>
    </w:p>
    <w:tbl>
      <w:tblPr>
        <w:tblStyle w:val="af4"/>
        <w:tblW w:w="9351" w:type="dxa"/>
        <w:tblLayout w:type="fixed"/>
        <w:tblLook w:val="04A0" w:firstRow="1" w:lastRow="0" w:firstColumn="1" w:lastColumn="0" w:noHBand="0" w:noVBand="1"/>
      </w:tblPr>
      <w:tblGrid>
        <w:gridCol w:w="1350"/>
        <w:gridCol w:w="8001"/>
      </w:tblGrid>
      <w:tr w:rsidR="00277264" w14:paraId="77ECA792" w14:textId="77777777" w:rsidTr="00661A4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F5F03C" w14:textId="77777777" w:rsidR="00277264" w:rsidRDefault="00277264" w:rsidP="00661A4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0DE3E5" w14:textId="77777777" w:rsidR="00277264" w:rsidRDefault="00277264" w:rsidP="00661A46">
            <w:pPr>
              <w:spacing w:before="120" w:line="240" w:lineRule="auto"/>
              <w:rPr>
                <w:i/>
                <w:iCs/>
                <w:kern w:val="2"/>
                <w:lang w:eastAsia="zh-CN"/>
              </w:rPr>
            </w:pPr>
            <w:r>
              <w:rPr>
                <w:i/>
                <w:iCs/>
                <w:kern w:val="2"/>
                <w:lang w:eastAsia="zh-CN"/>
              </w:rPr>
              <w:t>View</w:t>
            </w:r>
          </w:p>
        </w:tc>
      </w:tr>
      <w:tr w:rsidR="00277264" w14:paraId="6D09D4C2" w14:textId="77777777" w:rsidTr="00661A46">
        <w:tc>
          <w:tcPr>
            <w:tcW w:w="1350" w:type="dxa"/>
            <w:tcBorders>
              <w:top w:val="single" w:sz="4" w:space="0" w:color="auto"/>
              <w:left w:val="single" w:sz="4" w:space="0" w:color="auto"/>
              <w:bottom w:val="single" w:sz="4" w:space="0" w:color="auto"/>
              <w:right w:val="single" w:sz="4" w:space="0" w:color="auto"/>
            </w:tcBorders>
          </w:tcPr>
          <w:p w14:paraId="4CE59502" w14:textId="1353A184" w:rsidR="00277264" w:rsidRDefault="005F3534" w:rsidP="005F3534">
            <w:pPr>
              <w:spacing w:before="120" w:line="240" w:lineRule="auto"/>
              <w:jc w:val="cente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E924911" w14:textId="4B5D9BE8" w:rsidR="00277264" w:rsidRDefault="001E0702" w:rsidP="00661A46">
            <w:pPr>
              <w:spacing w:before="120" w:line="240" w:lineRule="auto"/>
              <w:rPr>
                <w:lang w:eastAsia="zh-CN"/>
              </w:rPr>
            </w:pPr>
            <w:r>
              <w:rPr>
                <w:lang w:eastAsia="zh-CN"/>
              </w:rPr>
              <w:t xml:space="preserve">It’s good that this discussion started. Aligning CSI payload to have some common overhead datapoints to compare with Type-II at similar datapoints is preferred. </w:t>
            </w:r>
          </w:p>
        </w:tc>
      </w:tr>
      <w:tr w:rsidR="00277264" w14:paraId="47BFC654" w14:textId="77777777" w:rsidTr="00661A46">
        <w:tc>
          <w:tcPr>
            <w:tcW w:w="1350" w:type="dxa"/>
            <w:tcBorders>
              <w:top w:val="single" w:sz="4" w:space="0" w:color="auto"/>
              <w:left w:val="single" w:sz="4" w:space="0" w:color="auto"/>
              <w:bottom w:val="single" w:sz="4" w:space="0" w:color="auto"/>
              <w:right w:val="single" w:sz="4" w:space="0" w:color="auto"/>
            </w:tcBorders>
          </w:tcPr>
          <w:p w14:paraId="2D341089" w14:textId="79EDABC2" w:rsidR="00277264" w:rsidRDefault="006A4135" w:rsidP="00661A46">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16B2D90" w14:textId="6F261DE7" w:rsidR="00277264" w:rsidRDefault="006A4135" w:rsidP="00661A46">
            <w:pPr>
              <w:spacing w:before="120" w:line="240" w:lineRule="auto"/>
              <w:rPr>
                <w:lang w:eastAsia="zh-CN"/>
              </w:rPr>
            </w:pPr>
            <w:r>
              <w:rPr>
                <w:lang w:eastAsia="zh-CN"/>
              </w:rPr>
              <w:t xml:space="preserve">In our view, the alignment is necessary for evaluating the capability of AI/ML models. </w:t>
            </w:r>
          </w:p>
        </w:tc>
      </w:tr>
      <w:tr w:rsidR="00277264" w14:paraId="65602521" w14:textId="77777777" w:rsidTr="00661A46">
        <w:tc>
          <w:tcPr>
            <w:tcW w:w="1350" w:type="dxa"/>
            <w:tcBorders>
              <w:top w:val="single" w:sz="4" w:space="0" w:color="auto"/>
              <w:left w:val="single" w:sz="4" w:space="0" w:color="auto"/>
              <w:bottom w:val="single" w:sz="4" w:space="0" w:color="auto"/>
              <w:right w:val="single" w:sz="4" w:space="0" w:color="auto"/>
            </w:tcBorders>
          </w:tcPr>
          <w:p w14:paraId="23285644" w14:textId="77777777" w:rsidR="00277264" w:rsidRDefault="00277264"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D8228B2" w14:textId="77777777" w:rsidR="00277264" w:rsidRDefault="00277264" w:rsidP="00661A46">
            <w:pPr>
              <w:spacing w:before="120" w:line="240" w:lineRule="auto"/>
              <w:rPr>
                <w:lang w:eastAsia="zh-CN"/>
              </w:rPr>
            </w:pPr>
          </w:p>
        </w:tc>
      </w:tr>
      <w:tr w:rsidR="00277264" w14:paraId="40BBE95B" w14:textId="77777777" w:rsidTr="00661A46">
        <w:tc>
          <w:tcPr>
            <w:tcW w:w="1350" w:type="dxa"/>
            <w:tcBorders>
              <w:top w:val="single" w:sz="4" w:space="0" w:color="auto"/>
              <w:left w:val="single" w:sz="4" w:space="0" w:color="auto"/>
              <w:bottom w:val="single" w:sz="4" w:space="0" w:color="auto"/>
              <w:right w:val="single" w:sz="4" w:space="0" w:color="auto"/>
            </w:tcBorders>
          </w:tcPr>
          <w:p w14:paraId="347D557B" w14:textId="77777777" w:rsidR="00277264" w:rsidRDefault="00277264"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7451824" w14:textId="77777777" w:rsidR="00277264" w:rsidRDefault="00277264" w:rsidP="00661A46">
            <w:pPr>
              <w:spacing w:before="120" w:line="240" w:lineRule="auto"/>
              <w:rPr>
                <w:iCs/>
                <w:kern w:val="2"/>
                <w:lang w:eastAsia="zh-CN"/>
              </w:rPr>
            </w:pPr>
          </w:p>
        </w:tc>
      </w:tr>
      <w:tr w:rsidR="00277264" w14:paraId="257CF17E" w14:textId="77777777" w:rsidTr="00661A46">
        <w:tc>
          <w:tcPr>
            <w:tcW w:w="1350" w:type="dxa"/>
            <w:tcBorders>
              <w:top w:val="single" w:sz="4" w:space="0" w:color="auto"/>
              <w:left w:val="single" w:sz="4" w:space="0" w:color="auto"/>
              <w:bottom w:val="single" w:sz="4" w:space="0" w:color="auto"/>
              <w:right w:val="single" w:sz="4" w:space="0" w:color="auto"/>
            </w:tcBorders>
          </w:tcPr>
          <w:p w14:paraId="03F41E74" w14:textId="77777777" w:rsidR="00277264" w:rsidRDefault="00277264"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7410C2D" w14:textId="77777777" w:rsidR="00277264" w:rsidRDefault="00277264" w:rsidP="00661A46">
            <w:pPr>
              <w:spacing w:before="120" w:line="240" w:lineRule="auto"/>
              <w:rPr>
                <w:iCs/>
                <w:kern w:val="2"/>
                <w:lang w:eastAsia="zh-CN"/>
              </w:rPr>
            </w:pPr>
          </w:p>
        </w:tc>
      </w:tr>
      <w:tr w:rsidR="00277264" w14:paraId="3D38393D" w14:textId="77777777" w:rsidTr="00661A46">
        <w:tc>
          <w:tcPr>
            <w:tcW w:w="1350" w:type="dxa"/>
            <w:tcBorders>
              <w:top w:val="single" w:sz="4" w:space="0" w:color="auto"/>
              <w:left w:val="single" w:sz="4" w:space="0" w:color="auto"/>
              <w:bottom w:val="single" w:sz="4" w:space="0" w:color="auto"/>
              <w:right w:val="single" w:sz="4" w:space="0" w:color="auto"/>
            </w:tcBorders>
          </w:tcPr>
          <w:p w14:paraId="45492BC4" w14:textId="77777777" w:rsidR="00277264" w:rsidRDefault="00277264"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320D280" w14:textId="77777777" w:rsidR="00277264" w:rsidRDefault="00277264" w:rsidP="00661A46">
            <w:pPr>
              <w:spacing w:before="120" w:line="240" w:lineRule="auto"/>
              <w:rPr>
                <w:iCs/>
                <w:kern w:val="2"/>
                <w:lang w:eastAsia="zh-CN"/>
              </w:rPr>
            </w:pPr>
          </w:p>
        </w:tc>
      </w:tr>
      <w:tr w:rsidR="00277264" w14:paraId="2972DB60" w14:textId="77777777" w:rsidTr="00661A46">
        <w:tc>
          <w:tcPr>
            <w:tcW w:w="1350" w:type="dxa"/>
            <w:tcBorders>
              <w:top w:val="single" w:sz="4" w:space="0" w:color="auto"/>
              <w:left w:val="single" w:sz="4" w:space="0" w:color="auto"/>
              <w:bottom w:val="single" w:sz="4" w:space="0" w:color="auto"/>
              <w:right w:val="single" w:sz="4" w:space="0" w:color="auto"/>
            </w:tcBorders>
          </w:tcPr>
          <w:p w14:paraId="30F8B09A" w14:textId="77777777" w:rsidR="00277264" w:rsidRDefault="00277264"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F9BDCCF" w14:textId="77777777" w:rsidR="00277264" w:rsidRDefault="00277264" w:rsidP="00661A46">
            <w:pPr>
              <w:spacing w:before="120" w:line="240" w:lineRule="auto"/>
              <w:rPr>
                <w:iCs/>
                <w:kern w:val="2"/>
                <w:lang w:eastAsia="zh-CN"/>
              </w:rPr>
            </w:pPr>
          </w:p>
        </w:tc>
      </w:tr>
      <w:tr w:rsidR="00277264" w14:paraId="74454EFF" w14:textId="77777777" w:rsidTr="00661A46">
        <w:tc>
          <w:tcPr>
            <w:tcW w:w="1350" w:type="dxa"/>
            <w:tcBorders>
              <w:top w:val="single" w:sz="4" w:space="0" w:color="auto"/>
              <w:left w:val="single" w:sz="4" w:space="0" w:color="auto"/>
              <w:bottom w:val="single" w:sz="4" w:space="0" w:color="auto"/>
              <w:right w:val="single" w:sz="4" w:space="0" w:color="auto"/>
            </w:tcBorders>
          </w:tcPr>
          <w:p w14:paraId="3656B41D" w14:textId="77777777" w:rsidR="00277264" w:rsidRDefault="00277264"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4885E4" w14:textId="77777777" w:rsidR="00277264" w:rsidRDefault="00277264" w:rsidP="00661A46">
            <w:pPr>
              <w:spacing w:before="120" w:line="240" w:lineRule="auto"/>
              <w:rPr>
                <w:iCs/>
                <w:kern w:val="2"/>
                <w:lang w:eastAsia="zh-CN"/>
              </w:rPr>
            </w:pPr>
          </w:p>
        </w:tc>
      </w:tr>
      <w:tr w:rsidR="00277264" w14:paraId="40E17DC4" w14:textId="77777777" w:rsidTr="00661A46">
        <w:tc>
          <w:tcPr>
            <w:tcW w:w="1350" w:type="dxa"/>
            <w:tcBorders>
              <w:top w:val="single" w:sz="4" w:space="0" w:color="auto"/>
              <w:left w:val="single" w:sz="4" w:space="0" w:color="auto"/>
              <w:bottom w:val="single" w:sz="4" w:space="0" w:color="auto"/>
              <w:right w:val="single" w:sz="4" w:space="0" w:color="auto"/>
            </w:tcBorders>
          </w:tcPr>
          <w:p w14:paraId="21F47E4E" w14:textId="77777777" w:rsidR="00277264" w:rsidRDefault="00277264"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B9E3EF1" w14:textId="77777777" w:rsidR="00277264" w:rsidRDefault="00277264" w:rsidP="00661A46">
            <w:pPr>
              <w:spacing w:before="120" w:line="240" w:lineRule="auto"/>
              <w:rPr>
                <w:iCs/>
                <w:kern w:val="2"/>
                <w:lang w:eastAsia="zh-CN"/>
              </w:rPr>
            </w:pPr>
          </w:p>
        </w:tc>
      </w:tr>
      <w:tr w:rsidR="00277264" w14:paraId="5E745F91" w14:textId="77777777" w:rsidTr="00661A46">
        <w:tc>
          <w:tcPr>
            <w:tcW w:w="1350" w:type="dxa"/>
          </w:tcPr>
          <w:p w14:paraId="25A2965B" w14:textId="77777777" w:rsidR="00277264" w:rsidRDefault="00277264" w:rsidP="00661A46">
            <w:pPr>
              <w:spacing w:before="120" w:line="240" w:lineRule="auto"/>
              <w:rPr>
                <w:iCs/>
                <w:kern w:val="2"/>
                <w:lang w:eastAsia="zh-CN"/>
              </w:rPr>
            </w:pPr>
          </w:p>
        </w:tc>
        <w:tc>
          <w:tcPr>
            <w:tcW w:w="8001" w:type="dxa"/>
            <w:vAlign w:val="center"/>
          </w:tcPr>
          <w:p w14:paraId="696EE5D7" w14:textId="77777777" w:rsidR="00277264" w:rsidRDefault="00277264" w:rsidP="00661A46">
            <w:pPr>
              <w:spacing w:before="120" w:line="240" w:lineRule="auto"/>
              <w:rPr>
                <w:iCs/>
                <w:kern w:val="2"/>
                <w:lang w:eastAsia="zh-CN"/>
              </w:rPr>
            </w:pPr>
          </w:p>
        </w:tc>
      </w:tr>
      <w:tr w:rsidR="00277264" w14:paraId="741547C8" w14:textId="77777777" w:rsidTr="00661A46">
        <w:tc>
          <w:tcPr>
            <w:tcW w:w="1350" w:type="dxa"/>
          </w:tcPr>
          <w:p w14:paraId="31831E2F" w14:textId="77777777" w:rsidR="00277264" w:rsidRDefault="00277264" w:rsidP="00661A46">
            <w:pPr>
              <w:spacing w:before="120" w:line="240" w:lineRule="auto"/>
              <w:rPr>
                <w:iCs/>
                <w:kern w:val="2"/>
                <w:lang w:eastAsia="zh-CN"/>
              </w:rPr>
            </w:pPr>
          </w:p>
        </w:tc>
        <w:tc>
          <w:tcPr>
            <w:tcW w:w="8001" w:type="dxa"/>
            <w:vAlign w:val="center"/>
          </w:tcPr>
          <w:p w14:paraId="0E29C91E" w14:textId="77777777" w:rsidR="00277264" w:rsidRDefault="00277264" w:rsidP="00661A46">
            <w:pPr>
              <w:spacing w:before="120" w:line="240" w:lineRule="auto"/>
              <w:rPr>
                <w:iCs/>
                <w:kern w:val="2"/>
                <w:lang w:eastAsia="zh-CN"/>
              </w:rPr>
            </w:pPr>
          </w:p>
        </w:tc>
      </w:tr>
      <w:tr w:rsidR="00277264" w14:paraId="2445CCD4" w14:textId="77777777" w:rsidTr="00661A46">
        <w:tc>
          <w:tcPr>
            <w:tcW w:w="1350" w:type="dxa"/>
          </w:tcPr>
          <w:p w14:paraId="6F6FB339" w14:textId="77777777" w:rsidR="00277264" w:rsidRDefault="00277264" w:rsidP="00661A46">
            <w:pPr>
              <w:spacing w:before="120" w:line="240" w:lineRule="auto"/>
              <w:rPr>
                <w:iCs/>
                <w:kern w:val="2"/>
                <w:lang w:eastAsia="zh-CN"/>
              </w:rPr>
            </w:pPr>
          </w:p>
        </w:tc>
        <w:tc>
          <w:tcPr>
            <w:tcW w:w="8001" w:type="dxa"/>
            <w:vAlign w:val="center"/>
          </w:tcPr>
          <w:p w14:paraId="2B3B7D61" w14:textId="77777777" w:rsidR="00277264" w:rsidRDefault="00277264" w:rsidP="00661A46">
            <w:pPr>
              <w:spacing w:before="120" w:line="240" w:lineRule="auto"/>
              <w:rPr>
                <w:iCs/>
                <w:kern w:val="2"/>
                <w:lang w:eastAsia="zh-CN"/>
              </w:rPr>
            </w:pPr>
          </w:p>
        </w:tc>
      </w:tr>
      <w:tr w:rsidR="00277264" w14:paraId="5870FA04" w14:textId="77777777" w:rsidTr="00661A46">
        <w:tc>
          <w:tcPr>
            <w:tcW w:w="1350" w:type="dxa"/>
          </w:tcPr>
          <w:p w14:paraId="24CFABA5" w14:textId="77777777" w:rsidR="00277264" w:rsidRDefault="00277264" w:rsidP="00661A46">
            <w:pPr>
              <w:spacing w:before="120" w:line="240" w:lineRule="auto"/>
              <w:rPr>
                <w:iCs/>
                <w:kern w:val="2"/>
                <w:lang w:eastAsia="zh-CN"/>
              </w:rPr>
            </w:pPr>
          </w:p>
        </w:tc>
        <w:tc>
          <w:tcPr>
            <w:tcW w:w="8001" w:type="dxa"/>
            <w:vAlign w:val="center"/>
          </w:tcPr>
          <w:p w14:paraId="4DF8AF7C" w14:textId="77777777" w:rsidR="00277264" w:rsidRDefault="00277264" w:rsidP="00661A46">
            <w:pPr>
              <w:spacing w:before="120" w:line="240" w:lineRule="auto"/>
              <w:rPr>
                <w:iCs/>
                <w:kern w:val="2"/>
                <w:lang w:eastAsia="zh-CN"/>
              </w:rPr>
            </w:pPr>
          </w:p>
        </w:tc>
      </w:tr>
      <w:tr w:rsidR="00277264" w14:paraId="31A7B7BF" w14:textId="77777777" w:rsidTr="00661A46">
        <w:tc>
          <w:tcPr>
            <w:tcW w:w="1350" w:type="dxa"/>
          </w:tcPr>
          <w:p w14:paraId="013460B8" w14:textId="77777777" w:rsidR="00277264" w:rsidRDefault="00277264" w:rsidP="00661A46">
            <w:pPr>
              <w:spacing w:before="120" w:line="240" w:lineRule="auto"/>
              <w:rPr>
                <w:iCs/>
                <w:kern w:val="2"/>
                <w:lang w:eastAsia="zh-CN"/>
              </w:rPr>
            </w:pPr>
          </w:p>
        </w:tc>
        <w:tc>
          <w:tcPr>
            <w:tcW w:w="8001" w:type="dxa"/>
            <w:vAlign w:val="center"/>
          </w:tcPr>
          <w:p w14:paraId="516F3095" w14:textId="77777777" w:rsidR="00277264" w:rsidRDefault="00277264" w:rsidP="00661A46">
            <w:pPr>
              <w:spacing w:before="120" w:line="240" w:lineRule="auto"/>
              <w:rPr>
                <w:iCs/>
                <w:kern w:val="2"/>
                <w:lang w:eastAsia="zh-CN"/>
              </w:rPr>
            </w:pPr>
          </w:p>
        </w:tc>
      </w:tr>
    </w:tbl>
    <w:p w14:paraId="46575FC8" w14:textId="77777777" w:rsidR="00005C8C" w:rsidRDefault="00005C8C">
      <w:pPr>
        <w:rPr>
          <w:lang w:eastAsia="zh-CN"/>
        </w:rPr>
      </w:pPr>
    </w:p>
    <w:p w14:paraId="22EC038E" w14:textId="77777777" w:rsidR="00C43C85" w:rsidRDefault="006A6A66">
      <w:pPr>
        <w:pStyle w:val="10"/>
        <w:spacing w:before="240"/>
        <w:ind w:left="431" w:hanging="431"/>
        <w:rPr>
          <w:lang w:eastAsia="zh-CN"/>
        </w:rPr>
      </w:pPr>
      <w:r>
        <w:rPr>
          <w:lang w:eastAsia="zh-CN"/>
        </w:rPr>
        <w:t xml:space="preserve">Specific evaluation methodology for CSI prediction sub use case </w:t>
      </w:r>
    </w:p>
    <w:p w14:paraId="22EC038F" w14:textId="77777777" w:rsidR="00C43C85" w:rsidRDefault="006A6A66">
      <w:pPr>
        <w:pStyle w:val="20"/>
        <w:rPr>
          <w:lang w:eastAsia="zh-CN"/>
        </w:rPr>
      </w:pPr>
      <w:r>
        <w:rPr>
          <w:lang w:eastAsia="zh-CN"/>
        </w:rPr>
        <w:t>Summary of views from companies</w:t>
      </w:r>
    </w:p>
    <w:p w14:paraId="22EC0390" w14:textId="77777777" w:rsidR="00C43C85" w:rsidRDefault="006A6A66">
      <w:pPr>
        <w:outlineLvl w:val="2"/>
        <w:rPr>
          <w:i/>
          <w:lang w:eastAsia="zh-CN"/>
        </w:rPr>
      </w:pPr>
      <w:r>
        <w:rPr>
          <w:b/>
          <w:lang w:eastAsia="zh-CN"/>
        </w:rPr>
        <w:t>4.1-1: Sub use cases evaluated/supported by companies</w:t>
      </w:r>
    </w:p>
    <w:p w14:paraId="22EC0391" w14:textId="77777777" w:rsidR="00C43C85" w:rsidRDefault="006A6A66">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MediaTek, Apple, Google</w:t>
      </w:r>
    </w:p>
    <w:p w14:paraId="22EC0392" w14:textId="77777777" w:rsidR="00C43C85" w:rsidRDefault="006A6A66">
      <w:pPr>
        <w:pStyle w:val="afc"/>
        <w:numPr>
          <w:ilvl w:val="0"/>
          <w:numId w:val="23"/>
        </w:numPr>
        <w:rPr>
          <w:b/>
          <w:lang w:eastAsia="zh-CN"/>
        </w:rPr>
      </w:pPr>
      <w:r>
        <w:rPr>
          <w:rFonts w:hint="eastAsia"/>
          <w:b/>
          <w:lang w:eastAsia="zh-CN"/>
        </w:rPr>
        <w:t>F</w:t>
      </w:r>
      <w:r>
        <w:rPr>
          <w:b/>
          <w:lang w:eastAsia="zh-CN"/>
        </w:rPr>
        <w:t>indings on CSI prediction on time domain</w:t>
      </w:r>
    </w:p>
    <w:p w14:paraId="22EC0393" w14:textId="77777777" w:rsidR="00C43C85" w:rsidRDefault="006A6A66">
      <w:pPr>
        <w:pStyle w:val="afc"/>
        <w:numPr>
          <w:ilvl w:val="1"/>
          <w:numId w:val="23"/>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14:paraId="22EC0394" w14:textId="77777777" w:rsidR="00C43C85" w:rsidRDefault="006A6A66">
      <w:pPr>
        <w:pStyle w:val="afc"/>
        <w:numPr>
          <w:ilvl w:val="1"/>
          <w:numId w:val="23"/>
        </w:numPr>
        <w:ind w:left="709" w:hanging="357"/>
        <w:contextualSpacing w:val="0"/>
        <w:rPr>
          <w:i/>
        </w:rPr>
      </w:pPr>
      <w:r>
        <w:rPr>
          <w:i/>
          <w:color w:val="0000FF"/>
          <w:lang w:eastAsia="zh-CN"/>
        </w:rPr>
        <w:t>vivo:</w:t>
      </w:r>
      <w:r>
        <w:rPr>
          <w:i/>
        </w:rPr>
        <w:t xml:space="preserve"> Without CSI prediction, using AI/ML based CSI compression, there exist significant spectral efficiency loss at least for moderate and high-speed scenarios. The AI-based CSI prediction can make up the spectral efficiency loss caused by channel aging.</w:t>
      </w:r>
    </w:p>
    <w:p w14:paraId="22EC0395" w14:textId="77777777" w:rsidR="00C43C85" w:rsidRDefault="006A6A66">
      <w:pPr>
        <w:pStyle w:val="afc"/>
        <w:numPr>
          <w:ilvl w:val="1"/>
          <w:numId w:val="23"/>
        </w:numPr>
        <w:ind w:left="709" w:hanging="357"/>
        <w:contextualSpacing w:val="0"/>
        <w:rPr>
          <w:i/>
        </w:rPr>
      </w:pPr>
      <w:r>
        <w:rPr>
          <w:i/>
          <w:color w:val="0000FF"/>
          <w:lang w:eastAsia="zh-CN"/>
        </w:rPr>
        <w:t>Samsung</w:t>
      </w:r>
      <w:r>
        <w:rPr>
          <w:i/>
          <w:lang w:eastAsia="zh-CN"/>
        </w:rPr>
        <w:t>:</w:t>
      </w:r>
      <w:r>
        <w:t xml:space="preserve"> </w:t>
      </w:r>
      <w:r>
        <w:rPr>
          <w:i/>
        </w:rPr>
        <w:t>AI-based CSI prediction can be enhanced by residual neural networks, where the difference between consecutive CSI observations is computed and used as training input data</w:t>
      </w:r>
    </w:p>
    <w:p w14:paraId="22EC0396" w14:textId="77777777" w:rsidR="00C43C85" w:rsidRDefault="006A6A66">
      <w:pPr>
        <w:pStyle w:val="afc"/>
        <w:numPr>
          <w:ilvl w:val="1"/>
          <w:numId w:val="23"/>
        </w:numPr>
        <w:ind w:left="709" w:hanging="357"/>
        <w:contextualSpacing w:val="0"/>
        <w:rPr>
          <w:i/>
        </w:rPr>
      </w:pPr>
      <w:r>
        <w:rPr>
          <w:i/>
          <w:color w:val="0000FF"/>
          <w:lang w:eastAsia="zh-CN"/>
        </w:rPr>
        <w:t>Nokia</w:t>
      </w:r>
      <w:r>
        <w:rPr>
          <w:i/>
          <w:lang w:eastAsia="zh-CN"/>
        </w:rPr>
        <w:t>:</w:t>
      </w:r>
      <w:r>
        <w:rPr>
          <w:i/>
        </w:rPr>
        <w:t xml:space="preserve"> Performance results for CSI prediction using the agreed evaluation methodology conditions continue to indicate promising performance for this use case</w:t>
      </w:r>
    </w:p>
    <w:p w14:paraId="22EC0397" w14:textId="77777777" w:rsidR="00C43C85" w:rsidRDefault="006A6A66">
      <w:pPr>
        <w:pStyle w:val="afc"/>
        <w:numPr>
          <w:ilvl w:val="1"/>
          <w:numId w:val="23"/>
        </w:numPr>
        <w:ind w:left="709" w:hanging="357"/>
        <w:contextualSpacing w:val="0"/>
        <w:rPr>
          <w:i/>
        </w:rPr>
      </w:pPr>
      <w:r>
        <w:rPr>
          <w:i/>
          <w:color w:val="0000FF"/>
          <w:lang w:eastAsia="zh-CN"/>
        </w:rPr>
        <w:t>MediaTek:</w:t>
      </w:r>
      <w:r>
        <w:rPr>
          <w:i/>
        </w:rPr>
        <w:t xml:space="preserve"> The UE speed will affect the tradeoff between CSI prediction length and CSI-RS periodicity. AI based CSI prediction will have more benefits than non-AI based prediction for longer CSI period. AI/ML-based CSI prediction should focus on outdoor scenarios of medium and/or high UE velocities. Depending on the requirements on CSI prediction, for example the required prediction length, AI/ML-based solutions may provide superior performance compared to classical non-AI based methods.</w:t>
      </w:r>
    </w:p>
    <w:p w14:paraId="22EC0398" w14:textId="77777777" w:rsidR="00C43C85" w:rsidRDefault="006A6A66">
      <w:pPr>
        <w:pStyle w:val="afc"/>
        <w:numPr>
          <w:ilvl w:val="1"/>
          <w:numId w:val="23"/>
        </w:numPr>
        <w:ind w:left="709" w:hanging="357"/>
        <w:contextualSpacing w:val="0"/>
        <w:rPr>
          <w:i/>
        </w:rPr>
      </w:pPr>
      <w:r>
        <w:rPr>
          <w:i/>
          <w:color w:val="0000FF"/>
          <w:lang w:eastAsia="zh-CN"/>
        </w:rPr>
        <w:t>Apple:</w:t>
      </w:r>
      <w:r>
        <w:rPr>
          <w:rFonts w:eastAsia="Batang"/>
          <w:b/>
          <w:bCs/>
          <w:sz w:val="20"/>
          <w:szCs w:val="20"/>
        </w:rPr>
        <w:t xml:space="preserve"> </w:t>
      </w:r>
      <w:r>
        <w:rPr>
          <w:i/>
        </w:rPr>
        <w:t>LSTM based AI model achieves more than 10dB gain for CSI prediction use case</w:t>
      </w:r>
    </w:p>
    <w:p w14:paraId="22EC0399" w14:textId="77777777" w:rsidR="00C43C85" w:rsidRDefault="00C43C85">
      <w:pPr>
        <w:pStyle w:val="afc"/>
        <w:ind w:left="709"/>
        <w:contextualSpacing w:val="0"/>
        <w:rPr>
          <w:i/>
        </w:rPr>
      </w:pPr>
    </w:p>
    <w:p w14:paraId="22EC039A" w14:textId="77777777" w:rsidR="00C43C85" w:rsidRDefault="006A6A66">
      <w:pPr>
        <w:rPr>
          <w:i/>
          <w:lang w:eastAsia="zh-CN"/>
        </w:rPr>
      </w:pPr>
      <w:r>
        <w:rPr>
          <w:b/>
          <w:u w:val="single"/>
          <w:lang w:eastAsia="zh-CN"/>
        </w:rPr>
        <w:t>CSI prediction on frequency domain</w:t>
      </w:r>
      <w:r>
        <w:rPr>
          <w:b/>
          <w:lang w:eastAsia="zh-CN"/>
        </w:rPr>
        <w:t>:</w:t>
      </w:r>
      <w:r>
        <w:rPr>
          <w:i/>
          <w:lang w:eastAsia="zh-CN"/>
        </w:rPr>
        <w:t xml:space="preserve"> </w:t>
      </w:r>
      <w:r>
        <w:rPr>
          <w:i/>
          <w:color w:val="0000FF"/>
          <w:lang w:eastAsia="zh-CN"/>
        </w:rPr>
        <w:t>Samsung</w:t>
      </w:r>
    </w:p>
    <w:p w14:paraId="22EC039B" w14:textId="77777777" w:rsidR="00C43C85" w:rsidRDefault="006A6A66">
      <w:pPr>
        <w:rPr>
          <w:lang w:eastAsia="zh-CN"/>
        </w:rPr>
      </w:pPr>
      <w:r>
        <w:rPr>
          <w:lang w:eastAsia="zh-CN"/>
        </w:rPr>
        <w:t xml:space="preserve">Description: </w:t>
      </w:r>
      <w:r>
        <w:rPr>
          <w:szCs w:val="20"/>
        </w:rPr>
        <w:t xml:space="preserve">The UE can use received DL CSI-RS on an active BWP and then perform AI-based CSI extrapolation to infer CSI on the inactive BWP.  The gNB can then decide whether to configure the UE to switch to the inactive BWP, depending on the CSI reports for the active and inactive BWPs. </w:t>
      </w:r>
      <w:r>
        <w:rPr>
          <w:i/>
          <w:color w:val="0000FF"/>
          <w:lang w:eastAsia="zh-CN"/>
        </w:rPr>
        <w:t>Samsung</w:t>
      </w:r>
    </w:p>
    <w:p w14:paraId="22EC039C" w14:textId="77777777" w:rsidR="00C43C85" w:rsidRDefault="006A6A66">
      <w:pPr>
        <w:pStyle w:val="afc"/>
        <w:numPr>
          <w:ilvl w:val="0"/>
          <w:numId w:val="23"/>
        </w:numPr>
        <w:rPr>
          <w:b/>
          <w:lang w:eastAsia="zh-CN"/>
        </w:rPr>
      </w:pPr>
      <w:r>
        <w:rPr>
          <w:rFonts w:hint="eastAsia"/>
          <w:b/>
          <w:lang w:eastAsia="zh-CN"/>
        </w:rPr>
        <w:t>F</w:t>
      </w:r>
      <w:r>
        <w:rPr>
          <w:b/>
          <w:lang w:eastAsia="zh-CN"/>
        </w:rPr>
        <w:t>indings on CSI prediction on frequency domain</w:t>
      </w:r>
    </w:p>
    <w:p w14:paraId="22EC039D" w14:textId="77777777" w:rsidR="00C43C85" w:rsidRDefault="006A6A66">
      <w:pPr>
        <w:pStyle w:val="afc"/>
        <w:numPr>
          <w:ilvl w:val="1"/>
          <w:numId w:val="23"/>
        </w:numPr>
        <w:ind w:left="709" w:hanging="357"/>
        <w:contextualSpacing w:val="0"/>
        <w:rPr>
          <w:lang w:eastAsia="zh-CN"/>
        </w:rPr>
      </w:pPr>
      <w:r>
        <w:rPr>
          <w:i/>
          <w:color w:val="0000FF"/>
          <w:lang w:eastAsia="zh-CN"/>
        </w:rPr>
        <w:t>Samsung:</w:t>
      </w:r>
      <w:r>
        <w:rPr>
          <w:b/>
          <w:i/>
        </w:rPr>
        <w:t xml:space="preserve"> </w:t>
      </w:r>
      <w:r>
        <w:rPr>
          <w:i/>
        </w:rPr>
        <w:t>AI-based CSI frequency extrapolation can be enhanced by utilizing additional CSI-RS observations in the band to be extrapolated, which amounts to AI-based CSI frequency extra(inter)-polation.</w:t>
      </w:r>
    </w:p>
    <w:p w14:paraId="22EC039E" w14:textId="77777777" w:rsidR="00C43C85" w:rsidRDefault="00C43C85">
      <w:pPr>
        <w:rPr>
          <w:lang w:eastAsia="zh-CN"/>
        </w:rPr>
      </w:pPr>
    </w:p>
    <w:p w14:paraId="22EC039F" w14:textId="77777777" w:rsidR="00C43C85" w:rsidRDefault="006A6A66">
      <w:pPr>
        <w:outlineLvl w:val="2"/>
        <w:rPr>
          <w:b/>
          <w:lang w:eastAsia="zh-CN"/>
        </w:rPr>
      </w:pPr>
      <w:r>
        <w:rPr>
          <w:b/>
          <w:lang w:eastAsia="zh-CN"/>
        </w:rPr>
        <w:t>4.1-2: AI/ML model settings</w:t>
      </w:r>
    </w:p>
    <w:p w14:paraId="22EC03A0" w14:textId="77777777" w:rsidR="00C43C85" w:rsidRDefault="006A6A66">
      <w:pPr>
        <w:rPr>
          <w:b/>
          <w:lang w:eastAsia="zh-CN"/>
        </w:rPr>
      </w:pPr>
      <w:r>
        <w:rPr>
          <w:b/>
          <w:u w:val="single"/>
          <w:lang w:eastAsia="zh-CN"/>
        </w:rPr>
        <w:t>AI/ML model structure</w:t>
      </w:r>
    </w:p>
    <w:p w14:paraId="22EC03A1" w14:textId="77777777" w:rsidR="00C43C85" w:rsidRDefault="006A6A66">
      <w:pPr>
        <w:rPr>
          <w:i/>
          <w:lang w:eastAsia="zh-CN"/>
        </w:rPr>
      </w:pPr>
      <w:r>
        <w:rPr>
          <w:b/>
          <w:lang w:eastAsia="zh-CN"/>
        </w:rPr>
        <w:t>One-sided model is adopted where the AI/ML is operated at either gNB or UE:</w:t>
      </w:r>
      <w:r>
        <w:rPr>
          <w:lang w:eastAsia="zh-CN"/>
        </w:rPr>
        <w:t xml:space="preserve"> </w:t>
      </w:r>
      <w:r>
        <w:rPr>
          <w:rFonts w:hint="eastAsia"/>
          <w:i/>
          <w:color w:val="0000FF"/>
          <w:lang w:eastAsia="zh-CN"/>
        </w:rPr>
        <w:t>H</w:t>
      </w:r>
      <w:r>
        <w:rPr>
          <w:i/>
          <w:color w:val="0000FF"/>
          <w:lang w:eastAsia="zh-CN"/>
        </w:rPr>
        <w:t>uawei, Hisilicon, vivo, Nokia, Samsung, MediaTek, Apple</w:t>
      </w:r>
    </w:p>
    <w:p w14:paraId="22EC03A2" w14:textId="77777777" w:rsidR="00C43C85" w:rsidRDefault="006A6A66">
      <w:pPr>
        <w:pStyle w:val="afc"/>
        <w:numPr>
          <w:ilvl w:val="0"/>
          <w:numId w:val="23"/>
        </w:numPr>
        <w:rPr>
          <w:lang w:eastAsia="zh-CN"/>
        </w:rPr>
      </w:pPr>
      <w:r>
        <w:rPr>
          <w:rFonts w:hint="eastAsia"/>
          <w:lang w:eastAsia="zh-CN"/>
        </w:rPr>
        <w:t>C</w:t>
      </w:r>
      <w:r>
        <w:rPr>
          <w:lang w:eastAsia="zh-CN"/>
        </w:rPr>
        <w:t xml:space="preserve">ompanies to report the one-sided model is network-side model or UE-side model: </w:t>
      </w:r>
      <w:r>
        <w:rPr>
          <w:rFonts w:hint="eastAsia"/>
          <w:i/>
          <w:color w:val="0000FF"/>
          <w:lang w:eastAsia="zh-CN"/>
        </w:rPr>
        <w:t>H</w:t>
      </w:r>
      <w:r>
        <w:rPr>
          <w:i/>
          <w:color w:val="0000FF"/>
          <w:lang w:eastAsia="zh-CN"/>
        </w:rPr>
        <w:t>uawei, Hisilicon</w:t>
      </w:r>
    </w:p>
    <w:p w14:paraId="22EC03A3" w14:textId="77777777" w:rsidR="00C43C85" w:rsidRDefault="00C43C85">
      <w:pPr>
        <w:rPr>
          <w:lang w:eastAsia="zh-CN"/>
        </w:rPr>
      </w:pPr>
    </w:p>
    <w:p w14:paraId="22EC03A4" w14:textId="77777777" w:rsidR="00C43C85" w:rsidRDefault="006A6A66">
      <w:pPr>
        <w:rPr>
          <w:b/>
          <w:u w:val="single"/>
          <w:lang w:eastAsia="zh-CN"/>
        </w:rPr>
      </w:pPr>
      <w:r>
        <w:rPr>
          <w:b/>
          <w:u w:val="single"/>
          <w:lang w:eastAsia="zh-CN"/>
        </w:rPr>
        <w:t>AI/ML model adopted in evaluations</w:t>
      </w:r>
    </w:p>
    <w:p w14:paraId="22EC03A5" w14:textId="77777777" w:rsidR="00C43C85" w:rsidRDefault="006A6A66">
      <w:pPr>
        <w:rPr>
          <w:i/>
          <w:color w:val="0000FF"/>
          <w:lang w:eastAsia="zh-CN"/>
        </w:rPr>
      </w:pPr>
      <w:r>
        <w:rPr>
          <w:rFonts w:hint="eastAsia"/>
          <w:i/>
          <w:color w:val="0000FF"/>
          <w:lang w:eastAsia="zh-CN"/>
        </w:rPr>
        <w:t>H</w:t>
      </w:r>
      <w:r>
        <w:rPr>
          <w:i/>
          <w:color w:val="0000FF"/>
          <w:lang w:eastAsia="zh-CN"/>
        </w:rPr>
        <w:t xml:space="preserve">uawei, Hisilicon: </w:t>
      </w:r>
      <w:r>
        <w:rPr>
          <w:lang w:eastAsia="zh-CN"/>
        </w:rPr>
        <w:t>FCN</w:t>
      </w:r>
    </w:p>
    <w:p w14:paraId="22EC03A6" w14:textId="77777777" w:rsidR="00C43C85" w:rsidRDefault="006A6A66">
      <w:pPr>
        <w:rPr>
          <w:rFonts w:eastAsiaTheme="minorEastAsia"/>
          <w:lang w:eastAsia="zh-CN"/>
        </w:rPr>
      </w:pPr>
      <w:r>
        <w:rPr>
          <w:i/>
          <w:color w:val="0000FF"/>
          <w:lang w:eastAsia="zh-CN"/>
        </w:rPr>
        <w:t>vivo</w:t>
      </w:r>
      <w:r>
        <w:rPr>
          <w:i/>
          <w:lang w:eastAsia="zh-CN"/>
        </w:rPr>
        <w:t>:</w:t>
      </w:r>
      <w:r>
        <w:rPr>
          <w:rFonts w:eastAsiaTheme="minorEastAsia"/>
          <w:lang w:eastAsia="zh-CN"/>
        </w:rPr>
        <w:t xml:space="preserve"> FCN</w:t>
      </w:r>
    </w:p>
    <w:p w14:paraId="22EC03A7" w14:textId="77777777" w:rsidR="00C43C85" w:rsidRDefault="006A6A66">
      <w:pPr>
        <w:rPr>
          <w:lang w:eastAsia="zh-CN"/>
        </w:rPr>
      </w:pPr>
      <w:r>
        <w:rPr>
          <w:i/>
          <w:color w:val="0000FF"/>
          <w:lang w:eastAsia="zh-CN"/>
        </w:rPr>
        <w:t>Nokia</w:t>
      </w:r>
      <w:r>
        <w:rPr>
          <w:rFonts w:eastAsiaTheme="minorEastAsia"/>
          <w:lang w:eastAsia="zh-CN"/>
        </w:rPr>
        <w:t>:</w:t>
      </w:r>
      <w:r>
        <w:t xml:space="preserve"> RNN / LSTM</w:t>
      </w:r>
    </w:p>
    <w:p w14:paraId="22EC03A8" w14:textId="77777777" w:rsidR="00C43C85" w:rsidRDefault="006A6A66">
      <w:r>
        <w:rPr>
          <w:i/>
          <w:color w:val="0000FF"/>
          <w:lang w:eastAsia="zh-CN"/>
        </w:rPr>
        <w:t>Samsung</w:t>
      </w:r>
      <w:r>
        <w:rPr>
          <w:i/>
          <w:lang w:eastAsia="zh-CN"/>
        </w:rPr>
        <w:t>:</w:t>
      </w:r>
      <w:r>
        <w:t xml:space="preserve"> 3D-CNN+ResNet (time domain), TestNet (frequency domain), Bi-LSTM (joint CSI prediction &amp; CSI compression)</w:t>
      </w:r>
    </w:p>
    <w:p w14:paraId="22EC03A9" w14:textId="77777777" w:rsidR="00C43C85" w:rsidRDefault="006A6A66">
      <w:pPr>
        <w:rPr>
          <w:i/>
          <w:lang w:eastAsia="zh-CN"/>
        </w:rPr>
      </w:pPr>
      <w:r>
        <w:rPr>
          <w:i/>
          <w:color w:val="0000FF"/>
          <w:lang w:eastAsia="zh-CN"/>
        </w:rPr>
        <w:t xml:space="preserve">Apple: </w:t>
      </w:r>
      <w:r>
        <w:t>LSTM</w:t>
      </w:r>
    </w:p>
    <w:p w14:paraId="22EC03AA" w14:textId="77777777" w:rsidR="00C43C85" w:rsidRDefault="00C43C85">
      <w:pPr>
        <w:rPr>
          <w:b/>
          <w:lang w:eastAsia="zh-CN"/>
        </w:rPr>
      </w:pPr>
    </w:p>
    <w:p w14:paraId="22EC03AB" w14:textId="77777777" w:rsidR="00C43C85" w:rsidRDefault="006A6A66">
      <w:pPr>
        <w:rPr>
          <w:b/>
          <w:u w:val="single"/>
          <w:lang w:eastAsia="zh-CN"/>
        </w:rPr>
      </w:pPr>
      <w:r>
        <w:rPr>
          <w:b/>
          <w:u w:val="single"/>
          <w:lang w:eastAsia="zh-CN"/>
        </w:rPr>
        <w:t>Input CSI type</w:t>
      </w:r>
    </w:p>
    <w:p w14:paraId="22EC03AC" w14:textId="77777777" w:rsidR="00C43C85" w:rsidRDefault="006A6A66">
      <w:pPr>
        <w:rPr>
          <w:lang w:eastAsia="zh-CN"/>
        </w:rPr>
      </w:pPr>
      <w:r>
        <w:rPr>
          <w:lang w:eastAsia="zh-CN"/>
        </w:rPr>
        <w:t xml:space="preserve">Three candidate options are raised by companies for analysis. </w:t>
      </w:r>
    </w:p>
    <w:p w14:paraId="22EC03AD" w14:textId="77777777" w:rsidR="00C43C85" w:rsidRDefault="006A6A66">
      <w:pPr>
        <w:rPr>
          <w:b/>
          <w:lang w:eastAsia="zh-CN"/>
        </w:rPr>
      </w:pPr>
      <w:r>
        <w:rPr>
          <w:rFonts w:hint="eastAsia"/>
          <w:b/>
          <w:lang w:eastAsia="zh-CN"/>
        </w:rPr>
        <w:t>O</w:t>
      </w:r>
      <w:r>
        <w:rPr>
          <w:b/>
          <w:lang w:eastAsia="zh-CN"/>
        </w:rPr>
        <w:t xml:space="preserve">ption 1: Raw channel matrix </w:t>
      </w:r>
      <w:r>
        <w:rPr>
          <w:i/>
          <w:color w:val="0000FF"/>
          <w:lang w:eastAsia="zh-CN"/>
        </w:rPr>
        <w:t>vivo, Nokia, MediaTek, Apple</w:t>
      </w:r>
    </w:p>
    <w:p w14:paraId="22EC03AE" w14:textId="77777777" w:rsidR="00C43C85" w:rsidRDefault="006A6A66">
      <w:pPr>
        <w:rPr>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vivo</w:t>
      </w:r>
    </w:p>
    <w:p w14:paraId="22EC03AF" w14:textId="77777777" w:rsidR="00C43C85" w:rsidRDefault="006A6A66">
      <w:pPr>
        <w:rPr>
          <w:b/>
          <w:lang w:eastAsia="zh-CN"/>
        </w:rPr>
      </w:pPr>
      <w:r>
        <w:rPr>
          <w:b/>
          <w:lang w:eastAsia="zh-CN"/>
        </w:rPr>
        <w:t>Option 3: CSI feedback information</w:t>
      </w:r>
      <w:r>
        <w:rPr>
          <w:i/>
          <w:color w:val="0000FF"/>
          <w:lang w:eastAsia="zh-CN"/>
        </w:rPr>
        <w:t xml:space="preserve"> vivo</w:t>
      </w:r>
    </w:p>
    <w:p w14:paraId="22EC03B0" w14:textId="77777777" w:rsidR="00C43C85" w:rsidRDefault="006A6A66">
      <w:pPr>
        <w:rPr>
          <w:b/>
          <w:lang w:eastAsia="zh-CN"/>
        </w:rPr>
      </w:pPr>
      <w:r>
        <w:rPr>
          <w:b/>
          <w:lang w:eastAsia="zh-CN"/>
        </w:rPr>
        <w:t>Company findings/views on the three options:</w:t>
      </w:r>
    </w:p>
    <w:p w14:paraId="22EC03B1" w14:textId="77777777" w:rsidR="00C43C85" w:rsidRDefault="006A6A66">
      <w:pPr>
        <w:pStyle w:val="afc"/>
        <w:numPr>
          <w:ilvl w:val="0"/>
          <w:numId w:val="23"/>
        </w:numPr>
        <w:rPr>
          <w:i/>
        </w:rPr>
      </w:pPr>
      <w:r>
        <w:rPr>
          <w:i/>
          <w:color w:val="0000FF"/>
          <w:lang w:eastAsia="zh-CN"/>
        </w:rPr>
        <w:t>vivo</w:t>
      </w:r>
      <w:r>
        <w:rPr>
          <w:i/>
          <w:lang w:eastAsia="zh-CN"/>
        </w:rPr>
        <w:t>:</w:t>
      </w:r>
      <w:r>
        <w:rPr>
          <w:i/>
        </w:rPr>
        <w:t xml:space="preserve"> The AI-based CSI prediction at UE side is more promising than that at gNB side</w:t>
      </w:r>
      <w:r>
        <w:rPr>
          <w:i/>
          <w:lang w:eastAsia="zh-CN"/>
        </w:rPr>
        <w:t>.</w:t>
      </w:r>
    </w:p>
    <w:p w14:paraId="22EC03B2" w14:textId="77777777" w:rsidR="00C43C85" w:rsidRDefault="006A6A66">
      <w:pPr>
        <w:pStyle w:val="afc"/>
        <w:numPr>
          <w:ilvl w:val="0"/>
          <w:numId w:val="23"/>
        </w:numPr>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14:paraId="22EC03B3" w14:textId="77777777" w:rsidR="00C43C85" w:rsidRDefault="00C43C85">
      <w:pPr>
        <w:adjustRightInd/>
        <w:spacing w:after="240"/>
        <w:contextualSpacing/>
        <w:rPr>
          <w:lang w:eastAsia="zh-CN"/>
        </w:rPr>
      </w:pPr>
    </w:p>
    <w:p w14:paraId="22EC03B4" w14:textId="77777777" w:rsidR="00C43C85" w:rsidRDefault="006A6A66">
      <w:pPr>
        <w:adjustRightInd/>
        <w:rPr>
          <w:b/>
          <w:u w:val="single"/>
          <w:lang w:eastAsia="zh-CN"/>
        </w:rPr>
      </w:pPr>
      <w:r>
        <w:rPr>
          <w:b/>
          <w:u w:val="single"/>
          <w:lang w:eastAsia="zh-CN"/>
        </w:rPr>
        <w:t>Frequency domain (single RB/multi-RB)</w:t>
      </w:r>
    </w:p>
    <w:p w14:paraId="22EC03B5" w14:textId="77777777" w:rsidR="00C43C85" w:rsidRDefault="006A6A66">
      <w:pPr>
        <w:pStyle w:val="afc"/>
        <w:numPr>
          <w:ilvl w:val="0"/>
          <w:numId w:val="23"/>
        </w:numPr>
      </w:pPr>
      <w:r>
        <w:t>The input format of frequency domain should be taken into the EVM:</w:t>
      </w:r>
      <w:r>
        <w:rPr>
          <w:i/>
          <w:color w:val="0000FF"/>
          <w:lang w:eastAsia="zh-CN"/>
        </w:rPr>
        <w:t xml:space="preserve"> vivo</w:t>
      </w:r>
    </w:p>
    <w:p w14:paraId="22EC03B6" w14:textId="77777777" w:rsidR="00C43C85" w:rsidRDefault="00C43C85">
      <w:pPr>
        <w:rPr>
          <w:b/>
          <w:lang w:eastAsia="zh-CN"/>
        </w:rPr>
      </w:pPr>
    </w:p>
    <w:p w14:paraId="22EC03B7" w14:textId="77777777" w:rsidR="00C43C85" w:rsidRDefault="006A6A66">
      <w:pPr>
        <w:outlineLvl w:val="2"/>
        <w:rPr>
          <w:b/>
          <w:lang w:eastAsia="zh-CN"/>
        </w:rPr>
      </w:pPr>
      <w:r>
        <w:rPr>
          <w:b/>
          <w:lang w:eastAsia="zh-CN"/>
        </w:rPr>
        <w:t>4.1-3: EVM for CSI prediction</w:t>
      </w:r>
    </w:p>
    <w:p w14:paraId="22EC03B8" w14:textId="77777777" w:rsidR="00C43C85" w:rsidRDefault="006A6A66">
      <w:pPr>
        <w:rPr>
          <w:b/>
          <w:u w:val="single"/>
          <w:lang w:eastAsia="zh-CN"/>
        </w:rPr>
      </w:pPr>
      <w:r>
        <w:rPr>
          <w:b/>
          <w:u w:val="single"/>
          <w:lang w:eastAsia="zh-CN"/>
        </w:rPr>
        <w:t>UE distribution</w:t>
      </w:r>
    </w:p>
    <w:p w14:paraId="22EC03B9" w14:textId="77777777" w:rsidR="00C43C85" w:rsidRDefault="006A6A66">
      <w:pPr>
        <w:pStyle w:val="afc"/>
        <w:numPr>
          <w:ilvl w:val="0"/>
          <w:numId w:val="23"/>
        </w:numPr>
        <w:autoSpaceDE/>
        <w:autoSpaceDN/>
        <w:adjustRightInd/>
        <w:snapToGrid/>
        <w:spacing w:after="60"/>
        <w:ind w:left="357" w:hanging="357"/>
        <w:contextualSpacing w:val="0"/>
        <w:rPr>
          <w:i/>
          <w:lang w:eastAsia="zh-CN"/>
        </w:rPr>
      </w:pPr>
      <w:r>
        <w:rPr>
          <w:b/>
          <w:lang w:eastAsia="zh-CN"/>
        </w:rPr>
        <w:t xml:space="preserve">100% outdoor: </w:t>
      </w:r>
      <w:r>
        <w:rPr>
          <w:i/>
          <w:color w:val="0000FF"/>
          <w:lang w:eastAsia="zh-CN"/>
        </w:rPr>
        <w:t>MediaTek, vivo, Apple</w:t>
      </w:r>
    </w:p>
    <w:p w14:paraId="22EC03BA" w14:textId="77777777" w:rsidR="00C43C85" w:rsidRDefault="00C43C85">
      <w:pPr>
        <w:rPr>
          <w:b/>
          <w:lang w:eastAsia="zh-CN"/>
        </w:rPr>
      </w:pPr>
    </w:p>
    <w:p w14:paraId="22EC03BB" w14:textId="77777777" w:rsidR="00C43C85" w:rsidRDefault="006A6A66">
      <w:pPr>
        <w:rPr>
          <w:b/>
          <w:u w:val="single"/>
          <w:lang w:eastAsia="zh-CN"/>
        </w:rPr>
      </w:pPr>
      <w:r>
        <w:rPr>
          <w:rFonts w:hint="eastAsia"/>
          <w:b/>
          <w:u w:val="single"/>
          <w:lang w:eastAsia="zh-CN"/>
        </w:rPr>
        <w:t>U</w:t>
      </w:r>
      <w:r>
        <w:rPr>
          <w:b/>
          <w:u w:val="single"/>
          <w:lang w:eastAsia="zh-CN"/>
        </w:rPr>
        <w:t>E speed</w:t>
      </w:r>
    </w:p>
    <w:p w14:paraId="22EC03BC" w14:textId="77777777" w:rsidR="00C43C85" w:rsidRDefault="006A6A66">
      <w:pPr>
        <w:pStyle w:val="afc"/>
        <w:numPr>
          <w:ilvl w:val="0"/>
          <w:numId w:val="23"/>
        </w:numPr>
        <w:autoSpaceDE/>
        <w:autoSpaceDN/>
        <w:adjustRightInd/>
        <w:snapToGrid/>
        <w:spacing w:after="60"/>
        <w:ind w:left="357" w:hanging="357"/>
        <w:contextualSpacing w:val="0"/>
        <w:rPr>
          <w:b/>
          <w:lang w:eastAsia="zh-CN"/>
        </w:rPr>
      </w:pPr>
      <w:r>
        <w:rPr>
          <w:b/>
          <w:lang w:eastAsia="zh-CN"/>
        </w:rPr>
        <w:t xml:space="preserve">Use a parameter sweep X=3,10,20,30 km/h where all UEs use the same speed X and all UEs are outdoor: </w:t>
      </w:r>
      <w:r>
        <w:rPr>
          <w:i/>
          <w:color w:val="0000FF"/>
          <w:lang w:eastAsia="zh-CN"/>
        </w:rPr>
        <w:t>Ericsson</w:t>
      </w:r>
    </w:p>
    <w:p w14:paraId="22EC03BD" w14:textId="77777777" w:rsidR="00C43C85" w:rsidRDefault="006A6A66">
      <w:pPr>
        <w:pStyle w:val="afc"/>
        <w:numPr>
          <w:ilvl w:val="0"/>
          <w:numId w:val="23"/>
        </w:numPr>
        <w:autoSpaceDE/>
        <w:autoSpaceDN/>
        <w:adjustRightInd/>
        <w:snapToGrid/>
        <w:spacing w:after="60"/>
        <w:ind w:left="357" w:hanging="357"/>
        <w:contextualSpacing w:val="0"/>
        <w:rPr>
          <w:b/>
          <w:lang w:eastAsia="zh-CN"/>
        </w:rPr>
      </w:pPr>
      <w:r>
        <w:rPr>
          <w:b/>
          <w:i/>
          <w:lang w:eastAsia="zh-CN"/>
        </w:rPr>
        <w:lastRenderedPageBreak/>
        <w:t>Support to add additional UE distribution for evaluation assumption for CSI prediction, where all the UEs are outdoor with a randomly selected speed from {10, 20, 30, 60} km/h</w:t>
      </w:r>
      <w:r>
        <w:rPr>
          <w:i/>
          <w:color w:val="0000FF"/>
          <w:lang w:eastAsia="zh-CN"/>
        </w:rPr>
        <w:t xml:space="preserve"> Google</w:t>
      </w:r>
    </w:p>
    <w:p w14:paraId="22EC03BE" w14:textId="77777777" w:rsidR="00C43C85" w:rsidRDefault="006A6A66">
      <w:pPr>
        <w:pStyle w:val="afc"/>
        <w:numPr>
          <w:ilvl w:val="0"/>
          <w:numId w:val="23"/>
        </w:numPr>
        <w:autoSpaceDE/>
        <w:autoSpaceDN/>
        <w:adjustRightInd/>
        <w:snapToGrid/>
        <w:spacing w:after="60"/>
        <w:ind w:left="357" w:hanging="357"/>
        <w:contextualSpacing w:val="0"/>
        <w:rPr>
          <w:b/>
          <w:lang w:eastAsia="zh-CN"/>
        </w:rPr>
      </w:pPr>
      <w:r>
        <w:rPr>
          <w:b/>
          <w:lang w:eastAsia="zh-CN"/>
        </w:rPr>
        <w:t xml:space="preserve">30km/h: </w:t>
      </w:r>
      <w:r>
        <w:rPr>
          <w:i/>
          <w:color w:val="0000FF"/>
          <w:lang w:eastAsia="zh-CN"/>
        </w:rPr>
        <w:t>MediaTek, Apple</w:t>
      </w:r>
    </w:p>
    <w:p w14:paraId="22EC03BF" w14:textId="77777777" w:rsidR="00C43C85" w:rsidRDefault="00C43C85">
      <w:pPr>
        <w:rPr>
          <w:b/>
          <w:u w:val="single"/>
          <w:lang w:eastAsia="zh-CN"/>
        </w:rPr>
      </w:pPr>
    </w:p>
    <w:p w14:paraId="22EC03C0" w14:textId="77777777" w:rsidR="00C43C85" w:rsidRDefault="006A6A66">
      <w:pPr>
        <w:rPr>
          <w:b/>
          <w:u w:val="single"/>
          <w:lang w:eastAsia="zh-CN"/>
        </w:rPr>
      </w:pPr>
      <w:r>
        <w:rPr>
          <w:b/>
          <w:u w:val="single"/>
          <w:lang w:eastAsia="zh-CN"/>
        </w:rPr>
        <w:t>CSI feedback periodicity</w:t>
      </w:r>
    </w:p>
    <w:p w14:paraId="22EC03C1" w14:textId="77777777" w:rsidR="00C43C85" w:rsidRDefault="006A6A66">
      <w:pPr>
        <w:pStyle w:val="afc"/>
        <w:numPr>
          <w:ilvl w:val="0"/>
          <w:numId w:val="23"/>
        </w:numPr>
        <w:autoSpaceDE/>
        <w:autoSpaceDN/>
        <w:adjustRightInd/>
        <w:snapToGrid/>
        <w:spacing w:after="60"/>
        <w:ind w:left="357" w:hanging="357"/>
        <w:contextualSpacing w:val="0"/>
        <w:rPr>
          <w:b/>
          <w:lang w:eastAsia="zh-CN"/>
        </w:rPr>
      </w:pPr>
      <w:r>
        <w:rPr>
          <w:b/>
          <w:lang w:eastAsia="zh-CN"/>
        </w:rPr>
        <w:t>EVM needed/</w:t>
      </w:r>
      <w:r>
        <w:rPr>
          <w:rFonts w:hint="eastAsia"/>
          <w:b/>
          <w:lang w:eastAsia="zh-CN"/>
        </w:rPr>
        <w:t>C</w:t>
      </w:r>
      <w:r>
        <w:rPr>
          <w:b/>
          <w:lang w:eastAsia="zh-CN"/>
        </w:rPr>
        <w:t xml:space="preserve">ompanies to report the </w:t>
      </w:r>
      <w:r>
        <w:rPr>
          <w:rFonts w:hint="eastAsia"/>
          <w:b/>
          <w:lang w:eastAsia="zh-CN"/>
        </w:rPr>
        <w:t>C</w:t>
      </w:r>
      <w:r>
        <w:rPr>
          <w:b/>
          <w:lang w:eastAsia="zh-CN"/>
        </w:rPr>
        <w:t>SI feedback periodicity values for CSI prediction:</w:t>
      </w:r>
      <w:r>
        <w:rPr>
          <w:i/>
          <w:color w:val="0000FF"/>
          <w:lang w:eastAsia="zh-CN"/>
        </w:rPr>
        <w:t xml:space="preserve"> vivo</w:t>
      </w:r>
    </w:p>
    <w:p w14:paraId="22EC03C2" w14:textId="77777777" w:rsidR="00C43C85" w:rsidRDefault="006A6A66">
      <w:pPr>
        <w:pStyle w:val="afc"/>
        <w:numPr>
          <w:ilvl w:val="1"/>
          <w:numId w:val="23"/>
        </w:numPr>
        <w:ind w:left="709" w:hanging="357"/>
        <w:contextualSpacing w:val="0"/>
        <w:rPr>
          <w:lang w:eastAsia="zh-CN"/>
        </w:rPr>
      </w:pPr>
      <w:r>
        <w:rPr>
          <w:i/>
          <w:color w:val="0000FF"/>
          <w:lang w:eastAsia="zh-CN"/>
        </w:rPr>
        <w:t>vivo:</w:t>
      </w:r>
      <w:r>
        <w:rPr>
          <w:lang w:eastAsia="zh-CN"/>
        </w:rPr>
        <w:t xml:space="preserve"> 2ms/4ms/5ms </w:t>
      </w:r>
      <w:r>
        <w:rPr>
          <w:rFonts w:hint="eastAsia"/>
          <w:lang w:eastAsia="zh-CN"/>
        </w:rPr>
        <w:t>C</w:t>
      </w:r>
      <w:r>
        <w:rPr>
          <w:lang w:eastAsia="zh-CN"/>
        </w:rPr>
        <w:t>SI feedback periodicity values for CSI prediction</w:t>
      </w:r>
    </w:p>
    <w:p w14:paraId="22EC03C3" w14:textId="77777777" w:rsidR="00C43C85" w:rsidRDefault="006A6A66">
      <w:pPr>
        <w:pStyle w:val="afc"/>
        <w:numPr>
          <w:ilvl w:val="1"/>
          <w:numId w:val="23"/>
        </w:numPr>
        <w:ind w:left="709" w:hanging="357"/>
        <w:contextualSpacing w:val="0"/>
        <w:rPr>
          <w:lang w:eastAsia="zh-CN"/>
        </w:rPr>
      </w:pPr>
      <w:r>
        <w:rPr>
          <w:i/>
          <w:color w:val="0000FF"/>
          <w:lang w:eastAsia="zh-CN"/>
        </w:rPr>
        <w:t>MediaTek:</w:t>
      </w:r>
      <w:r>
        <w:rPr>
          <w:rFonts w:hint="eastAsia"/>
          <w:lang w:eastAsia="zh-CN"/>
        </w:rPr>
        <w:t xml:space="preserve"> 4</w:t>
      </w:r>
      <w:r>
        <w:rPr>
          <w:lang w:eastAsia="zh-CN"/>
        </w:rPr>
        <w:t>ms</w:t>
      </w:r>
    </w:p>
    <w:p w14:paraId="22EC03C4" w14:textId="77777777" w:rsidR="00C43C85" w:rsidRDefault="00C43C85">
      <w:pPr>
        <w:rPr>
          <w:b/>
          <w:lang w:eastAsia="zh-CN"/>
        </w:rPr>
      </w:pPr>
    </w:p>
    <w:p w14:paraId="22EC03C5" w14:textId="77777777" w:rsidR="00C43C85" w:rsidRDefault="006A6A66">
      <w:pPr>
        <w:rPr>
          <w:b/>
          <w:u w:val="single"/>
          <w:lang w:eastAsia="zh-CN"/>
        </w:rPr>
      </w:pPr>
      <w:r>
        <w:rPr>
          <w:b/>
          <w:u w:val="single"/>
          <w:lang w:eastAsia="zh-CN"/>
        </w:rPr>
        <w:t>P</w:t>
      </w:r>
      <w:r>
        <w:rPr>
          <w:rFonts w:hint="eastAsia"/>
          <w:b/>
          <w:u w:val="single"/>
          <w:lang w:eastAsia="zh-CN"/>
        </w:rPr>
        <w:t>ropagation</w:t>
      </w:r>
      <w:r>
        <w:rPr>
          <w:b/>
          <w:u w:val="single"/>
          <w:lang w:eastAsia="zh-CN"/>
        </w:rPr>
        <w:t xml:space="preserve"> </w:t>
      </w:r>
      <w:r>
        <w:rPr>
          <w:rFonts w:hint="eastAsia"/>
          <w:b/>
          <w:u w:val="single"/>
          <w:lang w:eastAsia="zh-CN"/>
        </w:rPr>
        <w:t>type</w:t>
      </w:r>
    </w:p>
    <w:p w14:paraId="22EC03C6" w14:textId="77777777" w:rsidR="00C43C85" w:rsidRDefault="006A6A66">
      <w:pPr>
        <w:pStyle w:val="afc"/>
        <w:numPr>
          <w:ilvl w:val="0"/>
          <w:numId w:val="23"/>
        </w:numPr>
        <w:autoSpaceDE/>
        <w:autoSpaceDN/>
        <w:adjustRightInd/>
        <w:snapToGrid/>
        <w:spacing w:after="60"/>
        <w:ind w:left="357" w:hanging="357"/>
        <w:contextualSpacing w:val="0"/>
        <w:rPr>
          <w:b/>
          <w:lang w:eastAsia="zh-CN"/>
        </w:rPr>
      </w:pPr>
      <w:r>
        <w:rPr>
          <w:b/>
          <w:lang w:eastAsia="zh-CN"/>
        </w:rPr>
        <w:t>LOS/NLOS Mixed and NLOS only:</w:t>
      </w:r>
      <w:r>
        <w:rPr>
          <w:i/>
          <w:color w:val="0000FF"/>
          <w:lang w:eastAsia="zh-CN"/>
        </w:rPr>
        <w:t xml:space="preserve"> vivo</w:t>
      </w:r>
    </w:p>
    <w:p w14:paraId="22EC03C7" w14:textId="77777777" w:rsidR="00C43C85" w:rsidRDefault="00C43C85">
      <w:pPr>
        <w:adjustRightInd/>
        <w:spacing w:after="240"/>
        <w:contextualSpacing/>
      </w:pPr>
    </w:p>
    <w:p w14:paraId="22EC03C8" w14:textId="77777777" w:rsidR="00C43C85" w:rsidRDefault="006A6A66">
      <w:pPr>
        <w:adjustRightInd/>
        <w:rPr>
          <w:b/>
          <w:u w:val="single"/>
          <w:lang w:eastAsia="zh-CN"/>
        </w:rPr>
      </w:pPr>
      <w:r>
        <w:rPr>
          <w:rFonts w:hint="eastAsia"/>
          <w:b/>
          <w:u w:val="single"/>
          <w:lang w:eastAsia="zh-CN"/>
        </w:rPr>
        <w:t>Observation</w:t>
      </w:r>
      <w:r>
        <w:rPr>
          <w:b/>
          <w:u w:val="single"/>
          <w:lang w:eastAsia="zh-CN"/>
        </w:rPr>
        <w:t xml:space="preserve"> window</w:t>
      </w:r>
    </w:p>
    <w:p w14:paraId="22EC03C9" w14:textId="77777777" w:rsidR="00C43C85" w:rsidRDefault="006A6A66">
      <w:pPr>
        <w:pStyle w:val="afc"/>
        <w:numPr>
          <w:ilvl w:val="0"/>
          <w:numId w:val="23"/>
        </w:numPr>
        <w:autoSpaceDE/>
        <w:autoSpaceDN/>
        <w:adjustRightInd/>
        <w:snapToGrid/>
        <w:spacing w:after="60"/>
        <w:ind w:left="357" w:hanging="357"/>
        <w:contextualSpacing w:val="0"/>
        <w:rPr>
          <w:lang w:eastAsia="zh-CN"/>
        </w:rPr>
      </w:pPr>
      <w:r>
        <w:rPr>
          <w:rFonts w:hint="eastAsia"/>
          <w:b/>
          <w:lang w:eastAsia="zh-CN"/>
        </w:rPr>
        <w:t>C</w:t>
      </w:r>
      <w:r>
        <w:rPr>
          <w:b/>
          <w:lang w:eastAsia="zh-CN"/>
        </w:rPr>
        <w:t>ompanies</w:t>
      </w:r>
      <w:r>
        <w:rPr>
          <w:lang w:eastAsia="zh-CN"/>
        </w:rPr>
        <w:t xml:space="preserve"> to report the observation window (</w:t>
      </w:r>
      <w:r>
        <w:t>the number of historical CSI inputs</w:t>
      </w:r>
      <w:r>
        <w:rPr>
          <w:lang w:eastAsia="zh-CN"/>
        </w:rPr>
        <w:t xml:space="preserve">): </w:t>
      </w:r>
      <w:r>
        <w:rPr>
          <w:rFonts w:hint="eastAsia"/>
          <w:i/>
          <w:color w:val="0000FF"/>
          <w:lang w:eastAsia="zh-CN"/>
        </w:rPr>
        <w:t>H</w:t>
      </w:r>
      <w:r>
        <w:rPr>
          <w:i/>
          <w:color w:val="0000FF"/>
          <w:lang w:eastAsia="zh-CN"/>
        </w:rPr>
        <w:t>uawei, Hisilicon, vivo, Nokia, Apple</w:t>
      </w:r>
    </w:p>
    <w:p w14:paraId="22EC03CA" w14:textId="77777777" w:rsidR="00C43C85" w:rsidRDefault="006A6A66">
      <w:pPr>
        <w:pStyle w:val="afc"/>
        <w:numPr>
          <w:ilvl w:val="1"/>
          <w:numId w:val="23"/>
        </w:numPr>
        <w:ind w:left="709" w:hanging="357"/>
        <w:contextualSpacing w:val="0"/>
        <w:rPr>
          <w:i/>
          <w:lang w:eastAsia="zh-CN"/>
        </w:rPr>
      </w:pPr>
      <w:r>
        <w:rPr>
          <w:i/>
          <w:color w:val="0000FF"/>
          <w:lang w:eastAsia="zh-CN"/>
        </w:rPr>
        <w:t>Nokia:</w:t>
      </w:r>
      <w:r>
        <w:rPr>
          <w:i/>
          <w:lang w:eastAsia="zh-CN"/>
        </w:rPr>
        <w:t xml:space="preserve"> </w:t>
      </w:r>
      <w:r>
        <w:rPr>
          <w:lang w:eastAsia="zh-CN"/>
        </w:rPr>
        <w:t>Minimum channel observation time needed, e.g., minimum number of CSI-RS measurements needed</w:t>
      </w:r>
    </w:p>
    <w:p w14:paraId="22EC03CB" w14:textId="77777777" w:rsidR="00C43C85" w:rsidRDefault="006A6A66">
      <w:pPr>
        <w:pStyle w:val="afc"/>
        <w:numPr>
          <w:ilvl w:val="1"/>
          <w:numId w:val="23"/>
        </w:numPr>
        <w:ind w:left="709" w:hanging="357"/>
        <w:contextualSpacing w:val="0"/>
        <w:rPr>
          <w:i/>
          <w:lang w:eastAsia="zh-CN"/>
        </w:rPr>
      </w:pPr>
      <w:r>
        <w:rPr>
          <w:i/>
          <w:color w:val="0000FF"/>
          <w:lang w:eastAsia="zh-CN"/>
        </w:rPr>
        <w:t>Apple:</w:t>
      </w:r>
      <w:r>
        <w:rPr>
          <w:rFonts w:eastAsia="Malgun Gothic"/>
          <w:szCs w:val="20"/>
        </w:rPr>
        <w:t xml:space="preserve"> Number of past samples used to prediction: company to report</w:t>
      </w:r>
    </w:p>
    <w:p w14:paraId="22EC03CC" w14:textId="77777777" w:rsidR="00C43C85" w:rsidRDefault="006A6A66">
      <w:pPr>
        <w:pStyle w:val="afc"/>
        <w:numPr>
          <w:ilvl w:val="0"/>
          <w:numId w:val="23"/>
        </w:numPr>
        <w:autoSpaceDE/>
        <w:autoSpaceDN/>
        <w:adjustRightInd/>
        <w:snapToGrid/>
        <w:spacing w:after="60"/>
        <w:ind w:left="357" w:hanging="357"/>
        <w:contextualSpacing w:val="0"/>
        <w:rPr>
          <w:b/>
          <w:lang w:eastAsia="zh-CN"/>
        </w:rPr>
      </w:pPr>
      <w:r>
        <w:rPr>
          <w:b/>
          <w:lang w:eastAsia="zh-CN"/>
        </w:rPr>
        <w:t>Company findings on the Observation window:</w:t>
      </w:r>
    </w:p>
    <w:p w14:paraId="22EC03CD" w14:textId="77777777" w:rsidR="00C43C85" w:rsidRDefault="006A6A66">
      <w:pPr>
        <w:pStyle w:val="afc"/>
        <w:numPr>
          <w:ilvl w:val="1"/>
          <w:numId w:val="23"/>
        </w:numPr>
        <w:ind w:left="709" w:hanging="357"/>
        <w:contextualSpacing w:val="0"/>
        <w:rPr>
          <w:i/>
        </w:rPr>
      </w:pPr>
      <w:r>
        <w:rPr>
          <w:i/>
          <w:color w:val="0000FF"/>
          <w:lang w:eastAsia="zh-CN"/>
        </w:rPr>
        <w:t>Nokia</w:t>
      </w:r>
      <w:r>
        <w:rPr>
          <w:i/>
          <w:lang w:eastAsia="zh-CN"/>
        </w:rPr>
        <w:t>:</w:t>
      </w:r>
      <w:r>
        <w:rPr>
          <w:i/>
        </w:rPr>
        <w:t xml:space="preserve"> </w:t>
      </w:r>
      <w:r>
        <w:rPr>
          <w:rFonts w:eastAsia="Times New Roman"/>
          <w:i/>
        </w:rPr>
        <w:t>Channel prediction performance improves significantly as the observation bandwidth increases and as the time step between measurements decreases</w:t>
      </w:r>
      <w:r>
        <w:rPr>
          <w:i/>
          <w:lang w:eastAsia="zh-CN"/>
        </w:rPr>
        <w:t xml:space="preserve">. </w:t>
      </w:r>
      <w:r>
        <w:rPr>
          <w:rFonts w:eastAsia="Times New Roman"/>
          <w:i/>
        </w:rPr>
        <w:t>The complexity due to higher number of time domain and frequency domain channel samples increases only moderately.</w:t>
      </w:r>
    </w:p>
    <w:p w14:paraId="22EC03CE" w14:textId="77777777" w:rsidR="00C43C85" w:rsidRDefault="00C43C85">
      <w:pPr>
        <w:adjustRightInd/>
        <w:rPr>
          <w:b/>
          <w:u w:val="single"/>
          <w:lang w:eastAsia="zh-CN"/>
        </w:rPr>
      </w:pPr>
    </w:p>
    <w:p w14:paraId="22EC03CF" w14:textId="77777777" w:rsidR="00C43C85" w:rsidRDefault="006A6A66">
      <w:pPr>
        <w:adjustRightInd/>
        <w:rPr>
          <w:b/>
          <w:u w:val="single"/>
          <w:lang w:eastAsia="zh-CN"/>
        </w:rPr>
      </w:pPr>
      <w:r>
        <w:rPr>
          <w:rFonts w:hint="eastAsia"/>
          <w:b/>
          <w:u w:val="single"/>
          <w:lang w:eastAsia="zh-CN"/>
        </w:rPr>
        <w:t>P</w:t>
      </w:r>
      <w:r>
        <w:rPr>
          <w:b/>
          <w:u w:val="single"/>
          <w:lang w:eastAsia="zh-CN"/>
        </w:rPr>
        <w:t>rediction window</w:t>
      </w:r>
    </w:p>
    <w:p w14:paraId="22EC03D0" w14:textId="77777777" w:rsidR="00C43C85" w:rsidRDefault="006A6A66">
      <w:pPr>
        <w:pStyle w:val="afc"/>
        <w:numPr>
          <w:ilvl w:val="0"/>
          <w:numId w:val="23"/>
        </w:numPr>
        <w:autoSpaceDE/>
        <w:autoSpaceDN/>
        <w:adjustRightInd/>
        <w:snapToGrid/>
        <w:spacing w:after="60"/>
        <w:ind w:left="357" w:hanging="357"/>
        <w:contextualSpacing w:val="0"/>
        <w:rPr>
          <w:lang w:eastAsia="zh-CN"/>
        </w:rPr>
      </w:pPr>
      <w:r>
        <w:rPr>
          <w:lang w:eastAsia="zh-CN"/>
        </w:rPr>
        <w:t>EVM needed/</w:t>
      </w:r>
      <w:r>
        <w:rPr>
          <w:rFonts w:hint="eastAsia"/>
          <w:lang w:eastAsia="zh-CN"/>
        </w:rPr>
        <w:t>C</w:t>
      </w:r>
      <w:r>
        <w:rPr>
          <w:lang w:eastAsia="zh-CN"/>
        </w:rPr>
        <w:t xml:space="preserve">ompanies to report the prediction window: </w:t>
      </w:r>
      <w:r>
        <w:rPr>
          <w:rFonts w:hint="eastAsia"/>
          <w:i/>
          <w:color w:val="0000FF"/>
          <w:lang w:eastAsia="zh-CN"/>
        </w:rPr>
        <w:t>H</w:t>
      </w:r>
      <w:r>
        <w:rPr>
          <w:i/>
          <w:color w:val="0000FF"/>
          <w:lang w:eastAsia="zh-CN"/>
        </w:rPr>
        <w:t>uawei, Hisilicon, vivo, Nokia, Apple</w:t>
      </w:r>
    </w:p>
    <w:p w14:paraId="22EC03D1" w14:textId="77777777" w:rsidR="00C43C85" w:rsidRDefault="006A6A66">
      <w:pPr>
        <w:pStyle w:val="afc"/>
        <w:numPr>
          <w:ilvl w:val="1"/>
          <w:numId w:val="23"/>
        </w:numPr>
        <w:ind w:left="709" w:hanging="357"/>
        <w:contextualSpacing w:val="0"/>
      </w:pPr>
      <w:r>
        <w:rPr>
          <w:rFonts w:hint="eastAsia"/>
          <w:i/>
          <w:color w:val="0000FF"/>
          <w:lang w:eastAsia="zh-CN"/>
        </w:rPr>
        <w:t>H</w:t>
      </w:r>
      <w:r>
        <w:rPr>
          <w:i/>
          <w:color w:val="0000FF"/>
          <w:lang w:eastAsia="zh-CN"/>
        </w:rPr>
        <w:t>uawei, Hisilicon:</w:t>
      </w:r>
      <w:r>
        <w:rPr>
          <w:lang w:eastAsia="zh-CN"/>
        </w:rPr>
        <w:t xml:space="preserve"> One future (predicted) CSI is fed back</w:t>
      </w:r>
    </w:p>
    <w:p w14:paraId="22EC03D2" w14:textId="77777777" w:rsidR="00C43C85" w:rsidRDefault="006A6A66">
      <w:pPr>
        <w:pStyle w:val="afc"/>
        <w:numPr>
          <w:ilvl w:val="1"/>
          <w:numId w:val="23"/>
        </w:numPr>
        <w:ind w:left="709" w:hanging="357"/>
        <w:contextualSpacing w:val="0"/>
        <w:rPr>
          <w:lang w:eastAsia="zh-CN"/>
        </w:rPr>
      </w:pPr>
      <w:r>
        <w:rPr>
          <w:i/>
          <w:color w:val="0000FF"/>
          <w:lang w:eastAsia="zh-CN"/>
        </w:rPr>
        <w:t>Nokia:</w:t>
      </w:r>
      <w:r>
        <w:rPr>
          <w:lang w:eastAsia="zh-CN"/>
        </w:rPr>
        <w:t xml:space="preserve"> NMSE over the prediction time or, alternatively, cosine similarity in case of PMI prediction</w:t>
      </w:r>
    </w:p>
    <w:p w14:paraId="22EC03D3" w14:textId="77777777" w:rsidR="00C43C85" w:rsidRDefault="006A6A66">
      <w:pPr>
        <w:pStyle w:val="afc"/>
        <w:numPr>
          <w:ilvl w:val="1"/>
          <w:numId w:val="23"/>
        </w:numPr>
        <w:ind w:left="709" w:hanging="357"/>
        <w:contextualSpacing w:val="0"/>
        <w:rPr>
          <w:lang w:eastAsia="zh-CN"/>
        </w:rPr>
      </w:pPr>
      <w:r>
        <w:rPr>
          <w:i/>
          <w:color w:val="0000FF"/>
          <w:lang w:eastAsia="zh-CN"/>
        </w:rPr>
        <w:t>Apple:</w:t>
      </w:r>
      <w:r>
        <w:rPr>
          <w:lang w:eastAsia="zh-CN"/>
        </w:rPr>
        <w:t xml:space="preserve"> 5ms or 10ms</w:t>
      </w:r>
    </w:p>
    <w:p w14:paraId="22EC03D4" w14:textId="77777777" w:rsidR="00C43C85" w:rsidRDefault="00C43C85">
      <w:pPr>
        <w:rPr>
          <w:b/>
          <w:lang w:eastAsia="zh-CN"/>
        </w:rPr>
      </w:pPr>
    </w:p>
    <w:p w14:paraId="22EC03D5" w14:textId="77777777" w:rsidR="00C43C85" w:rsidRDefault="006A6A66">
      <w:pPr>
        <w:rPr>
          <w:b/>
          <w:u w:val="single"/>
          <w:lang w:eastAsia="zh-CN"/>
        </w:rPr>
      </w:pPr>
      <w:r>
        <w:rPr>
          <w:b/>
          <w:u w:val="single"/>
          <w:lang w:eastAsia="zh-CN"/>
        </w:rPr>
        <w:t>KPI</w:t>
      </w:r>
    </w:p>
    <w:p w14:paraId="22EC03D6" w14:textId="77777777" w:rsidR="00C43C85" w:rsidRDefault="006A6A66">
      <w:pPr>
        <w:pStyle w:val="afc"/>
        <w:numPr>
          <w:ilvl w:val="0"/>
          <w:numId w:val="23"/>
        </w:numPr>
        <w:autoSpaceDE/>
        <w:autoSpaceDN/>
        <w:adjustRightInd/>
        <w:snapToGrid/>
        <w:spacing w:after="60"/>
        <w:ind w:left="357" w:hanging="357"/>
        <w:contextualSpacing w:val="0"/>
        <w:rPr>
          <w:b/>
          <w:lang w:eastAsia="zh-CN"/>
        </w:rPr>
      </w:pPr>
      <w:r>
        <w:rPr>
          <w:rFonts w:hint="eastAsia"/>
          <w:b/>
          <w:lang w:eastAsia="zh-CN"/>
        </w:rPr>
        <w:t>I</w:t>
      </w:r>
      <w:r>
        <w:rPr>
          <w:b/>
          <w:lang w:eastAsia="zh-CN"/>
        </w:rPr>
        <w:t>ntermediate KPI</w:t>
      </w:r>
    </w:p>
    <w:p w14:paraId="22EC03D7" w14:textId="77777777" w:rsidR="00C43C85" w:rsidRDefault="006A6A66">
      <w:pPr>
        <w:pStyle w:val="afc"/>
        <w:numPr>
          <w:ilvl w:val="1"/>
          <w:numId w:val="23"/>
        </w:numPr>
        <w:ind w:left="709" w:hanging="357"/>
        <w:contextualSpacing w:val="0"/>
        <w:rPr>
          <w:rFonts w:eastAsia="Times New Roman"/>
        </w:rPr>
      </w:pPr>
      <w:r>
        <w:rPr>
          <w:rFonts w:eastAsiaTheme="minorEastAsia" w:hint="eastAsia"/>
          <w:b/>
          <w:lang w:eastAsia="zh-CN"/>
        </w:rPr>
        <w:t>G</w:t>
      </w:r>
      <w:r>
        <w:rPr>
          <w:rFonts w:eastAsiaTheme="minorEastAsia"/>
          <w:b/>
          <w:lang w:eastAsia="zh-CN"/>
        </w:rPr>
        <w:t>CS</w:t>
      </w:r>
      <w:r>
        <w:rPr>
          <w:rFonts w:eastAsiaTheme="minorEastAsia"/>
          <w:lang w:eastAsia="zh-CN"/>
        </w:rPr>
        <w:t xml:space="preserve">: </w:t>
      </w:r>
      <w:r>
        <w:rPr>
          <w:rFonts w:hint="eastAsia"/>
          <w:i/>
          <w:color w:val="0000FF"/>
          <w:lang w:eastAsia="zh-CN"/>
        </w:rPr>
        <w:t>H</w:t>
      </w:r>
      <w:r>
        <w:rPr>
          <w:i/>
          <w:color w:val="0000FF"/>
          <w:lang w:eastAsia="zh-CN"/>
        </w:rPr>
        <w:t>uawei, Hisilicon</w:t>
      </w:r>
    </w:p>
    <w:p w14:paraId="22EC03D8" w14:textId="77777777" w:rsidR="00C43C85" w:rsidRDefault="006A6A66">
      <w:pPr>
        <w:pStyle w:val="afc"/>
        <w:numPr>
          <w:ilvl w:val="1"/>
          <w:numId w:val="23"/>
        </w:numPr>
        <w:ind w:left="709" w:hanging="357"/>
        <w:contextualSpacing w:val="0"/>
        <w:rPr>
          <w:rFonts w:eastAsia="Times New Roman"/>
        </w:rPr>
      </w:pPr>
      <w:r>
        <w:rPr>
          <w:rFonts w:eastAsia="Times New Roman"/>
          <w:b/>
        </w:rPr>
        <w:t>NMSE</w:t>
      </w:r>
      <w:r>
        <w:rPr>
          <w:rFonts w:eastAsia="Times New Roman"/>
        </w:rPr>
        <w:t xml:space="preserve">: </w:t>
      </w:r>
      <w:r>
        <w:rPr>
          <w:i/>
          <w:color w:val="0000FF"/>
          <w:lang w:eastAsia="zh-CN"/>
        </w:rPr>
        <w:t>vivo, Samsung, MediaTek, Nokia, Apple</w:t>
      </w:r>
    </w:p>
    <w:p w14:paraId="22EC03D9" w14:textId="77777777" w:rsidR="00C43C85" w:rsidRDefault="006A6A66">
      <w:pPr>
        <w:pStyle w:val="afc"/>
        <w:numPr>
          <w:ilvl w:val="0"/>
          <w:numId w:val="23"/>
        </w:numPr>
        <w:autoSpaceDE/>
        <w:autoSpaceDN/>
        <w:adjustRightInd/>
        <w:snapToGrid/>
        <w:spacing w:after="60"/>
        <w:ind w:left="357" w:hanging="357"/>
        <w:contextualSpacing w:val="0"/>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14:paraId="22EC03DA" w14:textId="77777777" w:rsidR="00C43C85" w:rsidRDefault="006A6A66">
      <w:pPr>
        <w:pStyle w:val="afc"/>
        <w:numPr>
          <w:ilvl w:val="1"/>
          <w:numId w:val="23"/>
        </w:numPr>
        <w:ind w:left="709" w:hanging="357"/>
        <w:contextualSpacing w:val="0"/>
        <w:rPr>
          <w:lang w:eastAsia="zh-CN"/>
        </w:rPr>
      </w:pPr>
      <w:r>
        <w:rPr>
          <w:rFonts w:eastAsia="Times New Roman"/>
        </w:rPr>
        <w:t>One of the desired effects of CSI 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14:paraId="22EC03DB" w14:textId="77777777" w:rsidR="00C43C85" w:rsidRDefault="00C43C85">
      <w:pPr>
        <w:rPr>
          <w:b/>
          <w:lang w:eastAsia="zh-CN"/>
        </w:rPr>
      </w:pPr>
    </w:p>
    <w:p w14:paraId="22EC03DC" w14:textId="77777777" w:rsidR="00C43C85" w:rsidRDefault="006A6A66">
      <w:pPr>
        <w:pStyle w:val="afc"/>
        <w:numPr>
          <w:ilvl w:val="0"/>
          <w:numId w:val="23"/>
        </w:numPr>
        <w:autoSpaceDE/>
        <w:autoSpaceDN/>
        <w:adjustRightInd/>
        <w:snapToGrid/>
        <w:spacing w:after="60"/>
        <w:ind w:left="357" w:hanging="357"/>
        <w:contextualSpacing w:val="0"/>
        <w:rPr>
          <w:b/>
          <w:lang w:eastAsia="zh-CN"/>
        </w:rPr>
      </w:pPr>
      <w:r>
        <w:rPr>
          <w:b/>
          <w:lang w:eastAsia="zh-CN"/>
        </w:rPr>
        <w:t xml:space="preserve">Throughput (mean and average), inference latency, processing complexity: </w:t>
      </w:r>
      <w:r>
        <w:rPr>
          <w:rFonts w:eastAsia="Nokia Pure Text Light" w:cs="Nokia Pure Text Light"/>
          <w:i/>
          <w:color w:val="0000FF"/>
        </w:rPr>
        <w:t>Nokia</w:t>
      </w:r>
    </w:p>
    <w:p w14:paraId="22EC03DD" w14:textId="77777777" w:rsidR="00C43C85" w:rsidRDefault="00C43C85">
      <w:pPr>
        <w:rPr>
          <w:b/>
          <w:lang w:eastAsia="zh-CN"/>
        </w:rPr>
      </w:pPr>
    </w:p>
    <w:p w14:paraId="22EC03DE" w14:textId="77777777" w:rsidR="00C43C85" w:rsidRDefault="006A6A66">
      <w:pPr>
        <w:rPr>
          <w:b/>
          <w:lang w:eastAsia="zh-CN"/>
        </w:rPr>
      </w:pPr>
      <w:r>
        <w:rPr>
          <w:b/>
          <w:u w:val="single"/>
          <w:lang w:eastAsia="zh-CN"/>
        </w:rPr>
        <w:t>Benchmark for evaluation results comparison</w:t>
      </w:r>
    </w:p>
    <w:p w14:paraId="22EC03DF" w14:textId="77777777" w:rsidR="00C43C85" w:rsidRDefault="006A6A66">
      <w:pPr>
        <w:pStyle w:val="afc"/>
        <w:numPr>
          <w:ilvl w:val="0"/>
          <w:numId w:val="23"/>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Nokia,</w:t>
      </w:r>
      <w:r>
        <w:rPr>
          <w:i/>
          <w:color w:val="0000FF"/>
          <w:lang w:eastAsia="zh-CN"/>
        </w:rPr>
        <w:t xml:space="preserve"> Apple, Samsung</w:t>
      </w:r>
    </w:p>
    <w:p w14:paraId="22EC03E0" w14:textId="77777777" w:rsidR="00C43C85" w:rsidRDefault="006A6A66">
      <w:pPr>
        <w:pStyle w:val="afc"/>
        <w:numPr>
          <w:ilvl w:val="0"/>
          <w:numId w:val="23"/>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w:t>
      </w:r>
    </w:p>
    <w:p w14:paraId="22EC03E1" w14:textId="77777777" w:rsidR="00C43C85" w:rsidRDefault="006A6A66">
      <w:pPr>
        <w:pStyle w:val="afc"/>
        <w:numPr>
          <w:ilvl w:val="0"/>
          <w:numId w:val="23"/>
        </w:numPr>
        <w:ind w:left="357" w:hanging="357"/>
        <w:contextualSpacing w:val="0"/>
        <w:rPr>
          <w:i/>
          <w:color w:val="0000FF"/>
          <w:lang w:eastAsia="zh-CN"/>
        </w:rPr>
      </w:pPr>
      <w:r>
        <w:rPr>
          <w:b/>
          <w:lang w:eastAsia="zh-CN"/>
        </w:rPr>
        <w:t>Option</w:t>
      </w:r>
      <w:r>
        <w:rPr>
          <w:b/>
          <w:bCs/>
        </w:rPr>
        <w:t xml:space="preserve"> 3: auto regression (AR): </w:t>
      </w:r>
      <w:r>
        <w:rPr>
          <w:i/>
          <w:color w:val="0000FF"/>
          <w:lang w:eastAsia="zh-CN"/>
        </w:rPr>
        <w:t>vivo</w:t>
      </w:r>
    </w:p>
    <w:p w14:paraId="22EC03E2" w14:textId="77777777" w:rsidR="00C43C85" w:rsidRDefault="006A6A66">
      <w:pPr>
        <w:pStyle w:val="afc"/>
        <w:numPr>
          <w:ilvl w:val="0"/>
          <w:numId w:val="23"/>
        </w:numPr>
        <w:ind w:left="357" w:hanging="357"/>
        <w:contextualSpacing w:val="0"/>
        <w:rPr>
          <w:b/>
          <w:bCs/>
        </w:rPr>
      </w:pPr>
      <w:r>
        <w:rPr>
          <w:b/>
          <w:lang w:eastAsia="zh-CN"/>
        </w:rPr>
        <w:t>Option</w:t>
      </w:r>
      <w:r>
        <w:rPr>
          <w:b/>
          <w:bCs/>
        </w:rPr>
        <w:t xml:space="preserve"> 4: quadratic extrapolation</w:t>
      </w:r>
      <w:r>
        <w:rPr>
          <w:rFonts w:hint="eastAsia"/>
          <w:b/>
          <w:bCs/>
          <w:lang w:eastAsia="zh-CN"/>
        </w:rPr>
        <w:t>:</w:t>
      </w:r>
      <w:r>
        <w:rPr>
          <w:b/>
          <w:bCs/>
          <w:lang w:eastAsia="zh-CN"/>
        </w:rPr>
        <w:t xml:space="preserve"> </w:t>
      </w:r>
      <w:r>
        <w:rPr>
          <w:i/>
          <w:color w:val="0000FF"/>
          <w:lang w:eastAsia="zh-CN"/>
        </w:rPr>
        <w:t>MediaTek</w:t>
      </w:r>
    </w:p>
    <w:p w14:paraId="22EC03E3" w14:textId="77777777" w:rsidR="00C43C85" w:rsidRDefault="006A6A66">
      <w:pPr>
        <w:pStyle w:val="afc"/>
        <w:numPr>
          <w:ilvl w:val="0"/>
          <w:numId w:val="23"/>
        </w:numPr>
        <w:ind w:left="357" w:hanging="357"/>
        <w:contextualSpacing w:val="0"/>
        <w:rPr>
          <w:b/>
          <w:lang w:eastAsia="zh-CN"/>
        </w:rPr>
      </w:pPr>
      <w:r>
        <w:rPr>
          <w:b/>
          <w:lang w:eastAsia="zh-CN"/>
        </w:rPr>
        <w:t>Other options:</w:t>
      </w:r>
      <w:r>
        <w:rPr>
          <w:i/>
          <w:lang w:eastAsia="zh-CN"/>
        </w:rPr>
        <w:t xml:space="preserve"> </w:t>
      </w:r>
    </w:p>
    <w:p w14:paraId="22EC03E4" w14:textId="77777777" w:rsidR="00C43C85" w:rsidRDefault="00C43C85">
      <w:pPr>
        <w:rPr>
          <w:b/>
          <w:lang w:eastAsia="zh-CN"/>
        </w:rPr>
      </w:pPr>
    </w:p>
    <w:p w14:paraId="22EC03E5" w14:textId="77777777" w:rsidR="00C43C85" w:rsidRDefault="006A6A66">
      <w:pPr>
        <w:rPr>
          <w:b/>
          <w:u w:val="single"/>
          <w:lang w:eastAsia="zh-CN"/>
        </w:rPr>
      </w:pPr>
      <w:r>
        <w:rPr>
          <w:b/>
          <w:u w:val="single"/>
          <w:lang w:eastAsia="zh-CN"/>
        </w:rPr>
        <w:t>Parallel study of R18 MIMO CSI prediction</w:t>
      </w:r>
    </w:p>
    <w:p w14:paraId="22EC03E6" w14:textId="77777777" w:rsidR="00C43C85" w:rsidRDefault="006A6A66">
      <w:pPr>
        <w:pStyle w:val="afc"/>
        <w:numPr>
          <w:ilvl w:val="0"/>
          <w:numId w:val="23"/>
        </w:numPr>
        <w:ind w:left="357" w:hanging="357"/>
        <w:contextualSpacing w:val="0"/>
        <w:rPr>
          <w:b/>
          <w:lang w:eastAsia="zh-CN"/>
        </w:rPr>
      </w:pPr>
      <w:r>
        <w:rPr>
          <w:i/>
          <w:color w:val="0000FF"/>
          <w:lang w:eastAsia="zh-CN"/>
        </w:rPr>
        <w:t>vivo:</w:t>
      </w:r>
      <w:r>
        <w:t xml:space="preserve"> The study of AI/ML based CSI prediction is independent with the R18 MIMO. Furthermore, AI/ML based CSI prediction is more beneficial.</w:t>
      </w:r>
    </w:p>
    <w:p w14:paraId="22EC03E7" w14:textId="77777777" w:rsidR="00C43C85" w:rsidRDefault="006A6A66">
      <w:pPr>
        <w:pStyle w:val="afc"/>
        <w:numPr>
          <w:ilvl w:val="0"/>
          <w:numId w:val="23"/>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14:paraId="22EC03E8" w14:textId="77777777" w:rsidR="00C43C85" w:rsidRDefault="00C43C85">
      <w:pPr>
        <w:rPr>
          <w:b/>
          <w:lang w:eastAsia="zh-CN"/>
        </w:rPr>
      </w:pPr>
    </w:p>
    <w:p w14:paraId="22EC03E9" w14:textId="77777777" w:rsidR="00C43C85" w:rsidRDefault="006A6A66">
      <w:pPr>
        <w:rPr>
          <w:b/>
          <w:u w:val="single"/>
          <w:lang w:eastAsia="zh-CN"/>
        </w:rPr>
      </w:pPr>
      <w:r>
        <w:rPr>
          <w:rFonts w:hint="eastAsia"/>
          <w:b/>
          <w:u w:val="single"/>
          <w:lang w:eastAsia="zh-CN"/>
        </w:rPr>
        <w:t>M</w:t>
      </w:r>
      <w:r>
        <w:rPr>
          <w:b/>
          <w:u w:val="single"/>
          <w:lang w:eastAsia="zh-CN"/>
        </w:rPr>
        <w:t>odeling of the UE mobility/trajectory</w:t>
      </w:r>
    </w:p>
    <w:p w14:paraId="22EC03EA" w14:textId="77777777" w:rsidR="00C43C85" w:rsidRDefault="006A6A66">
      <w:pPr>
        <w:autoSpaceDE/>
        <w:autoSpaceDN/>
        <w:adjustRightInd/>
        <w:snapToGrid/>
        <w:rPr>
          <w:i/>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rFonts w:hint="eastAsia"/>
          <w:i/>
          <w:color w:val="0000FF"/>
          <w:lang w:eastAsia="zh-CN"/>
        </w:rPr>
        <w:t>H</w:t>
      </w:r>
      <w:r>
        <w:rPr>
          <w:i/>
          <w:color w:val="0000FF"/>
          <w:lang w:eastAsia="zh-CN"/>
        </w:rPr>
        <w:t>uawei, Hisilicon, vivo</w:t>
      </w:r>
    </w:p>
    <w:p w14:paraId="22EC03EB" w14:textId="77777777" w:rsidR="00C43C85" w:rsidRDefault="006A6A66">
      <w:r>
        <w:rPr>
          <w:b/>
          <w:lang w:eastAsia="zh-CN"/>
        </w:rPr>
        <w:t xml:space="preserve">Option 2: </w:t>
      </w:r>
      <w:r>
        <w:rPr>
          <w:b/>
        </w:rPr>
        <w:t>Linear trajectory</w:t>
      </w:r>
      <w:r>
        <w:t xml:space="preserve"> (refer to mobility modeling for intra-cell mobility scenarios for Rel-17 Multi-beam enhancement </w:t>
      </w:r>
      <w:r>
        <w:fldChar w:fldCharType="begin"/>
      </w:r>
      <w:r>
        <w:instrText xml:space="preserve"> REF _Ref102512851 \r \h </w:instrText>
      </w:r>
      <w:r>
        <w:fldChar w:fldCharType="separate"/>
      </w:r>
      <w:r>
        <w:t>[30]</w:t>
      </w:r>
      <w:r>
        <w:fldChar w:fldCharType="end"/>
      </w:r>
      <w:r>
        <w:t xml:space="preserve">) </w:t>
      </w:r>
    </w:p>
    <w:p w14:paraId="22EC03EC" w14:textId="77777777" w:rsidR="00C43C85" w:rsidRDefault="006A6A66">
      <w:pPr>
        <w:autoSpaceDE/>
        <w:autoSpaceDN/>
        <w:adjustRightInd/>
        <w:snapToGrid/>
        <w:rPr>
          <w:lang w:eastAsia="zh-CN"/>
        </w:rPr>
      </w:pPr>
      <w:r>
        <w:rPr>
          <w:b/>
          <w:lang w:eastAsia="zh-CN"/>
        </w:rPr>
        <w:t xml:space="preserve">Option 3: </w:t>
      </w:r>
      <w:r>
        <w:rPr>
          <w:b/>
        </w:rPr>
        <w:t xml:space="preserve">Spatial consistency modeled in Section 7.6.3 of TR38.901. </w:t>
      </w:r>
    </w:p>
    <w:p w14:paraId="22EC03ED" w14:textId="77777777" w:rsidR="00C43C85" w:rsidRDefault="00C43C85"/>
    <w:p w14:paraId="22EC03EE" w14:textId="77777777" w:rsidR="00C43C85" w:rsidRDefault="00C43C85">
      <w:pPr>
        <w:adjustRightInd/>
        <w:spacing w:after="240"/>
        <w:contextualSpacing/>
      </w:pPr>
    </w:p>
    <w:p w14:paraId="22EC03EF" w14:textId="77777777" w:rsidR="00C43C85" w:rsidRDefault="006A6A66">
      <w:pPr>
        <w:outlineLvl w:val="2"/>
        <w:rPr>
          <w:b/>
          <w:lang w:eastAsia="zh-CN"/>
        </w:rPr>
      </w:pPr>
      <w:r>
        <w:rPr>
          <w:b/>
          <w:lang w:eastAsia="zh-CN"/>
        </w:rPr>
        <w:t>4.1-6: Others</w:t>
      </w:r>
    </w:p>
    <w:p w14:paraId="22EC03F0" w14:textId="77777777" w:rsidR="00C43C85" w:rsidRDefault="006A6A66">
      <w:pPr>
        <w:rPr>
          <w:b/>
          <w:u w:val="single"/>
          <w:lang w:eastAsia="zh-CN"/>
        </w:rPr>
      </w:pPr>
      <w:r>
        <w:rPr>
          <w:b/>
          <w:u w:val="single"/>
          <w:lang w:eastAsia="zh-CN"/>
        </w:rPr>
        <w:t>Generalization of over frequency PRBs</w:t>
      </w:r>
    </w:p>
    <w:p w14:paraId="22EC03F1" w14:textId="77777777" w:rsidR="00C43C85" w:rsidRDefault="006A6A66">
      <w:pPr>
        <w:pStyle w:val="afc"/>
        <w:numPr>
          <w:ilvl w:val="0"/>
          <w:numId w:val="23"/>
        </w:numPr>
        <w:adjustRightInd/>
        <w:ind w:left="357" w:hanging="357"/>
      </w:pPr>
      <w:r>
        <w:rPr>
          <w:i/>
          <w:color w:val="0000FF"/>
          <w:lang w:eastAsia="zh-CN"/>
        </w:rPr>
        <w:t>vivo</w:t>
      </w:r>
      <w:r>
        <w:rPr>
          <w:color w:val="0000FF"/>
          <w:lang w:eastAsia="zh-CN"/>
        </w:rPr>
        <w:t xml:space="preserve">: </w:t>
      </w:r>
      <w:bookmarkStart w:id="100" w:name="_Ref111218935"/>
      <w:r>
        <w:t>The generalization of AI-based CSI prediction with respect to PRBs is good</w:t>
      </w:r>
      <w:bookmarkEnd w:id="100"/>
      <w:r>
        <w:t>.</w:t>
      </w:r>
      <w:r>
        <w:rPr>
          <w:rFonts w:hint="eastAsia"/>
        </w:rPr>
        <w:t xml:space="preserve"> T</w:t>
      </w:r>
      <w:r>
        <w:t>he generalization performance across frequency domain should be studied.</w:t>
      </w:r>
    </w:p>
    <w:p w14:paraId="22EC03F2" w14:textId="77777777" w:rsidR="00C43C85" w:rsidRDefault="006A6A66">
      <w:pPr>
        <w:pStyle w:val="afc"/>
        <w:numPr>
          <w:ilvl w:val="0"/>
          <w:numId w:val="23"/>
        </w:numPr>
        <w:adjustRightInd/>
        <w:ind w:left="357" w:hanging="357"/>
        <w:rPr>
          <w:b/>
          <w:u w:val="single"/>
          <w:lang w:eastAsia="zh-CN"/>
        </w:rPr>
      </w:pPr>
      <w:r>
        <w:rPr>
          <w:i/>
          <w:color w:val="0000FF"/>
          <w:lang w:eastAsia="zh-CN"/>
        </w:rPr>
        <w:t>MediaTek</w:t>
      </w:r>
      <w:r>
        <w:rPr>
          <w:i/>
          <w:lang w:eastAsia="zh-CN"/>
        </w:rPr>
        <w:t xml:space="preserve">: </w:t>
      </w:r>
    </w:p>
    <w:p w14:paraId="22EC03F3" w14:textId="77777777" w:rsidR="00C43C85" w:rsidRDefault="006A6A66">
      <w:pPr>
        <w:pStyle w:val="afc"/>
        <w:numPr>
          <w:ilvl w:val="1"/>
          <w:numId w:val="23"/>
        </w:numPr>
        <w:ind w:left="709" w:hanging="357"/>
        <w:contextualSpacing w:val="0"/>
        <w:rPr>
          <w:lang w:eastAsia="zh-CN"/>
        </w:rPr>
      </w:pPr>
      <w:r>
        <w:rPr>
          <w:lang w:eastAsia="zh-CN"/>
        </w:rPr>
        <w:t xml:space="preserve">For CSI prediction, the AI/ML model trained upon a certain RB (or sub-band) can be generalized and performed inference on other RBs (or sub-bands). </w:t>
      </w:r>
    </w:p>
    <w:p w14:paraId="22EC03F4" w14:textId="77777777" w:rsidR="00C43C85" w:rsidRDefault="006A6A66">
      <w:pPr>
        <w:pStyle w:val="afc"/>
        <w:numPr>
          <w:ilvl w:val="1"/>
          <w:numId w:val="23"/>
        </w:numPr>
        <w:ind w:left="709" w:hanging="357"/>
        <w:contextualSpacing w:val="0"/>
        <w:rPr>
          <w:lang w:eastAsia="zh-CN"/>
        </w:rPr>
      </w:pPr>
      <w:r>
        <w:rPr>
          <w:lang w:eastAsia="zh-CN"/>
        </w:rPr>
        <w:t>Under the same AI model, the training results of multiple RBs are not better than single RB results.</w:t>
      </w:r>
    </w:p>
    <w:p w14:paraId="22EC03F5" w14:textId="77777777" w:rsidR="00C43C85" w:rsidRDefault="006A6A66">
      <w:pPr>
        <w:pStyle w:val="afc"/>
        <w:numPr>
          <w:ilvl w:val="1"/>
          <w:numId w:val="23"/>
        </w:numPr>
        <w:ind w:left="709" w:hanging="357"/>
        <w:contextualSpacing w:val="0"/>
        <w:rPr>
          <w:lang w:eastAsia="zh-CN"/>
        </w:rPr>
      </w:pPr>
      <w:r>
        <w:t>The AI/ML model trained upon the joint RBs can be generalized and performed inference on other joint RBs.</w:t>
      </w:r>
    </w:p>
    <w:p w14:paraId="22EC03F6" w14:textId="77777777" w:rsidR="00C43C85" w:rsidRDefault="00C43C85">
      <w:pPr>
        <w:spacing w:after="0"/>
        <w:rPr>
          <w:lang w:eastAsia="zh-CN"/>
        </w:rPr>
      </w:pPr>
    </w:p>
    <w:p w14:paraId="22EC03F7" w14:textId="77777777" w:rsidR="00C43C85" w:rsidRDefault="006A6A66">
      <w:pPr>
        <w:pStyle w:val="20"/>
      </w:pPr>
      <w:r>
        <w:t>1</w:t>
      </w:r>
      <w:r>
        <w:rPr>
          <w:vertAlign w:val="superscript"/>
        </w:rPr>
        <w:t>st</w:t>
      </w:r>
      <w:r>
        <w:t xml:space="preserve"> round </w:t>
      </w:r>
      <w:r>
        <w:rPr>
          <w:lang w:eastAsia="zh-CN"/>
        </w:rPr>
        <w:t xml:space="preserve">email </w:t>
      </w:r>
      <w:r>
        <w:t>discussions</w:t>
      </w:r>
    </w:p>
    <w:p w14:paraId="22EC03F8" w14:textId="77777777" w:rsidR="00C43C85" w:rsidRDefault="006A6A66">
      <w:pPr>
        <w:outlineLvl w:val="2"/>
        <w:rPr>
          <w:b/>
          <w:lang w:eastAsia="zh-CN"/>
        </w:rPr>
      </w:pPr>
      <w:r>
        <w:rPr>
          <w:b/>
          <w:lang w:eastAsia="zh-CN"/>
        </w:rPr>
        <w:t>4.2-1: AI/ML model settings</w:t>
      </w:r>
    </w:p>
    <w:p w14:paraId="22EC03F9" w14:textId="77777777" w:rsidR="00C43C85" w:rsidRDefault="006A6A66">
      <w:pPr>
        <w:pStyle w:val="4"/>
        <w:numPr>
          <w:ilvl w:val="0"/>
          <w:numId w:val="0"/>
        </w:numPr>
        <w:rPr>
          <w:u w:val="single"/>
          <w:lang w:eastAsia="zh-CN"/>
        </w:rPr>
      </w:pPr>
      <w:r>
        <w:rPr>
          <w:u w:val="single"/>
          <w:lang w:eastAsia="zh-CN"/>
        </w:rPr>
        <w:lastRenderedPageBreak/>
        <w:t>Issue#4-1 (High priority) Prediction dimension</w:t>
      </w:r>
    </w:p>
    <w:p w14:paraId="22EC03FA" w14:textId="77777777" w:rsidR="00C43C85" w:rsidRDefault="006A6A66">
      <w:pPr>
        <w:rPr>
          <w:lang w:eastAsia="zh-CN"/>
        </w:rPr>
      </w:pPr>
      <w:r>
        <w:rPr>
          <w:rFonts w:hint="eastAsia"/>
          <w:lang w:eastAsia="zh-CN"/>
        </w:rPr>
        <w:t>F</w:t>
      </w:r>
      <w:r>
        <w:rPr>
          <w:lang w:eastAsia="zh-CN"/>
        </w:rPr>
        <w:t>or the AI/ML-based CSI prediction functionality, 7 companies support this sub use case wherein 6 companies provided simulation results. 6 companies showed CSI prediction in temporal domain, and 1 company raise the CSI prediction in frequency domain. Let’s see if we can converge on evaluating CSI prediction on temporal domain.</w:t>
      </w:r>
    </w:p>
    <w:p w14:paraId="22EC03FB" w14:textId="77777777" w:rsidR="00C43C85" w:rsidRDefault="006A6A66">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For the evaluation of AI/ML based CSI prediction sub use cases, consider </w:t>
      </w:r>
      <w:r>
        <w:rPr>
          <w:b/>
          <w:lang w:eastAsia="zh-CN"/>
        </w:rPr>
        <w:t>CSI prediction in temporal domain (</w:t>
      </w:r>
      <w:r>
        <w:rPr>
          <w:b/>
          <w:bCs/>
          <w:lang w:eastAsia="zh-CN"/>
        </w:rPr>
        <w:t>predict future CSI based on historical CSI</w:t>
      </w:r>
      <w:r>
        <w:rPr>
          <w:b/>
          <w:lang w:eastAsia="zh-CN"/>
        </w:rPr>
        <w:t>) as a starting point</w:t>
      </w:r>
    </w:p>
    <w:p w14:paraId="22EC03FC" w14:textId="77777777" w:rsidR="00C43C85" w:rsidRDefault="006A6A66">
      <w:pPr>
        <w:pStyle w:val="afc"/>
        <w:numPr>
          <w:ilvl w:val="0"/>
          <w:numId w:val="23"/>
        </w:numPr>
        <w:contextualSpacing w:val="0"/>
        <w:rPr>
          <w:lang w:eastAsia="zh-CN"/>
        </w:rPr>
      </w:pPr>
      <w:r>
        <w:rPr>
          <w:rFonts w:hint="eastAsia"/>
          <w:b/>
          <w:bCs/>
          <w:lang w:eastAsia="zh-CN"/>
        </w:rPr>
        <w:t>F</w:t>
      </w:r>
      <w:r>
        <w:rPr>
          <w:b/>
          <w:bCs/>
          <w:lang w:eastAsia="zh-CN"/>
        </w:rPr>
        <w:t>FS whether/how to evaluate other CSI prediction methods, e.g., CSI prediction in spatial domain/ frequency domain, etc.</w:t>
      </w:r>
    </w:p>
    <w:p w14:paraId="22EC03FD"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400" w14:textId="77777777">
        <w:tc>
          <w:tcPr>
            <w:tcW w:w="1980" w:type="dxa"/>
            <w:tcBorders>
              <w:top w:val="single" w:sz="4" w:space="0" w:color="auto"/>
              <w:left w:val="single" w:sz="4" w:space="0" w:color="auto"/>
              <w:bottom w:val="single" w:sz="4" w:space="0" w:color="auto"/>
              <w:right w:val="single" w:sz="4" w:space="0" w:color="auto"/>
            </w:tcBorders>
          </w:tcPr>
          <w:p w14:paraId="22EC03FE"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3FF" w14:textId="77777777"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Google, CMCC, vivo, Samsung, Fujitsu, Spreadtrum, Ericsson</w:t>
            </w:r>
          </w:p>
        </w:tc>
      </w:tr>
      <w:tr w:rsidR="00C43C85" w14:paraId="22EC0403" w14:textId="77777777">
        <w:tc>
          <w:tcPr>
            <w:tcW w:w="1980" w:type="dxa"/>
            <w:tcBorders>
              <w:top w:val="single" w:sz="4" w:space="0" w:color="auto"/>
              <w:left w:val="single" w:sz="4" w:space="0" w:color="auto"/>
              <w:bottom w:val="single" w:sz="4" w:space="0" w:color="auto"/>
              <w:right w:val="single" w:sz="4" w:space="0" w:color="auto"/>
            </w:tcBorders>
          </w:tcPr>
          <w:p w14:paraId="22EC0401"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402" w14:textId="77777777" w:rsidR="00C43C85" w:rsidRDefault="006A6A66">
            <w:pPr>
              <w:spacing w:before="120" w:line="240" w:lineRule="auto"/>
              <w:rPr>
                <w:lang w:eastAsia="zh-CN"/>
              </w:rPr>
            </w:pPr>
            <w:r>
              <w:rPr>
                <w:lang w:eastAsia="zh-CN"/>
              </w:rPr>
              <w:t>Lenovo</w:t>
            </w:r>
          </w:p>
        </w:tc>
      </w:tr>
    </w:tbl>
    <w:p w14:paraId="22EC0404" w14:textId="77777777" w:rsidR="00C43C85" w:rsidRDefault="00C43C85">
      <w:pPr>
        <w:spacing w:after="0" w:line="240" w:lineRule="auto"/>
        <w:rPr>
          <w:b/>
          <w:lang w:eastAsia="zh-CN"/>
        </w:rPr>
      </w:pPr>
    </w:p>
    <w:p w14:paraId="22EC0405"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40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406"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407" w14:textId="77777777" w:rsidR="00C43C85" w:rsidRDefault="006A6A66">
            <w:pPr>
              <w:spacing w:before="120" w:line="240" w:lineRule="auto"/>
              <w:rPr>
                <w:i/>
                <w:iCs/>
                <w:kern w:val="2"/>
                <w:lang w:eastAsia="zh-CN"/>
              </w:rPr>
            </w:pPr>
            <w:r>
              <w:rPr>
                <w:i/>
                <w:iCs/>
                <w:kern w:val="2"/>
                <w:lang w:eastAsia="zh-CN"/>
              </w:rPr>
              <w:t>View</w:t>
            </w:r>
          </w:p>
        </w:tc>
      </w:tr>
      <w:tr w:rsidR="00C43C85" w14:paraId="22EC040B" w14:textId="77777777">
        <w:tc>
          <w:tcPr>
            <w:tcW w:w="1350" w:type="dxa"/>
            <w:tcBorders>
              <w:top w:val="single" w:sz="4" w:space="0" w:color="auto"/>
              <w:left w:val="single" w:sz="4" w:space="0" w:color="auto"/>
              <w:bottom w:val="single" w:sz="4" w:space="0" w:color="auto"/>
              <w:right w:val="single" w:sz="4" w:space="0" w:color="auto"/>
            </w:tcBorders>
          </w:tcPr>
          <w:p w14:paraId="22EC0409"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C040A" w14:textId="77777777" w:rsidR="00C43C85" w:rsidRDefault="006A6A66">
            <w:pPr>
              <w:spacing w:before="120" w:line="240" w:lineRule="auto"/>
              <w:rPr>
                <w:lang w:eastAsia="zh-CN"/>
              </w:rPr>
            </w:pPr>
            <w:r>
              <w:rPr>
                <w:rFonts w:hint="eastAsia"/>
                <w:lang w:eastAsia="zh-CN"/>
              </w:rPr>
              <w:t>W</w:t>
            </w:r>
            <w:r>
              <w:rPr>
                <w:lang w:eastAsia="zh-CN"/>
              </w:rPr>
              <w:t>e agree with this proposal. In current study, the time domain CSI prediction should be considered in higher priority. However, a good non-AI baseline and corresponding EVM should be discussed firstly.</w:t>
            </w:r>
          </w:p>
        </w:tc>
      </w:tr>
      <w:tr w:rsidR="00C43C85" w14:paraId="22EC040E" w14:textId="77777777">
        <w:tc>
          <w:tcPr>
            <w:tcW w:w="1350" w:type="dxa"/>
            <w:tcBorders>
              <w:top w:val="single" w:sz="4" w:space="0" w:color="auto"/>
              <w:left w:val="single" w:sz="4" w:space="0" w:color="auto"/>
              <w:bottom w:val="single" w:sz="4" w:space="0" w:color="auto"/>
              <w:right w:val="single" w:sz="4" w:space="0" w:color="auto"/>
            </w:tcBorders>
          </w:tcPr>
          <w:p w14:paraId="22EC040C" w14:textId="77777777" w:rsidR="00C43C85" w:rsidRDefault="006A6A66">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22EC040D" w14:textId="77777777" w:rsidR="00C43C85" w:rsidRDefault="006A6A66">
            <w:pPr>
              <w:spacing w:before="120" w:line="240" w:lineRule="auto"/>
              <w:rPr>
                <w:lang w:eastAsia="zh-CN"/>
              </w:rPr>
            </w:pPr>
            <w:r>
              <w:rPr>
                <w:lang w:eastAsia="zh-CN"/>
              </w:rPr>
              <w:t>Agree with OPPO’s views.</w:t>
            </w:r>
          </w:p>
        </w:tc>
      </w:tr>
      <w:tr w:rsidR="00C43C85" w14:paraId="22EC0411" w14:textId="77777777">
        <w:tc>
          <w:tcPr>
            <w:tcW w:w="1350" w:type="dxa"/>
            <w:tcBorders>
              <w:top w:val="single" w:sz="4" w:space="0" w:color="auto"/>
              <w:left w:val="single" w:sz="4" w:space="0" w:color="auto"/>
              <w:bottom w:val="single" w:sz="4" w:space="0" w:color="auto"/>
              <w:right w:val="single" w:sz="4" w:space="0" w:color="auto"/>
            </w:tcBorders>
          </w:tcPr>
          <w:p w14:paraId="22EC040F" w14:textId="77777777" w:rsidR="00C43C85" w:rsidRDefault="006A6A6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2EC0410" w14:textId="77777777" w:rsidR="00C43C85" w:rsidRDefault="006A6A66">
            <w:pPr>
              <w:spacing w:before="120" w:line="240" w:lineRule="auto"/>
              <w:rPr>
                <w:lang w:eastAsia="zh-CN"/>
              </w:rPr>
            </w:pPr>
            <w:r>
              <w:rPr>
                <w:rFonts w:hint="eastAsia"/>
                <w:lang w:eastAsia="zh-CN"/>
              </w:rPr>
              <w:t>We think this proposal can be postponed after temporal domain CSI prediction is at least agreed as a representative sub use case in agenda 9.2.2.2.</w:t>
            </w:r>
          </w:p>
        </w:tc>
      </w:tr>
      <w:tr w:rsidR="00C43C85" w14:paraId="22EC0414" w14:textId="77777777">
        <w:tc>
          <w:tcPr>
            <w:tcW w:w="1350" w:type="dxa"/>
            <w:tcBorders>
              <w:top w:val="single" w:sz="4" w:space="0" w:color="auto"/>
              <w:left w:val="single" w:sz="4" w:space="0" w:color="auto"/>
              <w:bottom w:val="single" w:sz="4" w:space="0" w:color="auto"/>
              <w:right w:val="single" w:sz="4" w:space="0" w:color="auto"/>
            </w:tcBorders>
          </w:tcPr>
          <w:p w14:paraId="22EC0412"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EC0413" w14:textId="77777777" w:rsidR="00C43C85" w:rsidRDefault="006A6A66">
            <w:pPr>
              <w:spacing w:before="120" w:line="240" w:lineRule="auto"/>
              <w:rPr>
                <w:lang w:eastAsia="zh-CN"/>
              </w:rPr>
            </w:pPr>
            <w:r>
              <w:rPr>
                <w:lang w:eastAsia="zh-CN"/>
              </w:rPr>
              <w:t>We are ok the use case of CSI prediction. However, the non-AI based method should be studied firstly as a baseline.</w:t>
            </w:r>
          </w:p>
        </w:tc>
      </w:tr>
      <w:tr w:rsidR="00C43C85" w14:paraId="22EC0417" w14:textId="77777777">
        <w:tc>
          <w:tcPr>
            <w:tcW w:w="1350" w:type="dxa"/>
            <w:tcBorders>
              <w:top w:val="single" w:sz="4" w:space="0" w:color="auto"/>
              <w:left w:val="single" w:sz="4" w:space="0" w:color="auto"/>
              <w:bottom w:val="single" w:sz="4" w:space="0" w:color="auto"/>
              <w:right w:val="single" w:sz="4" w:space="0" w:color="auto"/>
            </w:tcBorders>
          </w:tcPr>
          <w:p w14:paraId="22EC0415" w14:textId="77777777" w:rsidR="00C43C85" w:rsidRDefault="006A6A66">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2EC0416" w14:textId="77777777" w:rsidR="00C43C85" w:rsidRDefault="00C43C85">
            <w:pPr>
              <w:spacing w:before="120" w:line="240" w:lineRule="auto"/>
              <w:rPr>
                <w:iCs/>
                <w:kern w:val="2"/>
                <w:lang w:eastAsia="zh-CN"/>
              </w:rPr>
            </w:pPr>
          </w:p>
        </w:tc>
      </w:tr>
      <w:tr w:rsidR="00C43C85" w14:paraId="22EC041A" w14:textId="77777777">
        <w:tc>
          <w:tcPr>
            <w:tcW w:w="1350" w:type="dxa"/>
            <w:tcBorders>
              <w:top w:val="single" w:sz="4" w:space="0" w:color="auto"/>
              <w:left w:val="single" w:sz="4" w:space="0" w:color="auto"/>
              <w:bottom w:val="single" w:sz="4" w:space="0" w:color="auto"/>
              <w:right w:val="single" w:sz="4" w:space="0" w:color="auto"/>
            </w:tcBorders>
          </w:tcPr>
          <w:p w14:paraId="22EC0418"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C0419" w14:textId="77777777" w:rsidR="00C43C85" w:rsidRDefault="006A6A66">
            <w:pPr>
              <w:spacing w:before="120" w:line="240" w:lineRule="auto"/>
              <w:rPr>
                <w:lang w:eastAsia="zh-CN"/>
              </w:rPr>
            </w:pPr>
            <w:r>
              <w:rPr>
                <w:lang w:eastAsia="zh-CN"/>
              </w:rPr>
              <w:t xml:space="preserve">We believe we might want to focus only on the CSI compression use case and start the CSI prediction use case after the outline of codebook for high-speed UEs is clear as per the discussions in Rel-18 MIMO agenda 9.1.2 </w:t>
            </w:r>
          </w:p>
        </w:tc>
      </w:tr>
      <w:tr w:rsidR="00C43C85" w14:paraId="22EC041D" w14:textId="77777777">
        <w:tc>
          <w:tcPr>
            <w:tcW w:w="1350" w:type="dxa"/>
            <w:tcBorders>
              <w:top w:val="single" w:sz="4" w:space="0" w:color="auto"/>
              <w:left w:val="single" w:sz="4" w:space="0" w:color="auto"/>
              <w:bottom w:val="single" w:sz="4" w:space="0" w:color="auto"/>
              <w:right w:val="single" w:sz="4" w:space="0" w:color="auto"/>
            </w:tcBorders>
          </w:tcPr>
          <w:p w14:paraId="22EC041B" w14:textId="77777777" w:rsidR="00C43C85" w:rsidRDefault="006A6A66">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22EC041C" w14:textId="77777777" w:rsidR="00C43C85" w:rsidRDefault="006A6A66">
            <w:pPr>
              <w:spacing w:before="120" w:line="240" w:lineRule="auto"/>
              <w:rPr>
                <w:iCs/>
                <w:kern w:val="2"/>
                <w:lang w:eastAsia="zh-CN"/>
              </w:rPr>
            </w:pPr>
            <w:r>
              <w:rPr>
                <w:rFonts w:eastAsia="Malgun Gothic"/>
                <w:iCs/>
                <w:kern w:val="2"/>
                <w:lang w:eastAsia="ko-KR"/>
              </w:rPr>
              <w:t xml:space="preserve">Whether other representative sub use case needed or not should be discussed first. </w:t>
            </w:r>
          </w:p>
        </w:tc>
      </w:tr>
      <w:tr w:rsidR="00C43C85" w14:paraId="22EC0421" w14:textId="77777777">
        <w:tc>
          <w:tcPr>
            <w:tcW w:w="1350" w:type="dxa"/>
            <w:tcBorders>
              <w:top w:val="single" w:sz="4" w:space="0" w:color="auto"/>
              <w:left w:val="single" w:sz="4" w:space="0" w:color="auto"/>
              <w:bottom w:val="single" w:sz="4" w:space="0" w:color="auto"/>
              <w:right w:val="single" w:sz="4" w:space="0" w:color="auto"/>
            </w:tcBorders>
          </w:tcPr>
          <w:p w14:paraId="22EC041E" w14:textId="77777777" w:rsidR="00C43C85" w:rsidRDefault="006A6A6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C041F" w14:textId="77777777" w:rsidR="00C43C85" w:rsidRDefault="006A6A66">
            <w:pPr>
              <w:spacing w:before="120" w:line="240" w:lineRule="auto"/>
              <w:rPr>
                <w:iCs/>
                <w:kern w:val="2"/>
                <w:lang w:eastAsia="zh-CN"/>
              </w:rPr>
            </w:pPr>
            <w:r>
              <w:rPr>
                <w:iCs/>
                <w:kern w:val="2"/>
                <w:lang w:eastAsia="zh-CN"/>
              </w:rPr>
              <w:t xml:space="preserve">Not sure what does “predict future CSI based on historical CSI” means. Prefer to reuse the description in MIMO session for prediction. </w:t>
            </w:r>
          </w:p>
          <w:p w14:paraId="22EC0420" w14:textId="77777777" w:rsidR="00C43C85" w:rsidRDefault="006A6A66">
            <w:pPr>
              <w:spacing w:before="120" w:line="240" w:lineRule="auto"/>
              <w:rPr>
                <w:iCs/>
                <w:kern w:val="2"/>
                <w:lang w:eastAsia="zh-CN"/>
              </w:rPr>
            </w:pPr>
            <w:r>
              <w:rPr>
                <w:iCs/>
                <w:kern w:val="2"/>
                <w:lang w:eastAsia="zh-CN"/>
              </w:rPr>
              <w:t>More importantly, companies should report clearly what they do in terms of, what is the output of the AI model, single-sided or two-sided, what is the final precoding matrix (if there is a processing of the model output to the final precoding matrix).</w:t>
            </w:r>
          </w:p>
        </w:tc>
      </w:tr>
      <w:tr w:rsidR="00C43C85" w14:paraId="22EC0424" w14:textId="77777777">
        <w:tc>
          <w:tcPr>
            <w:tcW w:w="1350" w:type="dxa"/>
            <w:tcBorders>
              <w:top w:val="single" w:sz="4" w:space="0" w:color="auto"/>
              <w:left w:val="single" w:sz="4" w:space="0" w:color="auto"/>
              <w:bottom w:val="single" w:sz="4" w:space="0" w:color="auto"/>
              <w:right w:val="single" w:sz="4" w:space="0" w:color="auto"/>
            </w:tcBorders>
          </w:tcPr>
          <w:p w14:paraId="22EC0422"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C0423" w14:textId="77777777" w:rsidR="00C43C85" w:rsidRDefault="006A6A66">
            <w:pPr>
              <w:spacing w:before="120" w:line="240" w:lineRule="auto"/>
              <w:rPr>
                <w:iCs/>
                <w:kern w:val="2"/>
                <w:lang w:eastAsia="zh-CN"/>
              </w:rPr>
            </w:pPr>
            <w:r>
              <w:rPr>
                <w:lang w:eastAsia="zh-CN"/>
              </w:rPr>
              <w:t>Support</w:t>
            </w:r>
          </w:p>
        </w:tc>
      </w:tr>
      <w:tr w:rsidR="00C43C85" w14:paraId="22EC0427" w14:textId="77777777">
        <w:tc>
          <w:tcPr>
            <w:tcW w:w="1350" w:type="dxa"/>
            <w:tcBorders>
              <w:top w:val="single" w:sz="4" w:space="0" w:color="auto"/>
              <w:left w:val="single" w:sz="4" w:space="0" w:color="auto"/>
              <w:bottom w:val="single" w:sz="4" w:space="0" w:color="auto"/>
              <w:right w:val="single" w:sz="4" w:space="0" w:color="auto"/>
            </w:tcBorders>
          </w:tcPr>
          <w:p w14:paraId="22EC0425" w14:textId="77777777" w:rsidR="00C43C85" w:rsidRDefault="006A6A66">
            <w:pPr>
              <w:spacing w:before="120" w:line="240" w:lineRule="auto"/>
              <w:rPr>
                <w:iCs/>
                <w:kern w:val="2"/>
                <w:lang w:eastAsia="zh-CN"/>
              </w:rPr>
            </w:pPr>
            <w:r>
              <w:rPr>
                <w:rFonts w:hint="eastAsia"/>
                <w:iCs/>
                <w:kern w:val="2"/>
                <w:lang w:eastAsia="zh-CN"/>
              </w:rPr>
              <w:t>NTT</w:t>
            </w:r>
            <w:r>
              <w:rPr>
                <w:iCs/>
                <w:kern w:val="2"/>
                <w:lang w:eastAsia="zh-CN"/>
              </w:rPr>
              <w:t xml:space="preserve"> </w:t>
            </w:r>
            <w:r>
              <w:rPr>
                <w:rFonts w:hint="eastAsia"/>
                <w:iCs/>
                <w:kern w:val="2"/>
                <w:lang w:eastAsia="zh-CN"/>
              </w:rPr>
              <w:t>DOCOMO</w:t>
            </w:r>
          </w:p>
        </w:tc>
        <w:tc>
          <w:tcPr>
            <w:tcW w:w="8001" w:type="dxa"/>
            <w:tcBorders>
              <w:top w:val="single" w:sz="4" w:space="0" w:color="auto"/>
              <w:left w:val="single" w:sz="4" w:space="0" w:color="auto"/>
              <w:bottom w:val="single" w:sz="4" w:space="0" w:color="auto"/>
              <w:right w:val="single" w:sz="4" w:space="0" w:color="auto"/>
            </w:tcBorders>
            <w:vAlign w:val="center"/>
          </w:tcPr>
          <w:p w14:paraId="22EC0426" w14:textId="77777777" w:rsidR="00C43C85" w:rsidRDefault="006A6A66">
            <w:pPr>
              <w:spacing w:before="120" w:line="240" w:lineRule="auto"/>
              <w:rPr>
                <w:iCs/>
                <w:kern w:val="2"/>
                <w:lang w:eastAsia="zh-CN"/>
              </w:rPr>
            </w:pPr>
            <w:r>
              <w:rPr>
                <w:lang w:eastAsia="zh-CN"/>
              </w:rPr>
              <w:t xml:space="preserve">Considering workload, we prefer to focus on the use case “ Spatial-frequency domain CSI compression”. </w:t>
            </w:r>
          </w:p>
        </w:tc>
      </w:tr>
      <w:tr w:rsidR="00C43C85" w14:paraId="22EC042A" w14:textId="77777777">
        <w:tc>
          <w:tcPr>
            <w:tcW w:w="1350" w:type="dxa"/>
          </w:tcPr>
          <w:p w14:paraId="22EC0428" w14:textId="77777777" w:rsidR="00C43C85" w:rsidRDefault="006A6A66">
            <w:pPr>
              <w:spacing w:before="120" w:line="240" w:lineRule="auto"/>
              <w:rPr>
                <w:iCs/>
                <w:kern w:val="2"/>
                <w:lang w:eastAsia="zh-CN"/>
              </w:rPr>
            </w:pPr>
            <w:r>
              <w:rPr>
                <w:rFonts w:hint="eastAsia"/>
                <w:iCs/>
                <w:kern w:val="2"/>
                <w:lang w:eastAsia="zh-CN"/>
              </w:rPr>
              <w:lastRenderedPageBreak/>
              <w:t>CATT</w:t>
            </w:r>
          </w:p>
        </w:tc>
        <w:tc>
          <w:tcPr>
            <w:tcW w:w="8001" w:type="dxa"/>
            <w:vAlign w:val="center"/>
          </w:tcPr>
          <w:p w14:paraId="22EC0429" w14:textId="77777777" w:rsidR="00C43C85" w:rsidRDefault="006A6A66">
            <w:pPr>
              <w:spacing w:before="120" w:line="240" w:lineRule="auto"/>
              <w:rPr>
                <w:iCs/>
                <w:kern w:val="2"/>
                <w:lang w:eastAsia="zh-CN"/>
              </w:rPr>
            </w:pPr>
            <w:r>
              <w:rPr>
                <w:rFonts w:hint="eastAsia"/>
                <w:lang w:eastAsia="zh-CN"/>
              </w:rPr>
              <w:t>May be studied, but with relatively lower priority.</w:t>
            </w:r>
          </w:p>
        </w:tc>
      </w:tr>
      <w:tr w:rsidR="00C43C85" w14:paraId="22EC042D" w14:textId="77777777">
        <w:tc>
          <w:tcPr>
            <w:tcW w:w="1350" w:type="dxa"/>
          </w:tcPr>
          <w:p w14:paraId="22EC042B" w14:textId="77777777" w:rsidR="00C43C85" w:rsidRDefault="006A6A66">
            <w:pPr>
              <w:spacing w:before="120" w:line="240" w:lineRule="auto"/>
              <w:rPr>
                <w:iCs/>
                <w:kern w:val="2"/>
                <w:lang w:eastAsia="zh-CN"/>
              </w:rPr>
            </w:pPr>
            <w:r>
              <w:rPr>
                <w:iCs/>
                <w:kern w:val="2"/>
                <w:lang w:eastAsia="zh-CN"/>
              </w:rPr>
              <w:t>Xiaomi</w:t>
            </w:r>
          </w:p>
        </w:tc>
        <w:tc>
          <w:tcPr>
            <w:tcW w:w="8001" w:type="dxa"/>
            <w:vAlign w:val="center"/>
          </w:tcPr>
          <w:p w14:paraId="22EC042C" w14:textId="77777777" w:rsidR="00C43C85" w:rsidRDefault="006A6A66">
            <w:pPr>
              <w:spacing w:before="120" w:line="240" w:lineRule="auto"/>
              <w:rPr>
                <w:iCs/>
                <w:kern w:val="2"/>
                <w:lang w:eastAsia="zh-CN"/>
              </w:rPr>
            </w:pPr>
            <w:r>
              <w:rPr>
                <w:iCs/>
                <w:kern w:val="2"/>
                <w:lang w:eastAsia="zh-CN"/>
              </w:rPr>
              <w:t xml:space="preserve">We think the discussion of AI CSI prediction should be deprioritized. </w:t>
            </w:r>
          </w:p>
        </w:tc>
      </w:tr>
      <w:tr w:rsidR="00C43C85" w14:paraId="22EC0430" w14:textId="77777777">
        <w:tc>
          <w:tcPr>
            <w:tcW w:w="1350" w:type="dxa"/>
          </w:tcPr>
          <w:p w14:paraId="22EC042E" w14:textId="77777777" w:rsidR="00C43C85" w:rsidRDefault="006A6A66">
            <w:pPr>
              <w:spacing w:before="120" w:line="240" w:lineRule="auto"/>
              <w:rPr>
                <w:iCs/>
                <w:kern w:val="2"/>
                <w:lang w:eastAsia="zh-CN"/>
              </w:rPr>
            </w:pPr>
            <w:r>
              <w:rPr>
                <w:iCs/>
                <w:kern w:val="2"/>
                <w:lang w:eastAsia="zh-CN"/>
              </w:rPr>
              <w:t>Intel</w:t>
            </w:r>
          </w:p>
        </w:tc>
        <w:tc>
          <w:tcPr>
            <w:tcW w:w="8001" w:type="dxa"/>
            <w:vAlign w:val="center"/>
          </w:tcPr>
          <w:p w14:paraId="22EC042F" w14:textId="77777777" w:rsidR="00C43C85" w:rsidRDefault="006A6A66">
            <w:pPr>
              <w:spacing w:before="120" w:line="240" w:lineRule="auto"/>
              <w:rPr>
                <w:iCs/>
                <w:kern w:val="2"/>
                <w:lang w:eastAsia="zh-CN"/>
              </w:rPr>
            </w:pPr>
            <w:r>
              <w:rPr>
                <w:iCs/>
                <w:kern w:val="2"/>
                <w:lang w:eastAsia="zh-CN"/>
              </w:rPr>
              <w:t>Similar view as NTT DOCOMO. Also, prediction is considered in R18 MIMO.</w:t>
            </w:r>
          </w:p>
        </w:tc>
      </w:tr>
      <w:tr w:rsidR="00C43C85" w14:paraId="22EC0433" w14:textId="77777777">
        <w:tc>
          <w:tcPr>
            <w:tcW w:w="1350" w:type="dxa"/>
          </w:tcPr>
          <w:p w14:paraId="22EC0431" w14:textId="77777777" w:rsidR="00C43C85" w:rsidRDefault="006A6A66">
            <w:pPr>
              <w:spacing w:before="120" w:line="240" w:lineRule="auto"/>
              <w:rPr>
                <w:iCs/>
                <w:kern w:val="2"/>
                <w:lang w:eastAsia="zh-CN"/>
              </w:rPr>
            </w:pPr>
            <w:r>
              <w:rPr>
                <w:iCs/>
                <w:kern w:val="2"/>
                <w:lang w:eastAsia="zh-CN"/>
              </w:rPr>
              <w:t>Ericsson</w:t>
            </w:r>
          </w:p>
        </w:tc>
        <w:tc>
          <w:tcPr>
            <w:tcW w:w="8001" w:type="dxa"/>
            <w:vAlign w:val="center"/>
          </w:tcPr>
          <w:p w14:paraId="22EC0432" w14:textId="77777777" w:rsidR="00C43C85" w:rsidRDefault="006A6A66">
            <w:pPr>
              <w:spacing w:before="120" w:line="240" w:lineRule="auto"/>
              <w:rPr>
                <w:iCs/>
                <w:kern w:val="2"/>
                <w:lang w:eastAsia="zh-CN"/>
              </w:rPr>
            </w:pPr>
            <w:r>
              <w:rPr>
                <w:lang w:eastAsia="zh-CN"/>
              </w:rPr>
              <w:t xml:space="preserve">This sub-use case has highest business value since it solves a real and present technical problem, the aging of channel information and degradation of MU-MIMO precoding performance. </w:t>
            </w:r>
          </w:p>
        </w:tc>
      </w:tr>
      <w:tr w:rsidR="00C43C85" w14:paraId="22EC0436" w14:textId="77777777">
        <w:tc>
          <w:tcPr>
            <w:tcW w:w="1350" w:type="dxa"/>
          </w:tcPr>
          <w:p w14:paraId="22EC0434" w14:textId="77777777" w:rsidR="00C43C85" w:rsidRDefault="00C43C85">
            <w:pPr>
              <w:spacing w:before="120" w:line="240" w:lineRule="auto"/>
              <w:rPr>
                <w:iCs/>
                <w:kern w:val="2"/>
                <w:lang w:eastAsia="zh-CN"/>
              </w:rPr>
            </w:pPr>
          </w:p>
        </w:tc>
        <w:tc>
          <w:tcPr>
            <w:tcW w:w="8001" w:type="dxa"/>
            <w:vAlign w:val="center"/>
          </w:tcPr>
          <w:p w14:paraId="22EC0435" w14:textId="77777777" w:rsidR="00C43C85" w:rsidRDefault="00C43C85">
            <w:pPr>
              <w:spacing w:before="120" w:line="240" w:lineRule="auto"/>
              <w:rPr>
                <w:iCs/>
                <w:kern w:val="2"/>
                <w:lang w:eastAsia="zh-CN"/>
              </w:rPr>
            </w:pPr>
          </w:p>
        </w:tc>
      </w:tr>
    </w:tbl>
    <w:p w14:paraId="22EC0437" w14:textId="77777777" w:rsidR="00C43C85" w:rsidRDefault="00C43C85">
      <w:pPr>
        <w:rPr>
          <w:b/>
          <w:bCs/>
          <w:lang w:eastAsia="zh-CN"/>
        </w:rPr>
      </w:pPr>
    </w:p>
    <w:p w14:paraId="22EC0438" w14:textId="77777777" w:rsidR="00C43C85" w:rsidRDefault="00C43C85">
      <w:pPr>
        <w:rPr>
          <w:b/>
          <w:bCs/>
          <w:lang w:eastAsia="zh-CN"/>
        </w:rPr>
      </w:pPr>
    </w:p>
    <w:p w14:paraId="22EC0439" w14:textId="77777777" w:rsidR="00C43C85" w:rsidRDefault="006A6A66">
      <w:pPr>
        <w:pStyle w:val="4"/>
        <w:numPr>
          <w:ilvl w:val="0"/>
          <w:numId w:val="0"/>
        </w:numPr>
        <w:rPr>
          <w:u w:val="single"/>
          <w:lang w:eastAsia="zh-CN"/>
        </w:rPr>
      </w:pPr>
      <w:r>
        <w:rPr>
          <w:u w:val="single"/>
          <w:lang w:eastAsia="zh-CN"/>
        </w:rPr>
        <w:t>Issue#4-2 (High priority) Model structure</w:t>
      </w:r>
    </w:p>
    <w:p w14:paraId="22EC043A" w14:textId="77777777" w:rsidR="00C43C85" w:rsidRDefault="006A6A66">
      <w:pPr>
        <w:rPr>
          <w:lang w:eastAsia="zh-CN"/>
        </w:rPr>
      </w:pPr>
      <w:r>
        <w:rPr>
          <w:lang w:eastAsia="zh-CN"/>
        </w:rPr>
        <w:t>As per the description of majority companies, a one-sided AI/ML model is assumed, where it can be located at either UE or gNB. Let’s see if we can take this structure of the AI/ML model as a starting point.</w:t>
      </w:r>
    </w:p>
    <w:p w14:paraId="22EC043B" w14:textId="77777777" w:rsidR="00C43C85" w:rsidRDefault="006A6A66">
      <w:pPr>
        <w:spacing w:beforeLines="100" w:before="240"/>
        <w:rPr>
          <w:b/>
          <w:lang w:eastAsia="zh-CN"/>
        </w:rPr>
      </w:pPr>
      <w:r>
        <w:rPr>
          <w:b/>
          <w:highlight w:val="yellow"/>
          <w:lang w:eastAsia="zh-CN"/>
        </w:rPr>
        <w:t>Proposal 4.2.2</w:t>
      </w:r>
      <w:r>
        <w:rPr>
          <w:b/>
          <w:lang w:eastAsia="zh-CN"/>
        </w:rPr>
        <w:t xml:space="preserve">: </w:t>
      </w:r>
      <w:r>
        <w:rPr>
          <w:b/>
          <w:bCs/>
          <w:lang w:eastAsia="zh-CN"/>
        </w:rPr>
        <w:t xml:space="preserve">For the evaluation of AI/ML based CSI prediction sub use cases, a </w:t>
      </w:r>
      <w:r>
        <w:rPr>
          <w:b/>
          <w:lang w:eastAsia="zh-CN"/>
        </w:rPr>
        <w:t>one-sided structure is considered as a starting point, where the AI/ML inference is performed at either gNB or UE.</w:t>
      </w:r>
    </w:p>
    <w:p w14:paraId="22EC043C" w14:textId="77777777" w:rsidR="00C43C85" w:rsidRDefault="006A6A66">
      <w:pPr>
        <w:pStyle w:val="afc"/>
        <w:numPr>
          <w:ilvl w:val="0"/>
          <w:numId w:val="23"/>
        </w:numPr>
        <w:contextualSpacing w:val="0"/>
        <w:rPr>
          <w:lang w:eastAsia="zh-CN"/>
        </w:rPr>
      </w:pPr>
      <w:r>
        <w:rPr>
          <w:rFonts w:hint="eastAsia"/>
          <w:b/>
          <w:bCs/>
          <w:lang w:eastAsia="zh-CN"/>
        </w:rPr>
        <w:t>F</w:t>
      </w:r>
      <w:r>
        <w:rPr>
          <w:b/>
          <w:bCs/>
          <w:lang w:eastAsia="zh-CN"/>
        </w:rPr>
        <w:t>FS the joint operation with two-sided models.</w:t>
      </w:r>
    </w:p>
    <w:p w14:paraId="22EC043D"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440" w14:textId="77777777">
        <w:tc>
          <w:tcPr>
            <w:tcW w:w="1980" w:type="dxa"/>
            <w:tcBorders>
              <w:top w:val="single" w:sz="4" w:space="0" w:color="auto"/>
              <w:left w:val="single" w:sz="4" w:space="0" w:color="auto"/>
              <w:bottom w:val="single" w:sz="4" w:space="0" w:color="auto"/>
              <w:right w:val="single" w:sz="4" w:space="0" w:color="auto"/>
            </w:tcBorders>
          </w:tcPr>
          <w:p w14:paraId="22EC043E"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43F" w14:textId="77777777"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NVIDIA, Google, CMCC, Huawei/Hisi, vivo, Samsung, Fujitsu, Spreadtrum</w:t>
            </w:r>
          </w:p>
        </w:tc>
      </w:tr>
      <w:tr w:rsidR="00C43C85" w14:paraId="22EC0443" w14:textId="77777777">
        <w:tc>
          <w:tcPr>
            <w:tcW w:w="1980" w:type="dxa"/>
            <w:tcBorders>
              <w:top w:val="single" w:sz="4" w:space="0" w:color="auto"/>
              <w:left w:val="single" w:sz="4" w:space="0" w:color="auto"/>
              <w:bottom w:val="single" w:sz="4" w:space="0" w:color="auto"/>
              <w:right w:val="single" w:sz="4" w:space="0" w:color="auto"/>
            </w:tcBorders>
          </w:tcPr>
          <w:p w14:paraId="22EC0441"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442" w14:textId="77777777" w:rsidR="00C43C85" w:rsidRDefault="006A6A66">
            <w:pPr>
              <w:spacing w:before="120" w:line="240" w:lineRule="auto"/>
              <w:rPr>
                <w:lang w:eastAsia="zh-CN"/>
              </w:rPr>
            </w:pPr>
            <w:r>
              <w:rPr>
                <w:lang w:eastAsia="zh-CN"/>
              </w:rPr>
              <w:t>Lenovo</w:t>
            </w:r>
          </w:p>
        </w:tc>
      </w:tr>
    </w:tbl>
    <w:p w14:paraId="22EC0444" w14:textId="77777777" w:rsidR="00C43C85" w:rsidRDefault="00C43C85">
      <w:pPr>
        <w:spacing w:after="0" w:line="240" w:lineRule="auto"/>
        <w:rPr>
          <w:b/>
          <w:lang w:eastAsia="zh-CN"/>
        </w:rPr>
      </w:pPr>
    </w:p>
    <w:p w14:paraId="22EC0445"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44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446"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447" w14:textId="77777777" w:rsidR="00C43C85" w:rsidRDefault="006A6A66">
            <w:pPr>
              <w:spacing w:before="120" w:line="240" w:lineRule="auto"/>
              <w:rPr>
                <w:i/>
                <w:iCs/>
                <w:kern w:val="2"/>
                <w:lang w:eastAsia="zh-CN"/>
              </w:rPr>
            </w:pPr>
            <w:r>
              <w:rPr>
                <w:i/>
                <w:iCs/>
                <w:kern w:val="2"/>
                <w:lang w:eastAsia="zh-CN"/>
              </w:rPr>
              <w:t>View</w:t>
            </w:r>
          </w:p>
        </w:tc>
      </w:tr>
      <w:tr w:rsidR="00C43C85" w14:paraId="22EC044B" w14:textId="77777777">
        <w:tc>
          <w:tcPr>
            <w:tcW w:w="1350" w:type="dxa"/>
            <w:tcBorders>
              <w:top w:val="single" w:sz="4" w:space="0" w:color="auto"/>
              <w:left w:val="single" w:sz="4" w:space="0" w:color="auto"/>
              <w:bottom w:val="single" w:sz="4" w:space="0" w:color="auto"/>
              <w:right w:val="single" w:sz="4" w:space="0" w:color="auto"/>
            </w:tcBorders>
          </w:tcPr>
          <w:p w14:paraId="22EC0449"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C044A" w14:textId="77777777" w:rsidR="00C43C85" w:rsidRDefault="006A6A66">
            <w:pPr>
              <w:spacing w:before="120" w:line="240" w:lineRule="auto"/>
              <w:rPr>
                <w:lang w:eastAsia="zh-CN"/>
              </w:rPr>
            </w:pPr>
            <w:r>
              <w:rPr>
                <w:rFonts w:hint="eastAsia"/>
                <w:lang w:eastAsia="zh-CN"/>
              </w:rPr>
              <w:t>W</w:t>
            </w:r>
            <w:r>
              <w:rPr>
                <w:lang w:eastAsia="zh-CN"/>
              </w:rPr>
              <w:t>e agree with this proposal.</w:t>
            </w:r>
          </w:p>
        </w:tc>
      </w:tr>
      <w:tr w:rsidR="00C43C85" w14:paraId="22EC044E" w14:textId="77777777">
        <w:tc>
          <w:tcPr>
            <w:tcW w:w="1350" w:type="dxa"/>
            <w:tcBorders>
              <w:top w:val="single" w:sz="4" w:space="0" w:color="auto"/>
              <w:left w:val="single" w:sz="4" w:space="0" w:color="auto"/>
              <w:bottom w:val="single" w:sz="4" w:space="0" w:color="auto"/>
              <w:right w:val="single" w:sz="4" w:space="0" w:color="auto"/>
            </w:tcBorders>
          </w:tcPr>
          <w:p w14:paraId="22EC044C"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22EC044D" w14:textId="77777777" w:rsidR="00C43C85" w:rsidRDefault="006A6A66">
            <w:pPr>
              <w:spacing w:before="120" w:line="240" w:lineRule="auto"/>
              <w:rPr>
                <w:lang w:eastAsia="zh-CN"/>
              </w:rPr>
            </w:pPr>
            <w:r>
              <w:rPr>
                <w:rFonts w:hint="eastAsia"/>
                <w:lang w:eastAsia="zh-CN"/>
              </w:rPr>
              <w:t>S</w:t>
            </w:r>
            <w:r>
              <w:rPr>
                <w:lang w:eastAsia="zh-CN"/>
              </w:rPr>
              <w:t>upport</w:t>
            </w:r>
          </w:p>
        </w:tc>
      </w:tr>
      <w:tr w:rsidR="00C43C85" w14:paraId="22EC0451" w14:textId="77777777">
        <w:tc>
          <w:tcPr>
            <w:tcW w:w="1350" w:type="dxa"/>
            <w:tcBorders>
              <w:top w:val="single" w:sz="4" w:space="0" w:color="auto"/>
              <w:left w:val="single" w:sz="4" w:space="0" w:color="auto"/>
              <w:bottom w:val="single" w:sz="4" w:space="0" w:color="auto"/>
              <w:right w:val="single" w:sz="4" w:space="0" w:color="auto"/>
            </w:tcBorders>
          </w:tcPr>
          <w:p w14:paraId="22EC044F"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EC0450" w14:textId="77777777" w:rsidR="00C43C85" w:rsidRDefault="006A6A66">
            <w:pPr>
              <w:spacing w:before="120" w:line="240" w:lineRule="auto"/>
              <w:rPr>
                <w:lang w:eastAsia="zh-CN"/>
              </w:rPr>
            </w:pPr>
            <w:r>
              <w:rPr>
                <w:lang w:eastAsia="zh-CN"/>
              </w:rPr>
              <w:t>Support.</w:t>
            </w:r>
          </w:p>
        </w:tc>
      </w:tr>
      <w:tr w:rsidR="00C43C85" w14:paraId="22EC0454" w14:textId="77777777">
        <w:tc>
          <w:tcPr>
            <w:tcW w:w="1350" w:type="dxa"/>
            <w:tcBorders>
              <w:top w:val="single" w:sz="4" w:space="0" w:color="auto"/>
              <w:left w:val="single" w:sz="4" w:space="0" w:color="auto"/>
              <w:bottom w:val="single" w:sz="4" w:space="0" w:color="auto"/>
              <w:right w:val="single" w:sz="4" w:space="0" w:color="auto"/>
            </w:tcBorders>
          </w:tcPr>
          <w:p w14:paraId="22EC0452"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C0453" w14:textId="77777777" w:rsidR="00C43C85" w:rsidRDefault="006A6A66">
            <w:pPr>
              <w:spacing w:before="120" w:line="240" w:lineRule="auto"/>
              <w:rPr>
                <w:lang w:eastAsia="zh-CN"/>
              </w:rPr>
            </w:pPr>
            <w:r>
              <w:rPr>
                <w:lang w:eastAsia="zh-CN"/>
              </w:rPr>
              <w:t>We can leave that open for now not to restrict different possibilities.</w:t>
            </w:r>
          </w:p>
        </w:tc>
      </w:tr>
      <w:tr w:rsidR="00C43C85" w14:paraId="22EC0457" w14:textId="77777777">
        <w:tc>
          <w:tcPr>
            <w:tcW w:w="1350" w:type="dxa"/>
            <w:tcBorders>
              <w:top w:val="single" w:sz="4" w:space="0" w:color="auto"/>
              <w:left w:val="single" w:sz="4" w:space="0" w:color="auto"/>
              <w:bottom w:val="single" w:sz="4" w:space="0" w:color="auto"/>
              <w:right w:val="single" w:sz="4" w:space="0" w:color="auto"/>
            </w:tcBorders>
          </w:tcPr>
          <w:p w14:paraId="22EC0455"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C0456" w14:textId="77777777" w:rsidR="00C43C85" w:rsidRDefault="006A6A66">
            <w:pPr>
              <w:spacing w:before="120" w:line="240" w:lineRule="auto"/>
              <w:rPr>
                <w:iCs/>
                <w:kern w:val="2"/>
                <w:lang w:eastAsia="zh-CN"/>
              </w:rPr>
            </w:pPr>
            <w:r>
              <w:rPr>
                <w:lang w:eastAsia="zh-CN"/>
              </w:rPr>
              <w:t>Support</w:t>
            </w:r>
          </w:p>
        </w:tc>
      </w:tr>
      <w:tr w:rsidR="00C43C85" w14:paraId="22EC045A" w14:textId="77777777">
        <w:tc>
          <w:tcPr>
            <w:tcW w:w="1350" w:type="dxa"/>
            <w:tcBorders>
              <w:top w:val="single" w:sz="4" w:space="0" w:color="auto"/>
              <w:left w:val="single" w:sz="4" w:space="0" w:color="auto"/>
              <w:bottom w:val="single" w:sz="4" w:space="0" w:color="auto"/>
              <w:right w:val="single" w:sz="4" w:space="0" w:color="auto"/>
            </w:tcBorders>
          </w:tcPr>
          <w:p w14:paraId="22EC0458" w14:textId="77777777" w:rsidR="00C43C85" w:rsidRDefault="006A6A6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22EC0459" w14:textId="77777777" w:rsidR="00C43C85" w:rsidRDefault="006A6A66">
            <w:pPr>
              <w:spacing w:before="120" w:line="240" w:lineRule="auto"/>
              <w:rPr>
                <w:iCs/>
                <w:kern w:val="2"/>
                <w:lang w:eastAsia="zh-CN"/>
              </w:rPr>
            </w:pPr>
            <w:r>
              <w:rPr>
                <w:rFonts w:hint="eastAsia"/>
                <w:lang w:eastAsia="zh-CN"/>
              </w:rPr>
              <w:t>C</w:t>
            </w:r>
            <w:r>
              <w:rPr>
                <w:lang w:eastAsia="zh-CN"/>
              </w:rPr>
              <w:t>SI prediction at UE is more practical as more information are available at UE side, e.g., UE speed and environment surrounded.</w:t>
            </w:r>
          </w:p>
        </w:tc>
      </w:tr>
      <w:tr w:rsidR="00C43C85" w14:paraId="22EC045D" w14:textId="77777777">
        <w:tc>
          <w:tcPr>
            <w:tcW w:w="1350" w:type="dxa"/>
            <w:tcBorders>
              <w:top w:val="single" w:sz="4" w:space="0" w:color="auto"/>
              <w:left w:val="single" w:sz="4" w:space="0" w:color="auto"/>
              <w:bottom w:val="single" w:sz="4" w:space="0" w:color="auto"/>
              <w:right w:val="single" w:sz="4" w:space="0" w:color="auto"/>
            </w:tcBorders>
          </w:tcPr>
          <w:p w14:paraId="22EC045B"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5C" w14:textId="77777777" w:rsidR="00C43C85" w:rsidRDefault="00C43C85">
            <w:pPr>
              <w:spacing w:before="120" w:line="240" w:lineRule="auto"/>
              <w:rPr>
                <w:iCs/>
                <w:kern w:val="2"/>
                <w:lang w:eastAsia="zh-CN"/>
              </w:rPr>
            </w:pPr>
          </w:p>
        </w:tc>
      </w:tr>
      <w:tr w:rsidR="00C43C85" w14:paraId="22EC0460" w14:textId="77777777">
        <w:tc>
          <w:tcPr>
            <w:tcW w:w="1350" w:type="dxa"/>
            <w:tcBorders>
              <w:top w:val="single" w:sz="4" w:space="0" w:color="auto"/>
              <w:left w:val="single" w:sz="4" w:space="0" w:color="auto"/>
              <w:bottom w:val="single" w:sz="4" w:space="0" w:color="auto"/>
              <w:right w:val="single" w:sz="4" w:space="0" w:color="auto"/>
            </w:tcBorders>
          </w:tcPr>
          <w:p w14:paraId="22EC045E"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5F" w14:textId="77777777" w:rsidR="00C43C85" w:rsidRDefault="00C43C85">
            <w:pPr>
              <w:spacing w:before="120" w:line="240" w:lineRule="auto"/>
              <w:rPr>
                <w:iCs/>
                <w:kern w:val="2"/>
                <w:lang w:eastAsia="zh-CN"/>
              </w:rPr>
            </w:pPr>
          </w:p>
        </w:tc>
      </w:tr>
      <w:tr w:rsidR="00C43C85" w14:paraId="22EC0463" w14:textId="77777777">
        <w:tc>
          <w:tcPr>
            <w:tcW w:w="1350" w:type="dxa"/>
            <w:tcBorders>
              <w:top w:val="single" w:sz="4" w:space="0" w:color="auto"/>
              <w:left w:val="single" w:sz="4" w:space="0" w:color="auto"/>
              <w:bottom w:val="single" w:sz="4" w:space="0" w:color="auto"/>
              <w:right w:val="single" w:sz="4" w:space="0" w:color="auto"/>
            </w:tcBorders>
          </w:tcPr>
          <w:p w14:paraId="22EC0461"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62" w14:textId="77777777" w:rsidR="00C43C85" w:rsidRDefault="00C43C85">
            <w:pPr>
              <w:spacing w:before="120" w:line="240" w:lineRule="auto"/>
              <w:rPr>
                <w:iCs/>
                <w:kern w:val="2"/>
                <w:lang w:eastAsia="zh-CN"/>
              </w:rPr>
            </w:pPr>
          </w:p>
        </w:tc>
      </w:tr>
      <w:tr w:rsidR="00C43C85" w14:paraId="22EC0466" w14:textId="77777777">
        <w:tc>
          <w:tcPr>
            <w:tcW w:w="1350" w:type="dxa"/>
            <w:tcBorders>
              <w:top w:val="single" w:sz="4" w:space="0" w:color="auto"/>
              <w:left w:val="single" w:sz="4" w:space="0" w:color="auto"/>
              <w:bottom w:val="single" w:sz="4" w:space="0" w:color="auto"/>
              <w:right w:val="single" w:sz="4" w:space="0" w:color="auto"/>
            </w:tcBorders>
          </w:tcPr>
          <w:p w14:paraId="22EC0464"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65" w14:textId="77777777" w:rsidR="00C43C85" w:rsidRDefault="00C43C85">
            <w:pPr>
              <w:spacing w:before="120" w:line="240" w:lineRule="auto"/>
              <w:rPr>
                <w:iCs/>
                <w:kern w:val="2"/>
                <w:lang w:eastAsia="zh-CN"/>
              </w:rPr>
            </w:pPr>
          </w:p>
        </w:tc>
      </w:tr>
      <w:tr w:rsidR="00C43C85" w14:paraId="22EC0469" w14:textId="77777777">
        <w:tc>
          <w:tcPr>
            <w:tcW w:w="1350" w:type="dxa"/>
          </w:tcPr>
          <w:p w14:paraId="22EC0467" w14:textId="77777777" w:rsidR="00C43C85" w:rsidRDefault="00C43C85">
            <w:pPr>
              <w:spacing w:before="120" w:line="240" w:lineRule="auto"/>
              <w:rPr>
                <w:iCs/>
                <w:kern w:val="2"/>
                <w:lang w:eastAsia="zh-CN"/>
              </w:rPr>
            </w:pPr>
          </w:p>
        </w:tc>
        <w:tc>
          <w:tcPr>
            <w:tcW w:w="8001" w:type="dxa"/>
            <w:vAlign w:val="center"/>
          </w:tcPr>
          <w:p w14:paraId="22EC0468" w14:textId="77777777" w:rsidR="00C43C85" w:rsidRDefault="00C43C85">
            <w:pPr>
              <w:spacing w:before="120" w:line="240" w:lineRule="auto"/>
              <w:rPr>
                <w:iCs/>
                <w:kern w:val="2"/>
                <w:lang w:eastAsia="zh-CN"/>
              </w:rPr>
            </w:pPr>
          </w:p>
        </w:tc>
      </w:tr>
      <w:tr w:rsidR="00C43C85" w14:paraId="22EC046C" w14:textId="77777777">
        <w:tc>
          <w:tcPr>
            <w:tcW w:w="1350" w:type="dxa"/>
          </w:tcPr>
          <w:p w14:paraId="22EC046A" w14:textId="77777777" w:rsidR="00C43C85" w:rsidRDefault="00C43C85">
            <w:pPr>
              <w:spacing w:before="120" w:line="240" w:lineRule="auto"/>
              <w:rPr>
                <w:iCs/>
                <w:kern w:val="2"/>
                <w:lang w:eastAsia="zh-CN"/>
              </w:rPr>
            </w:pPr>
          </w:p>
        </w:tc>
        <w:tc>
          <w:tcPr>
            <w:tcW w:w="8001" w:type="dxa"/>
            <w:vAlign w:val="center"/>
          </w:tcPr>
          <w:p w14:paraId="22EC046B" w14:textId="77777777" w:rsidR="00C43C85" w:rsidRDefault="00C43C85">
            <w:pPr>
              <w:spacing w:before="120" w:line="240" w:lineRule="auto"/>
              <w:rPr>
                <w:iCs/>
                <w:kern w:val="2"/>
                <w:lang w:eastAsia="zh-CN"/>
              </w:rPr>
            </w:pPr>
          </w:p>
        </w:tc>
      </w:tr>
      <w:tr w:rsidR="00C43C85" w14:paraId="22EC046F" w14:textId="77777777">
        <w:tc>
          <w:tcPr>
            <w:tcW w:w="1350" w:type="dxa"/>
          </w:tcPr>
          <w:p w14:paraId="22EC046D" w14:textId="77777777" w:rsidR="00C43C85" w:rsidRDefault="00C43C85">
            <w:pPr>
              <w:spacing w:before="120" w:line="240" w:lineRule="auto"/>
              <w:rPr>
                <w:iCs/>
                <w:kern w:val="2"/>
                <w:lang w:eastAsia="zh-CN"/>
              </w:rPr>
            </w:pPr>
          </w:p>
        </w:tc>
        <w:tc>
          <w:tcPr>
            <w:tcW w:w="8001" w:type="dxa"/>
            <w:vAlign w:val="center"/>
          </w:tcPr>
          <w:p w14:paraId="22EC046E" w14:textId="77777777" w:rsidR="00C43C85" w:rsidRDefault="00C43C85">
            <w:pPr>
              <w:spacing w:before="120" w:line="240" w:lineRule="auto"/>
              <w:rPr>
                <w:iCs/>
                <w:kern w:val="2"/>
                <w:lang w:eastAsia="zh-CN"/>
              </w:rPr>
            </w:pPr>
          </w:p>
        </w:tc>
      </w:tr>
      <w:tr w:rsidR="00C43C85" w14:paraId="22EC0472" w14:textId="77777777">
        <w:tc>
          <w:tcPr>
            <w:tcW w:w="1350" w:type="dxa"/>
          </w:tcPr>
          <w:p w14:paraId="22EC0470" w14:textId="77777777" w:rsidR="00C43C85" w:rsidRDefault="00C43C85">
            <w:pPr>
              <w:spacing w:before="120" w:line="240" w:lineRule="auto"/>
              <w:rPr>
                <w:iCs/>
                <w:kern w:val="2"/>
                <w:lang w:eastAsia="zh-CN"/>
              </w:rPr>
            </w:pPr>
          </w:p>
        </w:tc>
        <w:tc>
          <w:tcPr>
            <w:tcW w:w="8001" w:type="dxa"/>
            <w:vAlign w:val="center"/>
          </w:tcPr>
          <w:p w14:paraId="22EC0471" w14:textId="77777777" w:rsidR="00C43C85" w:rsidRDefault="00C43C85">
            <w:pPr>
              <w:spacing w:before="120" w:line="240" w:lineRule="auto"/>
              <w:rPr>
                <w:iCs/>
                <w:kern w:val="2"/>
                <w:lang w:eastAsia="zh-CN"/>
              </w:rPr>
            </w:pPr>
          </w:p>
        </w:tc>
      </w:tr>
      <w:tr w:rsidR="00C43C85" w14:paraId="22EC0475" w14:textId="77777777">
        <w:tc>
          <w:tcPr>
            <w:tcW w:w="1350" w:type="dxa"/>
          </w:tcPr>
          <w:p w14:paraId="22EC0473" w14:textId="77777777" w:rsidR="00C43C85" w:rsidRDefault="00C43C85">
            <w:pPr>
              <w:spacing w:before="120" w:line="240" w:lineRule="auto"/>
              <w:rPr>
                <w:iCs/>
                <w:kern w:val="2"/>
                <w:lang w:eastAsia="zh-CN"/>
              </w:rPr>
            </w:pPr>
          </w:p>
        </w:tc>
        <w:tc>
          <w:tcPr>
            <w:tcW w:w="8001" w:type="dxa"/>
            <w:vAlign w:val="center"/>
          </w:tcPr>
          <w:p w14:paraId="22EC0474" w14:textId="77777777" w:rsidR="00C43C85" w:rsidRDefault="00C43C85">
            <w:pPr>
              <w:spacing w:before="120" w:line="240" w:lineRule="auto"/>
              <w:rPr>
                <w:iCs/>
                <w:kern w:val="2"/>
                <w:lang w:eastAsia="zh-CN"/>
              </w:rPr>
            </w:pPr>
          </w:p>
        </w:tc>
      </w:tr>
    </w:tbl>
    <w:p w14:paraId="22EC0476" w14:textId="77777777" w:rsidR="00C43C85" w:rsidRDefault="00C43C85">
      <w:pPr>
        <w:rPr>
          <w:lang w:eastAsia="zh-CN"/>
        </w:rPr>
      </w:pPr>
    </w:p>
    <w:p w14:paraId="22EC0477" w14:textId="77777777" w:rsidR="00C43C85" w:rsidRDefault="00C43C85">
      <w:pPr>
        <w:rPr>
          <w:lang w:eastAsia="zh-CN"/>
        </w:rPr>
      </w:pPr>
    </w:p>
    <w:p w14:paraId="22EC0478" w14:textId="77777777" w:rsidR="00C43C85" w:rsidRDefault="006A6A66">
      <w:pPr>
        <w:pStyle w:val="4"/>
        <w:numPr>
          <w:ilvl w:val="0"/>
          <w:numId w:val="0"/>
        </w:numPr>
        <w:rPr>
          <w:u w:val="single"/>
          <w:lang w:eastAsia="zh-CN"/>
        </w:rPr>
      </w:pPr>
      <w:r>
        <w:rPr>
          <w:u w:val="single"/>
          <w:lang w:eastAsia="zh-CN"/>
        </w:rPr>
        <w:t>Issue#4-3 (High priority) Report of model settings</w:t>
      </w:r>
    </w:p>
    <w:p w14:paraId="22EC0479" w14:textId="77777777" w:rsidR="00C43C85" w:rsidRDefault="006A6A66">
      <w:pPr>
        <w:rPr>
          <w:lang w:eastAsia="zh-CN"/>
        </w:rPr>
      </w:pPr>
      <w:r>
        <w:rPr>
          <w:rFonts w:hint="eastAsia"/>
          <w:lang w:eastAsia="zh-CN"/>
        </w:rPr>
        <w:t>S</w:t>
      </w:r>
      <w:r>
        <w:rPr>
          <w:lang w:eastAsia="zh-CN"/>
        </w:rPr>
        <w:t>imilar as our agreement on the CSI compression sub use case, a proposal is provided in below to encourage companies to report the detailed design of the CSI prediction model, including the structure, input/output CSI type, pre/post-processing, etc.</w:t>
      </w:r>
    </w:p>
    <w:p w14:paraId="22EC047A" w14:textId="77777777" w:rsidR="00C43C85" w:rsidRDefault="006A6A66">
      <w:pPr>
        <w:spacing w:beforeLines="100" w:before="240"/>
        <w:rPr>
          <w:b/>
          <w:lang w:eastAsia="zh-CN"/>
        </w:rPr>
      </w:pPr>
      <w:r>
        <w:rPr>
          <w:b/>
          <w:highlight w:val="yellow"/>
          <w:lang w:eastAsia="zh-CN"/>
        </w:rPr>
        <w:t>Proposal 4.2.3</w:t>
      </w:r>
      <w:r>
        <w:rPr>
          <w:b/>
          <w:lang w:eastAsia="zh-CN"/>
        </w:rPr>
        <w:t xml:space="preserve">: For the evaluation of the AI/ML based </w:t>
      </w:r>
      <w:r>
        <w:rPr>
          <w:b/>
          <w:bCs/>
          <w:lang w:eastAsia="zh-CN"/>
        </w:rPr>
        <w:t xml:space="preserve">CSI prediction </w:t>
      </w:r>
      <w:r>
        <w:rPr>
          <w:b/>
          <w:lang w:eastAsia="zh-CN"/>
        </w:rPr>
        <w:t>sub use cases, companies are encouraged to report the details of their models, including:</w:t>
      </w:r>
    </w:p>
    <w:p w14:paraId="22EC047B" w14:textId="77777777" w:rsidR="00C43C85" w:rsidRDefault="006A6A66">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22EC047C" w14:textId="77777777" w:rsidR="00C43C85" w:rsidRDefault="006A6A66">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22EC047D" w14:textId="77777777" w:rsidR="00C43C85" w:rsidRDefault="006A6A66">
      <w:pPr>
        <w:pStyle w:val="afc"/>
        <w:numPr>
          <w:ilvl w:val="0"/>
          <w:numId w:val="23"/>
        </w:numPr>
        <w:contextualSpacing w:val="0"/>
        <w:rPr>
          <w:b/>
          <w:bCs/>
          <w:lang w:eastAsia="zh-CN"/>
        </w:rPr>
      </w:pPr>
      <w:r>
        <w:rPr>
          <w:b/>
          <w:bCs/>
          <w:lang w:eastAsia="zh-CN"/>
        </w:rPr>
        <w:t>The output CSI type, e.g., channel matrix, eigenvector(s), etc.</w:t>
      </w:r>
    </w:p>
    <w:p w14:paraId="22EC047E" w14:textId="77777777" w:rsidR="00C43C85" w:rsidRDefault="006A6A66">
      <w:pPr>
        <w:pStyle w:val="afc"/>
        <w:numPr>
          <w:ilvl w:val="0"/>
          <w:numId w:val="23"/>
        </w:numPr>
        <w:contextualSpacing w:val="0"/>
        <w:rPr>
          <w:b/>
          <w:bCs/>
          <w:lang w:eastAsia="zh-CN"/>
        </w:rPr>
      </w:pPr>
      <w:r>
        <w:rPr>
          <w:b/>
          <w:bCs/>
          <w:lang w:eastAsia="zh-CN"/>
        </w:rPr>
        <w:t>Data pre-processing/post-processing</w:t>
      </w:r>
    </w:p>
    <w:p w14:paraId="22EC047F" w14:textId="77777777" w:rsidR="00C43C85" w:rsidRDefault="006A6A66">
      <w:pPr>
        <w:pStyle w:val="afc"/>
        <w:numPr>
          <w:ilvl w:val="0"/>
          <w:numId w:val="23"/>
        </w:numPr>
        <w:contextualSpacing w:val="0"/>
        <w:rPr>
          <w:b/>
          <w:bCs/>
          <w:lang w:eastAsia="zh-CN"/>
        </w:rPr>
      </w:pPr>
      <w:r>
        <w:rPr>
          <w:b/>
          <w:bCs/>
          <w:lang w:eastAsia="zh-CN"/>
        </w:rPr>
        <w:t>Loss function</w:t>
      </w:r>
    </w:p>
    <w:p w14:paraId="22EC0480" w14:textId="77777777" w:rsidR="00C43C85" w:rsidRDefault="006A6A66">
      <w:pPr>
        <w:pStyle w:val="afc"/>
        <w:numPr>
          <w:ilvl w:val="0"/>
          <w:numId w:val="23"/>
        </w:numPr>
        <w:contextualSpacing w:val="0"/>
        <w:rPr>
          <w:b/>
          <w:bCs/>
          <w:lang w:eastAsia="zh-CN"/>
        </w:rPr>
      </w:pPr>
      <w:r>
        <w:rPr>
          <w:b/>
          <w:bCs/>
          <w:lang w:eastAsia="zh-CN"/>
        </w:rPr>
        <w:t>Others are not precluded</w:t>
      </w:r>
    </w:p>
    <w:p w14:paraId="22EC0481"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484" w14:textId="77777777">
        <w:tc>
          <w:tcPr>
            <w:tcW w:w="1980" w:type="dxa"/>
            <w:tcBorders>
              <w:top w:val="single" w:sz="4" w:space="0" w:color="auto"/>
              <w:left w:val="single" w:sz="4" w:space="0" w:color="auto"/>
              <w:bottom w:val="single" w:sz="4" w:space="0" w:color="auto"/>
              <w:right w:val="single" w:sz="4" w:space="0" w:color="auto"/>
            </w:tcBorders>
          </w:tcPr>
          <w:p w14:paraId="22EC0482"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483" w14:textId="77777777"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Futurewei, Apple, MediaTek, NVIDIA, Google, CMCC,</w:t>
            </w:r>
            <w:r>
              <w:rPr>
                <w:iCs/>
                <w:kern w:val="2"/>
                <w:lang w:eastAsia="zh-CN"/>
              </w:rPr>
              <w:t xml:space="preserve"> Huawei/Hisi, Lenovo, Qualcomm, vivo, Samsung, Fujitsu, Spreadtrum</w:t>
            </w:r>
          </w:p>
        </w:tc>
      </w:tr>
      <w:tr w:rsidR="00C43C85" w14:paraId="22EC0487" w14:textId="77777777">
        <w:tc>
          <w:tcPr>
            <w:tcW w:w="1980" w:type="dxa"/>
            <w:tcBorders>
              <w:top w:val="single" w:sz="4" w:space="0" w:color="auto"/>
              <w:left w:val="single" w:sz="4" w:space="0" w:color="auto"/>
              <w:bottom w:val="single" w:sz="4" w:space="0" w:color="auto"/>
              <w:right w:val="single" w:sz="4" w:space="0" w:color="auto"/>
            </w:tcBorders>
          </w:tcPr>
          <w:p w14:paraId="22EC0485"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486" w14:textId="77777777" w:rsidR="00C43C85" w:rsidRDefault="00C43C85">
            <w:pPr>
              <w:spacing w:before="120" w:line="240" w:lineRule="auto"/>
              <w:rPr>
                <w:lang w:eastAsia="zh-CN"/>
              </w:rPr>
            </w:pPr>
          </w:p>
        </w:tc>
      </w:tr>
    </w:tbl>
    <w:p w14:paraId="22EC0488" w14:textId="77777777" w:rsidR="00C43C85" w:rsidRDefault="00C43C85">
      <w:pPr>
        <w:spacing w:after="0" w:line="240" w:lineRule="auto"/>
        <w:rPr>
          <w:b/>
          <w:lang w:eastAsia="zh-CN"/>
        </w:rPr>
      </w:pPr>
    </w:p>
    <w:p w14:paraId="22EC0489"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48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48A"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48B" w14:textId="77777777" w:rsidR="00C43C85" w:rsidRDefault="006A6A66">
            <w:pPr>
              <w:spacing w:before="120" w:line="240" w:lineRule="auto"/>
              <w:rPr>
                <w:i/>
                <w:iCs/>
                <w:kern w:val="2"/>
                <w:lang w:eastAsia="zh-CN"/>
              </w:rPr>
            </w:pPr>
            <w:r>
              <w:rPr>
                <w:i/>
                <w:iCs/>
                <w:kern w:val="2"/>
                <w:lang w:eastAsia="zh-CN"/>
              </w:rPr>
              <w:t>View</w:t>
            </w:r>
          </w:p>
        </w:tc>
      </w:tr>
      <w:tr w:rsidR="00C43C85" w14:paraId="22EC048F" w14:textId="77777777">
        <w:tc>
          <w:tcPr>
            <w:tcW w:w="1350" w:type="dxa"/>
            <w:tcBorders>
              <w:top w:val="single" w:sz="4" w:space="0" w:color="auto"/>
              <w:left w:val="single" w:sz="4" w:space="0" w:color="auto"/>
              <w:bottom w:val="single" w:sz="4" w:space="0" w:color="auto"/>
              <w:right w:val="single" w:sz="4" w:space="0" w:color="auto"/>
            </w:tcBorders>
          </w:tcPr>
          <w:p w14:paraId="22EC048D"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8E" w14:textId="77777777" w:rsidR="00C43C85" w:rsidRDefault="00C43C85">
            <w:pPr>
              <w:spacing w:before="120" w:line="240" w:lineRule="auto"/>
              <w:rPr>
                <w:lang w:eastAsia="zh-CN"/>
              </w:rPr>
            </w:pPr>
          </w:p>
        </w:tc>
      </w:tr>
      <w:tr w:rsidR="00C43C85" w14:paraId="22EC0492" w14:textId="77777777">
        <w:tc>
          <w:tcPr>
            <w:tcW w:w="1350" w:type="dxa"/>
            <w:tcBorders>
              <w:top w:val="single" w:sz="4" w:space="0" w:color="auto"/>
              <w:left w:val="single" w:sz="4" w:space="0" w:color="auto"/>
              <w:bottom w:val="single" w:sz="4" w:space="0" w:color="auto"/>
              <w:right w:val="single" w:sz="4" w:space="0" w:color="auto"/>
            </w:tcBorders>
          </w:tcPr>
          <w:p w14:paraId="22EC0490"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91" w14:textId="77777777" w:rsidR="00C43C85" w:rsidRDefault="00C43C85">
            <w:pPr>
              <w:spacing w:before="120" w:line="240" w:lineRule="auto"/>
              <w:rPr>
                <w:lang w:eastAsia="zh-CN"/>
              </w:rPr>
            </w:pPr>
          </w:p>
        </w:tc>
      </w:tr>
      <w:tr w:rsidR="00C43C85" w14:paraId="22EC0495" w14:textId="77777777">
        <w:tc>
          <w:tcPr>
            <w:tcW w:w="1350" w:type="dxa"/>
            <w:tcBorders>
              <w:top w:val="single" w:sz="4" w:space="0" w:color="auto"/>
              <w:left w:val="single" w:sz="4" w:space="0" w:color="auto"/>
              <w:bottom w:val="single" w:sz="4" w:space="0" w:color="auto"/>
              <w:right w:val="single" w:sz="4" w:space="0" w:color="auto"/>
            </w:tcBorders>
          </w:tcPr>
          <w:p w14:paraId="22EC0493"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94" w14:textId="77777777" w:rsidR="00C43C85" w:rsidRDefault="00C43C85">
            <w:pPr>
              <w:spacing w:before="120" w:line="240" w:lineRule="auto"/>
              <w:rPr>
                <w:lang w:eastAsia="zh-CN"/>
              </w:rPr>
            </w:pPr>
          </w:p>
        </w:tc>
      </w:tr>
      <w:tr w:rsidR="00C43C85" w14:paraId="22EC0498" w14:textId="77777777">
        <w:tc>
          <w:tcPr>
            <w:tcW w:w="1350" w:type="dxa"/>
            <w:tcBorders>
              <w:top w:val="single" w:sz="4" w:space="0" w:color="auto"/>
              <w:left w:val="single" w:sz="4" w:space="0" w:color="auto"/>
              <w:bottom w:val="single" w:sz="4" w:space="0" w:color="auto"/>
              <w:right w:val="single" w:sz="4" w:space="0" w:color="auto"/>
            </w:tcBorders>
          </w:tcPr>
          <w:p w14:paraId="22EC0496"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97" w14:textId="77777777" w:rsidR="00C43C85" w:rsidRDefault="00C43C85">
            <w:pPr>
              <w:spacing w:before="120" w:line="240" w:lineRule="auto"/>
              <w:rPr>
                <w:iCs/>
                <w:kern w:val="2"/>
                <w:lang w:eastAsia="zh-CN"/>
              </w:rPr>
            </w:pPr>
          </w:p>
        </w:tc>
      </w:tr>
      <w:tr w:rsidR="00C43C85" w14:paraId="22EC049B" w14:textId="77777777">
        <w:tc>
          <w:tcPr>
            <w:tcW w:w="1350" w:type="dxa"/>
            <w:tcBorders>
              <w:top w:val="single" w:sz="4" w:space="0" w:color="auto"/>
              <w:left w:val="single" w:sz="4" w:space="0" w:color="auto"/>
              <w:bottom w:val="single" w:sz="4" w:space="0" w:color="auto"/>
              <w:right w:val="single" w:sz="4" w:space="0" w:color="auto"/>
            </w:tcBorders>
          </w:tcPr>
          <w:p w14:paraId="22EC0499"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9A" w14:textId="77777777" w:rsidR="00C43C85" w:rsidRDefault="00C43C85">
            <w:pPr>
              <w:spacing w:before="120" w:line="240" w:lineRule="auto"/>
              <w:rPr>
                <w:iCs/>
                <w:kern w:val="2"/>
                <w:lang w:eastAsia="zh-CN"/>
              </w:rPr>
            </w:pPr>
          </w:p>
        </w:tc>
      </w:tr>
      <w:tr w:rsidR="00C43C85" w14:paraId="22EC049E" w14:textId="77777777">
        <w:tc>
          <w:tcPr>
            <w:tcW w:w="1350" w:type="dxa"/>
            <w:tcBorders>
              <w:top w:val="single" w:sz="4" w:space="0" w:color="auto"/>
              <w:left w:val="single" w:sz="4" w:space="0" w:color="auto"/>
              <w:bottom w:val="single" w:sz="4" w:space="0" w:color="auto"/>
              <w:right w:val="single" w:sz="4" w:space="0" w:color="auto"/>
            </w:tcBorders>
          </w:tcPr>
          <w:p w14:paraId="22EC049C"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9D" w14:textId="77777777" w:rsidR="00C43C85" w:rsidRDefault="00C43C85">
            <w:pPr>
              <w:spacing w:before="120" w:line="240" w:lineRule="auto"/>
              <w:rPr>
                <w:iCs/>
                <w:kern w:val="2"/>
                <w:lang w:eastAsia="zh-CN"/>
              </w:rPr>
            </w:pPr>
          </w:p>
        </w:tc>
      </w:tr>
      <w:tr w:rsidR="00C43C85" w14:paraId="22EC04A1" w14:textId="77777777">
        <w:tc>
          <w:tcPr>
            <w:tcW w:w="1350" w:type="dxa"/>
            <w:tcBorders>
              <w:top w:val="single" w:sz="4" w:space="0" w:color="auto"/>
              <w:left w:val="single" w:sz="4" w:space="0" w:color="auto"/>
              <w:bottom w:val="single" w:sz="4" w:space="0" w:color="auto"/>
              <w:right w:val="single" w:sz="4" w:space="0" w:color="auto"/>
            </w:tcBorders>
          </w:tcPr>
          <w:p w14:paraId="22EC049F"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A0" w14:textId="77777777" w:rsidR="00C43C85" w:rsidRDefault="00C43C85">
            <w:pPr>
              <w:spacing w:before="120" w:line="240" w:lineRule="auto"/>
              <w:rPr>
                <w:iCs/>
                <w:kern w:val="2"/>
                <w:lang w:eastAsia="zh-CN"/>
              </w:rPr>
            </w:pPr>
          </w:p>
        </w:tc>
      </w:tr>
      <w:tr w:rsidR="00C43C85" w14:paraId="22EC04A4" w14:textId="77777777">
        <w:tc>
          <w:tcPr>
            <w:tcW w:w="1350" w:type="dxa"/>
            <w:tcBorders>
              <w:top w:val="single" w:sz="4" w:space="0" w:color="auto"/>
              <w:left w:val="single" w:sz="4" w:space="0" w:color="auto"/>
              <w:bottom w:val="single" w:sz="4" w:space="0" w:color="auto"/>
              <w:right w:val="single" w:sz="4" w:space="0" w:color="auto"/>
            </w:tcBorders>
          </w:tcPr>
          <w:p w14:paraId="22EC04A2"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A3" w14:textId="77777777" w:rsidR="00C43C85" w:rsidRDefault="00C43C85">
            <w:pPr>
              <w:spacing w:before="120" w:line="240" w:lineRule="auto"/>
              <w:rPr>
                <w:iCs/>
                <w:kern w:val="2"/>
                <w:lang w:eastAsia="zh-CN"/>
              </w:rPr>
            </w:pPr>
          </w:p>
        </w:tc>
      </w:tr>
      <w:tr w:rsidR="00C43C85" w14:paraId="22EC04A7" w14:textId="77777777">
        <w:tc>
          <w:tcPr>
            <w:tcW w:w="1350" w:type="dxa"/>
            <w:tcBorders>
              <w:top w:val="single" w:sz="4" w:space="0" w:color="auto"/>
              <w:left w:val="single" w:sz="4" w:space="0" w:color="auto"/>
              <w:bottom w:val="single" w:sz="4" w:space="0" w:color="auto"/>
              <w:right w:val="single" w:sz="4" w:space="0" w:color="auto"/>
            </w:tcBorders>
          </w:tcPr>
          <w:p w14:paraId="22EC04A5"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A6" w14:textId="77777777" w:rsidR="00C43C85" w:rsidRDefault="00C43C85">
            <w:pPr>
              <w:spacing w:before="120" w:line="240" w:lineRule="auto"/>
              <w:rPr>
                <w:iCs/>
                <w:kern w:val="2"/>
                <w:lang w:eastAsia="zh-CN"/>
              </w:rPr>
            </w:pPr>
          </w:p>
        </w:tc>
      </w:tr>
      <w:tr w:rsidR="00C43C85" w14:paraId="22EC04AA" w14:textId="77777777">
        <w:tc>
          <w:tcPr>
            <w:tcW w:w="1350" w:type="dxa"/>
          </w:tcPr>
          <w:p w14:paraId="22EC04A8" w14:textId="77777777" w:rsidR="00C43C85" w:rsidRDefault="00C43C85">
            <w:pPr>
              <w:spacing w:before="120" w:line="240" w:lineRule="auto"/>
              <w:rPr>
                <w:iCs/>
                <w:kern w:val="2"/>
                <w:lang w:eastAsia="zh-CN"/>
              </w:rPr>
            </w:pPr>
          </w:p>
        </w:tc>
        <w:tc>
          <w:tcPr>
            <w:tcW w:w="8001" w:type="dxa"/>
            <w:vAlign w:val="center"/>
          </w:tcPr>
          <w:p w14:paraId="22EC04A9" w14:textId="77777777" w:rsidR="00C43C85" w:rsidRDefault="00C43C85">
            <w:pPr>
              <w:spacing w:before="120" w:line="240" w:lineRule="auto"/>
              <w:rPr>
                <w:iCs/>
                <w:kern w:val="2"/>
                <w:lang w:eastAsia="zh-CN"/>
              </w:rPr>
            </w:pPr>
          </w:p>
        </w:tc>
      </w:tr>
      <w:tr w:rsidR="00C43C85" w14:paraId="22EC04AD" w14:textId="77777777">
        <w:tc>
          <w:tcPr>
            <w:tcW w:w="1350" w:type="dxa"/>
          </w:tcPr>
          <w:p w14:paraId="22EC04AB" w14:textId="77777777" w:rsidR="00C43C85" w:rsidRDefault="00C43C85">
            <w:pPr>
              <w:spacing w:before="120" w:line="240" w:lineRule="auto"/>
              <w:rPr>
                <w:iCs/>
                <w:kern w:val="2"/>
                <w:lang w:eastAsia="zh-CN"/>
              </w:rPr>
            </w:pPr>
          </w:p>
        </w:tc>
        <w:tc>
          <w:tcPr>
            <w:tcW w:w="8001" w:type="dxa"/>
            <w:vAlign w:val="center"/>
          </w:tcPr>
          <w:p w14:paraId="22EC04AC" w14:textId="77777777" w:rsidR="00C43C85" w:rsidRDefault="00C43C85">
            <w:pPr>
              <w:spacing w:before="120" w:line="240" w:lineRule="auto"/>
              <w:rPr>
                <w:iCs/>
                <w:kern w:val="2"/>
                <w:lang w:eastAsia="zh-CN"/>
              </w:rPr>
            </w:pPr>
          </w:p>
        </w:tc>
      </w:tr>
      <w:tr w:rsidR="00C43C85" w14:paraId="22EC04B0" w14:textId="77777777">
        <w:tc>
          <w:tcPr>
            <w:tcW w:w="1350" w:type="dxa"/>
          </w:tcPr>
          <w:p w14:paraId="22EC04AE" w14:textId="77777777" w:rsidR="00C43C85" w:rsidRDefault="00C43C85">
            <w:pPr>
              <w:spacing w:before="120" w:line="240" w:lineRule="auto"/>
              <w:rPr>
                <w:iCs/>
                <w:kern w:val="2"/>
                <w:lang w:eastAsia="zh-CN"/>
              </w:rPr>
            </w:pPr>
          </w:p>
        </w:tc>
        <w:tc>
          <w:tcPr>
            <w:tcW w:w="8001" w:type="dxa"/>
            <w:vAlign w:val="center"/>
          </w:tcPr>
          <w:p w14:paraId="22EC04AF" w14:textId="77777777" w:rsidR="00C43C85" w:rsidRDefault="00C43C85">
            <w:pPr>
              <w:spacing w:before="120" w:line="240" w:lineRule="auto"/>
              <w:rPr>
                <w:iCs/>
                <w:kern w:val="2"/>
                <w:lang w:eastAsia="zh-CN"/>
              </w:rPr>
            </w:pPr>
          </w:p>
        </w:tc>
      </w:tr>
      <w:tr w:rsidR="00C43C85" w14:paraId="22EC04B3" w14:textId="77777777">
        <w:tc>
          <w:tcPr>
            <w:tcW w:w="1350" w:type="dxa"/>
          </w:tcPr>
          <w:p w14:paraId="22EC04B1" w14:textId="77777777" w:rsidR="00C43C85" w:rsidRDefault="00C43C85">
            <w:pPr>
              <w:spacing w:before="120" w:line="240" w:lineRule="auto"/>
              <w:rPr>
                <w:iCs/>
                <w:kern w:val="2"/>
                <w:lang w:eastAsia="zh-CN"/>
              </w:rPr>
            </w:pPr>
          </w:p>
        </w:tc>
        <w:tc>
          <w:tcPr>
            <w:tcW w:w="8001" w:type="dxa"/>
            <w:vAlign w:val="center"/>
          </w:tcPr>
          <w:p w14:paraId="22EC04B2" w14:textId="77777777" w:rsidR="00C43C85" w:rsidRDefault="00C43C85">
            <w:pPr>
              <w:spacing w:before="120" w:line="240" w:lineRule="auto"/>
              <w:rPr>
                <w:iCs/>
                <w:kern w:val="2"/>
                <w:lang w:eastAsia="zh-CN"/>
              </w:rPr>
            </w:pPr>
          </w:p>
        </w:tc>
      </w:tr>
      <w:tr w:rsidR="00C43C85" w14:paraId="22EC04B6" w14:textId="77777777">
        <w:tc>
          <w:tcPr>
            <w:tcW w:w="1350" w:type="dxa"/>
          </w:tcPr>
          <w:p w14:paraId="22EC04B4" w14:textId="77777777" w:rsidR="00C43C85" w:rsidRDefault="00C43C85">
            <w:pPr>
              <w:spacing w:before="120" w:line="240" w:lineRule="auto"/>
              <w:rPr>
                <w:iCs/>
                <w:kern w:val="2"/>
                <w:lang w:eastAsia="zh-CN"/>
              </w:rPr>
            </w:pPr>
          </w:p>
        </w:tc>
        <w:tc>
          <w:tcPr>
            <w:tcW w:w="8001" w:type="dxa"/>
            <w:vAlign w:val="center"/>
          </w:tcPr>
          <w:p w14:paraId="22EC04B5" w14:textId="77777777" w:rsidR="00C43C85" w:rsidRDefault="00C43C85">
            <w:pPr>
              <w:spacing w:before="120" w:line="240" w:lineRule="auto"/>
              <w:rPr>
                <w:iCs/>
                <w:kern w:val="2"/>
                <w:lang w:eastAsia="zh-CN"/>
              </w:rPr>
            </w:pPr>
          </w:p>
        </w:tc>
      </w:tr>
    </w:tbl>
    <w:p w14:paraId="22EC04B7" w14:textId="77777777" w:rsidR="00C43C85" w:rsidRDefault="00C43C85">
      <w:pPr>
        <w:rPr>
          <w:lang w:eastAsia="zh-CN"/>
        </w:rPr>
      </w:pPr>
    </w:p>
    <w:p w14:paraId="22EC04B8" w14:textId="77777777" w:rsidR="00C43C85" w:rsidRDefault="00C43C85">
      <w:pPr>
        <w:rPr>
          <w:lang w:eastAsia="zh-CN"/>
        </w:rPr>
      </w:pPr>
    </w:p>
    <w:p w14:paraId="22EC04B9" w14:textId="77777777" w:rsidR="00C43C85" w:rsidRDefault="006A6A66">
      <w:pPr>
        <w:outlineLvl w:val="2"/>
        <w:rPr>
          <w:b/>
          <w:lang w:eastAsia="zh-CN"/>
        </w:rPr>
      </w:pPr>
      <w:r>
        <w:rPr>
          <w:b/>
          <w:lang w:eastAsia="zh-CN"/>
        </w:rPr>
        <w:t>4.2-2: EVMs for CSI prediction</w:t>
      </w:r>
    </w:p>
    <w:p w14:paraId="22EC04BA" w14:textId="77777777" w:rsidR="00C43C85" w:rsidRDefault="006A6A66">
      <w:pPr>
        <w:rPr>
          <w:lang w:eastAsia="zh-CN"/>
        </w:rPr>
      </w:pPr>
      <w:r>
        <w:rPr>
          <w:lang w:eastAsia="zh-CN"/>
        </w:rPr>
        <w:t>For the CSI prediction, some EVMs are raised on top of the currently agreed generic EVM table.</w:t>
      </w:r>
    </w:p>
    <w:p w14:paraId="22EC04BB" w14:textId="77777777" w:rsidR="00C43C85" w:rsidRDefault="006A6A66">
      <w:pPr>
        <w:pStyle w:val="4"/>
        <w:numPr>
          <w:ilvl w:val="0"/>
          <w:numId w:val="0"/>
        </w:numPr>
        <w:rPr>
          <w:u w:val="single"/>
          <w:lang w:eastAsia="zh-CN"/>
        </w:rPr>
      </w:pPr>
      <w:r>
        <w:rPr>
          <w:u w:val="single"/>
          <w:lang w:eastAsia="zh-CN"/>
        </w:rPr>
        <w:t>Issue#4-4 UE distribution</w:t>
      </w:r>
    </w:p>
    <w:p w14:paraId="22EC04BC" w14:textId="77777777" w:rsidR="00C43C85" w:rsidRDefault="006A6A66">
      <w:pPr>
        <w:rPr>
          <w:lang w:eastAsia="zh-CN"/>
        </w:rPr>
      </w:pPr>
      <w:r>
        <w:rPr>
          <w:lang w:eastAsia="zh-CN"/>
        </w:rPr>
        <w:t>In the agreed EVM table, there is a FFS on whether/what other indoor/outdoor distribution and/or UE speeds for outdoor UEs are needed. 3 companies raised that 100% outdoor UEs should be considered. So let’s see if this assumption can be agreed for the CSI prediction sub use case.</w:t>
      </w:r>
    </w:p>
    <w:p w14:paraId="22EC04BD" w14:textId="77777777" w:rsidR="00C43C85" w:rsidRDefault="006A6A66">
      <w:pPr>
        <w:spacing w:beforeLines="100" w:before="240"/>
        <w:rPr>
          <w:b/>
          <w:lang w:eastAsia="zh-CN"/>
        </w:rPr>
      </w:pPr>
      <w:r>
        <w:rPr>
          <w:b/>
          <w:highlight w:val="yellow"/>
          <w:lang w:eastAsia="zh-CN"/>
        </w:rPr>
        <w:t>Proposal 4.2.4</w:t>
      </w:r>
      <w:r>
        <w:rPr>
          <w:b/>
          <w:lang w:eastAsia="zh-CN"/>
        </w:rPr>
        <w:t xml:space="preserve">: For the evaluation of the AI/ML based </w:t>
      </w:r>
      <w:r>
        <w:rPr>
          <w:b/>
          <w:bCs/>
          <w:lang w:eastAsia="zh-CN"/>
        </w:rPr>
        <w:t xml:space="preserve">CSI prediction </w:t>
      </w:r>
      <w:r>
        <w:rPr>
          <w:b/>
          <w:lang w:eastAsia="zh-CN"/>
        </w:rPr>
        <w:t>sub use cases, 100% outdoor UE is assumed for UE distribution.</w:t>
      </w:r>
    </w:p>
    <w:p w14:paraId="22EC04BE"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4C1" w14:textId="77777777">
        <w:tc>
          <w:tcPr>
            <w:tcW w:w="1980" w:type="dxa"/>
            <w:tcBorders>
              <w:top w:val="single" w:sz="4" w:space="0" w:color="auto"/>
              <w:left w:val="single" w:sz="4" w:space="0" w:color="auto"/>
              <w:bottom w:val="single" w:sz="4" w:space="0" w:color="auto"/>
              <w:right w:val="single" w:sz="4" w:space="0" w:color="auto"/>
            </w:tcBorders>
          </w:tcPr>
          <w:p w14:paraId="22EC04BF"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4C0" w14:textId="77777777" w:rsidR="00C43C85" w:rsidRDefault="006A6A66">
            <w:pPr>
              <w:spacing w:before="120" w:line="240" w:lineRule="auto"/>
              <w:rPr>
                <w:lang w:eastAsia="zh-CN"/>
              </w:rPr>
            </w:pPr>
            <w:r>
              <w:rPr>
                <w:rFonts w:hint="eastAsia"/>
                <w:lang w:eastAsia="zh-CN"/>
              </w:rPr>
              <w:t>O</w:t>
            </w:r>
            <w:r>
              <w:rPr>
                <w:lang w:eastAsia="zh-CN"/>
              </w:rPr>
              <w:t>PPO, CAICT, Apple, MediaTek, NVIDIA, Google</w:t>
            </w:r>
            <w:r>
              <w:rPr>
                <w:smallCaps/>
                <w:lang w:eastAsia="zh-CN"/>
              </w:rPr>
              <w:t>, CMCC,</w:t>
            </w:r>
            <w:r>
              <w:rPr>
                <w:iCs/>
                <w:kern w:val="2"/>
                <w:lang w:eastAsia="zh-CN"/>
              </w:rPr>
              <w:t xml:space="preserve"> Huawei/Hisi, Lenovo, vivo, Samsung, Fujitsu, Spreadtrum, Ericsson</w:t>
            </w:r>
          </w:p>
        </w:tc>
      </w:tr>
      <w:tr w:rsidR="00C43C85" w14:paraId="22EC04C4" w14:textId="77777777">
        <w:tc>
          <w:tcPr>
            <w:tcW w:w="1980" w:type="dxa"/>
            <w:tcBorders>
              <w:top w:val="single" w:sz="4" w:space="0" w:color="auto"/>
              <w:left w:val="single" w:sz="4" w:space="0" w:color="auto"/>
              <w:bottom w:val="single" w:sz="4" w:space="0" w:color="auto"/>
              <w:right w:val="single" w:sz="4" w:space="0" w:color="auto"/>
            </w:tcBorders>
          </w:tcPr>
          <w:p w14:paraId="22EC04C2"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4C3" w14:textId="77777777" w:rsidR="00C43C85" w:rsidRDefault="00C43C85">
            <w:pPr>
              <w:spacing w:before="120" w:line="240" w:lineRule="auto"/>
              <w:rPr>
                <w:lang w:eastAsia="zh-CN"/>
              </w:rPr>
            </w:pPr>
          </w:p>
        </w:tc>
      </w:tr>
    </w:tbl>
    <w:p w14:paraId="22EC04C5" w14:textId="77777777" w:rsidR="00C43C85" w:rsidRDefault="00C43C85">
      <w:pPr>
        <w:spacing w:after="0" w:line="240" w:lineRule="auto"/>
        <w:rPr>
          <w:b/>
          <w:lang w:eastAsia="zh-CN"/>
        </w:rPr>
      </w:pPr>
    </w:p>
    <w:p w14:paraId="22EC04C6"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4C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4C7"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4C8" w14:textId="77777777" w:rsidR="00C43C85" w:rsidRDefault="006A6A66">
            <w:pPr>
              <w:spacing w:before="120" w:line="240" w:lineRule="auto"/>
              <w:rPr>
                <w:i/>
                <w:iCs/>
                <w:kern w:val="2"/>
                <w:lang w:eastAsia="zh-CN"/>
              </w:rPr>
            </w:pPr>
            <w:r>
              <w:rPr>
                <w:i/>
                <w:iCs/>
                <w:kern w:val="2"/>
                <w:lang w:eastAsia="zh-CN"/>
              </w:rPr>
              <w:t>View</w:t>
            </w:r>
          </w:p>
        </w:tc>
      </w:tr>
      <w:tr w:rsidR="00C43C85" w14:paraId="22EC04CD" w14:textId="77777777">
        <w:tc>
          <w:tcPr>
            <w:tcW w:w="1350" w:type="dxa"/>
            <w:tcBorders>
              <w:top w:val="single" w:sz="4" w:space="0" w:color="auto"/>
              <w:left w:val="single" w:sz="4" w:space="0" w:color="auto"/>
              <w:bottom w:val="single" w:sz="4" w:space="0" w:color="auto"/>
              <w:right w:val="single" w:sz="4" w:space="0" w:color="auto"/>
            </w:tcBorders>
          </w:tcPr>
          <w:p w14:paraId="22EC04CA"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C04CB" w14:textId="77777777" w:rsidR="00C43C85" w:rsidRDefault="006A6A66">
            <w:pPr>
              <w:spacing w:before="120" w:line="240" w:lineRule="auto"/>
              <w:rPr>
                <w:lang w:eastAsia="zh-CN"/>
              </w:rPr>
            </w:pPr>
            <w:r>
              <w:rPr>
                <w:lang w:eastAsia="zh-CN"/>
              </w:rPr>
              <w:t>Support. Suggest adding the following FFS</w:t>
            </w:r>
          </w:p>
          <w:p w14:paraId="22EC04CC" w14:textId="77777777" w:rsidR="00C43C85" w:rsidRDefault="006A6A66">
            <w:pPr>
              <w:spacing w:before="120" w:line="240" w:lineRule="auto"/>
              <w:rPr>
                <w:lang w:eastAsia="zh-CN"/>
              </w:rPr>
            </w:pPr>
            <w:r>
              <w:rPr>
                <w:lang w:eastAsia="zh-CN"/>
              </w:rPr>
              <w:t>FFS: Whether to add O2I car penetration loss (TS 38.901) to a subset (or all) of the UEs</w:t>
            </w:r>
          </w:p>
        </w:tc>
      </w:tr>
      <w:tr w:rsidR="00C43C85" w14:paraId="22EC04D0" w14:textId="77777777">
        <w:tc>
          <w:tcPr>
            <w:tcW w:w="1350" w:type="dxa"/>
            <w:tcBorders>
              <w:top w:val="single" w:sz="4" w:space="0" w:color="auto"/>
              <w:left w:val="single" w:sz="4" w:space="0" w:color="auto"/>
              <w:bottom w:val="single" w:sz="4" w:space="0" w:color="auto"/>
              <w:right w:val="single" w:sz="4" w:space="0" w:color="auto"/>
            </w:tcBorders>
          </w:tcPr>
          <w:p w14:paraId="22EC04CE" w14:textId="77777777" w:rsidR="00C43C85" w:rsidRDefault="006A6A6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C04CF" w14:textId="77777777" w:rsidR="00C43C85" w:rsidRDefault="006A6A66">
            <w:pPr>
              <w:spacing w:before="120" w:line="240" w:lineRule="auto"/>
              <w:rPr>
                <w:lang w:eastAsia="zh-CN"/>
              </w:rPr>
            </w:pPr>
            <w:r>
              <w:rPr>
                <w:lang w:eastAsia="zh-CN"/>
              </w:rPr>
              <w:t>Use the EVM agreed in MIMO session.</w:t>
            </w:r>
          </w:p>
        </w:tc>
      </w:tr>
      <w:tr w:rsidR="00C43C85" w14:paraId="22EC04D3" w14:textId="77777777">
        <w:tc>
          <w:tcPr>
            <w:tcW w:w="1350" w:type="dxa"/>
            <w:tcBorders>
              <w:top w:val="single" w:sz="4" w:space="0" w:color="auto"/>
              <w:left w:val="single" w:sz="4" w:space="0" w:color="auto"/>
              <w:bottom w:val="single" w:sz="4" w:space="0" w:color="auto"/>
              <w:right w:val="single" w:sz="4" w:space="0" w:color="auto"/>
            </w:tcBorders>
          </w:tcPr>
          <w:p w14:paraId="22EC04D1"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D2" w14:textId="77777777" w:rsidR="00C43C85" w:rsidRDefault="00C43C85">
            <w:pPr>
              <w:spacing w:before="120" w:line="240" w:lineRule="auto"/>
              <w:rPr>
                <w:lang w:eastAsia="zh-CN"/>
              </w:rPr>
            </w:pPr>
          </w:p>
        </w:tc>
      </w:tr>
      <w:tr w:rsidR="00C43C85" w14:paraId="22EC04D6" w14:textId="77777777">
        <w:tc>
          <w:tcPr>
            <w:tcW w:w="1350" w:type="dxa"/>
            <w:tcBorders>
              <w:top w:val="single" w:sz="4" w:space="0" w:color="auto"/>
              <w:left w:val="single" w:sz="4" w:space="0" w:color="auto"/>
              <w:bottom w:val="single" w:sz="4" w:space="0" w:color="auto"/>
              <w:right w:val="single" w:sz="4" w:space="0" w:color="auto"/>
            </w:tcBorders>
          </w:tcPr>
          <w:p w14:paraId="22EC04D4"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D5" w14:textId="77777777" w:rsidR="00C43C85" w:rsidRDefault="00C43C85">
            <w:pPr>
              <w:spacing w:before="120" w:line="240" w:lineRule="auto"/>
              <w:rPr>
                <w:iCs/>
                <w:kern w:val="2"/>
                <w:lang w:eastAsia="zh-CN"/>
              </w:rPr>
            </w:pPr>
          </w:p>
        </w:tc>
      </w:tr>
      <w:tr w:rsidR="00C43C85" w14:paraId="22EC04D9" w14:textId="77777777">
        <w:tc>
          <w:tcPr>
            <w:tcW w:w="1350" w:type="dxa"/>
            <w:tcBorders>
              <w:top w:val="single" w:sz="4" w:space="0" w:color="auto"/>
              <w:left w:val="single" w:sz="4" w:space="0" w:color="auto"/>
              <w:bottom w:val="single" w:sz="4" w:space="0" w:color="auto"/>
              <w:right w:val="single" w:sz="4" w:space="0" w:color="auto"/>
            </w:tcBorders>
          </w:tcPr>
          <w:p w14:paraId="22EC04D7"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D8" w14:textId="77777777" w:rsidR="00C43C85" w:rsidRDefault="00C43C85">
            <w:pPr>
              <w:spacing w:before="120" w:line="240" w:lineRule="auto"/>
              <w:rPr>
                <w:iCs/>
                <w:kern w:val="2"/>
                <w:lang w:eastAsia="zh-CN"/>
              </w:rPr>
            </w:pPr>
          </w:p>
        </w:tc>
      </w:tr>
      <w:tr w:rsidR="00C43C85" w14:paraId="22EC04DC" w14:textId="77777777">
        <w:tc>
          <w:tcPr>
            <w:tcW w:w="1350" w:type="dxa"/>
            <w:tcBorders>
              <w:top w:val="single" w:sz="4" w:space="0" w:color="auto"/>
              <w:left w:val="single" w:sz="4" w:space="0" w:color="auto"/>
              <w:bottom w:val="single" w:sz="4" w:space="0" w:color="auto"/>
              <w:right w:val="single" w:sz="4" w:space="0" w:color="auto"/>
            </w:tcBorders>
          </w:tcPr>
          <w:p w14:paraId="22EC04DA"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DB" w14:textId="77777777" w:rsidR="00C43C85" w:rsidRDefault="00C43C85">
            <w:pPr>
              <w:spacing w:before="120" w:line="240" w:lineRule="auto"/>
              <w:rPr>
                <w:iCs/>
                <w:kern w:val="2"/>
                <w:lang w:eastAsia="zh-CN"/>
              </w:rPr>
            </w:pPr>
          </w:p>
        </w:tc>
      </w:tr>
      <w:tr w:rsidR="00C43C85" w14:paraId="22EC04DF" w14:textId="77777777">
        <w:tc>
          <w:tcPr>
            <w:tcW w:w="1350" w:type="dxa"/>
            <w:tcBorders>
              <w:top w:val="single" w:sz="4" w:space="0" w:color="auto"/>
              <w:left w:val="single" w:sz="4" w:space="0" w:color="auto"/>
              <w:bottom w:val="single" w:sz="4" w:space="0" w:color="auto"/>
              <w:right w:val="single" w:sz="4" w:space="0" w:color="auto"/>
            </w:tcBorders>
          </w:tcPr>
          <w:p w14:paraId="22EC04DD"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DE" w14:textId="77777777" w:rsidR="00C43C85" w:rsidRDefault="00C43C85">
            <w:pPr>
              <w:spacing w:before="120" w:line="240" w:lineRule="auto"/>
              <w:rPr>
                <w:iCs/>
                <w:kern w:val="2"/>
                <w:lang w:eastAsia="zh-CN"/>
              </w:rPr>
            </w:pPr>
          </w:p>
        </w:tc>
      </w:tr>
      <w:tr w:rsidR="00C43C85" w14:paraId="22EC04E2" w14:textId="77777777">
        <w:tc>
          <w:tcPr>
            <w:tcW w:w="1350" w:type="dxa"/>
            <w:tcBorders>
              <w:top w:val="single" w:sz="4" w:space="0" w:color="auto"/>
              <w:left w:val="single" w:sz="4" w:space="0" w:color="auto"/>
              <w:bottom w:val="single" w:sz="4" w:space="0" w:color="auto"/>
              <w:right w:val="single" w:sz="4" w:space="0" w:color="auto"/>
            </w:tcBorders>
          </w:tcPr>
          <w:p w14:paraId="22EC04E0"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E1" w14:textId="77777777" w:rsidR="00C43C85" w:rsidRDefault="00C43C85">
            <w:pPr>
              <w:spacing w:before="120" w:line="240" w:lineRule="auto"/>
              <w:rPr>
                <w:iCs/>
                <w:kern w:val="2"/>
                <w:lang w:eastAsia="zh-CN"/>
              </w:rPr>
            </w:pPr>
          </w:p>
        </w:tc>
      </w:tr>
      <w:tr w:rsidR="00C43C85" w14:paraId="22EC04E5" w14:textId="77777777">
        <w:tc>
          <w:tcPr>
            <w:tcW w:w="1350" w:type="dxa"/>
            <w:tcBorders>
              <w:top w:val="single" w:sz="4" w:space="0" w:color="auto"/>
              <w:left w:val="single" w:sz="4" w:space="0" w:color="auto"/>
              <w:bottom w:val="single" w:sz="4" w:space="0" w:color="auto"/>
              <w:right w:val="single" w:sz="4" w:space="0" w:color="auto"/>
            </w:tcBorders>
          </w:tcPr>
          <w:p w14:paraId="22EC04E3"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4E4" w14:textId="77777777" w:rsidR="00C43C85" w:rsidRDefault="00C43C85">
            <w:pPr>
              <w:spacing w:before="120" w:line="240" w:lineRule="auto"/>
              <w:rPr>
                <w:iCs/>
                <w:kern w:val="2"/>
                <w:lang w:eastAsia="zh-CN"/>
              </w:rPr>
            </w:pPr>
          </w:p>
        </w:tc>
      </w:tr>
      <w:tr w:rsidR="00C43C85" w14:paraId="22EC04E8" w14:textId="77777777">
        <w:tc>
          <w:tcPr>
            <w:tcW w:w="1350" w:type="dxa"/>
          </w:tcPr>
          <w:p w14:paraId="22EC04E6" w14:textId="77777777" w:rsidR="00C43C85" w:rsidRDefault="00C43C85">
            <w:pPr>
              <w:spacing w:before="120" w:line="240" w:lineRule="auto"/>
              <w:rPr>
                <w:iCs/>
                <w:kern w:val="2"/>
                <w:lang w:eastAsia="zh-CN"/>
              </w:rPr>
            </w:pPr>
          </w:p>
        </w:tc>
        <w:tc>
          <w:tcPr>
            <w:tcW w:w="8001" w:type="dxa"/>
            <w:vAlign w:val="center"/>
          </w:tcPr>
          <w:p w14:paraId="22EC04E7" w14:textId="77777777" w:rsidR="00C43C85" w:rsidRDefault="00C43C85">
            <w:pPr>
              <w:spacing w:before="120" w:line="240" w:lineRule="auto"/>
              <w:rPr>
                <w:iCs/>
                <w:kern w:val="2"/>
                <w:lang w:eastAsia="zh-CN"/>
              </w:rPr>
            </w:pPr>
          </w:p>
        </w:tc>
      </w:tr>
      <w:tr w:rsidR="00C43C85" w14:paraId="22EC04EB" w14:textId="77777777">
        <w:tc>
          <w:tcPr>
            <w:tcW w:w="1350" w:type="dxa"/>
          </w:tcPr>
          <w:p w14:paraId="22EC04E9" w14:textId="77777777" w:rsidR="00C43C85" w:rsidRDefault="00C43C85">
            <w:pPr>
              <w:spacing w:before="120" w:line="240" w:lineRule="auto"/>
              <w:rPr>
                <w:iCs/>
                <w:kern w:val="2"/>
                <w:lang w:eastAsia="zh-CN"/>
              </w:rPr>
            </w:pPr>
          </w:p>
        </w:tc>
        <w:tc>
          <w:tcPr>
            <w:tcW w:w="8001" w:type="dxa"/>
            <w:vAlign w:val="center"/>
          </w:tcPr>
          <w:p w14:paraId="22EC04EA" w14:textId="77777777" w:rsidR="00C43C85" w:rsidRDefault="00C43C85">
            <w:pPr>
              <w:spacing w:before="120" w:line="240" w:lineRule="auto"/>
              <w:rPr>
                <w:iCs/>
                <w:kern w:val="2"/>
                <w:lang w:eastAsia="zh-CN"/>
              </w:rPr>
            </w:pPr>
          </w:p>
        </w:tc>
      </w:tr>
      <w:tr w:rsidR="00C43C85" w14:paraId="22EC04EE" w14:textId="77777777">
        <w:tc>
          <w:tcPr>
            <w:tcW w:w="1350" w:type="dxa"/>
          </w:tcPr>
          <w:p w14:paraId="22EC04EC" w14:textId="77777777" w:rsidR="00C43C85" w:rsidRDefault="00C43C85">
            <w:pPr>
              <w:spacing w:before="120" w:line="240" w:lineRule="auto"/>
              <w:rPr>
                <w:iCs/>
                <w:kern w:val="2"/>
                <w:lang w:eastAsia="zh-CN"/>
              </w:rPr>
            </w:pPr>
          </w:p>
        </w:tc>
        <w:tc>
          <w:tcPr>
            <w:tcW w:w="8001" w:type="dxa"/>
            <w:vAlign w:val="center"/>
          </w:tcPr>
          <w:p w14:paraId="22EC04ED" w14:textId="77777777" w:rsidR="00C43C85" w:rsidRDefault="00C43C85">
            <w:pPr>
              <w:spacing w:before="120" w:line="240" w:lineRule="auto"/>
              <w:rPr>
                <w:iCs/>
                <w:kern w:val="2"/>
                <w:lang w:eastAsia="zh-CN"/>
              </w:rPr>
            </w:pPr>
          </w:p>
        </w:tc>
      </w:tr>
      <w:tr w:rsidR="00C43C85" w14:paraId="22EC04F1" w14:textId="77777777">
        <w:tc>
          <w:tcPr>
            <w:tcW w:w="1350" w:type="dxa"/>
          </w:tcPr>
          <w:p w14:paraId="22EC04EF" w14:textId="77777777" w:rsidR="00C43C85" w:rsidRDefault="00C43C85">
            <w:pPr>
              <w:spacing w:before="120" w:line="240" w:lineRule="auto"/>
              <w:rPr>
                <w:iCs/>
                <w:kern w:val="2"/>
                <w:lang w:eastAsia="zh-CN"/>
              </w:rPr>
            </w:pPr>
          </w:p>
        </w:tc>
        <w:tc>
          <w:tcPr>
            <w:tcW w:w="8001" w:type="dxa"/>
            <w:vAlign w:val="center"/>
          </w:tcPr>
          <w:p w14:paraId="22EC04F0" w14:textId="77777777" w:rsidR="00C43C85" w:rsidRDefault="00C43C85">
            <w:pPr>
              <w:spacing w:before="120" w:line="240" w:lineRule="auto"/>
              <w:rPr>
                <w:iCs/>
                <w:kern w:val="2"/>
                <w:lang w:eastAsia="zh-CN"/>
              </w:rPr>
            </w:pPr>
          </w:p>
        </w:tc>
      </w:tr>
      <w:tr w:rsidR="00C43C85" w14:paraId="22EC04F4" w14:textId="77777777">
        <w:tc>
          <w:tcPr>
            <w:tcW w:w="1350" w:type="dxa"/>
          </w:tcPr>
          <w:p w14:paraId="22EC04F2" w14:textId="77777777" w:rsidR="00C43C85" w:rsidRDefault="00C43C85">
            <w:pPr>
              <w:spacing w:before="120" w:line="240" w:lineRule="auto"/>
              <w:rPr>
                <w:iCs/>
                <w:kern w:val="2"/>
                <w:lang w:eastAsia="zh-CN"/>
              </w:rPr>
            </w:pPr>
          </w:p>
        </w:tc>
        <w:tc>
          <w:tcPr>
            <w:tcW w:w="8001" w:type="dxa"/>
            <w:vAlign w:val="center"/>
          </w:tcPr>
          <w:p w14:paraId="22EC04F3" w14:textId="77777777" w:rsidR="00C43C85" w:rsidRDefault="00C43C85">
            <w:pPr>
              <w:spacing w:before="120" w:line="240" w:lineRule="auto"/>
              <w:rPr>
                <w:iCs/>
                <w:kern w:val="2"/>
                <w:lang w:eastAsia="zh-CN"/>
              </w:rPr>
            </w:pPr>
          </w:p>
        </w:tc>
      </w:tr>
    </w:tbl>
    <w:p w14:paraId="22EC04F5" w14:textId="77777777" w:rsidR="00C43C85" w:rsidRDefault="00C43C85">
      <w:pPr>
        <w:rPr>
          <w:lang w:eastAsia="zh-CN"/>
        </w:rPr>
      </w:pPr>
    </w:p>
    <w:p w14:paraId="22EC04F6" w14:textId="77777777" w:rsidR="00C43C85" w:rsidRDefault="00C43C85">
      <w:pPr>
        <w:rPr>
          <w:lang w:eastAsia="zh-CN"/>
        </w:rPr>
      </w:pPr>
    </w:p>
    <w:p w14:paraId="22EC04F7" w14:textId="77777777" w:rsidR="00C43C85" w:rsidRDefault="006A6A66">
      <w:pPr>
        <w:pStyle w:val="4"/>
        <w:numPr>
          <w:ilvl w:val="0"/>
          <w:numId w:val="0"/>
        </w:numPr>
        <w:rPr>
          <w:u w:val="single"/>
          <w:lang w:eastAsia="zh-CN"/>
        </w:rPr>
      </w:pPr>
      <w:r>
        <w:rPr>
          <w:u w:val="single"/>
          <w:lang w:eastAsia="zh-CN"/>
        </w:rPr>
        <w:t>Issue#4-5 UE speed</w:t>
      </w:r>
    </w:p>
    <w:p w14:paraId="22EC04F8" w14:textId="77777777" w:rsidR="00C43C85" w:rsidRDefault="006A6A66">
      <w:pPr>
        <w:rPr>
          <w:lang w:eastAsia="zh-CN"/>
        </w:rPr>
      </w:pPr>
      <w:r>
        <w:rPr>
          <w:lang w:eastAsia="zh-CN"/>
        </w:rPr>
        <w:t>For the specific UE speed for outdoor UEs, 2 companies mentioned 30km/h, while 2 companies say a variable of multiple speeds are needed. So let’s collect more views from companies on the assumptions of UE speed.</w:t>
      </w:r>
    </w:p>
    <w:p w14:paraId="22EC04F9" w14:textId="77777777" w:rsidR="00C43C85" w:rsidRDefault="006A6A66">
      <w:pPr>
        <w:spacing w:beforeLines="100" w:before="240"/>
        <w:rPr>
          <w:b/>
          <w:lang w:eastAsia="zh-CN"/>
        </w:rPr>
      </w:pPr>
      <w:r>
        <w:rPr>
          <w:b/>
          <w:highlight w:val="yellow"/>
          <w:lang w:eastAsia="zh-CN"/>
        </w:rPr>
        <w:t>Question 4.2.1</w:t>
      </w:r>
      <w:r>
        <w:rPr>
          <w:b/>
          <w:lang w:eastAsia="zh-CN"/>
        </w:rPr>
        <w:t xml:space="preserve">: For the evaluation of the AI/ML based </w:t>
      </w:r>
      <w:r>
        <w:rPr>
          <w:b/>
          <w:bCs/>
          <w:lang w:eastAsia="zh-CN"/>
        </w:rPr>
        <w:t xml:space="preserve">CSI prediction </w:t>
      </w:r>
      <w:r>
        <w:rPr>
          <w:b/>
          <w:lang w:eastAsia="zh-CN"/>
        </w:rPr>
        <w:t>sub use cases, what UE speed(s) do you think are needed for the ECM?</w:t>
      </w:r>
    </w:p>
    <w:p w14:paraId="22EC04FA" w14:textId="77777777" w:rsidR="00C43C85" w:rsidRDefault="00C43C85">
      <w:pPr>
        <w:rPr>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4F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4FB"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4FC" w14:textId="77777777" w:rsidR="00C43C85" w:rsidRDefault="006A6A66">
            <w:pPr>
              <w:spacing w:before="120" w:line="240" w:lineRule="auto"/>
              <w:rPr>
                <w:i/>
                <w:iCs/>
                <w:kern w:val="2"/>
                <w:lang w:eastAsia="zh-CN"/>
              </w:rPr>
            </w:pPr>
            <w:r>
              <w:rPr>
                <w:i/>
                <w:iCs/>
                <w:kern w:val="2"/>
                <w:lang w:eastAsia="zh-CN"/>
              </w:rPr>
              <w:t>View</w:t>
            </w:r>
          </w:p>
        </w:tc>
      </w:tr>
      <w:tr w:rsidR="00C43C85" w14:paraId="22EC0500" w14:textId="77777777">
        <w:tc>
          <w:tcPr>
            <w:tcW w:w="1350" w:type="dxa"/>
            <w:tcBorders>
              <w:top w:val="single" w:sz="4" w:space="0" w:color="auto"/>
              <w:left w:val="single" w:sz="4" w:space="0" w:color="auto"/>
              <w:bottom w:val="single" w:sz="4" w:space="0" w:color="auto"/>
              <w:right w:val="single" w:sz="4" w:space="0" w:color="auto"/>
            </w:tcBorders>
          </w:tcPr>
          <w:p w14:paraId="22EC04FE"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C04FF" w14:textId="77777777" w:rsidR="00C43C85" w:rsidRDefault="006A6A66">
            <w:pPr>
              <w:spacing w:before="120" w:line="240" w:lineRule="auto"/>
              <w:rPr>
                <w:lang w:eastAsia="zh-CN"/>
              </w:rPr>
            </w:pPr>
            <w:r>
              <w:rPr>
                <w:rFonts w:hint="eastAsia"/>
                <w:lang w:eastAsia="zh-CN"/>
              </w:rPr>
              <w:t>W</w:t>
            </w:r>
            <w:r>
              <w:rPr>
                <w:lang w:eastAsia="zh-CN"/>
              </w:rPr>
              <w:t>e think that 30km/h should be considered firstly to draw an initial conclusion. Other UE speed configurations from 3km/h to 300km/h can be evaluated later.</w:t>
            </w:r>
          </w:p>
        </w:tc>
      </w:tr>
      <w:tr w:rsidR="00C43C85" w14:paraId="22EC0503" w14:textId="77777777">
        <w:tc>
          <w:tcPr>
            <w:tcW w:w="1350" w:type="dxa"/>
            <w:tcBorders>
              <w:top w:val="single" w:sz="4" w:space="0" w:color="auto"/>
              <w:left w:val="single" w:sz="4" w:space="0" w:color="auto"/>
              <w:bottom w:val="single" w:sz="4" w:space="0" w:color="auto"/>
              <w:right w:val="single" w:sz="4" w:space="0" w:color="auto"/>
            </w:tcBorders>
          </w:tcPr>
          <w:p w14:paraId="22EC0501"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22EC0502" w14:textId="77777777" w:rsidR="00C43C85" w:rsidRDefault="006A6A66">
            <w:pPr>
              <w:spacing w:before="120" w:line="240" w:lineRule="auto"/>
              <w:rPr>
                <w:lang w:eastAsia="zh-CN"/>
              </w:rPr>
            </w:pPr>
            <w:r>
              <w:rPr>
                <w:lang w:eastAsia="zh-CN"/>
              </w:rPr>
              <w:t xml:space="preserve">No strong option. </w:t>
            </w:r>
            <w:r>
              <w:rPr>
                <w:rFonts w:hint="eastAsia"/>
                <w:lang w:eastAsia="zh-CN"/>
              </w:rPr>
              <w:t>3</w:t>
            </w:r>
            <w:r>
              <w:rPr>
                <w:lang w:eastAsia="zh-CN"/>
              </w:rPr>
              <w:t xml:space="preserve">0km/h should be considered firstly. </w:t>
            </w:r>
          </w:p>
        </w:tc>
      </w:tr>
      <w:tr w:rsidR="00C43C85" w14:paraId="22EC0506" w14:textId="77777777">
        <w:tc>
          <w:tcPr>
            <w:tcW w:w="1350" w:type="dxa"/>
            <w:tcBorders>
              <w:top w:val="single" w:sz="4" w:space="0" w:color="auto"/>
              <w:left w:val="single" w:sz="4" w:space="0" w:color="auto"/>
              <w:bottom w:val="single" w:sz="4" w:space="0" w:color="auto"/>
              <w:right w:val="single" w:sz="4" w:space="0" w:color="auto"/>
            </w:tcBorders>
          </w:tcPr>
          <w:p w14:paraId="22EC0504" w14:textId="77777777" w:rsidR="00C43C85" w:rsidRDefault="006A6A66">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22EC0505" w14:textId="77777777" w:rsidR="00C43C85" w:rsidRDefault="006A6A66">
            <w:pPr>
              <w:spacing w:before="120" w:line="240" w:lineRule="auto"/>
              <w:rPr>
                <w:lang w:eastAsia="zh-CN"/>
              </w:rPr>
            </w:pPr>
            <w:r>
              <w:rPr>
                <w:lang w:eastAsia="zh-CN"/>
              </w:rPr>
              <w:t>30km/h for initial evaluation.</w:t>
            </w:r>
          </w:p>
        </w:tc>
      </w:tr>
      <w:tr w:rsidR="00C43C85" w14:paraId="22EC0509" w14:textId="77777777">
        <w:tc>
          <w:tcPr>
            <w:tcW w:w="1350" w:type="dxa"/>
            <w:tcBorders>
              <w:top w:val="single" w:sz="4" w:space="0" w:color="auto"/>
              <w:left w:val="single" w:sz="4" w:space="0" w:color="auto"/>
              <w:bottom w:val="single" w:sz="4" w:space="0" w:color="auto"/>
              <w:right w:val="single" w:sz="4" w:space="0" w:color="auto"/>
            </w:tcBorders>
          </w:tcPr>
          <w:p w14:paraId="22EC0507" w14:textId="77777777" w:rsidR="00C43C85" w:rsidRDefault="006A6A66">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C0508" w14:textId="77777777" w:rsidR="00C43C85" w:rsidRDefault="006A6A66">
            <w:pPr>
              <w:spacing w:before="120" w:line="240" w:lineRule="auto"/>
              <w:rPr>
                <w:iCs/>
                <w:kern w:val="2"/>
                <w:lang w:eastAsia="zh-CN"/>
              </w:rPr>
            </w:pPr>
            <w:r>
              <w:rPr>
                <w:iCs/>
                <w:kern w:val="2"/>
                <w:lang w:eastAsia="zh-CN"/>
              </w:rPr>
              <w:t xml:space="preserve">30km/h can be used for an initial evaluation </w:t>
            </w:r>
          </w:p>
        </w:tc>
      </w:tr>
      <w:tr w:rsidR="00C43C85" w14:paraId="22EC050C" w14:textId="77777777">
        <w:tc>
          <w:tcPr>
            <w:tcW w:w="1350" w:type="dxa"/>
            <w:tcBorders>
              <w:top w:val="single" w:sz="4" w:space="0" w:color="auto"/>
              <w:left w:val="single" w:sz="4" w:space="0" w:color="auto"/>
              <w:bottom w:val="single" w:sz="4" w:space="0" w:color="auto"/>
              <w:right w:val="single" w:sz="4" w:space="0" w:color="auto"/>
            </w:tcBorders>
          </w:tcPr>
          <w:p w14:paraId="22EC050A" w14:textId="77777777" w:rsidR="00C43C85" w:rsidRDefault="006A6A66">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22EC050B" w14:textId="77777777" w:rsidR="00C43C85" w:rsidRDefault="006A6A66">
            <w:pPr>
              <w:spacing w:before="120" w:line="240" w:lineRule="auto"/>
              <w:rPr>
                <w:iCs/>
                <w:kern w:val="2"/>
                <w:lang w:eastAsia="zh-CN"/>
              </w:rPr>
            </w:pPr>
            <w:r>
              <w:rPr>
                <w:iCs/>
                <w:kern w:val="2"/>
                <w:lang w:eastAsia="zh-CN"/>
              </w:rPr>
              <w:t>30 km/h can be a starting point.</w:t>
            </w:r>
          </w:p>
        </w:tc>
      </w:tr>
      <w:tr w:rsidR="00C43C85" w14:paraId="22EC050F" w14:textId="77777777">
        <w:tc>
          <w:tcPr>
            <w:tcW w:w="1350" w:type="dxa"/>
            <w:tcBorders>
              <w:top w:val="single" w:sz="4" w:space="0" w:color="auto"/>
              <w:left w:val="single" w:sz="4" w:space="0" w:color="auto"/>
              <w:bottom w:val="single" w:sz="4" w:space="0" w:color="auto"/>
              <w:right w:val="single" w:sz="4" w:space="0" w:color="auto"/>
            </w:tcBorders>
          </w:tcPr>
          <w:p w14:paraId="22EC050D" w14:textId="77777777" w:rsidR="00C43C85" w:rsidRDefault="006A6A66">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22EC050E" w14:textId="77777777" w:rsidR="00C43C85" w:rsidRDefault="006A6A66">
            <w:pPr>
              <w:spacing w:before="120" w:line="240" w:lineRule="auto"/>
              <w:rPr>
                <w:iCs/>
                <w:kern w:val="2"/>
                <w:lang w:eastAsia="zh-CN"/>
              </w:rPr>
            </w:pPr>
            <w:r>
              <w:rPr>
                <w:iCs/>
                <w:kern w:val="2"/>
                <w:lang w:eastAsia="zh-CN"/>
              </w:rPr>
              <w:t>randomly selected speed from {10, 20, 30, 60} km/h, which is the same as R18 MIMO</w:t>
            </w:r>
          </w:p>
        </w:tc>
      </w:tr>
      <w:tr w:rsidR="00C43C85" w14:paraId="22EC0512" w14:textId="77777777">
        <w:tc>
          <w:tcPr>
            <w:tcW w:w="1350" w:type="dxa"/>
            <w:tcBorders>
              <w:top w:val="single" w:sz="4" w:space="0" w:color="auto"/>
              <w:left w:val="single" w:sz="4" w:space="0" w:color="auto"/>
              <w:bottom w:val="single" w:sz="4" w:space="0" w:color="auto"/>
              <w:right w:val="single" w:sz="4" w:space="0" w:color="auto"/>
            </w:tcBorders>
          </w:tcPr>
          <w:p w14:paraId="22EC0510"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EC0511" w14:textId="77777777" w:rsidR="00C43C85" w:rsidRDefault="006A6A66">
            <w:pPr>
              <w:spacing w:before="120" w:line="240" w:lineRule="auto"/>
              <w:rPr>
                <w:iCs/>
                <w:kern w:val="2"/>
                <w:lang w:eastAsia="zh-CN"/>
              </w:rPr>
            </w:pPr>
            <w:r>
              <w:rPr>
                <w:iCs/>
                <w:kern w:val="2"/>
                <w:lang w:eastAsia="zh-CN"/>
              </w:rPr>
              <w:t>One fixed spend, like 30km/h can be a starting point. Other UE speed values or the variable of multiple speeds can be evaluated later.</w:t>
            </w:r>
          </w:p>
        </w:tc>
      </w:tr>
      <w:tr w:rsidR="00C43C85" w14:paraId="22EC0515" w14:textId="77777777">
        <w:tc>
          <w:tcPr>
            <w:tcW w:w="1350" w:type="dxa"/>
            <w:tcBorders>
              <w:top w:val="single" w:sz="4" w:space="0" w:color="auto"/>
              <w:left w:val="single" w:sz="4" w:space="0" w:color="auto"/>
              <w:bottom w:val="single" w:sz="4" w:space="0" w:color="auto"/>
              <w:right w:val="single" w:sz="4" w:space="0" w:color="auto"/>
            </w:tcBorders>
          </w:tcPr>
          <w:p w14:paraId="22EC0513" w14:textId="77777777" w:rsidR="00C43C85" w:rsidRDefault="006A6A66">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2EC0514" w14:textId="77777777" w:rsidR="00C43C85" w:rsidRDefault="006A6A66">
            <w:pPr>
              <w:spacing w:before="120" w:line="240" w:lineRule="auto"/>
              <w:rPr>
                <w:iCs/>
                <w:kern w:val="2"/>
                <w:lang w:eastAsia="zh-CN"/>
              </w:rPr>
            </w:pPr>
            <w:r>
              <w:rPr>
                <w:lang w:eastAsia="zh-CN"/>
              </w:rPr>
              <w:t>30km/h can be a baseline and other options are optional.</w:t>
            </w:r>
          </w:p>
        </w:tc>
      </w:tr>
      <w:tr w:rsidR="00C43C85" w14:paraId="22EC0518" w14:textId="77777777">
        <w:tc>
          <w:tcPr>
            <w:tcW w:w="1350" w:type="dxa"/>
            <w:tcBorders>
              <w:top w:val="single" w:sz="4" w:space="0" w:color="auto"/>
              <w:left w:val="single" w:sz="4" w:space="0" w:color="auto"/>
              <w:bottom w:val="single" w:sz="4" w:space="0" w:color="auto"/>
              <w:right w:val="single" w:sz="4" w:space="0" w:color="auto"/>
            </w:tcBorders>
          </w:tcPr>
          <w:p w14:paraId="22EC0516" w14:textId="77777777" w:rsidR="00C43C85" w:rsidRDefault="006A6A6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C0517" w14:textId="77777777" w:rsidR="00C43C85" w:rsidRDefault="006A6A66">
            <w:pPr>
              <w:spacing w:before="120" w:line="240" w:lineRule="auto"/>
              <w:rPr>
                <w:iCs/>
                <w:kern w:val="2"/>
                <w:lang w:eastAsia="zh-CN"/>
              </w:rPr>
            </w:pPr>
            <w:r>
              <w:rPr>
                <w:iCs/>
                <w:kern w:val="2"/>
                <w:lang w:eastAsia="zh-CN"/>
              </w:rPr>
              <w:t>Use the EVM agreed in MIMO session.</w:t>
            </w:r>
          </w:p>
        </w:tc>
      </w:tr>
      <w:tr w:rsidR="00C43C85" w14:paraId="22EC051B" w14:textId="77777777">
        <w:tc>
          <w:tcPr>
            <w:tcW w:w="1350" w:type="dxa"/>
          </w:tcPr>
          <w:p w14:paraId="22EC0519" w14:textId="77777777" w:rsidR="00C43C85" w:rsidRDefault="006A6A66">
            <w:pPr>
              <w:spacing w:before="120" w:line="240" w:lineRule="auto"/>
              <w:rPr>
                <w:iCs/>
                <w:kern w:val="2"/>
                <w:lang w:eastAsia="zh-CN"/>
              </w:rPr>
            </w:pPr>
            <w:r>
              <w:rPr>
                <w:rFonts w:hint="eastAsia"/>
                <w:iCs/>
                <w:kern w:val="2"/>
                <w:lang w:eastAsia="zh-CN"/>
              </w:rPr>
              <w:lastRenderedPageBreak/>
              <w:t>v</w:t>
            </w:r>
            <w:r>
              <w:rPr>
                <w:iCs/>
                <w:kern w:val="2"/>
                <w:lang w:eastAsia="zh-CN"/>
              </w:rPr>
              <w:t>ivo</w:t>
            </w:r>
          </w:p>
        </w:tc>
        <w:tc>
          <w:tcPr>
            <w:tcW w:w="8001" w:type="dxa"/>
            <w:vAlign w:val="center"/>
          </w:tcPr>
          <w:p w14:paraId="22EC051A" w14:textId="77777777" w:rsidR="00C43C85" w:rsidRDefault="006A6A66">
            <w:pPr>
              <w:spacing w:before="120" w:line="240" w:lineRule="auto"/>
              <w:rPr>
                <w:iCs/>
                <w:kern w:val="2"/>
                <w:lang w:eastAsia="zh-CN"/>
              </w:rPr>
            </w:pPr>
            <w:r>
              <w:rPr>
                <w:lang w:eastAsia="zh-CN"/>
              </w:rPr>
              <w:t>30km/h can be considered firstly.</w:t>
            </w:r>
          </w:p>
        </w:tc>
      </w:tr>
      <w:tr w:rsidR="00C43C85" w14:paraId="22EC051E" w14:textId="77777777">
        <w:tc>
          <w:tcPr>
            <w:tcW w:w="1350" w:type="dxa"/>
          </w:tcPr>
          <w:p w14:paraId="22EC051C" w14:textId="77777777" w:rsidR="00C43C85" w:rsidRDefault="006A6A66">
            <w:pPr>
              <w:spacing w:before="120" w:line="240" w:lineRule="auto"/>
              <w:rPr>
                <w:iCs/>
                <w:kern w:val="2"/>
                <w:lang w:eastAsia="zh-CN"/>
              </w:rPr>
            </w:pPr>
            <w:r>
              <w:rPr>
                <w:iCs/>
                <w:kern w:val="2"/>
                <w:lang w:eastAsia="zh-CN"/>
              </w:rPr>
              <w:t>Samsung</w:t>
            </w:r>
          </w:p>
        </w:tc>
        <w:tc>
          <w:tcPr>
            <w:tcW w:w="8001" w:type="dxa"/>
            <w:vAlign w:val="center"/>
          </w:tcPr>
          <w:p w14:paraId="22EC051D" w14:textId="77777777" w:rsidR="00C43C85" w:rsidRDefault="006A6A66">
            <w:pPr>
              <w:spacing w:before="120" w:line="240" w:lineRule="auto"/>
              <w:rPr>
                <w:iCs/>
                <w:kern w:val="2"/>
                <w:lang w:eastAsia="zh-CN"/>
              </w:rPr>
            </w:pPr>
            <w:r>
              <w:rPr>
                <w:lang w:eastAsia="zh-CN"/>
              </w:rPr>
              <w:t xml:space="preserve">We prefer medium to high velocity. 10KM/hr to 60km/hr is a good range. </w:t>
            </w:r>
          </w:p>
        </w:tc>
      </w:tr>
      <w:tr w:rsidR="00C43C85" w14:paraId="22EC0521" w14:textId="77777777">
        <w:tc>
          <w:tcPr>
            <w:tcW w:w="1350" w:type="dxa"/>
          </w:tcPr>
          <w:p w14:paraId="22EC051F" w14:textId="77777777" w:rsidR="00C43C85" w:rsidRDefault="006A6A66">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22EC0520" w14:textId="77777777" w:rsidR="00C43C85" w:rsidRDefault="006A6A66">
            <w:pPr>
              <w:spacing w:before="120" w:line="240" w:lineRule="auto"/>
              <w:rPr>
                <w:iCs/>
                <w:kern w:val="2"/>
                <w:lang w:eastAsia="zh-CN"/>
              </w:rPr>
            </w:pPr>
            <w:r>
              <w:rPr>
                <w:rFonts w:eastAsia="MS Mincho"/>
                <w:lang w:eastAsia="ja-JP"/>
              </w:rPr>
              <w:t xml:space="preserve">Prefer a variable of multiple speeds because it is more realistic than one constant speed. </w:t>
            </w:r>
          </w:p>
        </w:tc>
      </w:tr>
      <w:tr w:rsidR="00C43C85" w14:paraId="22EC0524" w14:textId="77777777">
        <w:tc>
          <w:tcPr>
            <w:tcW w:w="1350" w:type="dxa"/>
          </w:tcPr>
          <w:p w14:paraId="22EC0522" w14:textId="77777777" w:rsidR="00C43C85" w:rsidRDefault="006A6A6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2EC0523" w14:textId="77777777" w:rsidR="00C43C85" w:rsidRDefault="006A6A66">
            <w:pPr>
              <w:spacing w:before="120" w:line="240" w:lineRule="auto"/>
              <w:rPr>
                <w:iCs/>
                <w:kern w:val="2"/>
                <w:lang w:eastAsia="zh-CN"/>
              </w:rPr>
            </w:pPr>
            <w:r>
              <w:rPr>
                <w:lang w:eastAsia="zh-CN"/>
              </w:rPr>
              <w:t>We propose a UE speed range, from 3 km/h to 30 km/h</w:t>
            </w:r>
            <w:r>
              <w:rPr>
                <w:rFonts w:hint="eastAsia"/>
                <w:lang w:eastAsia="zh-CN"/>
              </w:rPr>
              <w:t>.</w:t>
            </w:r>
          </w:p>
        </w:tc>
      </w:tr>
      <w:tr w:rsidR="00C43C85" w14:paraId="22EC0527" w14:textId="77777777">
        <w:tc>
          <w:tcPr>
            <w:tcW w:w="1350" w:type="dxa"/>
          </w:tcPr>
          <w:p w14:paraId="22EC0525" w14:textId="77777777" w:rsidR="00C43C85" w:rsidRDefault="006A6A66">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22EC0526" w14:textId="77777777" w:rsidR="00C43C85" w:rsidRDefault="006A6A66">
            <w:pPr>
              <w:spacing w:before="120" w:line="240" w:lineRule="auto"/>
              <w:rPr>
                <w:iCs/>
                <w:kern w:val="2"/>
                <w:lang w:eastAsia="zh-CN"/>
              </w:rPr>
            </w:pPr>
            <w:r>
              <w:rPr>
                <w:lang w:eastAsia="zh-CN"/>
              </w:rPr>
              <w:t>30km/h for initial evaluation.</w:t>
            </w:r>
          </w:p>
        </w:tc>
      </w:tr>
    </w:tbl>
    <w:p w14:paraId="22EC0528" w14:textId="77777777" w:rsidR="00C43C85" w:rsidRDefault="00C43C85">
      <w:pPr>
        <w:rPr>
          <w:lang w:eastAsia="zh-CN"/>
        </w:rPr>
      </w:pPr>
    </w:p>
    <w:p w14:paraId="22EC0529" w14:textId="77777777" w:rsidR="00C43C85" w:rsidRDefault="00C43C85">
      <w:pPr>
        <w:rPr>
          <w:lang w:eastAsia="zh-CN"/>
        </w:rPr>
      </w:pPr>
    </w:p>
    <w:p w14:paraId="22EC052A" w14:textId="77777777" w:rsidR="00C43C85" w:rsidRDefault="006A6A66">
      <w:pPr>
        <w:pStyle w:val="4"/>
        <w:numPr>
          <w:ilvl w:val="0"/>
          <w:numId w:val="0"/>
        </w:numPr>
        <w:rPr>
          <w:u w:val="single"/>
          <w:lang w:eastAsia="zh-CN"/>
        </w:rPr>
      </w:pPr>
      <w:r>
        <w:rPr>
          <w:u w:val="single"/>
          <w:lang w:eastAsia="zh-CN"/>
        </w:rPr>
        <w:t>Issue#4-6 CSI feedback periodicity</w:t>
      </w:r>
    </w:p>
    <w:p w14:paraId="22EC052B" w14:textId="77777777" w:rsidR="00C43C85" w:rsidRDefault="006A6A66">
      <w:pPr>
        <w:rPr>
          <w:lang w:eastAsia="zh-CN"/>
        </w:rPr>
      </w:pPr>
      <w:r>
        <w:rPr>
          <w:lang w:eastAsia="zh-CN"/>
        </w:rPr>
        <w:t>In the current EVM table, CSI feedback periodicity is 5ms. One company raised that more CSI feedback periodicity values are needed besides the current value. So let’s see the views from companies.</w:t>
      </w:r>
    </w:p>
    <w:p w14:paraId="22EC052C" w14:textId="77777777" w:rsidR="00C43C85" w:rsidRDefault="006A6A66">
      <w:pPr>
        <w:spacing w:beforeLines="100" w:before="240"/>
        <w:rPr>
          <w:b/>
          <w:lang w:eastAsia="zh-CN"/>
        </w:rPr>
      </w:pPr>
      <w:r>
        <w:rPr>
          <w:b/>
          <w:highlight w:val="yellow"/>
          <w:lang w:eastAsia="zh-CN"/>
        </w:rPr>
        <w:t>Question 4.2.2</w:t>
      </w:r>
      <w:r>
        <w:rPr>
          <w:b/>
          <w:lang w:eastAsia="zh-CN"/>
        </w:rPr>
        <w:t xml:space="preserve">: For the evaluation of the AI/ML based </w:t>
      </w:r>
      <w:r>
        <w:rPr>
          <w:b/>
          <w:bCs/>
          <w:lang w:eastAsia="zh-CN"/>
        </w:rPr>
        <w:t xml:space="preserve">CSI prediction </w:t>
      </w:r>
      <w:r>
        <w:rPr>
          <w:b/>
          <w:lang w:eastAsia="zh-CN"/>
        </w:rPr>
        <w:t>sub use cases, whether/what additional CSI feedback periodicity do you think are needed for the EVM?</w:t>
      </w:r>
    </w:p>
    <w:p w14:paraId="22EC052D" w14:textId="77777777" w:rsidR="00C43C85" w:rsidRDefault="00C43C85">
      <w:pPr>
        <w:rPr>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53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52E"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52F" w14:textId="77777777" w:rsidR="00C43C85" w:rsidRDefault="006A6A66">
            <w:pPr>
              <w:spacing w:before="120" w:line="240" w:lineRule="auto"/>
              <w:rPr>
                <w:i/>
                <w:iCs/>
                <w:kern w:val="2"/>
                <w:lang w:eastAsia="zh-CN"/>
              </w:rPr>
            </w:pPr>
            <w:r>
              <w:rPr>
                <w:i/>
                <w:iCs/>
                <w:kern w:val="2"/>
                <w:lang w:eastAsia="zh-CN"/>
              </w:rPr>
              <w:t>View</w:t>
            </w:r>
          </w:p>
        </w:tc>
      </w:tr>
      <w:tr w:rsidR="00C43C85" w14:paraId="22EC0533" w14:textId="77777777">
        <w:tc>
          <w:tcPr>
            <w:tcW w:w="1350" w:type="dxa"/>
            <w:tcBorders>
              <w:top w:val="single" w:sz="4" w:space="0" w:color="auto"/>
              <w:left w:val="single" w:sz="4" w:space="0" w:color="auto"/>
              <w:bottom w:val="single" w:sz="4" w:space="0" w:color="auto"/>
              <w:right w:val="single" w:sz="4" w:space="0" w:color="auto"/>
            </w:tcBorders>
          </w:tcPr>
          <w:p w14:paraId="22EC0531"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C0532" w14:textId="77777777" w:rsidR="00C43C85" w:rsidRDefault="006A6A66">
            <w:pPr>
              <w:spacing w:before="120" w:line="240" w:lineRule="auto"/>
              <w:rPr>
                <w:lang w:eastAsia="zh-CN"/>
              </w:rPr>
            </w:pPr>
            <w:r>
              <w:rPr>
                <w:rFonts w:hint="eastAsia"/>
                <w:lang w:eastAsia="zh-CN"/>
              </w:rPr>
              <w:t>W</w:t>
            </w:r>
            <w:r>
              <w:rPr>
                <w:lang w:eastAsia="zh-CN"/>
              </w:rPr>
              <w:t>e think that 5ms CSI feedback periodicity should be considered firstly to draw an initial conclusion. Other periodicity configurations can be evaluated later.</w:t>
            </w:r>
          </w:p>
        </w:tc>
      </w:tr>
      <w:tr w:rsidR="00C43C85" w14:paraId="22EC0536" w14:textId="77777777">
        <w:tc>
          <w:tcPr>
            <w:tcW w:w="1350" w:type="dxa"/>
            <w:tcBorders>
              <w:top w:val="single" w:sz="4" w:space="0" w:color="auto"/>
              <w:left w:val="single" w:sz="4" w:space="0" w:color="auto"/>
              <w:bottom w:val="single" w:sz="4" w:space="0" w:color="auto"/>
              <w:right w:val="single" w:sz="4" w:space="0" w:color="auto"/>
            </w:tcBorders>
          </w:tcPr>
          <w:p w14:paraId="22EC0534"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22EC0535" w14:textId="77777777" w:rsidR="00C43C85" w:rsidRDefault="006A6A66">
            <w:pPr>
              <w:spacing w:before="120" w:line="240" w:lineRule="auto"/>
              <w:rPr>
                <w:lang w:eastAsia="zh-CN"/>
              </w:rPr>
            </w:pPr>
            <w:r>
              <w:rPr>
                <w:lang w:eastAsia="zh-CN"/>
              </w:rPr>
              <w:t>Fine with OPPO’s proposal.</w:t>
            </w:r>
          </w:p>
        </w:tc>
      </w:tr>
      <w:tr w:rsidR="00C43C85" w14:paraId="22EC0539" w14:textId="77777777">
        <w:tc>
          <w:tcPr>
            <w:tcW w:w="1350" w:type="dxa"/>
            <w:tcBorders>
              <w:top w:val="single" w:sz="4" w:space="0" w:color="auto"/>
              <w:left w:val="single" w:sz="4" w:space="0" w:color="auto"/>
              <w:bottom w:val="single" w:sz="4" w:space="0" w:color="auto"/>
              <w:right w:val="single" w:sz="4" w:space="0" w:color="auto"/>
            </w:tcBorders>
          </w:tcPr>
          <w:p w14:paraId="22EC0537" w14:textId="77777777" w:rsidR="00C43C85" w:rsidRDefault="006A6A66">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22EC0538" w14:textId="77777777" w:rsidR="00C43C85" w:rsidRDefault="006A6A66">
            <w:pPr>
              <w:spacing w:before="120" w:line="240" w:lineRule="auto"/>
              <w:rPr>
                <w:lang w:eastAsia="zh-CN"/>
              </w:rPr>
            </w:pPr>
            <w:r>
              <w:rPr>
                <w:lang w:eastAsia="zh-CN"/>
              </w:rPr>
              <w:t xml:space="preserve">Agree to use 5ms as starting point. </w:t>
            </w:r>
          </w:p>
        </w:tc>
      </w:tr>
      <w:tr w:rsidR="00C43C85" w14:paraId="22EC053C" w14:textId="77777777">
        <w:tc>
          <w:tcPr>
            <w:tcW w:w="1350" w:type="dxa"/>
            <w:tcBorders>
              <w:top w:val="single" w:sz="4" w:space="0" w:color="auto"/>
              <w:left w:val="single" w:sz="4" w:space="0" w:color="auto"/>
              <w:bottom w:val="single" w:sz="4" w:space="0" w:color="auto"/>
              <w:right w:val="single" w:sz="4" w:space="0" w:color="auto"/>
            </w:tcBorders>
          </w:tcPr>
          <w:p w14:paraId="22EC053A" w14:textId="77777777" w:rsidR="00C43C85" w:rsidRDefault="006A6A66">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C053B" w14:textId="77777777" w:rsidR="00C43C85" w:rsidRDefault="006A6A66">
            <w:pPr>
              <w:spacing w:before="120" w:line="240" w:lineRule="auto"/>
              <w:rPr>
                <w:iCs/>
                <w:kern w:val="2"/>
                <w:lang w:eastAsia="zh-CN"/>
              </w:rPr>
            </w:pPr>
            <w:r>
              <w:rPr>
                <w:iCs/>
                <w:kern w:val="2"/>
                <w:lang w:eastAsia="zh-CN"/>
              </w:rPr>
              <w:t>OK with OPPO’s proposal</w:t>
            </w:r>
          </w:p>
        </w:tc>
      </w:tr>
      <w:tr w:rsidR="00C43C85" w14:paraId="22EC053F" w14:textId="77777777">
        <w:tc>
          <w:tcPr>
            <w:tcW w:w="1350" w:type="dxa"/>
            <w:tcBorders>
              <w:top w:val="single" w:sz="4" w:space="0" w:color="auto"/>
              <w:left w:val="single" w:sz="4" w:space="0" w:color="auto"/>
              <w:bottom w:val="single" w:sz="4" w:space="0" w:color="auto"/>
              <w:right w:val="single" w:sz="4" w:space="0" w:color="auto"/>
            </w:tcBorders>
          </w:tcPr>
          <w:p w14:paraId="22EC053D" w14:textId="77777777" w:rsidR="00C43C85" w:rsidRDefault="006A6A66">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22EC053E" w14:textId="77777777" w:rsidR="00C43C85" w:rsidRDefault="006A6A66">
            <w:pPr>
              <w:spacing w:before="120" w:line="240" w:lineRule="auto"/>
              <w:rPr>
                <w:iCs/>
                <w:kern w:val="2"/>
                <w:lang w:eastAsia="zh-CN"/>
              </w:rPr>
            </w:pPr>
            <w:r>
              <w:rPr>
                <w:iCs/>
                <w:kern w:val="2"/>
                <w:lang w:eastAsia="zh-CN"/>
              </w:rPr>
              <w:t>OK with 5ms</w:t>
            </w:r>
          </w:p>
        </w:tc>
      </w:tr>
      <w:tr w:rsidR="00C43C85" w14:paraId="22EC0542" w14:textId="77777777">
        <w:tc>
          <w:tcPr>
            <w:tcW w:w="1350" w:type="dxa"/>
            <w:tcBorders>
              <w:top w:val="single" w:sz="4" w:space="0" w:color="auto"/>
              <w:left w:val="single" w:sz="4" w:space="0" w:color="auto"/>
              <w:bottom w:val="single" w:sz="4" w:space="0" w:color="auto"/>
              <w:right w:val="single" w:sz="4" w:space="0" w:color="auto"/>
            </w:tcBorders>
          </w:tcPr>
          <w:p w14:paraId="22EC0540"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EC0541" w14:textId="77777777" w:rsidR="00C43C85" w:rsidRDefault="006A6A66">
            <w:pPr>
              <w:spacing w:before="120" w:line="240" w:lineRule="auto"/>
              <w:rPr>
                <w:iCs/>
                <w:kern w:val="2"/>
                <w:lang w:eastAsia="zh-CN"/>
              </w:rPr>
            </w:pPr>
            <w:r>
              <w:rPr>
                <w:rFonts w:hint="eastAsia"/>
                <w:iCs/>
                <w:kern w:val="2"/>
                <w:lang w:eastAsia="zh-CN"/>
              </w:rPr>
              <w:t>A</w:t>
            </w:r>
            <w:r>
              <w:rPr>
                <w:iCs/>
                <w:kern w:val="2"/>
                <w:lang w:eastAsia="zh-CN"/>
              </w:rPr>
              <w:t>gree with OPPO.</w:t>
            </w:r>
          </w:p>
        </w:tc>
      </w:tr>
      <w:tr w:rsidR="00C43C85" w14:paraId="22EC0545" w14:textId="77777777">
        <w:tc>
          <w:tcPr>
            <w:tcW w:w="1350" w:type="dxa"/>
            <w:tcBorders>
              <w:top w:val="single" w:sz="4" w:space="0" w:color="auto"/>
              <w:left w:val="single" w:sz="4" w:space="0" w:color="auto"/>
              <w:bottom w:val="single" w:sz="4" w:space="0" w:color="auto"/>
              <w:right w:val="single" w:sz="4" w:space="0" w:color="auto"/>
            </w:tcBorders>
          </w:tcPr>
          <w:p w14:paraId="22EC0543" w14:textId="77777777" w:rsidR="00C43C85" w:rsidRDefault="006A6A66">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2EC0544" w14:textId="77777777" w:rsidR="00C43C85" w:rsidRDefault="006A6A66">
            <w:pPr>
              <w:spacing w:before="120" w:line="240" w:lineRule="auto"/>
              <w:rPr>
                <w:iCs/>
                <w:kern w:val="2"/>
                <w:lang w:eastAsia="zh-CN"/>
              </w:rPr>
            </w:pPr>
            <w:r>
              <w:rPr>
                <w:rFonts w:hint="eastAsia"/>
                <w:iCs/>
                <w:kern w:val="2"/>
                <w:lang w:eastAsia="zh-CN"/>
              </w:rPr>
              <w:t>5</w:t>
            </w:r>
            <w:r>
              <w:rPr>
                <w:iCs/>
                <w:kern w:val="2"/>
                <w:lang w:eastAsia="zh-CN"/>
              </w:rPr>
              <w:t>ms can be a baseline</w:t>
            </w:r>
          </w:p>
        </w:tc>
      </w:tr>
      <w:tr w:rsidR="00C43C85" w14:paraId="22EC0548" w14:textId="77777777">
        <w:tc>
          <w:tcPr>
            <w:tcW w:w="1350" w:type="dxa"/>
            <w:tcBorders>
              <w:top w:val="single" w:sz="4" w:space="0" w:color="auto"/>
              <w:left w:val="single" w:sz="4" w:space="0" w:color="auto"/>
              <w:bottom w:val="single" w:sz="4" w:space="0" w:color="auto"/>
              <w:right w:val="single" w:sz="4" w:space="0" w:color="auto"/>
            </w:tcBorders>
          </w:tcPr>
          <w:p w14:paraId="22EC0546" w14:textId="77777777" w:rsidR="00C43C85" w:rsidRDefault="006A6A6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C0547" w14:textId="77777777" w:rsidR="00C43C85" w:rsidRDefault="006A6A66">
            <w:pPr>
              <w:spacing w:before="120" w:line="240" w:lineRule="auto"/>
              <w:rPr>
                <w:iCs/>
                <w:kern w:val="2"/>
                <w:lang w:eastAsia="zh-CN"/>
              </w:rPr>
            </w:pPr>
            <w:r>
              <w:rPr>
                <w:iCs/>
                <w:kern w:val="2"/>
                <w:lang w:eastAsia="zh-CN"/>
              </w:rPr>
              <w:t>Use the EVM agreed in MIMO session.</w:t>
            </w:r>
          </w:p>
        </w:tc>
      </w:tr>
      <w:tr w:rsidR="00C43C85" w14:paraId="22EC054B" w14:textId="77777777">
        <w:tc>
          <w:tcPr>
            <w:tcW w:w="1350" w:type="dxa"/>
            <w:tcBorders>
              <w:top w:val="single" w:sz="4" w:space="0" w:color="auto"/>
              <w:left w:val="single" w:sz="4" w:space="0" w:color="auto"/>
              <w:bottom w:val="single" w:sz="4" w:space="0" w:color="auto"/>
              <w:right w:val="single" w:sz="4" w:space="0" w:color="auto"/>
            </w:tcBorders>
          </w:tcPr>
          <w:p w14:paraId="22EC0549"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C054A" w14:textId="77777777" w:rsidR="00C43C85" w:rsidRDefault="006A6A66">
            <w:pPr>
              <w:spacing w:before="120" w:line="240" w:lineRule="auto"/>
              <w:rPr>
                <w:iCs/>
                <w:kern w:val="2"/>
                <w:lang w:eastAsia="zh-CN"/>
              </w:rPr>
            </w:pPr>
            <w:r>
              <w:rPr>
                <w:iCs/>
                <w:kern w:val="2"/>
                <w:lang w:eastAsia="zh-CN"/>
              </w:rPr>
              <w:t>For AI-based CSI prediction, besides 5ms, we also suggest the CSI feedback periodicity of 4ms and 2ms. This is because the scheduling delay is agreed to be 4ms, the CSI feedback periodicity of 4ms and 2ms is more convenient for evaluation (e.g., data collection, validation and finetuning).</w:t>
            </w:r>
          </w:p>
        </w:tc>
      </w:tr>
      <w:tr w:rsidR="00C43C85" w14:paraId="22EC054E" w14:textId="77777777">
        <w:tc>
          <w:tcPr>
            <w:tcW w:w="1350" w:type="dxa"/>
          </w:tcPr>
          <w:p w14:paraId="22EC054C" w14:textId="77777777" w:rsidR="00C43C85" w:rsidRDefault="006A6A66">
            <w:pPr>
              <w:spacing w:before="120" w:line="240" w:lineRule="auto"/>
              <w:rPr>
                <w:iCs/>
                <w:kern w:val="2"/>
                <w:lang w:eastAsia="zh-CN"/>
              </w:rPr>
            </w:pPr>
            <w:r>
              <w:rPr>
                <w:iCs/>
                <w:kern w:val="2"/>
                <w:lang w:eastAsia="zh-CN"/>
              </w:rPr>
              <w:t>Samsung</w:t>
            </w:r>
          </w:p>
        </w:tc>
        <w:tc>
          <w:tcPr>
            <w:tcW w:w="8001" w:type="dxa"/>
            <w:vAlign w:val="center"/>
          </w:tcPr>
          <w:p w14:paraId="22EC054D" w14:textId="77777777" w:rsidR="00C43C85" w:rsidRDefault="006A6A66">
            <w:pPr>
              <w:spacing w:before="120" w:line="240" w:lineRule="auto"/>
              <w:rPr>
                <w:iCs/>
                <w:kern w:val="2"/>
                <w:lang w:eastAsia="zh-CN"/>
              </w:rPr>
            </w:pPr>
            <w:r>
              <w:rPr>
                <w:lang w:eastAsia="zh-CN"/>
              </w:rPr>
              <w:t>Aperiodic CSI-RS resources can also be considered.</w:t>
            </w:r>
          </w:p>
        </w:tc>
      </w:tr>
      <w:tr w:rsidR="00C43C85" w14:paraId="22EC0551" w14:textId="77777777">
        <w:tc>
          <w:tcPr>
            <w:tcW w:w="1350" w:type="dxa"/>
          </w:tcPr>
          <w:p w14:paraId="22EC054F" w14:textId="77777777" w:rsidR="00C43C85" w:rsidRDefault="006A6A66">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22EC0550" w14:textId="77777777" w:rsidR="00C43C85" w:rsidRDefault="006A6A66">
            <w:pPr>
              <w:spacing w:before="120" w:line="240" w:lineRule="auto"/>
              <w:rPr>
                <w:iCs/>
                <w:kern w:val="2"/>
                <w:lang w:eastAsia="zh-CN"/>
              </w:rPr>
            </w:pPr>
            <w:r>
              <w:rPr>
                <w:rFonts w:hint="eastAsia"/>
                <w:iCs/>
                <w:kern w:val="2"/>
                <w:lang w:eastAsia="zh-CN"/>
              </w:rPr>
              <w:t>A</w:t>
            </w:r>
            <w:r>
              <w:rPr>
                <w:iCs/>
                <w:kern w:val="2"/>
                <w:lang w:eastAsia="zh-CN"/>
              </w:rPr>
              <w:t>gree with 5ms as starting point</w:t>
            </w:r>
          </w:p>
        </w:tc>
      </w:tr>
      <w:tr w:rsidR="00C43C85" w14:paraId="22EC0554" w14:textId="77777777">
        <w:tc>
          <w:tcPr>
            <w:tcW w:w="1350" w:type="dxa"/>
          </w:tcPr>
          <w:p w14:paraId="22EC0552" w14:textId="77777777" w:rsidR="00C43C85" w:rsidRDefault="00C43C85">
            <w:pPr>
              <w:spacing w:before="120" w:line="240" w:lineRule="auto"/>
              <w:rPr>
                <w:iCs/>
                <w:kern w:val="2"/>
                <w:lang w:eastAsia="zh-CN"/>
              </w:rPr>
            </w:pPr>
          </w:p>
        </w:tc>
        <w:tc>
          <w:tcPr>
            <w:tcW w:w="8001" w:type="dxa"/>
            <w:vAlign w:val="center"/>
          </w:tcPr>
          <w:p w14:paraId="22EC0553" w14:textId="77777777" w:rsidR="00C43C85" w:rsidRDefault="00C43C85">
            <w:pPr>
              <w:spacing w:before="120" w:line="240" w:lineRule="auto"/>
              <w:rPr>
                <w:iCs/>
                <w:kern w:val="2"/>
                <w:lang w:eastAsia="zh-CN"/>
              </w:rPr>
            </w:pPr>
          </w:p>
        </w:tc>
      </w:tr>
      <w:tr w:rsidR="00C43C85" w14:paraId="22EC0557" w14:textId="77777777">
        <w:tc>
          <w:tcPr>
            <w:tcW w:w="1350" w:type="dxa"/>
          </w:tcPr>
          <w:p w14:paraId="22EC0555" w14:textId="77777777" w:rsidR="00C43C85" w:rsidRDefault="00C43C85">
            <w:pPr>
              <w:spacing w:before="120" w:line="240" w:lineRule="auto"/>
              <w:rPr>
                <w:iCs/>
                <w:kern w:val="2"/>
                <w:lang w:eastAsia="zh-CN"/>
              </w:rPr>
            </w:pPr>
          </w:p>
        </w:tc>
        <w:tc>
          <w:tcPr>
            <w:tcW w:w="8001" w:type="dxa"/>
            <w:vAlign w:val="center"/>
          </w:tcPr>
          <w:p w14:paraId="22EC0556" w14:textId="77777777" w:rsidR="00C43C85" w:rsidRDefault="00C43C85">
            <w:pPr>
              <w:spacing w:before="120" w:line="240" w:lineRule="auto"/>
              <w:rPr>
                <w:iCs/>
                <w:kern w:val="2"/>
                <w:lang w:eastAsia="zh-CN"/>
              </w:rPr>
            </w:pPr>
          </w:p>
        </w:tc>
      </w:tr>
      <w:tr w:rsidR="00C43C85" w14:paraId="22EC055A" w14:textId="77777777">
        <w:tc>
          <w:tcPr>
            <w:tcW w:w="1350" w:type="dxa"/>
          </w:tcPr>
          <w:p w14:paraId="22EC0558" w14:textId="77777777" w:rsidR="00C43C85" w:rsidRDefault="00C43C85">
            <w:pPr>
              <w:spacing w:before="120" w:line="240" w:lineRule="auto"/>
              <w:rPr>
                <w:iCs/>
                <w:kern w:val="2"/>
                <w:lang w:eastAsia="zh-CN"/>
              </w:rPr>
            </w:pPr>
          </w:p>
        </w:tc>
        <w:tc>
          <w:tcPr>
            <w:tcW w:w="8001" w:type="dxa"/>
            <w:vAlign w:val="center"/>
          </w:tcPr>
          <w:p w14:paraId="22EC0559" w14:textId="77777777" w:rsidR="00C43C85" w:rsidRDefault="00C43C85">
            <w:pPr>
              <w:spacing w:before="120" w:line="240" w:lineRule="auto"/>
              <w:rPr>
                <w:iCs/>
                <w:kern w:val="2"/>
                <w:lang w:eastAsia="zh-CN"/>
              </w:rPr>
            </w:pPr>
          </w:p>
        </w:tc>
      </w:tr>
    </w:tbl>
    <w:p w14:paraId="22EC055B" w14:textId="77777777" w:rsidR="00C43C85" w:rsidRDefault="00C43C85">
      <w:pPr>
        <w:rPr>
          <w:lang w:eastAsia="zh-CN"/>
        </w:rPr>
      </w:pPr>
    </w:p>
    <w:p w14:paraId="22EC055C" w14:textId="77777777" w:rsidR="00C43C85" w:rsidRDefault="00C43C85">
      <w:pPr>
        <w:rPr>
          <w:lang w:eastAsia="zh-CN"/>
        </w:rPr>
      </w:pPr>
    </w:p>
    <w:p w14:paraId="22EC055D" w14:textId="77777777" w:rsidR="00C43C85" w:rsidRDefault="006A6A66">
      <w:pPr>
        <w:pStyle w:val="4"/>
        <w:numPr>
          <w:ilvl w:val="0"/>
          <w:numId w:val="0"/>
        </w:numPr>
        <w:rPr>
          <w:u w:val="single"/>
          <w:lang w:eastAsia="zh-CN"/>
        </w:rPr>
      </w:pPr>
      <w:r>
        <w:rPr>
          <w:u w:val="single"/>
          <w:lang w:eastAsia="zh-CN"/>
        </w:rPr>
        <w:t>Issue#4-7 Modeling of UE mobility/trajectory</w:t>
      </w:r>
    </w:p>
    <w:p w14:paraId="22EC055E" w14:textId="77777777" w:rsidR="00C43C85" w:rsidRDefault="006A6A66">
      <w:pPr>
        <w:rPr>
          <w:lang w:eastAsia="zh-CN"/>
        </w:rPr>
      </w:pPr>
      <w:r>
        <w:rPr>
          <w:lang w:eastAsia="zh-CN"/>
        </w:rPr>
        <w:t>From the discussions of the last meeting, a majority of companies think there is no need to explicitly model the UE mobility, so let’s see if this can be accepted by companies for this meeting.</w:t>
      </w:r>
    </w:p>
    <w:p w14:paraId="22EC055F" w14:textId="77777777" w:rsidR="00C43C85" w:rsidRDefault="006A6A66">
      <w:pPr>
        <w:rPr>
          <w:b/>
          <w:lang w:eastAsia="zh-CN"/>
        </w:rPr>
      </w:pPr>
      <w:r>
        <w:rPr>
          <w:b/>
          <w:highlight w:val="yellow"/>
          <w:lang w:eastAsia="zh-CN"/>
        </w:rPr>
        <w:t>Proposal 4.2.5</w:t>
      </w:r>
      <w:r>
        <w:rPr>
          <w:b/>
          <w:lang w:eastAsia="zh-CN"/>
        </w:rPr>
        <w:t xml:space="preserve">: For the evaluation of the AI/ML based </w:t>
      </w:r>
      <w:r>
        <w:rPr>
          <w:b/>
          <w:bCs/>
          <w:lang w:eastAsia="zh-CN"/>
        </w:rPr>
        <w:t xml:space="preserve">CSI prediction in temporal domain, </w:t>
      </w:r>
      <w:r>
        <w:rPr>
          <w:b/>
          <w:lang w:eastAsia="zh-CN"/>
        </w:rPr>
        <w:t>no explicit trajectory modeling is considered as a starting point, i.e., UE mobility reflected by Doppler shift.</w:t>
      </w:r>
    </w:p>
    <w:p w14:paraId="22EC0560"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563" w14:textId="77777777">
        <w:tc>
          <w:tcPr>
            <w:tcW w:w="1980" w:type="dxa"/>
            <w:tcBorders>
              <w:top w:val="single" w:sz="4" w:space="0" w:color="auto"/>
              <w:left w:val="single" w:sz="4" w:space="0" w:color="auto"/>
              <w:bottom w:val="single" w:sz="4" w:space="0" w:color="auto"/>
              <w:right w:val="single" w:sz="4" w:space="0" w:color="auto"/>
            </w:tcBorders>
          </w:tcPr>
          <w:p w14:paraId="22EC0561"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562" w14:textId="77777777" w:rsidR="00C43C85" w:rsidRDefault="006A6A66">
            <w:pPr>
              <w:spacing w:before="120" w:line="240" w:lineRule="auto"/>
              <w:rPr>
                <w:lang w:eastAsia="zh-CN"/>
              </w:rPr>
            </w:pPr>
            <w:r>
              <w:rPr>
                <w:rFonts w:hint="eastAsia"/>
                <w:lang w:eastAsia="zh-CN"/>
              </w:rPr>
              <w:t>O</w:t>
            </w:r>
            <w:r>
              <w:rPr>
                <w:lang w:eastAsia="zh-CN"/>
              </w:rPr>
              <w:t>PPO, CAICT, Apple, MediaTek, CMCC</w:t>
            </w:r>
            <w:r>
              <w:rPr>
                <w:iCs/>
                <w:kern w:val="2"/>
                <w:lang w:eastAsia="zh-CN"/>
              </w:rPr>
              <w:t xml:space="preserve"> Huawei/Hisi, vivo, Fujitsu, Spreadtrum</w:t>
            </w:r>
          </w:p>
        </w:tc>
      </w:tr>
      <w:tr w:rsidR="00C43C85" w14:paraId="22EC0566" w14:textId="77777777">
        <w:tc>
          <w:tcPr>
            <w:tcW w:w="1980" w:type="dxa"/>
            <w:tcBorders>
              <w:top w:val="single" w:sz="4" w:space="0" w:color="auto"/>
              <w:left w:val="single" w:sz="4" w:space="0" w:color="auto"/>
              <w:bottom w:val="single" w:sz="4" w:space="0" w:color="auto"/>
              <w:right w:val="single" w:sz="4" w:space="0" w:color="auto"/>
            </w:tcBorders>
          </w:tcPr>
          <w:p w14:paraId="22EC0564"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565" w14:textId="77777777" w:rsidR="00C43C85" w:rsidRDefault="00C43C85">
            <w:pPr>
              <w:spacing w:before="120" w:line="240" w:lineRule="auto"/>
              <w:rPr>
                <w:lang w:eastAsia="zh-CN"/>
              </w:rPr>
            </w:pPr>
          </w:p>
        </w:tc>
      </w:tr>
    </w:tbl>
    <w:p w14:paraId="22EC0567" w14:textId="77777777" w:rsidR="00C43C85" w:rsidRDefault="00C43C85">
      <w:pPr>
        <w:spacing w:after="0" w:line="240" w:lineRule="auto"/>
        <w:rPr>
          <w:b/>
          <w:lang w:eastAsia="zh-CN"/>
        </w:rPr>
      </w:pPr>
    </w:p>
    <w:p w14:paraId="22EC0568"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56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569"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56A" w14:textId="77777777" w:rsidR="00C43C85" w:rsidRDefault="006A6A66">
            <w:pPr>
              <w:spacing w:before="120" w:line="240" w:lineRule="auto"/>
              <w:rPr>
                <w:i/>
                <w:iCs/>
                <w:kern w:val="2"/>
                <w:lang w:eastAsia="zh-CN"/>
              </w:rPr>
            </w:pPr>
            <w:r>
              <w:rPr>
                <w:i/>
                <w:iCs/>
                <w:kern w:val="2"/>
                <w:lang w:eastAsia="zh-CN"/>
              </w:rPr>
              <w:t>View</w:t>
            </w:r>
          </w:p>
        </w:tc>
      </w:tr>
      <w:tr w:rsidR="00C43C85" w14:paraId="22EC056E" w14:textId="77777777">
        <w:tc>
          <w:tcPr>
            <w:tcW w:w="1350" w:type="dxa"/>
            <w:tcBorders>
              <w:top w:val="single" w:sz="4" w:space="0" w:color="auto"/>
              <w:left w:val="single" w:sz="4" w:space="0" w:color="auto"/>
              <w:bottom w:val="single" w:sz="4" w:space="0" w:color="auto"/>
              <w:right w:val="single" w:sz="4" w:space="0" w:color="auto"/>
            </w:tcBorders>
          </w:tcPr>
          <w:p w14:paraId="22EC056C" w14:textId="77777777" w:rsidR="00C43C85" w:rsidRDefault="006A6A66">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22EC056D" w14:textId="77777777" w:rsidR="00C43C85" w:rsidRDefault="006A6A66">
            <w:pPr>
              <w:spacing w:before="120" w:line="240" w:lineRule="auto"/>
              <w:rPr>
                <w:lang w:eastAsia="zh-CN"/>
              </w:rPr>
            </w:pPr>
            <w:r>
              <w:rPr>
                <w:lang w:eastAsia="zh-CN"/>
              </w:rPr>
              <w:t>How about reusing the trajectory model agreed in AI based BM?</w:t>
            </w:r>
          </w:p>
        </w:tc>
      </w:tr>
      <w:tr w:rsidR="00C43C85" w14:paraId="22EC0571" w14:textId="77777777">
        <w:tc>
          <w:tcPr>
            <w:tcW w:w="1350" w:type="dxa"/>
            <w:tcBorders>
              <w:top w:val="single" w:sz="4" w:space="0" w:color="auto"/>
              <w:left w:val="single" w:sz="4" w:space="0" w:color="auto"/>
              <w:bottom w:val="single" w:sz="4" w:space="0" w:color="auto"/>
              <w:right w:val="single" w:sz="4" w:space="0" w:color="auto"/>
            </w:tcBorders>
          </w:tcPr>
          <w:p w14:paraId="22EC056F" w14:textId="77777777" w:rsidR="00C43C85" w:rsidRDefault="006A6A6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C0570" w14:textId="77777777" w:rsidR="00C43C85" w:rsidRDefault="006A6A66">
            <w:pPr>
              <w:spacing w:before="120" w:line="240" w:lineRule="auto"/>
              <w:rPr>
                <w:lang w:eastAsia="zh-CN"/>
              </w:rPr>
            </w:pPr>
            <w:r>
              <w:rPr>
                <w:lang w:eastAsia="zh-CN"/>
              </w:rPr>
              <w:t>Spatial consistency should be considered.</w:t>
            </w:r>
          </w:p>
        </w:tc>
      </w:tr>
      <w:tr w:rsidR="00C43C85" w14:paraId="22EC0574" w14:textId="77777777">
        <w:tc>
          <w:tcPr>
            <w:tcW w:w="1350" w:type="dxa"/>
            <w:tcBorders>
              <w:top w:val="single" w:sz="4" w:space="0" w:color="auto"/>
              <w:left w:val="single" w:sz="4" w:space="0" w:color="auto"/>
              <w:bottom w:val="single" w:sz="4" w:space="0" w:color="auto"/>
              <w:right w:val="single" w:sz="4" w:space="0" w:color="auto"/>
            </w:tcBorders>
          </w:tcPr>
          <w:p w14:paraId="22EC0572"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C0573" w14:textId="77777777" w:rsidR="00C43C85" w:rsidRDefault="006A6A66">
            <w:pPr>
              <w:spacing w:before="120" w:line="240" w:lineRule="auto"/>
              <w:rPr>
                <w:lang w:eastAsia="zh-CN"/>
              </w:rPr>
            </w:pPr>
            <w:r>
              <w:rPr>
                <w:lang w:eastAsia="zh-CN"/>
              </w:rPr>
              <w:t>Support</w:t>
            </w:r>
          </w:p>
        </w:tc>
      </w:tr>
      <w:tr w:rsidR="00C43C85" w14:paraId="22EC0577" w14:textId="77777777">
        <w:tc>
          <w:tcPr>
            <w:tcW w:w="1350" w:type="dxa"/>
            <w:tcBorders>
              <w:top w:val="single" w:sz="4" w:space="0" w:color="auto"/>
              <w:left w:val="single" w:sz="4" w:space="0" w:color="auto"/>
              <w:bottom w:val="single" w:sz="4" w:space="0" w:color="auto"/>
              <w:right w:val="single" w:sz="4" w:space="0" w:color="auto"/>
            </w:tcBorders>
          </w:tcPr>
          <w:p w14:paraId="22EC0575"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576" w14:textId="77777777" w:rsidR="00C43C85" w:rsidRDefault="00C43C85">
            <w:pPr>
              <w:spacing w:before="120" w:line="240" w:lineRule="auto"/>
              <w:rPr>
                <w:iCs/>
                <w:kern w:val="2"/>
                <w:lang w:eastAsia="zh-CN"/>
              </w:rPr>
            </w:pPr>
          </w:p>
        </w:tc>
      </w:tr>
      <w:tr w:rsidR="00C43C85" w14:paraId="22EC057A" w14:textId="77777777">
        <w:tc>
          <w:tcPr>
            <w:tcW w:w="1350" w:type="dxa"/>
            <w:tcBorders>
              <w:top w:val="single" w:sz="4" w:space="0" w:color="auto"/>
              <w:left w:val="single" w:sz="4" w:space="0" w:color="auto"/>
              <w:bottom w:val="single" w:sz="4" w:space="0" w:color="auto"/>
              <w:right w:val="single" w:sz="4" w:space="0" w:color="auto"/>
            </w:tcBorders>
          </w:tcPr>
          <w:p w14:paraId="22EC0578"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579" w14:textId="77777777" w:rsidR="00C43C85" w:rsidRDefault="00C43C85">
            <w:pPr>
              <w:spacing w:before="120" w:line="240" w:lineRule="auto"/>
              <w:rPr>
                <w:iCs/>
                <w:kern w:val="2"/>
                <w:lang w:eastAsia="zh-CN"/>
              </w:rPr>
            </w:pPr>
          </w:p>
        </w:tc>
      </w:tr>
      <w:tr w:rsidR="00C43C85" w14:paraId="22EC057D" w14:textId="77777777">
        <w:tc>
          <w:tcPr>
            <w:tcW w:w="1350" w:type="dxa"/>
            <w:tcBorders>
              <w:top w:val="single" w:sz="4" w:space="0" w:color="auto"/>
              <w:left w:val="single" w:sz="4" w:space="0" w:color="auto"/>
              <w:bottom w:val="single" w:sz="4" w:space="0" w:color="auto"/>
              <w:right w:val="single" w:sz="4" w:space="0" w:color="auto"/>
            </w:tcBorders>
          </w:tcPr>
          <w:p w14:paraId="22EC057B"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57C" w14:textId="77777777" w:rsidR="00C43C85" w:rsidRDefault="00C43C85">
            <w:pPr>
              <w:spacing w:before="120" w:line="240" w:lineRule="auto"/>
              <w:rPr>
                <w:iCs/>
                <w:kern w:val="2"/>
                <w:lang w:eastAsia="zh-CN"/>
              </w:rPr>
            </w:pPr>
          </w:p>
        </w:tc>
      </w:tr>
      <w:tr w:rsidR="00C43C85" w14:paraId="22EC0580" w14:textId="77777777">
        <w:tc>
          <w:tcPr>
            <w:tcW w:w="1350" w:type="dxa"/>
            <w:tcBorders>
              <w:top w:val="single" w:sz="4" w:space="0" w:color="auto"/>
              <w:left w:val="single" w:sz="4" w:space="0" w:color="auto"/>
              <w:bottom w:val="single" w:sz="4" w:space="0" w:color="auto"/>
              <w:right w:val="single" w:sz="4" w:space="0" w:color="auto"/>
            </w:tcBorders>
          </w:tcPr>
          <w:p w14:paraId="22EC057E"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57F" w14:textId="77777777" w:rsidR="00C43C85" w:rsidRDefault="00C43C85">
            <w:pPr>
              <w:spacing w:before="120" w:line="240" w:lineRule="auto"/>
              <w:rPr>
                <w:iCs/>
                <w:kern w:val="2"/>
                <w:lang w:eastAsia="zh-CN"/>
              </w:rPr>
            </w:pPr>
          </w:p>
        </w:tc>
      </w:tr>
      <w:tr w:rsidR="00C43C85" w14:paraId="22EC0583" w14:textId="77777777">
        <w:tc>
          <w:tcPr>
            <w:tcW w:w="1350" w:type="dxa"/>
            <w:tcBorders>
              <w:top w:val="single" w:sz="4" w:space="0" w:color="auto"/>
              <w:left w:val="single" w:sz="4" w:space="0" w:color="auto"/>
              <w:bottom w:val="single" w:sz="4" w:space="0" w:color="auto"/>
              <w:right w:val="single" w:sz="4" w:space="0" w:color="auto"/>
            </w:tcBorders>
          </w:tcPr>
          <w:p w14:paraId="22EC0581"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582" w14:textId="77777777" w:rsidR="00C43C85" w:rsidRDefault="00C43C85">
            <w:pPr>
              <w:spacing w:before="120" w:line="240" w:lineRule="auto"/>
              <w:rPr>
                <w:iCs/>
                <w:kern w:val="2"/>
                <w:lang w:eastAsia="zh-CN"/>
              </w:rPr>
            </w:pPr>
          </w:p>
        </w:tc>
      </w:tr>
      <w:tr w:rsidR="00C43C85" w14:paraId="22EC0586" w14:textId="77777777">
        <w:tc>
          <w:tcPr>
            <w:tcW w:w="1350" w:type="dxa"/>
            <w:tcBorders>
              <w:top w:val="single" w:sz="4" w:space="0" w:color="auto"/>
              <w:left w:val="single" w:sz="4" w:space="0" w:color="auto"/>
              <w:bottom w:val="single" w:sz="4" w:space="0" w:color="auto"/>
              <w:right w:val="single" w:sz="4" w:space="0" w:color="auto"/>
            </w:tcBorders>
          </w:tcPr>
          <w:p w14:paraId="22EC0584"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585" w14:textId="77777777" w:rsidR="00C43C85" w:rsidRDefault="00C43C85">
            <w:pPr>
              <w:spacing w:before="120" w:line="240" w:lineRule="auto"/>
              <w:rPr>
                <w:iCs/>
                <w:kern w:val="2"/>
                <w:lang w:eastAsia="zh-CN"/>
              </w:rPr>
            </w:pPr>
          </w:p>
        </w:tc>
      </w:tr>
      <w:tr w:rsidR="00C43C85" w14:paraId="22EC0589" w14:textId="77777777">
        <w:tc>
          <w:tcPr>
            <w:tcW w:w="1350" w:type="dxa"/>
          </w:tcPr>
          <w:p w14:paraId="22EC0587" w14:textId="77777777" w:rsidR="00C43C85" w:rsidRDefault="00C43C85">
            <w:pPr>
              <w:spacing w:before="120" w:line="240" w:lineRule="auto"/>
              <w:rPr>
                <w:iCs/>
                <w:kern w:val="2"/>
                <w:lang w:eastAsia="zh-CN"/>
              </w:rPr>
            </w:pPr>
          </w:p>
        </w:tc>
        <w:tc>
          <w:tcPr>
            <w:tcW w:w="8001" w:type="dxa"/>
            <w:vAlign w:val="center"/>
          </w:tcPr>
          <w:p w14:paraId="22EC0588" w14:textId="77777777" w:rsidR="00C43C85" w:rsidRDefault="00C43C85">
            <w:pPr>
              <w:spacing w:before="120" w:line="240" w:lineRule="auto"/>
              <w:rPr>
                <w:iCs/>
                <w:kern w:val="2"/>
                <w:lang w:eastAsia="zh-CN"/>
              </w:rPr>
            </w:pPr>
          </w:p>
        </w:tc>
      </w:tr>
      <w:tr w:rsidR="00C43C85" w14:paraId="22EC058C" w14:textId="77777777">
        <w:tc>
          <w:tcPr>
            <w:tcW w:w="1350" w:type="dxa"/>
          </w:tcPr>
          <w:p w14:paraId="22EC058A" w14:textId="77777777" w:rsidR="00C43C85" w:rsidRDefault="00C43C85">
            <w:pPr>
              <w:spacing w:before="120" w:line="240" w:lineRule="auto"/>
              <w:rPr>
                <w:iCs/>
                <w:kern w:val="2"/>
                <w:lang w:eastAsia="zh-CN"/>
              </w:rPr>
            </w:pPr>
          </w:p>
        </w:tc>
        <w:tc>
          <w:tcPr>
            <w:tcW w:w="8001" w:type="dxa"/>
            <w:vAlign w:val="center"/>
          </w:tcPr>
          <w:p w14:paraId="22EC058B" w14:textId="77777777" w:rsidR="00C43C85" w:rsidRDefault="00C43C85">
            <w:pPr>
              <w:spacing w:before="120" w:line="240" w:lineRule="auto"/>
              <w:rPr>
                <w:iCs/>
                <w:kern w:val="2"/>
                <w:lang w:eastAsia="zh-CN"/>
              </w:rPr>
            </w:pPr>
          </w:p>
        </w:tc>
      </w:tr>
      <w:tr w:rsidR="00C43C85" w14:paraId="22EC058F" w14:textId="77777777">
        <w:tc>
          <w:tcPr>
            <w:tcW w:w="1350" w:type="dxa"/>
          </w:tcPr>
          <w:p w14:paraId="22EC058D" w14:textId="77777777" w:rsidR="00C43C85" w:rsidRDefault="00C43C85">
            <w:pPr>
              <w:spacing w:before="120" w:line="240" w:lineRule="auto"/>
              <w:rPr>
                <w:iCs/>
                <w:kern w:val="2"/>
                <w:lang w:eastAsia="zh-CN"/>
              </w:rPr>
            </w:pPr>
          </w:p>
        </w:tc>
        <w:tc>
          <w:tcPr>
            <w:tcW w:w="8001" w:type="dxa"/>
            <w:vAlign w:val="center"/>
          </w:tcPr>
          <w:p w14:paraId="22EC058E" w14:textId="77777777" w:rsidR="00C43C85" w:rsidRDefault="00C43C85">
            <w:pPr>
              <w:spacing w:before="120" w:line="240" w:lineRule="auto"/>
              <w:rPr>
                <w:iCs/>
                <w:kern w:val="2"/>
                <w:lang w:eastAsia="zh-CN"/>
              </w:rPr>
            </w:pPr>
          </w:p>
        </w:tc>
      </w:tr>
      <w:tr w:rsidR="00C43C85" w14:paraId="22EC0592" w14:textId="77777777">
        <w:tc>
          <w:tcPr>
            <w:tcW w:w="1350" w:type="dxa"/>
          </w:tcPr>
          <w:p w14:paraId="22EC0590" w14:textId="77777777" w:rsidR="00C43C85" w:rsidRDefault="00C43C85">
            <w:pPr>
              <w:spacing w:before="120" w:line="240" w:lineRule="auto"/>
              <w:rPr>
                <w:iCs/>
                <w:kern w:val="2"/>
                <w:lang w:eastAsia="zh-CN"/>
              </w:rPr>
            </w:pPr>
          </w:p>
        </w:tc>
        <w:tc>
          <w:tcPr>
            <w:tcW w:w="8001" w:type="dxa"/>
            <w:vAlign w:val="center"/>
          </w:tcPr>
          <w:p w14:paraId="22EC0591" w14:textId="77777777" w:rsidR="00C43C85" w:rsidRDefault="00C43C85">
            <w:pPr>
              <w:spacing w:before="120" w:line="240" w:lineRule="auto"/>
              <w:rPr>
                <w:iCs/>
                <w:kern w:val="2"/>
                <w:lang w:eastAsia="zh-CN"/>
              </w:rPr>
            </w:pPr>
          </w:p>
        </w:tc>
      </w:tr>
      <w:tr w:rsidR="00C43C85" w14:paraId="22EC0595" w14:textId="77777777">
        <w:tc>
          <w:tcPr>
            <w:tcW w:w="1350" w:type="dxa"/>
          </w:tcPr>
          <w:p w14:paraId="22EC0593" w14:textId="77777777" w:rsidR="00C43C85" w:rsidRDefault="00C43C85">
            <w:pPr>
              <w:spacing w:before="120" w:line="240" w:lineRule="auto"/>
              <w:rPr>
                <w:iCs/>
                <w:kern w:val="2"/>
                <w:lang w:eastAsia="zh-CN"/>
              </w:rPr>
            </w:pPr>
          </w:p>
        </w:tc>
        <w:tc>
          <w:tcPr>
            <w:tcW w:w="8001" w:type="dxa"/>
            <w:vAlign w:val="center"/>
          </w:tcPr>
          <w:p w14:paraId="22EC0594" w14:textId="77777777" w:rsidR="00C43C85" w:rsidRDefault="00C43C85">
            <w:pPr>
              <w:spacing w:before="120" w:line="240" w:lineRule="auto"/>
              <w:rPr>
                <w:iCs/>
                <w:kern w:val="2"/>
                <w:lang w:eastAsia="zh-CN"/>
              </w:rPr>
            </w:pPr>
          </w:p>
        </w:tc>
      </w:tr>
    </w:tbl>
    <w:p w14:paraId="22EC0596" w14:textId="77777777" w:rsidR="00C43C85" w:rsidRDefault="00C43C85">
      <w:pPr>
        <w:rPr>
          <w:lang w:eastAsia="zh-CN"/>
        </w:rPr>
      </w:pPr>
    </w:p>
    <w:p w14:paraId="22EC0597" w14:textId="77777777" w:rsidR="00C43C85" w:rsidRDefault="00C43C85">
      <w:pPr>
        <w:rPr>
          <w:lang w:eastAsia="zh-CN"/>
        </w:rPr>
      </w:pPr>
    </w:p>
    <w:p w14:paraId="22EC0598" w14:textId="77777777" w:rsidR="00C43C85" w:rsidRDefault="006A6A66">
      <w:pPr>
        <w:pStyle w:val="4"/>
        <w:numPr>
          <w:ilvl w:val="0"/>
          <w:numId w:val="0"/>
        </w:numPr>
        <w:rPr>
          <w:u w:val="single"/>
          <w:lang w:eastAsia="zh-CN"/>
        </w:rPr>
      </w:pPr>
      <w:r>
        <w:rPr>
          <w:u w:val="single"/>
          <w:lang w:eastAsia="zh-CN"/>
        </w:rPr>
        <w:lastRenderedPageBreak/>
        <w:t>Issue#4-8 Observation window/prediction window</w:t>
      </w:r>
    </w:p>
    <w:p w14:paraId="22EC0599" w14:textId="77777777" w:rsidR="00C43C85" w:rsidRDefault="006A6A66">
      <w:pPr>
        <w:rPr>
          <w:lang w:eastAsia="zh-CN"/>
        </w:rPr>
      </w:pPr>
      <w:r>
        <w:rPr>
          <w:lang w:eastAsia="zh-CN"/>
        </w:rPr>
        <w:t>From the inputs for this meeting, 4 companies discussed the observation window, where a number of historical CSI measurements are collected as the input of the AI/ML model. In addition, 4 companies described their views on the prediction window, including the number of predicted CSIs, and the predict time. Therefore, a question is raised to collect views from companies on reporting the observation/prediction window.</w:t>
      </w:r>
    </w:p>
    <w:p w14:paraId="22EC059A" w14:textId="77777777" w:rsidR="00C43C85" w:rsidRDefault="006A6A66">
      <w:pPr>
        <w:spacing w:beforeLines="100" w:before="240"/>
        <w:rPr>
          <w:b/>
          <w:lang w:eastAsia="zh-CN"/>
        </w:rPr>
      </w:pPr>
      <w:r>
        <w:rPr>
          <w:b/>
          <w:highlight w:val="yellow"/>
          <w:lang w:eastAsia="zh-CN"/>
        </w:rPr>
        <w:t>Question 4.2.3</w:t>
      </w:r>
      <w:r>
        <w:rPr>
          <w:b/>
          <w:lang w:eastAsia="zh-CN"/>
        </w:rPr>
        <w:t xml:space="preserve">: For the evaluation of the AI/ML based </w:t>
      </w:r>
      <w:r>
        <w:rPr>
          <w:b/>
          <w:bCs/>
          <w:lang w:eastAsia="zh-CN"/>
        </w:rPr>
        <w:t xml:space="preserve">CSI prediction </w:t>
      </w:r>
      <w:r>
        <w:rPr>
          <w:b/>
          <w:lang w:eastAsia="zh-CN"/>
        </w:rPr>
        <w:t xml:space="preserve">sub use cases, </w:t>
      </w:r>
      <w:r>
        <w:rPr>
          <w:rFonts w:hint="eastAsia"/>
          <w:b/>
          <w:lang w:eastAsia="zh-CN"/>
        </w:rPr>
        <w:t>d</w:t>
      </w:r>
      <w:r>
        <w:rPr>
          <w:b/>
          <w:lang w:eastAsia="zh-CN"/>
        </w:rPr>
        <w:t>o you think companies are encouraged to report the assumptions on the observation window (e.g., number/time distance of historic CSI measurements as the input of the AI/ML model) and/or prediction window (e.g., number/time distance of predicted CSI as the output of the AI/ML model)?</w:t>
      </w:r>
    </w:p>
    <w:p w14:paraId="22EC059B" w14:textId="77777777" w:rsidR="00C43C85" w:rsidRDefault="00C43C85">
      <w:pPr>
        <w:rPr>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59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59C"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59D" w14:textId="77777777" w:rsidR="00C43C85" w:rsidRDefault="006A6A66">
            <w:pPr>
              <w:spacing w:before="120" w:line="240" w:lineRule="auto"/>
              <w:rPr>
                <w:i/>
                <w:iCs/>
                <w:kern w:val="2"/>
                <w:lang w:eastAsia="zh-CN"/>
              </w:rPr>
            </w:pPr>
            <w:r>
              <w:rPr>
                <w:i/>
                <w:iCs/>
                <w:kern w:val="2"/>
                <w:lang w:eastAsia="zh-CN"/>
              </w:rPr>
              <w:t>View</w:t>
            </w:r>
          </w:p>
        </w:tc>
      </w:tr>
      <w:tr w:rsidR="00C43C85" w14:paraId="22EC05A1" w14:textId="77777777">
        <w:tc>
          <w:tcPr>
            <w:tcW w:w="1350" w:type="dxa"/>
            <w:tcBorders>
              <w:top w:val="single" w:sz="4" w:space="0" w:color="auto"/>
              <w:left w:val="single" w:sz="4" w:space="0" w:color="auto"/>
              <w:bottom w:val="single" w:sz="4" w:space="0" w:color="auto"/>
              <w:right w:val="single" w:sz="4" w:space="0" w:color="auto"/>
            </w:tcBorders>
          </w:tcPr>
          <w:p w14:paraId="22EC059F"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C05A0" w14:textId="77777777" w:rsidR="00C43C85" w:rsidRDefault="006A6A66">
            <w:pPr>
              <w:spacing w:before="120" w:line="240" w:lineRule="auto"/>
              <w:rPr>
                <w:lang w:eastAsia="zh-CN"/>
              </w:rPr>
            </w:pPr>
            <w:r>
              <w:rPr>
                <w:lang w:eastAsia="zh-CN"/>
              </w:rPr>
              <w:t>Yes. We support to report the observation window an prediction window.</w:t>
            </w:r>
          </w:p>
        </w:tc>
      </w:tr>
      <w:tr w:rsidR="00C43C85" w14:paraId="22EC05A4" w14:textId="77777777">
        <w:tc>
          <w:tcPr>
            <w:tcW w:w="1350" w:type="dxa"/>
            <w:tcBorders>
              <w:top w:val="single" w:sz="4" w:space="0" w:color="auto"/>
              <w:left w:val="single" w:sz="4" w:space="0" w:color="auto"/>
              <w:bottom w:val="single" w:sz="4" w:space="0" w:color="auto"/>
              <w:right w:val="single" w:sz="4" w:space="0" w:color="auto"/>
            </w:tcBorders>
          </w:tcPr>
          <w:p w14:paraId="22EC05A2"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22EC05A3" w14:textId="77777777" w:rsidR="00C43C85" w:rsidRDefault="006A6A66">
            <w:pPr>
              <w:spacing w:before="120" w:line="240" w:lineRule="auto"/>
              <w:rPr>
                <w:lang w:eastAsia="zh-CN"/>
              </w:rPr>
            </w:pPr>
            <w:r>
              <w:rPr>
                <w:lang w:eastAsia="zh-CN"/>
              </w:rPr>
              <w:t>Yes.</w:t>
            </w:r>
          </w:p>
        </w:tc>
      </w:tr>
      <w:tr w:rsidR="00C43C85" w14:paraId="22EC05A7" w14:textId="77777777">
        <w:tc>
          <w:tcPr>
            <w:tcW w:w="1350" w:type="dxa"/>
            <w:tcBorders>
              <w:top w:val="single" w:sz="4" w:space="0" w:color="auto"/>
              <w:left w:val="single" w:sz="4" w:space="0" w:color="auto"/>
              <w:bottom w:val="single" w:sz="4" w:space="0" w:color="auto"/>
              <w:right w:val="single" w:sz="4" w:space="0" w:color="auto"/>
            </w:tcBorders>
          </w:tcPr>
          <w:p w14:paraId="22EC05A5" w14:textId="77777777" w:rsidR="00C43C85" w:rsidRDefault="006A6A66">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22EC05A6" w14:textId="77777777" w:rsidR="00C43C85" w:rsidRDefault="006A6A66">
            <w:pPr>
              <w:spacing w:before="120" w:line="240" w:lineRule="auto"/>
              <w:rPr>
                <w:lang w:eastAsia="zh-CN"/>
              </w:rPr>
            </w:pPr>
            <w:r>
              <w:rPr>
                <w:lang w:eastAsia="zh-CN"/>
              </w:rPr>
              <w:t>Yes</w:t>
            </w:r>
          </w:p>
        </w:tc>
      </w:tr>
      <w:tr w:rsidR="00C43C85" w14:paraId="22EC05AA" w14:textId="77777777">
        <w:tc>
          <w:tcPr>
            <w:tcW w:w="1350" w:type="dxa"/>
            <w:tcBorders>
              <w:top w:val="single" w:sz="4" w:space="0" w:color="auto"/>
              <w:left w:val="single" w:sz="4" w:space="0" w:color="auto"/>
              <w:bottom w:val="single" w:sz="4" w:space="0" w:color="auto"/>
              <w:right w:val="single" w:sz="4" w:space="0" w:color="auto"/>
            </w:tcBorders>
          </w:tcPr>
          <w:p w14:paraId="22EC05A8" w14:textId="77777777" w:rsidR="00C43C85" w:rsidRDefault="006A6A66">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2EC05A9" w14:textId="77777777" w:rsidR="00C43C85" w:rsidRDefault="006A6A66">
            <w:pPr>
              <w:spacing w:before="120" w:line="240" w:lineRule="auto"/>
              <w:rPr>
                <w:iCs/>
                <w:kern w:val="2"/>
                <w:lang w:eastAsia="zh-CN"/>
              </w:rPr>
            </w:pPr>
            <w:r>
              <w:rPr>
                <w:iCs/>
                <w:kern w:val="2"/>
                <w:lang w:eastAsia="zh-CN"/>
              </w:rPr>
              <w:t>Yes</w:t>
            </w:r>
          </w:p>
        </w:tc>
      </w:tr>
      <w:tr w:rsidR="00C43C85" w14:paraId="22EC05AD" w14:textId="77777777">
        <w:tc>
          <w:tcPr>
            <w:tcW w:w="1350" w:type="dxa"/>
            <w:tcBorders>
              <w:top w:val="single" w:sz="4" w:space="0" w:color="auto"/>
              <w:left w:val="single" w:sz="4" w:space="0" w:color="auto"/>
              <w:bottom w:val="single" w:sz="4" w:space="0" w:color="auto"/>
              <w:right w:val="single" w:sz="4" w:space="0" w:color="auto"/>
            </w:tcBorders>
          </w:tcPr>
          <w:p w14:paraId="22EC05AB" w14:textId="77777777" w:rsidR="00C43C85" w:rsidRDefault="006A6A66">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22EC05AC" w14:textId="77777777" w:rsidR="00C43C85" w:rsidRDefault="006A6A66">
            <w:pPr>
              <w:spacing w:before="120" w:line="240" w:lineRule="auto"/>
              <w:rPr>
                <w:iCs/>
                <w:kern w:val="2"/>
                <w:lang w:eastAsia="zh-CN"/>
              </w:rPr>
            </w:pPr>
            <w:r>
              <w:rPr>
                <w:iCs/>
                <w:kern w:val="2"/>
                <w:lang w:eastAsia="zh-CN"/>
              </w:rPr>
              <w:t>Yes</w:t>
            </w:r>
          </w:p>
        </w:tc>
      </w:tr>
      <w:tr w:rsidR="00C43C85" w14:paraId="22EC05B0" w14:textId="77777777">
        <w:tc>
          <w:tcPr>
            <w:tcW w:w="1350" w:type="dxa"/>
            <w:tcBorders>
              <w:top w:val="single" w:sz="4" w:space="0" w:color="auto"/>
              <w:left w:val="single" w:sz="4" w:space="0" w:color="auto"/>
              <w:bottom w:val="single" w:sz="4" w:space="0" w:color="auto"/>
              <w:right w:val="single" w:sz="4" w:space="0" w:color="auto"/>
            </w:tcBorders>
          </w:tcPr>
          <w:p w14:paraId="22EC05AE" w14:textId="77777777" w:rsidR="00C43C85" w:rsidRDefault="006A6A66">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22EC05AF" w14:textId="77777777" w:rsidR="00C43C85" w:rsidRDefault="006A6A66">
            <w:pPr>
              <w:spacing w:before="120" w:line="240" w:lineRule="auto"/>
              <w:rPr>
                <w:iCs/>
                <w:kern w:val="2"/>
                <w:lang w:eastAsia="zh-CN"/>
              </w:rPr>
            </w:pPr>
            <w:r>
              <w:rPr>
                <w:iCs/>
                <w:kern w:val="2"/>
                <w:lang w:eastAsia="zh-CN"/>
              </w:rPr>
              <w:t>Yes</w:t>
            </w:r>
          </w:p>
        </w:tc>
      </w:tr>
      <w:tr w:rsidR="00C43C85" w14:paraId="22EC05B3" w14:textId="77777777">
        <w:tc>
          <w:tcPr>
            <w:tcW w:w="1350" w:type="dxa"/>
            <w:tcBorders>
              <w:top w:val="single" w:sz="4" w:space="0" w:color="auto"/>
              <w:left w:val="single" w:sz="4" w:space="0" w:color="auto"/>
              <w:bottom w:val="single" w:sz="4" w:space="0" w:color="auto"/>
              <w:right w:val="single" w:sz="4" w:space="0" w:color="auto"/>
            </w:tcBorders>
          </w:tcPr>
          <w:p w14:paraId="22EC05B1"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2EC05B2" w14:textId="77777777" w:rsidR="00C43C85" w:rsidRDefault="006A6A66">
            <w:pPr>
              <w:spacing w:before="120" w:line="240" w:lineRule="auto"/>
              <w:rPr>
                <w:iCs/>
                <w:kern w:val="2"/>
                <w:lang w:eastAsia="zh-CN"/>
              </w:rPr>
            </w:pPr>
            <w:r>
              <w:rPr>
                <w:rFonts w:hint="eastAsia"/>
                <w:iCs/>
                <w:kern w:val="2"/>
                <w:lang w:eastAsia="zh-CN"/>
              </w:rPr>
              <w:t>Y</w:t>
            </w:r>
            <w:r>
              <w:rPr>
                <w:iCs/>
                <w:kern w:val="2"/>
                <w:lang w:eastAsia="zh-CN"/>
              </w:rPr>
              <w:t>es. These details are needed for cross-check.</w:t>
            </w:r>
          </w:p>
        </w:tc>
      </w:tr>
      <w:tr w:rsidR="00C43C85" w14:paraId="22EC05B6" w14:textId="77777777">
        <w:tc>
          <w:tcPr>
            <w:tcW w:w="1350" w:type="dxa"/>
            <w:tcBorders>
              <w:top w:val="single" w:sz="4" w:space="0" w:color="auto"/>
              <w:left w:val="single" w:sz="4" w:space="0" w:color="auto"/>
              <w:bottom w:val="single" w:sz="4" w:space="0" w:color="auto"/>
              <w:right w:val="single" w:sz="4" w:space="0" w:color="auto"/>
            </w:tcBorders>
          </w:tcPr>
          <w:p w14:paraId="22EC05B4" w14:textId="77777777" w:rsidR="00C43C85" w:rsidRDefault="006A6A66">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2EC05B5" w14:textId="77777777" w:rsidR="00C43C85" w:rsidRDefault="006A6A66">
            <w:pPr>
              <w:spacing w:before="120" w:line="240" w:lineRule="auto"/>
              <w:rPr>
                <w:iCs/>
                <w:kern w:val="2"/>
                <w:lang w:eastAsia="zh-CN"/>
              </w:rPr>
            </w:pPr>
            <w:r>
              <w:rPr>
                <w:rFonts w:hint="eastAsia"/>
                <w:iCs/>
                <w:kern w:val="2"/>
                <w:lang w:eastAsia="zh-CN"/>
              </w:rPr>
              <w:t>Y</w:t>
            </w:r>
            <w:r>
              <w:rPr>
                <w:iCs/>
                <w:kern w:val="2"/>
                <w:lang w:eastAsia="zh-CN"/>
              </w:rPr>
              <w:t>es.</w:t>
            </w:r>
          </w:p>
        </w:tc>
      </w:tr>
      <w:tr w:rsidR="00C43C85" w14:paraId="22EC05B9" w14:textId="77777777">
        <w:tc>
          <w:tcPr>
            <w:tcW w:w="1350" w:type="dxa"/>
            <w:tcBorders>
              <w:top w:val="single" w:sz="4" w:space="0" w:color="auto"/>
              <w:left w:val="single" w:sz="4" w:space="0" w:color="auto"/>
              <w:bottom w:val="single" w:sz="4" w:space="0" w:color="auto"/>
              <w:right w:val="single" w:sz="4" w:space="0" w:color="auto"/>
            </w:tcBorders>
          </w:tcPr>
          <w:p w14:paraId="22EC05B7"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C05B8" w14:textId="77777777" w:rsidR="00C43C85" w:rsidRDefault="006A6A66">
            <w:pPr>
              <w:spacing w:before="120" w:line="240" w:lineRule="auto"/>
              <w:rPr>
                <w:lang w:eastAsia="zh-CN"/>
              </w:rPr>
            </w:pPr>
            <w:r>
              <w:rPr>
                <w:lang w:eastAsia="zh-CN"/>
              </w:rPr>
              <w:t xml:space="preserve">It is good if they report they observation window but we believe it is essential to report the prediction windows (how many samples in the future) so they can compare with other baseline schemes for prediction. </w:t>
            </w:r>
          </w:p>
        </w:tc>
      </w:tr>
      <w:tr w:rsidR="00C43C85" w14:paraId="22EC05BC" w14:textId="77777777">
        <w:tc>
          <w:tcPr>
            <w:tcW w:w="1350" w:type="dxa"/>
            <w:tcBorders>
              <w:top w:val="single" w:sz="4" w:space="0" w:color="auto"/>
              <w:left w:val="single" w:sz="4" w:space="0" w:color="auto"/>
              <w:bottom w:val="single" w:sz="4" w:space="0" w:color="auto"/>
              <w:right w:val="single" w:sz="4" w:space="0" w:color="auto"/>
            </w:tcBorders>
          </w:tcPr>
          <w:p w14:paraId="22EC05BA" w14:textId="77777777" w:rsidR="00C43C85" w:rsidRDefault="006A6A6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C05BB" w14:textId="77777777" w:rsidR="00C43C85" w:rsidRDefault="006A6A66">
            <w:pPr>
              <w:spacing w:before="120" w:line="240" w:lineRule="auto"/>
              <w:rPr>
                <w:iCs/>
                <w:kern w:val="2"/>
                <w:lang w:eastAsia="zh-CN"/>
              </w:rPr>
            </w:pPr>
            <w:r>
              <w:rPr>
                <w:iCs/>
                <w:kern w:val="2"/>
                <w:lang w:eastAsia="zh-CN"/>
              </w:rPr>
              <w:t>Prediction window is needed, observation window is implementation. It can be left to each company to report.</w:t>
            </w:r>
          </w:p>
        </w:tc>
      </w:tr>
      <w:tr w:rsidR="00C43C85" w14:paraId="22EC05BF" w14:textId="77777777">
        <w:tc>
          <w:tcPr>
            <w:tcW w:w="1350" w:type="dxa"/>
          </w:tcPr>
          <w:p w14:paraId="22EC05BD"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22EC05BE" w14:textId="77777777" w:rsidR="00C43C85" w:rsidRDefault="006A6A66">
            <w:pPr>
              <w:spacing w:before="120" w:line="240" w:lineRule="auto"/>
              <w:rPr>
                <w:iCs/>
                <w:kern w:val="2"/>
                <w:lang w:eastAsia="zh-CN"/>
              </w:rPr>
            </w:pPr>
            <w:r>
              <w:rPr>
                <w:rFonts w:hint="eastAsia"/>
                <w:iCs/>
                <w:kern w:val="2"/>
                <w:lang w:eastAsia="zh-CN"/>
              </w:rPr>
              <w:t>Y</w:t>
            </w:r>
            <w:r>
              <w:rPr>
                <w:iCs/>
                <w:kern w:val="2"/>
                <w:lang w:eastAsia="zh-CN"/>
              </w:rPr>
              <w:t>es.</w:t>
            </w:r>
          </w:p>
        </w:tc>
      </w:tr>
      <w:tr w:rsidR="00C43C85" w14:paraId="22EC05C2" w14:textId="77777777">
        <w:tc>
          <w:tcPr>
            <w:tcW w:w="1350" w:type="dxa"/>
          </w:tcPr>
          <w:p w14:paraId="22EC05C0" w14:textId="77777777" w:rsidR="00C43C85" w:rsidRDefault="006A6A66">
            <w:pPr>
              <w:spacing w:before="120" w:line="240" w:lineRule="auto"/>
              <w:rPr>
                <w:iCs/>
                <w:kern w:val="2"/>
                <w:lang w:eastAsia="zh-CN"/>
              </w:rPr>
            </w:pPr>
            <w:r>
              <w:rPr>
                <w:iCs/>
                <w:kern w:val="2"/>
                <w:lang w:eastAsia="zh-CN"/>
              </w:rPr>
              <w:t>Samsung</w:t>
            </w:r>
          </w:p>
        </w:tc>
        <w:tc>
          <w:tcPr>
            <w:tcW w:w="8001" w:type="dxa"/>
            <w:vAlign w:val="center"/>
          </w:tcPr>
          <w:p w14:paraId="22EC05C1" w14:textId="77777777" w:rsidR="00C43C85" w:rsidRDefault="006A6A66">
            <w:pPr>
              <w:spacing w:before="120" w:line="240" w:lineRule="auto"/>
              <w:rPr>
                <w:iCs/>
                <w:kern w:val="2"/>
                <w:lang w:eastAsia="zh-CN"/>
              </w:rPr>
            </w:pPr>
            <w:r>
              <w:rPr>
                <w:lang w:eastAsia="zh-CN"/>
              </w:rPr>
              <w:t xml:space="preserve">Support. </w:t>
            </w:r>
          </w:p>
        </w:tc>
      </w:tr>
      <w:tr w:rsidR="00C43C85" w14:paraId="22EC05C5" w14:textId="77777777">
        <w:tc>
          <w:tcPr>
            <w:tcW w:w="1350" w:type="dxa"/>
          </w:tcPr>
          <w:p w14:paraId="22EC05C3" w14:textId="77777777" w:rsidR="00C43C85" w:rsidRDefault="006A6A6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2EC05C4" w14:textId="77777777" w:rsidR="00C43C85" w:rsidRDefault="006A6A66">
            <w:pPr>
              <w:spacing w:before="120" w:line="240" w:lineRule="auto"/>
              <w:rPr>
                <w:iCs/>
                <w:kern w:val="2"/>
                <w:lang w:eastAsia="zh-CN"/>
              </w:rPr>
            </w:pPr>
            <w:r>
              <w:rPr>
                <w:rFonts w:hint="eastAsia"/>
                <w:iCs/>
                <w:kern w:val="2"/>
                <w:lang w:eastAsia="zh-CN"/>
              </w:rPr>
              <w:t>S</w:t>
            </w:r>
            <w:r>
              <w:rPr>
                <w:iCs/>
                <w:kern w:val="2"/>
                <w:lang w:eastAsia="zh-CN"/>
              </w:rPr>
              <w:t>upport.</w:t>
            </w:r>
          </w:p>
        </w:tc>
      </w:tr>
      <w:tr w:rsidR="00C43C85" w14:paraId="22EC05C8" w14:textId="77777777">
        <w:tc>
          <w:tcPr>
            <w:tcW w:w="1350" w:type="dxa"/>
          </w:tcPr>
          <w:p w14:paraId="22EC05C6" w14:textId="77777777" w:rsidR="00C43C85" w:rsidRDefault="006A6A66">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22EC05C7" w14:textId="77777777" w:rsidR="00C43C85" w:rsidRDefault="006A6A66">
            <w:pPr>
              <w:spacing w:before="120" w:line="240" w:lineRule="auto"/>
              <w:rPr>
                <w:iCs/>
                <w:kern w:val="2"/>
                <w:lang w:eastAsia="zh-CN"/>
              </w:rPr>
            </w:pPr>
            <w:r>
              <w:rPr>
                <w:rFonts w:hint="eastAsia"/>
                <w:iCs/>
                <w:kern w:val="2"/>
                <w:lang w:eastAsia="zh-CN"/>
              </w:rPr>
              <w:t>Y</w:t>
            </w:r>
            <w:r>
              <w:rPr>
                <w:iCs/>
                <w:kern w:val="2"/>
                <w:lang w:eastAsia="zh-CN"/>
              </w:rPr>
              <w:t>es</w:t>
            </w:r>
          </w:p>
        </w:tc>
      </w:tr>
      <w:tr w:rsidR="00C43C85" w14:paraId="22EC05CB" w14:textId="77777777">
        <w:tc>
          <w:tcPr>
            <w:tcW w:w="1350" w:type="dxa"/>
          </w:tcPr>
          <w:p w14:paraId="22EC05C9" w14:textId="77777777" w:rsidR="00C43C85" w:rsidRDefault="00C43C85">
            <w:pPr>
              <w:spacing w:before="120" w:line="240" w:lineRule="auto"/>
              <w:rPr>
                <w:iCs/>
                <w:kern w:val="2"/>
                <w:lang w:eastAsia="zh-CN"/>
              </w:rPr>
            </w:pPr>
          </w:p>
        </w:tc>
        <w:tc>
          <w:tcPr>
            <w:tcW w:w="8001" w:type="dxa"/>
            <w:vAlign w:val="center"/>
          </w:tcPr>
          <w:p w14:paraId="22EC05CA" w14:textId="77777777" w:rsidR="00C43C85" w:rsidRDefault="00C43C85">
            <w:pPr>
              <w:spacing w:before="120" w:line="240" w:lineRule="auto"/>
              <w:rPr>
                <w:iCs/>
                <w:kern w:val="2"/>
                <w:lang w:eastAsia="zh-CN"/>
              </w:rPr>
            </w:pPr>
          </w:p>
        </w:tc>
      </w:tr>
    </w:tbl>
    <w:p w14:paraId="22EC05CC" w14:textId="77777777" w:rsidR="00C43C85" w:rsidRDefault="00C43C85">
      <w:pPr>
        <w:rPr>
          <w:lang w:eastAsia="zh-CN"/>
        </w:rPr>
      </w:pPr>
    </w:p>
    <w:p w14:paraId="22EC05CD" w14:textId="77777777" w:rsidR="00C43C85" w:rsidRDefault="00C43C85">
      <w:pPr>
        <w:rPr>
          <w:lang w:eastAsia="zh-CN"/>
        </w:rPr>
      </w:pPr>
    </w:p>
    <w:p w14:paraId="22EC05CE" w14:textId="77777777" w:rsidR="00C43C85" w:rsidRDefault="006A6A66">
      <w:pPr>
        <w:pStyle w:val="4"/>
        <w:numPr>
          <w:ilvl w:val="0"/>
          <w:numId w:val="0"/>
        </w:numPr>
        <w:rPr>
          <w:u w:val="single"/>
          <w:lang w:eastAsia="zh-CN"/>
        </w:rPr>
      </w:pPr>
      <w:r>
        <w:rPr>
          <w:u w:val="single"/>
          <w:lang w:eastAsia="zh-CN"/>
        </w:rPr>
        <w:lastRenderedPageBreak/>
        <w:t>Issue#4-9 Baseline CSI prediction scheme for performance comparison</w:t>
      </w:r>
    </w:p>
    <w:p w14:paraId="22EC05CF" w14:textId="77777777" w:rsidR="00C43C85" w:rsidRDefault="006A6A66">
      <w:pPr>
        <w:rPr>
          <w:lang w:eastAsia="zh-CN"/>
        </w:rPr>
      </w:pPr>
      <w:r>
        <w:rPr>
          <w:lang w:eastAsia="zh-CN"/>
        </w:rPr>
        <w:t>5 companies discuss the baseline non-AI/ML based CSI prediction schemes as a performance comparison, and 4 options are raised. This issue was discussed in the last meeting with divergent views; for this meeting let’s see if companies can somehow align on the non-AI/ML CSI prediction scheme as a baseline in the CSI prediction sub use cases.</w:t>
      </w:r>
    </w:p>
    <w:p w14:paraId="22EC05D0" w14:textId="77777777" w:rsidR="00C43C85" w:rsidRDefault="006A6A66">
      <w:pPr>
        <w:spacing w:beforeLines="100" w:before="240"/>
        <w:rPr>
          <w:b/>
          <w:lang w:eastAsia="zh-CN"/>
        </w:rPr>
      </w:pPr>
      <w:r>
        <w:rPr>
          <w:b/>
          <w:highlight w:val="yellow"/>
          <w:lang w:eastAsia="zh-CN"/>
        </w:rPr>
        <w:t>Question 4.2.4</w:t>
      </w:r>
      <w:r>
        <w:rPr>
          <w:b/>
          <w:lang w:eastAsia="zh-CN"/>
        </w:rPr>
        <w:t xml:space="preserve">: For the evaluation of the AI/ML based </w:t>
      </w:r>
      <w:r>
        <w:rPr>
          <w:b/>
          <w:bCs/>
          <w:lang w:eastAsia="zh-CN"/>
        </w:rPr>
        <w:t xml:space="preserve">CSI prediction </w:t>
      </w:r>
      <w:r>
        <w:rPr>
          <w:b/>
          <w:lang w:eastAsia="zh-CN"/>
        </w:rPr>
        <w:t>sub use cases</w:t>
      </w:r>
      <w:r>
        <w:rPr>
          <w:b/>
          <w:bCs/>
          <w:lang w:eastAsia="zh-CN"/>
        </w:rPr>
        <w:t xml:space="preserve">, </w:t>
      </w:r>
      <w:r>
        <w:rPr>
          <w:b/>
          <w:lang w:eastAsia="zh-CN"/>
        </w:rPr>
        <w:t>whether/how to take a baseline non-AI/ML based CSI prediction scheme for performance comparison</w:t>
      </w:r>
      <w:r>
        <w:rPr>
          <w:b/>
          <w:bCs/>
          <w:lang w:eastAsia="zh-CN"/>
        </w:rPr>
        <w:t>?</w:t>
      </w:r>
    </w:p>
    <w:p w14:paraId="22EC05D1" w14:textId="77777777" w:rsidR="00C43C85" w:rsidRDefault="006A6A66">
      <w:pPr>
        <w:pStyle w:val="afc"/>
        <w:numPr>
          <w:ilvl w:val="0"/>
          <w:numId w:val="23"/>
        </w:numPr>
        <w:contextualSpacing w:val="0"/>
        <w:rPr>
          <w:b/>
          <w:bCs/>
          <w:lang w:eastAsia="zh-CN"/>
        </w:rPr>
      </w:pPr>
      <w:r>
        <w:rPr>
          <w:rFonts w:hint="eastAsia"/>
          <w:b/>
          <w:bCs/>
          <w:lang w:eastAsia="zh-CN"/>
        </w:rPr>
        <w:t>O</w:t>
      </w:r>
      <w:r>
        <w:rPr>
          <w:b/>
          <w:bCs/>
          <w:lang w:eastAsia="zh-CN"/>
        </w:rPr>
        <w:t>ption 1: Nearest historical CSI (sample-and-hold)</w:t>
      </w:r>
    </w:p>
    <w:p w14:paraId="22EC05D2" w14:textId="77777777" w:rsidR="00C43C85" w:rsidRDefault="006A6A66">
      <w:pPr>
        <w:pStyle w:val="afc"/>
        <w:numPr>
          <w:ilvl w:val="0"/>
          <w:numId w:val="23"/>
        </w:numPr>
        <w:contextualSpacing w:val="0"/>
        <w:rPr>
          <w:b/>
          <w:bCs/>
          <w:lang w:eastAsia="zh-CN"/>
        </w:rPr>
      </w:pPr>
      <w:r>
        <w:rPr>
          <w:rFonts w:hint="eastAsia"/>
          <w:b/>
          <w:bCs/>
          <w:lang w:eastAsia="zh-CN"/>
        </w:rPr>
        <w:t>O</w:t>
      </w:r>
      <w:r>
        <w:rPr>
          <w:b/>
          <w:bCs/>
          <w:lang w:eastAsia="zh-CN"/>
        </w:rPr>
        <w:t>ption 2: Kalman filtering</w:t>
      </w:r>
    </w:p>
    <w:p w14:paraId="22EC05D3" w14:textId="77777777" w:rsidR="00C43C85" w:rsidRDefault="006A6A66">
      <w:pPr>
        <w:pStyle w:val="afc"/>
        <w:numPr>
          <w:ilvl w:val="0"/>
          <w:numId w:val="23"/>
        </w:numPr>
        <w:contextualSpacing w:val="0"/>
        <w:rPr>
          <w:b/>
          <w:bCs/>
          <w:lang w:eastAsia="zh-CN"/>
        </w:rPr>
      </w:pPr>
      <w:r>
        <w:rPr>
          <w:b/>
          <w:bCs/>
          <w:lang w:eastAsia="zh-CN"/>
        </w:rPr>
        <w:t>Option 3: Auto regression</w:t>
      </w:r>
    </w:p>
    <w:p w14:paraId="22EC05D4" w14:textId="77777777" w:rsidR="00C43C85" w:rsidRDefault="006A6A66">
      <w:pPr>
        <w:pStyle w:val="afc"/>
        <w:numPr>
          <w:ilvl w:val="0"/>
          <w:numId w:val="23"/>
        </w:numPr>
        <w:contextualSpacing w:val="0"/>
        <w:rPr>
          <w:b/>
          <w:bCs/>
          <w:lang w:eastAsia="zh-CN"/>
        </w:rPr>
      </w:pPr>
      <w:r>
        <w:rPr>
          <w:b/>
          <w:bCs/>
          <w:lang w:eastAsia="zh-CN"/>
        </w:rPr>
        <w:t>Option 4: Quadratic extrapolation</w:t>
      </w:r>
    </w:p>
    <w:p w14:paraId="22EC05D5" w14:textId="77777777" w:rsidR="00C43C85" w:rsidRDefault="006A6A66">
      <w:pPr>
        <w:pStyle w:val="afc"/>
        <w:numPr>
          <w:ilvl w:val="0"/>
          <w:numId w:val="23"/>
        </w:numPr>
        <w:contextualSpacing w:val="0"/>
        <w:rPr>
          <w:b/>
          <w:bCs/>
          <w:lang w:eastAsia="zh-CN"/>
        </w:rPr>
      </w:pPr>
      <w:r>
        <w:rPr>
          <w:b/>
          <w:bCs/>
          <w:lang w:eastAsia="zh-CN"/>
        </w:rPr>
        <w:t>Option 5: Other options</w:t>
      </w:r>
    </w:p>
    <w:p w14:paraId="22EC05D6" w14:textId="77777777" w:rsidR="00C43C85" w:rsidRDefault="00C43C85">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C43C85" w14:paraId="22EC05DA" w14:textId="77777777">
        <w:tc>
          <w:tcPr>
            <w:tcW w:w="1413" w:type="dxa"/>
            <w:vMerge w:val="restart"/>
            <w:tcBorders>
              <w:top w:val="single" w:sz="4" w:space="0" w:color="auto"/>
              <w:left w:val="single" w:sz="4" w:space="0" w:color="auto"/>
              <w:right w:val="single" w:sz="4" w:space="0" w:color="auto"/>
            </w:tcBorders>
          </w:tcPr>
          <w:p w14:paraId="22EC05D7" w14:textId="77777777" w:rsidR="00C43C85" w:rsidRDefault="006A6A66">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22EC05D8" w14:textId="77777777" w:rsidR="00C43C85" w:rsidRDefault="006A6A66">
            <w:pPr>
              <w:spacing w:beforeLines="50" w:before="120"/>
              <w:rPr>
                <w:iCs/>
                <w:color w:val="00B05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22EC05D9" w14:textId="77777777" w:rsidR="00C43C85" w:rsidRDefault="006A6A66">
            <w:pPr>
              <w:spacing w:beforeLines="50" w:before="120"/>
              <w:rPr>
                <w:iCs/>
                <w:kern w:val="2"/>
                <w:lang w:val="de-DE" w:eastAsia="zh-CN"/>
              </w:rPr>
            </w:pPr>
            <w:r>
              <w:rPr>
                <w:iCs/>
                <w:kern w:val="2"/>
                <w:lang w:val="de-DE" w:eastAsia="zh-CN"/>
              </w:rPr>
              <w:t>Huawei/Hisi, Lenovo, vivo, Samsung, Spreadtrum</w:t>
            </w:r>
          </w:p>
        </w:tc>
      </w:tr>
      <w:tr w:rsidR="00C43C85" w14:paraId="22EC05DE" w14:textId="77777777">
        <w:tc>
          <w:tcPr>
            <w:tcW w:w="1413" w:type="dxa"/>
            <w:vMerge/>
            <w:tcBorders>
              <w:left w:val="single" w:sz="4" w:space="0" w:color="auto"/>
              <w:right w:val="single" w:sz="4" w:space="0" w:color="auto"/>
            </w:tcBorders>
          </w:tcPr>
          <w:p w14:paraId="22EC05DB" w14:textId="77777777" w:rsidR="00C43C85" w:rsidRDefault="00C43C85">
            <w:pPr>
              <w:spacing w:beforeLines="50" w:before="120"/>
              <w:rPr>
                <w:color w:val="FF0000"/>
                <w:kern w:val="2"/>
                <w:lang w:val="de-DE" w:eastAsia="zh-CN"/>
              </w:rPr>
            </w:pPr>
          </w:p>
        </w:tc>
        <w:tc>
          <w:tcPr>
            <w:tcW w:w="2268" w:type="dxa"/>
            <w:tcBorders>
              <w:top w:val="single" w:sz="4" w:space="0" w:color="auto"/>
              <w:left w:val="single" w:sz="4" w:space="0" w:color="auto"/>
              <w:bottom w:val="single" w:sz="4" w:space="0" w:color="auto"/>
              <w:right w:val="single" w:sz="4" w:space="0" w:color="auto"/>
            </w:tcBorders>
          </w:tcPr>
          <w:p w14:paraId="22EC05DC" w14:textId="77777777" w:rsidR="00C43C85" w:rsidRDefault="006A6A66">
            <w:pPr>
              <w:spacing w:beforeLines="50" w:before="120"/>
              <w:rPr>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22EC05DD" w14:textId="77777777" w:rsidR="00C43C85" w:rsidRDefault="006A6A66">
            <w:pPr>
              <w:spacing w:beforeLines="50" w:before="120"/>
              <w:rPr>
                <w:kern w:val="2"/>
                <w:lang w:eastAsia="zh-CN"/>
              </w:rPr>
            </w:pPr>
            <w:r>
              <w:rPr>
                <w:rFonts w:hint="eastAsia"/>
                <w:kern w:val="2"/>
                <w:lang w:eastAsia="zh-CN"/>
              </w:rPr>
              <w:t>O</w:t>
            </w:r>
            <w:r>
              <w:rPr>
                <w:kern w:val="2"/>
                <w:lang w:eastAsia="zh-CN"/>
              </w:rPr>
              <w:t>PPO</w:t>
            </w:r>
          </w:p>
        </w:tc>
      </w:tr>
      <w:tr w:rsidR="00C43C85" w14:paraId="22EC05E2" w14:textId="77777777">
        <w:tc>
          <w:tcPr>
            <w:tcW w:w="1413" w:type="dxa"/>
            <w:vMerge w:val="restart"/>
            <w:tcBorders>
              <w:left w:val="single" w:sz="4" w:space="0" w:color="auto"/>
              <w:right w:val="single" w:sz="4" w:space="0" w:color="auto"/>
            </w:tcBorders>
          </w:tcPr>
          <w:p w14:paraId="22EC05DF" w14:textId="77777777" w:rsidR="00C43C85" w:rsidRDefault="006A6A66">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22EC05E0" w14:textId="77777777" w:rsidR="00C43C85" w:rsidRDefault="006A6A66">
            <w:pPr>
              <w:spacing w:beforeLines="50" w:before="120"/>
              <w:rPr>
                <w:color w:val="FF000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22EC05E1" w14:textId="77777777" w:rsidR="00C43C85" w:rsidRDefault="006A6A66">
            <w:pPr>
              <w:spacing w:beforeLines="50" w:before="120"/>
              <w:rPr>
                <w:kern w:val="2"/>
                <w:lang w:eastAsia="zh-CN"/>
              </w:rPr>
            </w:pPr>
            <w:r>
              <w:rPr>
                <w:iCs/>
                <w:kern w:val="2"/>
                <w:lang w:eastAsia="zh-CN"/>
              </w:rPr>
              <w:t>Lenovo</w:t>
            </w:r>
          </w:p>
        </w:tc>
      </w:tr>
      <w:tr w:rsidR="00C43C85" w14:paraId="22EC05E6" w14:textId="77777777">
        <w:tc>
          <w:tcPr>
            <w:tcW w:w="1413" w:type="dxa"/>
            <w:vMerge/>
            <w:tcBorders>
              <w:left w:val="single" w:sz="4" w:space="0" w:color="auto"/>
              <w:right w:val="single" w:sz="4" w:space="0" w:color="auto"/>
            </w:tcBorders>
          </w:tcPr>
          <w:p w14:paraId="22EC05E3" w14:textId="77777777" w:rsidR="00C43C85" w:rsidRDefault="00C43C85">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2EC05E4" w14:textId="77777777" w:rsidR="00C43C85" w:rsidRDefault="006A6A66">
            <w:pPr>
              <w:spacing w:beforeLines="50" w:before="120"/>
              <w:rPr>
                <w:color w:val="FF0000"/>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22EC05E5" w14:textId="77777777" w:rsidR="00C43C85" w:rsidRDefault="00C43C85">
            <w:pPr>
              <w:spacing w:beforeLines="50" w:before="120"/>
              <w:rPr>
                <w:kern w:val="2"/>
                <w:lang w:eastAsia="zh-CN"/>
              </w:rPr>
            </w:pPr>
          </w:p>
        </w:tc>
      </w:tr>
      <w:tr w:rsidR="00C43C85" w14:paraId="22EC05EA" w14:textId="77777777">
        <w:tc>
          <w:tcPr>
            <w:tcW w:w="1413" w:type="dxa"/>
            <w:vMerge w:val="restart"/>
            <w:tcBorders>
              <w:left w:val="single" w:sz="4" w:space="0" w:color="auto"/>
              <w:right w:val="single" w:sz="4" w:space="0" w:color="auto"/>
            </w:tcBorders>
          </w:tcPr>
          <w:p w14:paraId="22EC05E7" w14:textId="77777777" w:rsidR="00C43C85" w:rsidRDefault="006A6A66">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22EC05E8" w14:textId="77777777" w:rsidR="00C43C85" w:rsidRDefault="006A6A66">
            <w:pPr>
              <w:spacing w:beforeLines="50" w:before="120"/>
              <w:rPr>
                <w:color w:val="FF000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22EC05E9" w14:textId="77777777" w:rsidR="00C43C85" w:rsidRDefault="006A6A66">
            <w:pPr>
              <w:spacing w:beforeLines="50" w:before="120"/>
              <w:rPr>
                <w:kern w:val="2"/>
                <w:lang w:eastAsia="zh-CN"/>
              </w:rPr>
            </w:pPr>
            <w:r>
              <w:rPr>
                <w:iCs/>
                <w:kern w:val="2"/>
                <w:lang w:eastAsia="zh-CN"/>
              </w:rPr>
              <w:t>Lenovo, vivo</w:t>
            </w:r>
          </w:p>
        </w:tc>
      </w:tr>
      <w:tr w:rsidR="00C43C85" w14:paraId="22EC05EE" w14:textId="77777777">
        <w:tc>
          <w:tcPr>
            <w:tcW w:w="1413" w:type="dxa"/>
            <w:vMerge/>
            <w:tcBorders>
              <w:left w:val="single" w:sz="4" w:space="0" w:color="auto"/>
              <w:right w:val="single" w:sz="4" w:space="0" w:color="auto"/>
            </w:tcBorders>
          </w:tcPr>
          <w:p w14:paraId="22EC05EB" w14:textId="77777777" w:rsidR="00C43C85" w:rsidRDefault="00C43C85">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2EC05EC" w14:textId="77777777" w:rsidR="00C43C85" w:rsidRDefault="006A6A66">
            <w:pPr>
              <w:spacing w:beforeLines="50" w:before="120"/>
              <w:rPr>
                <w:color w:val="FF0000"/>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22EC05ED" w14:textId="77777777" w:rsidR="00C43C85" w:rsidRDefault="00C43C85">
            <w:pPr>
              <w:spacing w:beforeLines="50" w:before="120"/>
              <w:rPr>
                <w:kern w:val="2"/>
                <w:lang w:eastAsia="zh-CN"/>
              </w:rPr>
            </w:pPr>
          </w:p>
        </w:tc>
      </w:tr>
      <w:tr w:rsidR="00C43C85" w14:paraId="22EC05F2" w14:textId="77777777">
        <w:tc>
          <w:tcPr>
            <w:tcW w:w="1413" w:type="dxa"/>
            <w:vMerge w:val="restart"/>
            <w:tcBorders>
              <w:left w:val="single" w:sz="4" w:space="0" w:color="auto"/>
              <w:right w:val="single" w:sz="4" w:space="0" w:color="auto"/>
            </w:tcBorders>
          </w:tcPr>
          <w:p w14:paraId="22EC05EF" w14:textId="77777777" w:rsidR="00C43C85" w:rsidRDefault="006A6A66">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22EC05F0" w14:textId="77777777" w:rsidR="00C43C85" w:rsidRDefault="006A6A66">
            <w:pPr>
              <w:spacing w:beforeLines="50" w:before="120"/>
              <w:rPr>
                <w:color w:val="FF000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22EC05F1" w14:textId="77777777" w:rsidR="00C43C85" w:rsidRDefault="006A6A66">
            <w:pPr>
              <w:spacing w:beforeLines="50" w:before="120"/>
              <w:rPr>
                <w:kern w:val="2"/>
                <w:lang w:eastAsia="zh-CN"/>
              </w:rPr>
            </w:pPr>
            <w:r>
              <w:rPr>
                <w:iCs/>
                <w:kern w:val="2"/>
                <w:lang w:eastAsia="zh-CN"/>
              </w:rPr>
              <w:t>Lenovo</w:t>
            </w:r>
          </w:p>
        </w:tc>
      </w:tr>
      <w:tr w:rsidR="00C43C85" w14:paraId="22EC05F6" w14:textId="77777777">
        <w:tc>
          <w:tcPr>
            <w:tcW w:w="1413" w:type="dxa"/>
            <w:vMerge/>
            <w:tcBorders>
              <w:left w:val="single" w:sz="4" w:space="0" w:color="auto"/>
              <w:right w:val="single" w:sz="4" w:space="0" w:color="auto"/>
            </w:tcBorders>
          </w:tcPr>
          <w:p w14:paraId="22EC05F3" w14:textId="77777777" w:rsidR="00C43C85" w:rsidRDefault="00C43C85">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2EC05F4" w14:textId="77777777" w:rsidR="00C43C85" w:rsidRDefault="006A6A66">
            <w:pPr>
              <w:spacing w:beforeLines="50" w:before="120"/>
              <w:rPr>
                <w:color w:val="FF0000"/>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22EC05F5" w14:textId="77777777" w:rsidR="00C43C85" w:rsidRDefault="00C43C85">
            <w:pPr>
              <w:spacing w:beforeLines="50" w:before="120"/>
              <w:rPr>
                <w:kern w:val="2"/>
                <w:lang w:eastAsia="zh-CN"/>
              </w:rPr>
            </w:pPr>
          </w:p>
        </w:tc>
      </w:tr>
      <w:tr w:rsidR="00C43C85" w14:paraId="22EC05FA" w14:textId="77777777">
        <w:tc>
          <w:tcPr>
            <w:tcW w:w="1413" w:type="dxa"/>
            <w:vMerge w:val="restart"/>
          </w:tcPr>
          <w:p w14:paraId="22EC05F7" w14:textId="77777777" w:rsidR="00C43C85" w:rsidRDefault="006A6A66">
            <w:pPr>
              <w:spacing w:beforeLines="50" w:before="120"/>
              <w:rPr>
                <w:color w:val="FF0000"/>
                <w:kern w:val="2"/>
                <w:lang w:eastAsia="zh-CN"/>
              </w:rPr>
            </w:pPr>
            <w:r>
              <w:rPr>
                <w:b/>
                <w:lang w:eastAsia="zh-CN"/>
              </w:rPr>
              <w:t>Option 5</w:t>
            </w:r>
          </w:p>
        </w:tc>
        <w:tc>
          <w:tcPr>
            <w:tcW w:w="2268" w:type="dxa"/>
          </w:tcPr>
          <w:p w14:paraId="22EC05F8" w14:textId="77777777" w:rsidR="00C43C85" w:rsidRDefault="006A6A66">
            <w:pPr>
              <w:spacing w:beforeLines="50" w:before="120"/>
              <w:rPr>
                <w:color w:val="FF0000"/>
                <w:kern w:val="2"/>
                <w:lang w:eastAsia="zh-CN"/>
              </w:rPr>
            </w:pPr>
            <w:r>
              <w:rPr>
                <w:iCs/>
                <w:color w:val="00B050"/>
                <w:kern w:val="2"/>
                <w:lang w:eastAsia="zh-CN"/>
              </w:rPr>
              <w:t>Support/Can accept</w:t>
            </w:r>
          </w:p>
        </w:tc>
        <w:tc>
          <w:tcPr>
            <w:tcW w:w="5670" w:type="dxa"/>
          </w:tcPr>
          <w:p w14:paraId="22EC05F9" w14:textId="77777777" w:rsidR="00C43C85" w:rsidRDefault="00C43C85">
            <w:pPr>
              <w:spacing w:beforeLines="50" w:before="120"/>
              <w:rPr>
                <w:kern w:val="2"/>
                <w:lang w:eastAsia="zh-CN"/>
              </w:rPr>
            </w:pPr>
          </w:p>
        </w:tc>
      </w:tr>
      <w:tr w:rsidR="00C43C85" w14:paraId="22EC05FE" w14:textId="77777777">
        <w:tc>
          <w:tcPr>
            <w:tcW w:w="1413" w:type="dxa"/>
            <w:vMerge/>
          </w:tcPr>
          <w:p w14:paraId="22EC05FB" w14:textId="77777777" w:rsidR="00C43C85" w:rsidRDefault="00C43C85">
            <w:pPr>
              <w:spacing w:beforeLines="50" w:before="120"/>
              <w:rPr>
                <w:color w:val="FF0000"/>
                <w:kern w:val="2"/>
                <w:lang w:eastAsia="zh-CN"/>
              </w:rPr>
            </w:pPr>
          </w:p>
        </w:tc>
        <w:tc>
          <w:tcPr>
            <w:tcW w:w="2268" w:type="dxa"/>
          </w:tcPr>
          <w:p w14:paraId="22EC05FC" w14:textId="77777777" w:rsidR="00C43C85" w:rsidRDefault="006A6A66">
            <w:pPr>
              <w:spacing w:beforeLines="50" w:before="120"/>
              <w:rPr>
                <w:color w:val="FF0000"/>
                <w:kern w:val="2"/>
                <w:lang w:eastAsia="zh-CN"/>
              </w:rPr>
            </w:pPr>
            <w:r>
              <w:rPr>
                <w:color w:val="FF0000"/>
                <w:kern w:val="2"/>
                <w:lang w:eastAsia="zh-CN"/>
              </w:rPr>
              <w:t>Object/Concern</w:t>
            </w:r>
          </w:p>
        </w:tc>
        <w:tc>
          <w:tcPr>
            <w:tcW w:w="5670" w:type="dxa"/>
          </w:tcPr>
          <w:p w14:paraId="22EC05FD" w14:textId="77777777" w:rsidR="00C43C85" w:rsidRDefault="00C43C85">
            <w:pPr>
              <w:spacing w:beforeLines="50" w:before="120"/>
              <w:rPr>
                <w:kern w:val="2"/>
                <w:lang w:eastAsia="zh-CN"/>
              </w:rPr>
            </w:pPr>
          </w:p>
        </w:tc>
      </w:tr>
    </w:tbl>
    <w:p w14:paraId="22EC05FF" w14:textId="77777777" w:rsidR="00C43C85" w:rsidRDefault="00C43C85">
      <w:pPr>
        <w:spacing w:after="0" w:line="240" w:lineRule="auto"/>
        <w:rPr>
          <w:b/>
          <w:lang w:eastAsia="zh-CN"/>
        </w:rPr>
      </w:pPr>
    </w:p>
    <w:p w14:paraId="22EC0600"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60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601" w14:textId="77777777" w:rsidR="00C43C85" w:rsidRDefault="006A6A66">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602" w14:textId="77777777" w:rsidR="00C43C85" w:rsidRDefault="006A6A66">
            <w:pPr>
              <w:spacing w:beforeLines="50" w:before="120"/>
              <w:rPr>
                <w:i/>
                <w:iCs/>
                <w:kern w:val="2"/>
                <w:lang w:eastAsia="zh-CN"/>
              </w:rPr>
            </w:pPr>
            <w:r>
              <w:rPr>
                <w:i/>
                <w:iCs/>
                <w:kern w:val="2"/>
                <w:lang w:eastAsia="zh-CN"/>
              </w:rPr>
              <w:t>View</w:t>
            </w:r>
          </w:p>
        </w:tc>
      </w:tr>
      <w:tr w:rsidR="00C43C85" w14:paraId="22EC0606" w14:textId="77777777">
        <w:tc>
          <w:tcPr>
            <w:tcW w:w="1350" w:type="dxa"/>
            <w:tcBorders>
              <w:top w:val="single" w:sz="4" w:space="0" w:color="auto"/>
              <w:left w:val="single" w:sz="4" w:space="0" w:color="auto"/>
              <w:bottom w:val="single" w:sz="4" w:space="0" w:color="auto"/>
              <w:right w:val="single" w:sz="4" w:space="0" w:color="auto"/>
            </w:tcBorders>
          </w:tcPr>
          <w:p w14:paraId="22EC0604" w14:textId="77777777" w:rsidR="00C43C85" w:rsidRDefault="006A6A66">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22EC0605" w14:textId="77777777" w:rsidR="00C43C85" w:rsidRDefault="006A6A66">
            <w:pPr>
              <w:spacing w:beforeLines="50" w:before="120"/>
              <w:rPr>
                <w:iCs/>
                <w:kern w:val="2"/>
                <w:lang w:eastAsia="zh-CN"/>
              </w:rPr>
            </w:pPr>
            <w:r>
              <w:rPr>
                <w:iCs/>
                <w:kern w:val="2"/>
                <w:lang w:eastAsia="zh-CN"/>
              </w:rPr>
              <w:t xml:space="preserve">A non-AI baseline should be introduced for CSI prediction sub use case. </w:t>
            </w:r>
            <w:r>
              <w:rPr>
                <w:rFonts w:hint="eastAsia"/>
                <w:iCs/>
                <w:kern w:val="2"/>
                <w:lang w:eastAsia="zh-CN"/>
              </w:rPr>
              <w:t>C</w:t>
            </w:r>
            <w:r>
              <w:rPr>
                <w:iCs/>
                <w:kern w:val="2"/>
                <w:lang w:eastAsia="zh-CN"/>
              </w:rPr>
              <w:t>ompanies can provide various kinds of non-AI CSI prediction methods for evaluation with sufficient details in current stage.</w:t>
            </w:r>
          </w:p>
        </w:tc>
      </w:tr>
      <w:tr w:rsidR="00C43C85" w14:paraId="22EC0609" w14:textId="77777777">
        <w:tc>
          <w:tcPr>
            <w:tcW w:w="1350" w:type="dxa"/>
            <w:tcBorders>
              <w:top w:val="single" w:sz="4" w:space="0" w:color="auto"/>
              <w:left w:val="single" w:sz="4" w:space="0" w:color="auto"/>
              <w:bottom w:val="single" w:sz="4" w:space="0" w:color="auto"/>
              <w:right w:val="single" w:sz="4" w:space="0" w:color="auto"/>
            </w:tcBorders>
          </w:tcPr>
          <w:p w14:paraId="22EC0607" w14:textId="77777777" w:rsidR="00C43C85" w:rsidRDefault="006A6A66">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22EC0608" w14:textId="77777777" w:rsidR="00C43C85" w:rsidRDefault="006A6A66">
            <w:pPr>
              <w:spacing w:beforeLines="50" w:before="120"/>
              <w:rPr>
                <w:iCs/>
                <w:kern w:val="2"/>
                <w:lang w:eastAsia="zh-CN"/>
              </w:rPr>
            </w:pPr>
            <w:r>
              <w:rPr>
                <w:iCs/>
                <w:kern w:val="2"/>
                <w:lang w:eastAsia="zh-CN"/>
              </w:rPr>
              <w:t>We also think the non-AI baseline should be depended on company’s reporting at this stage.</w:t>
            </w:r>
          </w:p>
        </w:tc>
      </w:tr>
      <w:tr w:rsidR="00C43C85" w14:paraId="22EC060C" w14:textId="77777777">
        <w:tc>
          <w:tcPr>
            <w:tcW w:w="1350" w:type="dxa"/>
            <w:tcBorders>
              <w:top w:val="single" w:sz="4" w:space="0" w:color="auto"/>
              <w:left w:val="single" w:sz="4" w:space="0" w:color="auto"/>
              <w:bottom w:val="single" w:sz="4" w:space="0" w:color="auto"/>
              <w:right w:val="single" w:sz="4" w:space="0" w:color="auto"/>
            </w:tcBorders>
          </w:tcPr>
          <w:p w14:paraId="22EC060A" w14:textId="77777777" w:rsidR="00C43C85" w:rsidRDefault="006A6A66">
            <w:pPr>
              <w:spacing w:beforeLines="50" w:before="120"/>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tcPr>
          <w:p w14:paraId="22EC060B" w14:textId="77777777" w:rsidR="00C43C85" w:rsidRDefault="006A6A66">
            <w:pPr>
              <w:spacing w:beforeLines="50" w:before="120"/>
              <w:rPr>
                <w:iCs/>
                <w:kern w:val="2"/>
                <w:lang w:eastAsia="zh-CN"/>
              </w:rPr>
            </w:pPr>
            <w:r>
              <w:rPr>
                <w:iCs/>
                <w:kern w:val="2"/>
                <w:lang w:eastAsia="zh-CN"/>
              </w:rPr>
              <w:t>Maybe option 1 is a simple way. Another possible way is to consider R18 CSI, but it depends on the progress in MIMO session.</w:t>
            </w:r>
          </w:p>
        </w:tc>
      </w:tr>
      <w:tr w:rsidR="00C43C85" w14:paraId="22EC060F" w14:textId="77777777">
        <w:tc>
          <w:tcPr>
            <w:tcW w:w="1350" w:type="dxa"/>
            <w:tcBorders>
              <w:top w:val="single" w:sz="4" w:space="0" w:color="auto"/>
              <w:left w:val="single" w:sz="4" w:space="0" w:color="auto"/>
              <w:bottom w:val="single" w:sz="4" w:space="0" w:color="auto"/>
              <w:right w:val="single" w:sz="4" w:space="0" w:color="auto"/>
            </w:tcBorders>
          </w:tcPr>
          <w:p w14:paraId="22EC060D" w14:textId="77777777" w:rsidR="00C43C85" w:rsidRDefault="006A6A66">
            <w:pPr>
              <w:spacing w:beforeLines="50" w:before="120"/>
              <w:rPr>
                <w:iCs/>
                <w:kern w:val="2"/>
                <w:lang w:eastAsia="zh-CN"/>
              </w:rPr>
            </w:pPr>
            <w:r>
              <w:rPr>
                <w:rFonts w:hint="eastAsia"/>
                <w:iCs/>
                <w:kern w:val="2"/>
                <w:lang w:eastAsia="zh-CN"/>
              </w:rPr>
              <w:lastRenderedPageBreak/>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tcPr>
          <w:p w14:paraId="22EC060E" w14:textId="77777777" w:rsidR="00C43C85" w:rsidRDefault="006A6A66">
            <w:pPr>
              <w:spacing w:beforeLines="50" w:before="120"/>
              <w:rPr>
                <w:iCs/>
                <w:kern w:val="2"/>
                <w:lang w:eastAsia="zh-CN"/>
              </w:rPr>
            </w:pPr>
            <w:r>
              <w:rPr>
                <w:iCs/>
                <w:kern w:val="2"/>
                <w:lang w:eastAsia="zh-CN"/>
              </w:rPr>
              <w:t>We think at current stage, companies can report their non-AI based methods.</w:t>
            </w:r>
          </w:p>
        </w:tc>
      </w:tr>
      <w:tr w:rsidR="00C43C85" w14:paraId="22EC0612" w14:textId="77777777">
        <w:tc>
          <w:tcPr>
            <w:tcW w:w="1350" w:type="dxa"/>
            <w:tcBorders>
              <w:top w:val="single" w:sz="4" w:space="0" w:color="auto"/>
              <w:left w:val="single" w:sz="4" w:space="0" w:color="auto"/>
              <w:bottom w:val="single" w:sz="4" w:space="0" w:color="auto"/>
              <w:right w:val="single" w:sz="4" w:space="0" w:color="auto"/>
            </w:tcBorders>
          </w:tcPr>
          <w:p w14:paraId="22EC0610" w14:textId="77777777" w:rsidR="00C43C85" w:rsidRDefault="006A6A66">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22EC0611" w14:textId="77777777" w:rsidR="00C43C85" w:rsidRDefault="006A6A66">
            <w:pPr>
              <w:spacing w:beforeLines="50" w:before="120"/>
              <w:rPr>
                <w:iCs/>
                <w:kern w:val="2"/>
                <w:lang w:eastAsia="zh-CN"/>
              </w:rPr>
            </w:pPr>
            <w:r>
              <w:rPr>
                <w:iCs/>
                <w:kern w:val="2"/>
                <w:lang w:eastAsia="zh-CN"/>
              </w:rPr>
              <w:t>For elevation purpose, we think option 1 is the simplest way to align the AI/ML performance over companies. Other methods can be reported by companies.</w:t>
            </w:r>
          </w:p>
        </w:tc>
      </w:tr>
      <w:tr w:rsidR="00C43C85" w14:paraId="22EC0615" w14:textId="77777777">
        <w:tc>
          <w:tcPr>
            <w:tcW w:w="1350" w:type="dxa"/>
            <w:tcBorders>
              <w:top w:val="single" w:sz="4" w:space="0" w:color="auto"/>
              <w:left w:val="single" w:sz="4" w:space="0" w:color="auto"/>
              <w:bottom w:val="single" w:sz="4" w:space="0" w:color="auto"/>
              <w:right w:val="single" w:sz="4" w:space="0" w:color="auto"/>
            </w:tcBorders>
          </w:tcPr>
          <w:p w14:paraId="22EC0613" w14:textId="77777777" w:rsidR="00C43C85" w:rsidRDefault="006A6A66">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22EC0614" w14:textId="77777777" w:rsidR="00C43C85" w:rsidRDefault="006A6A66">
            <w:pPr>
              <w:spacing w:beforeLines="50" w:before="120"/>
              <w:rPr>
                <w:iCs/>
                <w:kern w:val="2"/>
                <w:lang w:eastAsia="zh-CN"/>
              </w:rPr>
            </w:pPr>
            <w:r>
              <w:rPr>
                <w:iCs/>
                <w:kern w:val="2"/>
                <w:lang w:eastAsia="zh-CN"/>
              </w:rPr>
              <w:t>The agreement and algorithms discussed in R18 MIMO session should be considered.</w:t>
            </w:r>
          </w:p>
        </w:tc>
      </w:tr>
      <w:tr w:rsidR="00C43C85" w14:paraId="22EC0618" w14:textId="77777777">
        <w:tc>
          <w:tcPr>
            <w:tcW w:w="1350" w:type="dxa"/>
            <w:tcBorders>
              <w:top w:val="single" w:sz="4" w:space="0" w:color="auto"/>
              <w:left w:val="single" w:sz="4" w:space="0" w:color="auto"/>
              <w:bottom w:val="single" w:sz="4" w:space="0" w:color="auto"/>
              <w:right w:val="single" w:sz="4" w:space="0" w:color="auto"/>
            </w:tcBorders>
          </w:tcPr>
          <w:p w14:paraId="22EC0616" w14:textId="77777777" w:rsidR="00C43C85" w:rsidRDefault="006A6A66">
            <w:pPr>
              <w:spacing w:beforeLines="50" w:before="120"/>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22EC0617" w14:textId="77777777" w:rsidR="00C43C85" w:rsidRDefault="006A6A66">
            <w:pPr>
              <w:spacing w:beforeLines="50" w:before="120"/>
              <w:rPr>
                <w:iCs/>
                <w:kern w:val="2"/>
                <w:lang w:eastAsia="zh-CN"/>
              </w:rPr>
            </w:pPr>
            <w:r>
              <w:rPr>
                <w:iCs/>
                <w:kern w:val="2"/>
                <w:lang w:eastAsia="zh-CN"/>
              </w:rPr>
              <w:t>We are fine with option1 and option3. However, at this stage, the non-AI baseline can be up to companies.</w:t>
            </w:r>
          </w:p>
        </w:tc>
      </w:tr>
      <w:tr w:rsidR="00C43C85" w14:paraId="22EC061B" w14:textId="77777777">
        <w:tc>
          <w:tcPr>
            <w:tcW w:w="1350" w:type="dxa"/>
            <w:tcBorders>
              <w:top w:val="single" w:sz="4" w:space="0" w:color="auto"/>
              <w:left w:val="single" w:sz="4" w:space="0" w:color="auto"/>
              <w:bottom w:val="single" w:sz="4" w:space="0" w:color="auto"/>
              <w:right w:val="single" w:sz="4" w:space="0" w:color="auto"/>
            </w:tcBorders>
          </w:tcPr>
          <w:p w14:paraId="22EC0619" w14:textId="77777777" w:rsidR="00C43C85" w:rsidRDefault="006A6A66">
            <w:pPr>
              <w:spacing w:beforeLines="50" w:before="120"/>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22EC061A" w14:textId="77777777" w:rsidR="00C43C85" w:rsidRDefault="006A6A66">
            <w:pPr>
              <w:spacing w:beforeLines="50" w:before="120"/>
              <w:rPr>
                <w:iCs/>
                <w:kern w:val="2"/>
                <w:lang w:eastAsia="zh-CN"/>
              </w:rPr>
            </w:pPr>
            <w:r>
              <w:rPr>
                <w:iCs/>
                <w:kern w:val="2"/>
                <w:lang w:eastAsia="zh-CN"/>
              </w:rPr>
              <w:t xml:space="preserve">Option 1 can be taken as a starting point. </w:t>
            </w:r>
          </w:p>
        </w:tc>
      </w:tr>
      <w:tr w:rsidR="00C43C85" w14:paraId="22EC061E" w14:textId="77777777">
        <w:tc>
          <w:tcPr>
            <w:tcW w:w="1350" w:type="dxa"/>
            <w:tcBorders>
              <w:top w:val="single" w:sz="4" w:space="0" w:color="auto"/>
              <w:left w:val="single" w:sz="4" w:space="0" w:color="auto"/>
              <w:bottom w:val="single" w:sz="4" w:space="0" w:color="auto"/>
              <w:right w:val="single" w:sz="4" w:space="0" w:color="auto"/>
            </w:tcBorders>
          </w:tcPr>
          <w:p w14:paraId="22EC061C" w14:textId="77777777" w:rsidR="00C43C85" w:rsidRDefault="006A6A66">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22EC061D" w14:textId="77777777" w:rsidR="00C43C85" w:rsidRDefault="006A6A66">
            <w:pPr>
              <w:tabs>
                <w:tab w:val="left" w:pos="1360"/>
              </w:tabs>
              <w:spacing w:beforeLines="50" w:before="120"/>
              <w:rPr>
                <w:iCs/>
                <w:kern w:val="2"/>
                <w:lang w:eastAsia="zh-CN"/>
              </w:rPr>
            </w:pPr>
            <w:r>
              <w:rPr>
                <w:rFonts w:hint="eastAsia"/>
                <w:iCs/>
                <w:kern w:val="2"/>
                <w:lang w:eastAsia="zh-CN"/>
              </w:rPr>
              <w:t>W</w:t>
            </w:r>
            <w:r>
              <w:rPr>
                <w:iCs/>
                <w:kern w:val="2"/>
                <w:lang w:eastAsia="zh-CN"/>
              </w:rPr>
              <w:t>e do not need to align the non-AI/ML-based method in CSI prediction.</w:t>
            </w:r>
          </w:p>
        </w:tc>
      </w:tr>
      <w:tr w:rsidR="00C43C85" w14:paraId="22EC0621" w14:textId="77777777">
        <w:tc>
          <w:tcPr>
            <w:tcW w:w="1350" w:type="dxa"/>
            <w:tcBorders>
              <w:top w:val="single" w:sz="4" w:space="0" w:color="auto"/>
              <w:left w:val="single" w:sz="4" w:space="0" w:color="auto"/>
              <w:bottom w:val="single" w:sz="4" w:space="0" w:color="auto"/>
              <w:right w:val="single" w:sz="4" w:space="0" w:color="auto"/>
            </w:tcBorders>
          </w:tcPr>
          <w:p w14:paraId="22EC061F" w14:textId="77777777" w:rsidR="00C43C85" w:rsidRDefault="006A6A66">
            <w:pPr>
              <w:spacing w:beforeLines="50" w:before="120"/>
              <w:rPr>
                <w:iCs/>
                <w:kern w:val="2"/>
                <w:lang w:eastAsia="zh-CN"/>
              </w:rPr>
            </w:pPr>
            <w:r>
              <w:rPr>
                <w:rFonts w:hint="eastAsia"/>
                <w:iCs/>
                <w:kern w:val="2"/>
                <w:lang w:eastAsia="zh-CN"/>
              </w:rPr>
              <w:t>S</w:t>
            </w:r>
            <w:r>
              <w:rPr>
                <w:iCs/>
                <w:kern w:val="2"/>
                <w:lang w:eastAsia="zh-CN"/>
              </w:rPr>
              <w:t>preadtrum</w:t>
            </w:r>
          </w:p>
        </w:tc>
        <w:tc>
          <w:tcPr>
            <w:tcW w:w="8001" w:type="dxa"/>
            <w:tcBorders>
              <w:top w:val="single" w:sz="4" w:space="0" w:color="auto"/>
              <w:left w:val="single" w:sz="4" w:space="0" w:color="auto"/>
              <w:bottom w:val="single" w:sz="4" w:space="0" w:color="auto"/>
              <w:right w:val="single" w:sz="4" w:space="0" w:color="auto"/>
            </w:tcBorders>
          </w:tcPr>
          <w:p w14:paraId="22EC0620" w14:textId="77777777" w:rsidR="00C43C85" w:rsidRDefault="006A6A66">
            <w:pPr>
              <w:tabs>
                <w:tab w:val="left" w:pos="1360"/>
              </w:tabs>
              <w:spacing w:beforeLines="50" w:before="120"/>
              <w:rPr>
                <w:iCs/>
                <w:kern w:val="2"/>
                <w:lang w:eastAsia="zh-CN"/>
              </w:rPr>
            </w:pPr>
            <w:r>
              <w:rPr>
                <w:rFonts w:hint="eastAsia"/>
                <w:iCs/>
                <w:kern w:val="2"/>
                <w:lang w:eastAsia="zh-CN"/>
              </w:rPr>
              <w:t>W</w:t>
            </w:r>
            <w:r>
              <w:rPr>
                <w:iCs/>
                <w:kern w:val="2"/>
                <w:lang w:eastAsia="zh-CN"/>
              </w:rPr>
              <w:t>e think option 1 is simple way, and can be as a starting point. Companies can report others.</w:t>
            </w:r>
          </w:p>
        </w:tc>
      </w:tr>
    </w:tbl>
    <w:p w14:paraId="22EC0622" w14:textId="77777777" w:rsidR="00C43C85" w:rsidRDefault="00C43C85">
      <w:pPr>
        <w:rPr>
          <w:lang w:eastAsia="zh-CN"/>
        </w:rPr>
      </w:pPr>
    </w:p>
    <w:p w14:paraId="22EC0623" w14:textId="77777777" w:rsidR="00C43C85" w:rsidRDefault="006A6A66">
      <w:pPr>
        <w:outlineLvl w:val="2"/>
        <w:rPr>
          <w:b/>
          <w:lang w:eastAsia="zh-CN"/>
        </w:rPr>
      </w:pPr>
      <w:r>
        <w:rPr>
          <w:b/>
          <w:lang w:eastAsia="zh-CN"/>
        </w:rPr>
        <w:t>4.2-3: Others</w:t>
      </w:r>
    </w:p>
    <w:p w14:paraId="22EC0624" w14:textId="77777777" w:rsidR="00C43C85" w:rsidRDefault="006A6A66">
      <w:pPr>
        <w:spacing w:beforeLines="100" w:before="240"/>
        <w:rPr>
          <w:b/>
          <w:lang w:eastAsia="zh-CN"/>
        </w:rPr>
      </w:pPr>
      <w:r>
        <w:rPr>
          <w:b/>
          <w:highlight w:val="yellow"/>
          <w:lang w:eastAsia="zh-CN"/>
        </w:rPr>
        <w:t>Question 4.2.5:</w:t>
      </w:r>
      <w:r>
        <w:rPr>
          <w:b/>
          <w:lang w:eastAsia="zh-CN"/>
        </w:rPr>
        <w:t xml:space="preserve"> </w:t>
      </w:r>
      <w:r>
        <w:rPr>
          <w:b/>
          <w:bCs/>
          <w:lang w:eastAsia="zh-CN"/>
        </w:rPr>
        <w:t>For the evaluation of the AI/ML based CSI prediction sub use cases, what other aspects related with EVM do you think is necessary to be discussed?</w:t>
      </w:r>
    </w:p>
    <w:p w14:paraId="22EC0625" w14:textId="77777777" w:rsidR="00C43C85" w:rsidRDefault="00C43C85">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62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626" w14:textId="77777777" w:rsidR="00C43C85" w:rsidRDefault="006A6A66">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627" w14:textId="77777777" w:rsidR="00C43C85" w:rsidRDefault="006A6A66">
            <w:pPr>
              <w:spacing w:beforeLines="50" w:before="120"/>
              <w:rPr>
                <w:i/>
                <w:iCs/>
                <w:kern w:val="2"/>
                <w:lang w:eastAsia="zh-CN"/>
              </w:rPr>
            </w:pPr>
            <w:r>
              <w:rPr>
                <w:i/>
                <w:iCs/>
                <w:kern w:val="2"/>
                <w:lang w:eastAsia="zh-CN"/>
              </w:rPr>
              <w:t>View</w:t>
            </w:r>
          </w:p>
        </w:tc>
      </w:tr>
      <w:tr w:rsidR="00C43C85" w14:paraId="22EC062B" w14:textId="77777777">
        <w:tc>
          <w:tcPr>
            <w:tcW w:w="1350" w:type="dxa"/>
            <w:tcBorders>
              <w:top w:val="single" w:sz="4" w:space="0" w:color="auto"/>
              <w:left w:val="single" w:sz="4" w:space="0" w:color="auto"/>
              <w:bottom w:val="single" w:sz="4" w:space="0" w:color="auto"/>
              <w:right w:val="single" w:sz="4" w:space="0" w:color="auto"/>
            </w:tcBorders>
          </w:tcPr>
          <w:p w14:paraId="22EC0629" w14:textId="77777777" w:rsidR="00C43C85" w:rsidRDefault="006A6A66">
            <w:pPr>
              <w:spacing w:beforeLines="50" w:before="120"/>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22EC062A" w14:textId="77777777" w:rsidR="00C43C85" w:rsidRDefault="006A6A66">
            <w:pPr>
              <w:spacing w:beforeLines="50" w:before="120"/>
              <w:rPr>
                <w:iCs/>
                <w:kern w:val="2"/>
                <w:lang w:eastAsia="zh-CN"/>
              </w:rPr>
            </w:pPr>
            <w:r>
              <w:rPr>
                <w:iCs/>
                <w:kern w:val="2"/>
                <w:lang w:eastAsia="zh-CN"/>
              </w:rPr>
              <w:t>Propagation type can be mixed LOS/NLOS and NLOS only. It is shown in our contribution that the gain of CSI prediction varies significantly between these two scenarios.</w:t>
            </w:r>
          </w:p>
        </w:tc>
      </w:tr>
      <w:tr w:rsidR="00C43C85" w14:paraId="22EC062E" w14:textId="77777777">
        <w:tc>
          <w:tcPr>
            <w:tcW w:w="1350" w:type="dxa"/>
            <w:tcBorders>
              <w:top w:val="single" w:sz="4" w:space="0" w:color="auto"/>
              <w:left w:val="single" w:sz="4" w:space="0" w:color="auto"/>
              <w:bottom w:val="single" w:sz="4" w:space="0" w:color="auto"/>
              <w:right w:val="single" w:sz="4" w:space="0" w:color="auto"/>
            </w:tcBorders>
          </w:tcPr>
          <w:p w14:paraId="22EC062C"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62D" w14:textId="77777777" w:rsidR="00C43C85" w:rsidRDefault="00C43C85">
            <w:pPr>
              <w:spacing w:beforeLines="50" w:before="120"/>
              <w:rPr>
                <w:iCs/>
                <w:kern w:val="2"/>
                <w:lang w:eastAsia="zh-CN"/>
              </w:rPr>
            </w:pPr>
          </w:p>
        </w:tc>
      </w:tr>
      <w:tr w:rsidR="00C43C85" w14:paraId="22EC0631" w14:textId="77777777">
        <w:tc>
          <w:tcPr>
            <w:tcW w:w="1350" w:type="dxa"/>
            <w:tcBorders>
              <w:top w:val="single" w:sz="4" w:space="0" w:color="auto"/>
              <w:left w:val="single" w:sz="4" w:space="0" w:color="auto"/>
              <w:bottom w:val="single" w:sz="4" w:space="0" w:color="auto"/>
              <w:right w:val="single" w:sz="4" w:space="0" w:color="auto"/>
            </w:tcBorders>
          </w:tcPr>
          <w:p w14:paraId="22EC062F"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630" w14:textId="77777777" w:rsidR="00C43C85" w:rsidRDefault="00C43C85">
            <w:pPr>
              <w:spacing w:beforeLines="50" w:before="120"/>
              <w:rPr>
                <w:iCs/>
                <w:kern w:val="2"/>
                <w:lang w:eastAsia="zh-CN"/>
              </w:rPr>
            </w:pPr>
          </w:p>
        </w:tc>
      </w:tr>
      <w:tr w:rsidR="00C43C85" w14:paraId="22EC0634" w14:textId="77777777">
        <w:tc>
          <w:tcPr>
            <w:tcW w:w="1350" w:type="dxa"/>
            <w:tcBorders>
              <w:top w:val="single" w:sz="4" w:space="0" w:color="auto"/>
              <w:left w:val="single" w:sz="4" w:space="0" w:color="auto"/>
              <w:bottom w:val="single" w:sz="4" w:space="0" w:color="auto"/>
              <w:right w:val="single" w:sz="4" w:space="0" w:color="auto"/>
            </w:tcBorders>
          </w:tcPr>
          <w:p w14:paraId="22EC0632"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633" w14:textId="77777777" w:rsidR="00C43C85" w:rsidRDefault="00C43C85">
            <w:pPr>
              <w:spacing w:beforeLines="50" w:before="120"/>
              <w:rPr>
                <w:iCs/>
                <w:kern w:val="2"/>
                <w:lang w:eastAsia="zh-CN"/>
              </w:rPr>
            </w:pPr>
          </w:p>
        </w:tc>
      </w:tr>
      <w:tr w:rsidR="00C43C85" w14:paraId="22EC0637" w14:textId="77777777">
        <w:tc>
          <w:tcPr>
            <w:tcW w:w="1350" w:type="dxa"/>
            <w:tcBorders>
              <w:top w:val="single" w:sz="4" w:space="0" w:color="auto"/>
              <w:left w:val="single" w:sz="4" w:space="0" w:color="auto"/>
              <w:bottom w:val="single" w:sz="4" w:space="0" w:color="auto"/>
              <w:right w:val="single" w:sz="4" w:space="0" w:color="auto"/>
            </w:tcBorders>
          </w:tcPr>
          <w:p w14:paraId="22EC0635"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636" w14:textId="77777777" w:rsidR="00C43C85" w:rsidRDefault="00C43C85">
            <w:pPr>
              <w:spacing w:beforeLines="50" w:before="120"/>
              <w:rPr>
                <w:iCs/>
                <w:kern w:val="2"/>
                <w:lang w:eastAsia="zh-CN"/>
              </w:rPr>
            </w:pPr>
          </w:p>
        </w:tc>
      </w:tr>
      <w:tr w:rsidR="00C43C85" w14:paraId="22EC063A" w14:textId="77777777">
        <w:tc>
          <w:tcPr>
            <w:tcW w:w="1350" w:type="dxa"/>
            <w:tcBorders>
              <w:top w:val="single" w:sz="4" w:space="0" w:color="auto"/>
              <w:left w:val="single" w:sz="4" w:space="0" w:color="auto"/>
              <w:bottom w:val="single" w:sz="4" w:space="0" w:color="auto"/>
              <w:right w:val="single" w:sz="4" w:space="0" w:color="auto"/>
            </w:tcBorders>
          </w:tcPr>
          <w:p w14:paraId="22EC0638"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639" w14:textId="77777777" w:rsidR="00C43C85" w:rsidRDefault="00C43C85">
            <w:pPr>
              <w:spacing w:beforeLines="50" w:before="120"/>
              <w:rPr>
                <w:iCs/>
                <w:kern w:val="2"/>
                <w:lang w:eastAsia="zh-CN"/>
              </w:rPr>
            </w:pPr>
          </w:p>
        </w:tc>
      </w:tr>
      <w:tr w:rsidR="00C43C85" w14:paraId="22EC063D" w14:textId="77777777">
        <w:tc>
          <w:tcPr>
            <w:tcW w:w="1350" w:type="dxa"/>
            <w:tcBorders>
              <w:top w:val="single" w:sz="4" w:space="0" w:color="auto"/>
              <w:left w:val="single" w:sz="4" w:space="0" w:color="auto"/>
              <w:bottom w:val="single" w:sz="4" w:space="0" w:color="auto"/>
              <w:right w:val="single" w:sz="4" w:space="0" w:color="auto"/>
            </w:tcBorders>
          </w:tcPr>
          <w:p w14:paraId="22EC063B"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63C" w14:textId="77777777" w:rsidR="00C43C85" w:rsidRDefault="00C43C85">
            <w:pPr>
              <w:spacing w:beforeLines="50" w:before="120"/>
              <w:rPr>
                <w:iCs/>
                <w:kern w:val="2"/>
                <w:lang w:eastAsia="zh-CN"/>
              </w:rPr>
            </w:pPr>
          </w:p>
        </w:tc>
      </w:tr>
      <w:tr w:rsidR="00C43C85" w14:paraId="22EC0640" w14:textId="77777777">
        <w:tc>
          <w:tcPr>
            <w:tcW w:w="1350" w:type="dxa"/>
            <w:tcBorders>
              <w:top w:val="single" w:sz="4" w:space="0" w:color="auto"/>
              <w:left w:val="single" w:sz="4" w:space="0" w:color="auto"/>
              <w:bottom w:val="single" w:sz="4" w:space="0" w:color="auto"/>
              <w:right w:val="single" w:sz="4" w:space="0" w:color="auto"/>
            </w:tcBorders>
          </w:tcPr>
          <w:p w14:paraId="22EC063E"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63F" w14:textId="77777777" w:rsidR="00C43C85" w:rsidRDefault="00C43C85">
            <w:pPr>
              <w:spacing w:beforeLines="50" w:before="120"/>
              <w:rPr>
                <w:iCs/>
                <w:kern w:val="2"/>
                <w:lang w:eastAsia="zh-CN"/>
              </w:rPr>
            </w:pPr>
          </w:p>
        </w:tc>
      </w:tr>
      <w:tr w:rsidR="00C43C85" w14:paraId="22EC0643" w14:textId="77777777">
        <w:tc>
          <w:tcPr>
            <w:tcW w:w="1350" w:type="dxa"/>
            <w:tcBorders>
              <w:top w:val="single" w:sz="4" w:space="0" w:color="auto"/>
              <w:left w:val="single" w:sz="4" w:space="0" w:color="auto"/>
              <w:bottom w:val="single" w:sz="4" w:space="0" w:color="auto"/>
              <w:right w:val="single" w:sz="4" w:space="0" w:color="auto"/>
            </w:tcBorders>
          </w:tcPr>
          <w:p w14:paraId="22EC0641"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642" w14:textId="77777777" w:rsidR="00C43C85" w:rsidRDefault="00C43C85">
            <w:pPr>
              <w:spacing w:beforeLines="50" w:before="120"/>
              <w:rPr>
                <w:iCs/>
                <w:kern w:val="2"/>
                <w:lang w:eastAsia="zh-CN"/>
              </w:rPr>
            </w:pPr>
          </w:p>
        </w:tc>
      </w:tr>
    </w:tbl>
    <w:p w14:paraId="22EC0644" w14:textId="77777777" w:rsidR="00C43C85" w:rsidRDefault="00C43C85">
      <w:pPr>
        <w:spacing w:after="0"/>
        <w:rPr>
          <w:lang w:eastAsia="zh-CN"/>
        </w:rPr>
      </w:pPr>
      <w:bookmarkStart w:id="101" w:name="_Ref71620620"/>
      <w:bookmarkStart w:id="102" w:name="_Ref124589665"/>
      <w:bookmarkStart w:id="103" w:name="_Ref124671424"/>
    </w:p>
    <w:p w14:paraId="22EC0645" w14:textId="77777777" w:rsidR="00C43C85" w:rsidRDefault="006A6A66">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14:paraId="22EC0646" w14:textId="77777777" w:rsidR="00C43C85" w:rsidRDefault="006A6A66">
      <w:pPr>
        <w:pStyle w:val="4"/>
        <w:numPr>
          <w:ilvl w:val="0"/>
          <w:numId w:val="0"/>
        </w:numPr>
        <w:rPr>
          <w:u w:val="single"/>
          <w:lang w:eastAsia="zh-CN"/>
        </w:rPr>
      </w:pPr>
      <w:r>
        <w:rPr>
          <w:u w:val="single"/>
          <w:lang w:eastAsia="zh-CN"/>
        </w:rPr>
        <w:t>Issue#4-4 UE distribution</w:t>
      </w:r>
    </w:p>
    <w:p w14:paraId="22EC0647" w14:textId="77777777" w:rsidR="00C43C85" w:rsidRDefault="006A6A66">
      <w:pPr>
        <w:rPr>
          <w:lang w:eastAsia="zh-CN"/>
        </w:rPr>
      </w:pPr>
      <w:r>
        <w:rPr>
          <w:lang w:eastAsia="zh-CN"/>
        </w:rPr>
        <w:t>On top of the 1</w:t>
      </w:r>
      <w:r>
        <w:rPr>
          <w:vertAlign w:val="superscript"/>
          <w:lang w:eastAsia="zh-CN"/>
        </w:rPr>
        <w:t>st</w:t>
      </w:r>
      <w:r>
        <w:rPr>
          <w:lang w:eastAsia="zh-CN"/>
        </w:rPr>
        <w:t xml:space="preserve"> round discussion, a </w:t>
      </w:r>
      <w:r>
        <w:rPr>
          <w:color w:val="FF0000"/>
          <w:lang w:eastAsia="zh-CN"/>
        </w:rPr>
        <w:t>FFS</w:t>
      </w:r>
      <w:r>
        <w:rPr>
          <w:lang w:eastAsia="zh-CN"/>
        </w:rPr>
        <w:t>: O2I carpenetration loss is added as per comment from Lenovo.</w:t>
      </w:r>
    </w:p>
    <w:p w14:paraId="22EC0648" w14:textId="77777777" w:rsidR="00C43C85" w:rsidRDefault="006A6A66">
      <w:pPr>
        <w:spacing w:beforeLines="100" w:before="240"/>
        <w:rPr>
          <w:b/>
          <w:lang w:eastAsia="zh-CN"/>
        </w:rPr>
      </w:pPr>
      <w:r>
        <w:rPr>
          <w:b/>
          <w:highlight w:val="yellow"/>
          <w:lang w:eastAsia="zh-CN"/>
        </w:rPr>
        <w:lastRenderedPageBreak/>
        <w:t>Proposal 4.3.1</w:t>
      </w:r>
      <w:r>
        <w:rPr>
          <w:b/>
          <w:lang w:eastAsia="zh-CN"/>
        </w:rPr>
        <w:t xml:space="preserve">: For the evaluation of the AI/ML based </w:t>
      </w:r>
      <w:r>
        <w:rPr>
          <w:b/>
          <w:bCs/>
          <w:lang w:eastAsia="zh-CN"/>
        </w:rPr>
        <w:t xml:space="preserve">CSI prediction </w:t>
      </w:r>
      <w:r>
        <w:rPr>
          <w:b/>
          <w:lang w:eastAsia="zh-CN"/>
        </w:rPr>
        <w:t>sub use cases, 100% outdoor UE is assumed for UE distribution.</w:t>
      </w:r>
    </w:p>
    <w:p w14:paraId="22EC0649" w14:textId="77777777" w:rsidR="00C43C85" w:rsidRDefault="006A6A66">
      <w:pPr>
        <w:pStyle w:val="afc"/>
        <w:numPr>
          <w:ilvl w:val="0"/>
          <w:numId w:val="23"/>
        </w:numPr>
        <w:contextualSpacing w:val="0"/>
        <w:rPr>
          <w:b/>
          <w:color w:val="FF0000"/>
          <w:lang w:eastAsia="zh-CN"/>
        </w:rPr>
      </w:pPr>
      <w:r>
        <w:rPr>
          <w:b/>
          <w:color w:val="FF0000"/>
          <w:lang w:eastAsia="zh-CN"/>
        </w:rPr>
        <w:t>FFS: whether to add O2I carpenetration loss per TS 38.901 if the simulation assumes UEs inside vehicles</w:t>
      </w:r>
    </w:p>
    <w:p w14:paraId="22EC064A"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64D" w14:textId="77777777">
        <w:tc>
          <w:tcPr>
            <w:tcW w:w="1980" w:type="dxa"/>
            <w:tcBorders>
              <w:top w:val="single" w:sz="4" w:space="0" w:color="auto"/>
              <w:left w:val="single" w:sz="4" w:space="0" w:color="auto"/>
              <w:bottom w:val="single" w:sz="4" w:space="0" w:color="auto"/>
              <w:right w:val="single" w:sz="4" w:space="0" w:color="auto"/>
            </w:tcBorders>
          </w:tcPr>
          <w:p w14:paraId="22EC064B"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64C" w14:textId="6BB3A1BC" w:rsidR="00C43C85" w:rsidRDefault="006A6A66">
            <w:pPr>
              <w:spacing w:before="120" w:line="240" w:lineRule="auto"/>
              <w:rPr>
                <w:lang w:eastAsia="zh-CN"/>
              </w:rPr>
            </w:pPr>
            <w:r>
              <w:rPr>
                <w:lang w:eastAsia="zh-CN"/>
              </w:rPr>
              <w:t>New H3C, CAICT, vivo</w:t>
            </w:r>
            <w:r>
              <w:rPr>
                <w:rFonts w:hint="eastAsia"/>
                <w:lang w:eastAsia="zh-CN"/>
              </w:rPr>
              <w:t>, CATT</w:t>
            </w:r>
            <w:r>
              <w:rPr>
                <w:lang w:eastAsia="zh-CN"/>
              </w:rPr>
              <w:t xml:space="preserve">, </w:t>
            </w:r>
            <w:r>
              <w:rPr>
                <w:iCs/>
                <w:smallCaps/>
                <w:kern w:val="2"/>
                <w:lang w:eastAsia="zh-CN"/>
              </w:rPr>
              <w:t xml:space="preserve">Futurewei, OPPO, </w:t>
            </w:r>
            <w:r>
              <w:rPr>
                <w:lang w:eastAsia="zh-CN"/>
              </w:rPr>
              <w:t>Samsung, Lenovo</w:t>
            </w:r>
            <w:r w:rsidR="00137FE1">
              <w:rPr>
                <w:lang w:eastAsia="zh-CN"/>
              </w:rPr>
              <w:t>, Qualcomm</w:t>
            </w:r>
            <w:r w:rsidR="00F21389">
              <w:rPr>
                <w:lang w:eastAsia="zh-CN"/>
              </w:rPr>
              <w:t>, Fujitsu</w:t>
            </w:r>
          </w:p>
        </w:tc>
      </w:tr>
      <w:tr w:rsidR="00C43C85" w14:paraId="22EC0650" w14:textId="77777777">
        <w:tc>
          <w:tcPr>
            <w:tcW w:w="1980" w:type="dxa"/>
            <w:tcBorders>
              <w:top w:val="single" w:sz="4" w:space="0" w:color="auto"/>
              <w:left w:val="single" w:sz="4" w:space="0" w:color="auto"/>
              <w:bottom w:val="single" w:sz="4" w:space="0" w:color="auto"/>
              <w:right w:val="single" w:sz="4" w:space="0" w:color="auto"/>
            </w:tcBorders>
          </w:tcPr>
          <w:p w14:paraId="22EC064E"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64F" w14:textId="77777777" w:rsidR="00C43C85" w:rsidRDefault="00C43C85">
            <w:pPr>
              <w:spacing w:before="120" w:line="240" w:lineRule="auto"/>
              <w:rPr>
                <w:lang w:eastAsia="zh-CN"/>
              </w:rPr>
            </w:pPr>
          </w:p>
        </w:tc>
      </w:tr>
    </w:tbl>
    <w:p w14:paraId="22EC0651" w14:textId="77777777" w:rsidR="00C43C85" w:rsidRDefault="00C43C85">
      <w:pPr>
        <w:spacing w:after="0" w:line="240" w:lineRule="auto"/>
        <w:rPr>
          <w:b/>
          <w:lang w:eastAsia="zh-CN"/>
        </w:rPr>
      </w:pPr>
    </w:p>
    <w:p w14:paraId="22EC0652"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65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653"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654" w14:textId="77777777" w:rsidR="00C43C85" w:rsidRDefault="006A6A66">
            <w:pPr>
              <w:spacing w:before="120" w:line="240" w:lineRule="auto"/>
              <w:rPr>
                <w:i/>
                <w:iCs/>
                <w:kern w:val="2"/>
                <w:lang w:eastAsia="zh-CN"/>
              </w:rPr>
            </w:pPr>
            <w:r>
              <w:rPr>
                <w:i/>
                <w:iCs/>
                <w:kern w:val="2"/>
                <w:lang w:eastAsia="zh-CN"/>
              </w:rPr>
              <w:t>View</w:t>
            </w:r>
          </w:p>
        </w:tc>
      </w:tr>
      <w:tr w:rsidR="00C43C85" w14:paraId="22EC0659" w14:textId="77777777">
        <w:tc>
          <w:tcPr>
            <w:tcW w:w="1350" w:type="dxa"/>
            <w:tcBorders>
              <w:top w:val="single" w:sz="4" w:space="0" w:color="auto"/>
              <w:left w:val="single" w:sz="4" w:space="0" w:color="auto"/>
              <w:bottom w:val="single" w:sz="4" w:space="0" w:color="auto"/>
              <w:right w:val="single" w:sz="4" w:space="0" w:color="auto"/>
            </w:tcBorders>
          </w:tcPr>
          <w:p w14:paraId="22EC0656" w14:textId="77777777" w:rsidR="00C43C85" w:rsidRDefault="006A6A66">
            <w:pPr>
              <w:spacing w:before="120" w:line="240" w:lineRule="auto"/>
              <w:rPr>
                <w:iCs/>
                <w:kern w:val="2"/>
                <w:lang w:eastAsia="zh-CN"/>
              </w:rPr>
            </w:pPr>
            <w:r>
              <w:rPr>
                <w:rFonts w:hint="eastAsia"/>
                <w:iCs/>
                <w:kern w:val="2"/>
                <w:lang w:eastAsia="zh-CN"/>
              </w:rPr>
              <w:t>NTT</w:t>
            </w:r>
            <w:r>
              <w:rPr>
                <w:iCs/>
                <w:kern w:val="2"/>
                <w:lang w:eastAsia="zh-CN"/>
              </w:rPr>
              <w:t xml:space="preserve"> </w:t>
            </w:r>
            <w:r>
              <w:rPr>
                <w:rFonts w:hint="eastAsia"/>
                <w:iCs/>
                <w:kern w:val="2"/>
                <w:lang w:eastAsia="zh-CN"/>
              </w:rPr>
              <w:t>DOCOMO</w:t>
            </w:r>
          </w:p>
        </w:tc>
        <w:tc>
          <w:tcPr>
            <w:tcW w:w="8001" w:type="dxa"/>
            <w:tcBorders>
              <w:top w:val="single" w:sz="4" w:space="0" w:color="auto"/>
              <w:left w:val="single" w:sz="4" w:space="0" w:color="auto"/>
              <w:bottom w:val="single" w:sz="4" w:space="0" w:color="auto"/>
              <w:right w:val="single" w:sz="4" w:space="0" w:color="auto"/>
            </w:tcBorders>
            <w:vAlign w:val="center"/>
          </w:tcPr>
          <w:p w14:paraId="22EC0657" w14:textId="77777777" w:rsidR="00C43C85" w:rsidRDefault="006A6A66">
            <w:pPr>
              <w:spacing w:before="120" w:line="240" w:lineRule="auto"/>
              <w:rPr>
                <w:lang w:eastAsia="zh-CN"/>
              </w:rPr>
            </w:pPr>
            <w:r>
              <w:rPr>
                <w:lang w:eastAsia="zh-CN"/>
              </w:rPr>
              <w:t xml:space="preserve">Considering workload, we prefer to focus on the use case “ Spatial-frequency domain CSI compression” </w:t>
            </w:r>
            <w:r>
              <w:rPr>
                <w:rFonts w:hint="eastAsia"/>
                <w:lang w:eastAsia="zh-CN"/>
              </w:rPr>
              <w:t>at</w:t>
            </w:r>
            <w:r>
              <w:rPr>
                <w:lang w:eastAsia="zh-CN"/>
              </w:rPr>
              <w:t xml:space="preserve"> this stage. </w:t>
            </w:r>
          </w:p>
          <w:p w14:paraId="22EC0658" w14:textId="77777777" w:rsidR="00C43C85" w:rsidRDefault="006A6A66">
            <w:pPr>
              <w:spacing w:before="120" w:line="240" w:lineRule="auto"/>
              <w:rPr>
                <w:lang w:eastAsia="zh-CN"/>
              </w:rPr>
            </w:pPr>
            <w:r>
              <w:rPr>
                <w:lang w:eastAsia="zh-CN"/>
              </w:rPr>
              <w:t>Similar discussion about the UE distribution, UE speed and feedback periodicity etc are under-going in the BM-Case 2 study. We could consider reusing the conclusion and/or mak</w:t>
            </w:r>
            <w:r>
              <w:rPr>
                <w:rFonts w:hint="eastAsia"/>
                <w:lang w:eastAsia="zh-CN"/>
              </w:rPr>
              <w:t>ing</w:t>
            </w:r>
            <w:r>
              <w:rPr>
                <w:lang w:eastAsia="zh-CN"/>
              </w:rPr>
              <w:t xml:space="preserve"> appropriate modification based on it later if we agree to evaluate the CSI prediction later.</w:t>
            </w:r>
          </w:p>
        </w:tc>
      </w:tr>
      <w:tr w:rsidR="00C43C85" w14:paraId="22EC065C" w14:textId="77777777">
        <w:tc>
          <w:tcPr>
            <w:tcW w:w="1350" w:type="dxa"/>
            <w:tcBorders>
              <w:top w:val="single" w:sz="4" w:space="0" w:color="auto"/>
              <w:left w:val="single" w:sz="4" w:space="0" w:color="auto"/>
              <w:bottom w:val="single" w:sz="4" w:space="0" w:color="auto"/>
              <w:right w:val="single" w:sz="4" w:space="0" w:color="auto"/>
            </w:tcBorders>
          </w:tcPr>
          <w:p w14:paraId="22EC065A"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C065B" w14:textId="77777777" w:rsidR="00C43C85" w:rsidRDefault="006A6A66">
            <w:pPr>
              <w:spacing w:before="120" w:line="240" w:lineRule="auto"/>
              <w:rPr>
                <w:lang w:eastAsia="zh-CN"/>
              </w:rPr>
            </w:pPr>
            <w:r>
              <w:rPr>
                <w:lang w:eastAsia="zh-CN"/>
              </w:rPr>
              <w:t>Support</w:t>
            </w:r>
          </w:p>
        </w:tc>
      </w:tr>
      <w:tr w:rsidR="00C43C85" w14:paraId="22EC0660" w14:textId="77777777">
        <w:tc>
          <w:tcPr>
            <w:tcW w:w="1350" w:type="dxa"/>
            <w:tcBorders>
              <w:top w:val="single" w:sz="4" w:space="0" w:color="auto"/>
              <w:left w:val="single" w:sz="4" w:space="0" w:color="auto"/>
              <w:bottom w:val="single" w:sz="4" w:space="0" w:color="auto"/>
              <w:right w:val="single" w:sz="4" w:space="0" w:color="auto"/>
            </w:tcBorders>
          </w:tcPr>
          <w:p w14:paraId="22EC065D"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C065E" w14:textId="77777777" w:rsidR="00C43C85" w:rsidRDefault="006A6A66">
            <w:pPr>
              <w:pStyle w:val="a8"/>
              <w:rPr>
                <w:sz w:val="22"/>
                <w:szCs w:val="22"/>
              </w:rPr>
            </w:pPr>
            <w:r>
              <w:rPr>
                <w:sz w:val="22"/>
                <w:szCs w:val="22"/>
              </w:rPr>
              <w:t>We have some concerns about this sub use case as we proposed in 9.2.2.2, and we need further discussion to confirm it in 110-bis-e after 9.2.2.1 clarify EVM for CSI prediction.</w:t>
            </w:r>
          </w:p>
          <w:p w14:paraId="22EC065F" w14:textId="77777777" w:rsidR="00C43C85" w:rsidRDefault="006A6A66">
            <w:pPr>
              <w:spacing w:before="120" w:line="240" w:lineRule="auto"/>
              <w:rPr>
                <w:lang w:eastAsia="zh-CN"/>
              </w:rPr>
            </w:pPr>
            <w:r>
              <w:rPr>
                <w:lang w:eastAsia="zh-CN"/>
              </w:rPr>
              <w:t xml:space="preserve">Here, </w:t>
            </w:r>
            <w:r>
              <w:t>for the detailed EVM discussion</w:t>
            </w:r>
            <w:r>
              <w:rPr>
                <w:rFonts w:hint="eastAsia"/>
                <w:lang w:eastAsia="zh-CN"/>
              </w:rPr>
              <w:t>,</w:t>
            </w:r>
            <w:r>
              <w:rPr>
                <w:lang w:eastAsia="zh-CN"/>
              </w:rPr>
              <w:t xml:space="preserve"> we are generally fine with this proposal, whether O2I loss should be considered requires further study.</w:t>
            </w:r>
          </w:p>
        </w:tc>
      </w:tr>
      <w:tr w:rsidR="00C43C85" w14:paraId="22EC0663" w14:textId="77777777">
        <w:tc>
          <w:tcPr>
            <w:tcW w:w="1350" w:type="dxa"/>
            <w:tcBorders>
              <w:top w:val="single" w:sz="4" w:space="0" w:color="auto"/>
              <w:left w:val="single" w:sz="4" w:space="0" w:color="auto"/>
              <w:bottom w:val="single" w:sz="4" w:space="0" w:color="auto"/>
              <w:right w:val="single" w:sz="4" w:space="0" w:color="auto"/>
            </w:tcBorders>
          </w:tcPr>
          <w:p w14:paraId="22EC0661"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C0662" w14:textId="77777777" w:rsidR="00C43C85" w:rsidRDefault="006A6A66">
            <w:pPr>
              <w:spacing w:before="120" w:line="240" w:lineRule="auto"/>
              <w:rPr>
                <w:iCs/>
                <w:kern w:val="2"/>
                <w:lang w:eastAsia="zh-CN"/>
              </w:rPr>
            </w:pPr>
            <w:r>
              <w:rPr>
                <w:iCs/>
                <w:kern w:val="2"/>
                <w:lang w:eastAsia="zh-CN"/>
              </w:rPr>
              <w:t>Ok.</w:t>
            </w:r>
          </w:p>
        </w:tc>
      </w:tr>
      <w:tr w:rsidR="00C43C85" w14:paraId="22EC0666" w14:textId="77777777">
        <w:tc>
          <w:tcPr>
            <w:tcW w:w="1350" w:type="dxa"/>
            <w:tcBorders>
              <w:top w:val="single" w:sz="4" w:space="0" w:color="auto"/>
              <w:left w:val="single" w:sz="4" w:space="0" w:color="auto"/>
              <w:bottom w:val="single" w:sz="4" w:space="0" w:color="auto"/>
              <w:right w:val="single" w:sz="4" w:space="0" w:color="auto"/>
            </w:tcBorders>
          </w:tcPr>
          <w:p w14:paraId="22EC0664" w14:textId="77777777" w:rsidR="00C43C85" w:rsidRDefault="006A6A66">
            <w:pPr>
              <w:spacing w:before="120" w:line="240" w:lineRule="auto"/>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22EC0665" w14:textId="77777777" w:rsidR="00C43C85" w:rsidRDefault="006A6A66">
            <w:pPr>
              <w:spacing w:before="120" w:line="240" w:lineRule="auto"/>
              <w:rPr>
                <w:rFonts w:eastAsia="Malgun Gothic"/>
                <w:iCs/>
                <w:kern w:val="2"/>
                <w:lang w:eastAsia="ko-KR"/>
              </w:rPr>
            </w:pPr>
            <w:r>
              <w:rPr>
                <w:rFonts w:eastAsia="Malgun Gothic" w:hint="eastAsia"/>
                <w:iCs/>
                <w:kern w:val="2"/>
                <w:lang w:eastAsia="ko-KR"/>
              </w:rPr>
              <w:t xml:space="preserve">As we commented </w:t>
            </w:r>
            <w:r>
              <w:rPr>
                <w:rFonts w:eastAsia="Malgun Gothic"/>
                <w:iCs/>
                <w:kern w:val="2"/>
                <w:lang w:eastAsia="ko-KR"/>
              </w:rPr>
              <w:t>before</w:t>
            </w:r>
            <w:r>
              <w:rPr>
                <w:rFonts w:eastAsia="Malgun Gothic" w:hint="eastAsia"/>
                <w:iCs/>
                <w:kern w:val="2"/>
                <w:lang w:eastAsia="ko-KR"/>
              </w:rPr>
              <w:t>,</w:t>
            </w:r>
            <w:r>
              <w:rPr>
                <w:rFonts w:eastAsia="Malgun Gothic"/>
                <w:iCs/>
                <w:kern w:val="2"/>
                <w:lang w:eastAsia="ko-KR"/>
              </w:rPr>
              <w:t xml:space="preserve"> whether to utilize CSI prediction as another representative sub use case needs to be determined before discussing the details of CSI prediction assumption.</w:t>
            </w:r>
          </w:p>
        </w:tc>
      </w:tr>
      <w:tr w:rsidR="00C43C85" w14:paraId="22EC0669" w14:textId="77777777">
        <w:tc>
          <w:tcPr>
            <w:tcW w:w="1350" w:type="dxa"/>
            <w:tcBorders>
              <w:top w:val="single" w:sz="4" w:space="0" w:color="auto"/>
              <w:left w:val="single" w:sz="4" w:space="0" w:color="auto"/>
              <w:bottom w:val="single" w:sz="4" w:space="0" w:color="auto"/>
              <w:right w:val="single" w:sz="4" w:space="0" w:color="auto"/>
            </w:tcBorders>
          </w:tcPr>
          <w:p w14:paraId="22EC0667" w14:textId="78945BEA" w:rsidR="00C43C85" w:rsidRDefault="001516E3">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739426B7" w14:textId="77777777" w:rsidR="00C43C85" w:rsidRDefault="001516E3">
            <w:pPr>
              <w:spacing w:before="120" w:line="240" w:lineRule="auto"/>
              <w:rPr>
                <w:iCs/>
                <w:kern w:val="2"/>
                <w:lang w:eastAsia="zh-CN"/>
              </w:rPr>
            </w:pPr>
            <w:r>
              <w:rPr>
                <w:iCs/>
                <w:kern w:val="2"/>
                <w:lang w:eastAsia="zh-CN"/>
              </w:rPr>
              <w:t>Modify as:</w:t>
            </w:r>
          </w:p>
          <w:p w14:paraId="159E3152" w14:textId="48C40520" w:rsidR="001516E3" w:rsidRDefault="001516E3" w:rsidP="001516E3">
            <w:pPr>
              <w:spacing w:beforeLines="100" w:before="240"/>
              <w:rPr>
                <w:b/>
                <w:lang w:eastAsia="zh-CN"/>
              </w:rPr>
            </w:pPr>
            <w:r>
              <w:rPr>
                <w:b/>
                <w:highlight w:val="yellow"/>
                <w:lang w:eastAsia="zh-CN"/>
              </w:rPr>
              <w:t>Proposal 4.3.1</w:t>
            </w:r>
            <w:r>
              <w:rPr>
                <w:b/>
                <w:lang w:eastAsia="zh-CN"/>
              </w:rPr>
              <w:t xml:space="preserve">: </w:t>
            </w:r>
            <w:r w:rsidRPr="00432475">
              <w:rPr>
                <w:b/>
                <w:color w:val="FF0000"/>
                <w:u w:val="single"/>
                <w:lang w:eastAsia="zh-CN"/>
              </w:rPr>
              <w:t xml:space="preserve">If agreed in agenda </w:t>
            </w:r>
            <w:r w:rsidR="00432475" w:rsidRPr="00432475">
              <w:rPr>
                <w:b/>
                <w:color w:val="FF0000"/>
                <w:u w:val="single"/>
                <w:lang w:eastAsia="zh-CN"/>
              </w:rPr>
              <w:t>9.2.2.2 as a sub-use case:</w:t>
            </w:r>
            <w:r w:rsidR="00432475" w:rsidRPr="00432475">
              <w:rPr>
                <w:b/>
                <w:color w:val="FF0000"/>
                <w:lang w:eastAsia="zh-CN"/>
              </w:rPr>
              <w:t xml:space="preserve"> </w:t>
            </w:r>
            <w:r>
              <w:rPr>
                <w:b/>
                <w:lang w:eastAsia="zh-CN"/>
              </w:rPr>
              <w:t xml:space="preserve">For the evaluation of the AI/ML based </w:t>
            </w:r>
            <w:r>
              <w:rPr>
                <w:b/>
                <w:bCs/>
                <w:lang w:eastAsia="zh-CN"/>
              </w:rPr>
              <w:t xml:space="preserve">CSI prediction </w:t>
            </w:r>
            <w:r>
              <w:rPr>
                <w:b/>
                <w:lang w:eastAsia="zh-CN"/>
              </w:rPr>
              <w:t>sub use cases, 100% outdoor UE is assumed for UE distribution.</w:t>
            </w:r>
          </w:p>
          <w:p w14:paraId="22EC0668" w14:textId="58FCC165" w:rsidR="001516E3" w:rsidRDefault="001516E3">
            <w:pPr>
              <w:spacing w:before="120" w:line="240" w:lineRule="auto"/>
              <w:rPr>
                <w:iCs/>
                <w:kern w:val="2"/>
                <w:lang w:eastAsia="zh-CN"/>
              </w:rPr>
            </w:pPr>
          </w:p>
        </w:tc>
      </w:tr>
      <w:tr w:rsidR="00C43C85" w14:paraId="22EC066C" w14:textId="77777777">
        <w:tc>
          <w:tcPr>
            <w:tcW w:w="1350" w:type="dxa"/>
            <w:tcBorders>
              <w:top w:val="single" w:sz="4" w:space="0" w:color="auto"/>
              <w:left w:val="single" w:sz="4" w:space="0" w:color="auto"/>
              <w:bottom w:val="single" w:sz="4" w:space="0" w:color="auto"/>
              <w:right w:val="single" w:sz="4" w:space="0" w:color="auto"/>
            </w:tcBorders>
          </w:tcPr>
          <w:p w14:paraId="22EC066A"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66B" w14:textId="77777777" w:rsidR="00C43C85" w:rsidRDefault="00C43C85">
            <w:pPr>
              <w:spacing w:before="120" w:line="240" w:lineRule="auto"/>
              <w:rPr>
                <w:iCs/>
                <w:kern w:val="2"/>
                <w:lang w:eastAsia="zh-CN"/>
              </w:rPr>
            </w:pPr>
          </w:p>
        </w:tc>
      </w:tr>
      <w:tr w:rsidR="00C43C85" w14:paraId="22EC066F" w14:textId="77777777">
        <w:tc>
          <w:tcPr>
            <w:tcW w:w="1350" w:type="dxa"/>
            <w:tcBorders>
              <w:top w:val="single" w:sz="4" w:space="0" w:color="auto"/>
              <w:left w:val="single" w:sz="4" w:space="0" w:color="auto"/>
              <w:bottom w:val="single" w:sz="4" w:space="0" w:color="auto"/>
              <w:right w:val="single" w:sz="4" w:space="0" w:color="auto"/>
            </w:tcBorders>
          </w:tcPr>
          <w:p w14:paraId="22EC066D"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66E" w14:textId="77777777" w:rsidR="00C43C85" w:rsidRDefault="00C43C85">
            <w:pPr>
              <w:spacing w:before="120" w:line="240" w:lineRule="auto"/>
              <w:rPr>
                <w:iCs/>
                <w:kern w:val="2"/>
                <w:lang w:eastAsia="zh-CN"/>
              </w:rPr>
            </w:pPr>
          </w:p>
        </w:tc>
      </w:tr>
      <w:tr w:rsidR="00C43C85" w14:paraId="22EC0672" w14:textId="77777777">
        <w:tc>
          <w:tcPr>
            <w:tcW w:w="1350" w:type="dxa"/>
            <w:tcBorders>
              <w:top w:val="single" w:sz="4" w:space="0" w:color="auto"/>
              <w:left w:val="single" w:sz="4" w:space="0" w:color="auto"/>
              <w:bottom w:val="single" w:sz="4" w:space="0" w:color="auto"/>
              <w:right w:val="single" w:sz="4" w:space="0" w:color="auto"/>
            </w:tcBorders>
          </w:tcPr>
          <w:p w14:paraId="22EC0670"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671" w14:textId="77777777" w:rsidR="00C43C85" w:rsidRDefault="00C43C85">
            <w:pPr>
              <w:spacing w:before="120" w:line="240" w:lineRule="auto"/>
              <w:rPr>
                <w:iCs/>
                <w:kern w:val="2"/>
                <w:lang w:eastAsia="zh-CN"/>
              </w:rPr>
            </w:pPr>
          </w:p>
        </w:tc>
      </w:tr>
      <w:tr w:rsidR="00C43C85" w14:paraId="22EC0675" w14:textId="77777777">
        <w:tc>
          <w:tcPr>
            <w:tcW w:w="1350" w:type="dxa"/>
          </w:tcPr>
          <w:p w14:paraId="22EC0673" w14:textId="77777777" w:rsidR="00C43C85" w:rsidRDefault="00C43C85">
            <w:pPr>
              <w:spacing w:before="120" w:line="240" w:lineRule="auto"/>
              <w:rPr>
                <w:iCs/>
                <w:kern w:val="2"/>
                <w:lang w:eastAsia="zh-CN"/>
              </w:rPr>
            </w:pPr>
          </w:p>
        </w:tc>
        <w:tc>
          <w:tcPr>
            <w:tcW w:w="8001" w:type="dxa"/>
            <w:vAlign w:val="center"/>
          </w:tcPr>
          <w:p w14:paraId="22EC0674" w14:textId="77777777" w:rsidR="00C43C85" w:rsidRDefault="00C43C85">
            <w:pPr>
              <w:spacing w:before="120" w:line="240" w:lineRule="auto"/>
              <w:rPr>
                <w:iCs/>
                <w:kern w:val="2"/>
                <w:lang w:eastAsia="zh-CN"/>
              </w:rPr>
            </w:pPr>
          </w:p>
        </w:tc>
      </w:tr>
      <w:tr w:rsidR="00C43C85" w14:paraId="22EC0678" w14:textId="77777777">
        <w:tc>
          <w:tcPr>
            <w:tcW w:w="1350" w:type="dxa"/>
          </w:tcPr>
          <w:p w14:paraId="22EC0676" w14:textId="77777777" w:rsidR="00C43C85" w:rsidRDefault="00C43C85">
            <w:pPr>
              <w:spacing w:before="120" w:line="240" w:lineRule="auto"/>
              <w:rPr>
                <w:iCs/>
                <w:kern w:val="2"/>
                <w:lang w:eastAsia="zh-CN"/>
              </w:rPr>
            </w:pPr>
          </w:p>
        </w:tc>
        <w:tc>
          <w:tcPr>
            <w:tcW w:w="8001" w:type="dxa"/>
            <w:vAlign w:val="center"/>
          </w:tcPr>
          <w:p w14:paraId="22EC0677" w14:textId="77777777" w:rsidR="00C43C85" w:rsidRDefault="00C43C85">
            <w:pPr>
              <w:spacing w:before="120" w:line="240" w:lineRule="auto"/>
              <w:rPr>
                <w:iCs/>
                <w:kern w:val="2"/>
                <w:lang w:eastAsia="zh-CN"/>
              </w:rPr>
            </w:pPr>
          </w:p>
        </w:tc>
      </w:tr>
      <w:tr w:rsidR="00C43C85" w14:paraId="22EC067B" w14:textId="77777777">
        <w:tc>
          <w:tcPr>
            <w:tcW w:w="1350" w:type="dxa"/>
          </w:tcPr>
          <w:p w14:paraId="22EC0679" w14:textId="77777777" w:rsidR="00C43C85" w:rsidRDefault="00C43C85">
            <w:pPr>
              <w:spacing w:before="120" w:line="240" w:lineRule="auto"/>
              <w:rPr>
                <w:iCs/>
                <w:kern w:val="2"/>
                <w:lang w:eastAsia="zh-CN"/>
              </w:rPr>
            </w:pPr>
          </w:p>
        </w:tc>
        <w:tc>
          <w:tcPr>
            <w:tcW w:w="8001" w:type="dxa"/>
            <w:vAlign w:val="center"/>
          </w:tcPr>
          <w:p w14:paraId="22EC067A" w14:textId="77777777" w:rsidR="00C43C85" w:rsidRDefault="00C43C85">
            <w:pPr>
              <w:spacing w:before="120" w:line="240" w:lineRule="auto"/>
              <w:rPr>
                <w:iCs/>
                <w:kern w:val="2"/>
                <w:lang w:eastAsia="zh-CN"/>
              </w:rPr>
            </w:pPr>
          </w:p>
        </w:tc>
      </w:tr>
      <w:tr w:rsidR="00C43C85" w14:paraId="22EC067E" w14:textId="77777777">
        <w:tc>
          <w:tcPr>
            <w:tcW w:w="1350" w:type="dxa"/>
          </w:tcPr>
          <w:p w14:paraId="22EC067C" w14:textId="77777777" w:rsidR="00C43C85" w:rsidRDefault="00C43C85">
            <w:pPr>
              <w:spacing w:before="120" w:line="240" w:lineRule="auto"/>
              <w:rPr>
                <w:iCs/>
                <w:kern w:val="2"/>
                <w:lang w:eastAsia="zh-CN"/>
              </w:rPr>
            </w:pPr>
          </w:p>
        </w:tc>
        <w:tc>
          <w:tcPr>
            <w:tcW w:w="8001" w:type="dxa"/>
            <w:vAlign w:val="center"/>
          </w:tcPr>
          <w:p w14:paraId="22EC067D" w14:textId="77777777" w:rsidR="00C43C85" w:rsidRDefault="00C43C85">
            <w:pPr>
              <w:spacing w:before="120" w:line="240" w:lineRule="auto"/>
              <w:rPr>
                <w:iCs/>
                <w:kern w:val="2"/>
                <w:lang w:eastAsia="zh-CN"/>
              </w:rPr>
            </w:pPr>
          </w:p>
        </w:tc>
      </w:tr>
      <w:tr w:rsidR="00C43C85" w14:paraId="22EC0681" w14:textId="77777777">
        <w:tc>
          <w:tcPr>
            <w:tcW w:w="1350" w:type="dxa"/>
          </w:tcPr>
          <w:p w14:paraId="22EC067F" w14:textId="77777777" w:rsidR="00C43C85" w:rsidRDefault="00C43C85">
            <w:pPr>
              <w:spacing w:before="120" w:line="240" w:lineRule="auto"/>
              <w:rPr>
                <w:iCs/>
                <w:kern w:val="2"/>
                <w:lang w:eastAsia="zh-CN"/>
              </w:rPr>
            </w:pPr>
          </w:p>
        </w:tc>
        <w:tc>
          <w:tcPr>
            <w:tcW w:w="8001" w:type="dxa"/>
            <w:vAlign w:val="center"/>
          </w:tcPr>
          <w:p w14:paraId="22EC0680" w14:textId="77777777" w:rsidR="00C43C85" w:rsidRDefault="00C43C85">
            <w:pPr>
              <w:spacing w:before="120" w:line="240" w:lineRule="auto"/>
              <w:rPr>
                <w:iCs/>
                <w:kern w:val="2"/>
                <w:lang w:eastAsia="zh-CN"/>
              </w:rPr>
            </w:pPr>
          </w:p>
        </w:tc>
      </w:tr>
    </w:tbl>
    <w:p w14:paraId="22EC0682" w14:textId="77777777" w:rsidR="00C43C85" w:rsidRDefault="00C43C85">
      <w:pPr>
        <w:rPr>
          <w:lang w:eastAsia="zh-CN"/>
        </w:rPr>
      </w:pPr>
    </w:p>
    <w:p w14:paraId="22EC0683" w14:textId="77777777" w:rsidR="00C43C85" w:rsidRDefault="006A6A66">
      <w:pPr>
        <w:pStyle w:val="4"/>
        <w:numPr>
          <w:ilvl w:val="0"/>
          <w:numId w:val="0"/>
        </w:numPr>
        <w:rPr>
          <w:u w:val="single"/>
          <w:lang w:eastAsia="zh-CN"/>
        </w:rPr>
      </w:pPr>
      <w:r>
        <w:rPr>
          <w:u w:val="single"/>
          <w:lang w:eastAsia="zh-CN"/>
        </w:rPr>
        <w:t>Issue#4-5 UE speed</w:t>
      </w:r>
    </w:p>
    <w:p w14:paraId="22EC0684" w14:textId="77777777" w:rsidR="00C43C85" w:rsidRDefault="006A6A66">
      <w:pPr>
        <w:rPr>
          <w:lang w:eastAsia="zh-CN"/>
        </w:rPr>
      </w:pPr>
      <w:r>
        <w:rPr>
          <w:lang w:eastAsia="zh-CN"/>
        </w:rPr>
        <w:t>Based on the inputs from the 1</w:t>
      </w:r>
      <w:r>
        <w:rPr>
          <w:vertAlign w:val="superscript"/>
          <w:lang w:eastAsia="zh-CN"/>
        </w:rPr>
        <w:t>st</w:t>
      </w:r>
      <w:r>
        <w:rPr>
          <w:lang w:eastAsia="zh-CN"/>
        </w:rPr>
        <w:t xml:space="preserve"> round discussion, some companies raise to adopt 30kmh as a baseline, while others say we may refer the R18 MIMO EVM, i.e., 10, 20, 30, 60kmh for dense urban. Please provide your view in the 2</w:t>
      </w:r>
      <w:r>
        <w:rPr>
          <w:vertAlign w:val="superscript"/>
          <w:lang w:eastAsia="zh-CN"/>
        </w:rPr>
        <w:t>nd</w:t>
      </w:r>
      <w:r>
        <w:rPr>
          <w:lang w:eastAsia="zh-CN"/>
        </w:rPr>
        <w:t xml:space="preserve"> round.</w:t>
      </w:r>
    </w:p>
    <w:p w14:paraId="22EC0685" w14:textId="77777777" w:rsidR="00C43C85" w:rsidRDefault="006A6A66">
      <w:pPr>
        <w:spacing w:beforeLines="100" w:before="240"/>
        <w:rPr>
          <w:b/>
          <w:lang w:eastAsia="zh-CN"/>
        </w:rPr>
      </w:pPr>
      <w:r>
        <w:rPr>
          <w:b/>
          <w:highlight w:val="yellow"/>
          <w:lang w:eastAsia="zh-CN"/>
        </w:rPr>
        <w:t>Proposal 4.3.2</w:t>
      </w:r>
      <w:r>
        <w:rPr>
          <w:b/>
          <w:lang w:eastAsia="zh-CN"/>
        </w:rPr>
        <w:t xml:space="preserve">: For the evaluation of the AI/ML based </w:t>
      </w:r>
      <w:r>
        <w:rPr>
          <w:b/>
          <w:bCs/>
          <w:lang w:eastAsia="zh-CN"/>
        </w:rPr>
        <w:t xml:space="preserve">CSI prediction </w:t>
      </w:r>
      <w:r>
        <w:rPr>
          <w:b/>
          <w:lang w:eastAsia="zh-CN"/>
        </w:rPr>
        <w:t>sub use cases, adopt one of the following options.</w:t>
      </w:r>
    </w:p>
    <w:p w14:paraId="22EC0686" w14:textId="77777777" w:rsidR="00C43C85" w:rsidRDefault="006A6A66">
      <w:pPr>
        <w:pStyle w:val="afc"/>
        <w:numPr>
          <w:ilvl w:val="0"/>
          <w:numId w:val="23"/>
        </w:numPr>
        <w:contextualSpacing w:val="0"/>
        <w:rPr>
          <w:b/>
          <w:bCs/>
          <w:lang w:eastAsia="zh-CN"/>
        </w:rPr>
      </w:pPr>
      <w:r>
        <w:rPr>
          <w:b/>
          <w:bCs/>
          <w:lang w:eastAsia="zh-CN"/>
        </w:rPr>
        <w:t>Option 1: 10, 20, 30, 60kmh</w:t>
      </w:r>
    </w:p>
    <w:p w14:paraId="22EC0687" w14:textId="77777777" w:rsidR="00C43C85" w:rsidRDefault="006A6A66">
      <w:pPr>
        <w:pStyle w:val="afc"/>
        <w:numPr>
          <w:ilvl w:val="0"/>
          <w:numId w:val="23"/>
        </w:numPr>
        <w:contextualSpacing w:val="0"/>
        <w:rPr>
          <w:b/>
          <w:bCs/>
          <w:lang w:eastAsia="zh-CN"/>
        </w:rPr>
      </w:pPr>
      <w:r>
        <w:rPr>
          <w:b/>
          <w:bCs/>
          <w:lang w:eastAsia="zh-CN"/>
        </w:rPr>
        <w:t>Option 2: 30 km/h as a starting point, FFS other values</w:t>
      </w:r>
    </w:p>
    <w:p w14:paraId="22EC0688" w14:textId="6D33020B" w:rsidR="00C43C85" w:rsidRDefault="00D22496" w:rsidP="00D22496">
      <w:pPr>
        <w:tabs>
          <w:tab w:val="left" w:pos="5563"/>
        </w:tabs>
        <w:spacing w:after="0" w:line="240" w:lineRule="auto"/>
        <w:rPr>
          <w:b/>
          <w:lang w:eastAsia="zh-CN"/>
        </w:rPr>
      </w:pPr>
      <w:r>
        <w:rPr>
          <w:b/>
          <w:lang w:eastAsia="zh-CN"/>
        </w:rPr>
        <w:tab/>
      </w:r>
    </w:p>
    <w:tbl>
      <w:tblPr>
        <w:tblStyle w:val="af4"/>
        <w:tblW w:w="9351" w:type="dxa"/>
        <w:tblLook w:val="04A0" w:firstRow="1" w:lastRow="0" w:firstColumn="1" w:lastColumn="0" w:noHBand="0" w:noVBand="1"/>
      </w:tblPr>
      <w:tblGrid>
        <w:gridCol w:w="1980"/>
        <w:gridCol w:w="7371"/>
      </w:tblGrid>
      <w:tr w:rsidR="00C43C85" w14:paraId="22EC068B" w14:textId="77777777">
        <w:tc>
          <w:tcPr>
            <w:tcW w:w="1980" w:type="dxa"/>
            <w:tcBorders>
              <w:top w:val="single" w:sz="4" w:space="0" w:color="auto"/>
              <w:left w:val="single" w:sz="4" w:space="0" w:color="auto"/>
              <w:bottom w:val="single" w:sz="4" w:space="0" w:color="auto"/>
              <w:right w:val="single" w:sz="4" w:space="0" w:color="auto"/>
            </w:tcBorders>
          </w:tcPr>
          <w:p w14:paraId="22EC0689"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68A" w14:textId="65D46998" w:rsidR="00C43C85" w:rsidRDefault="006A6A66">
            <w:pPr>
              <w:spacing w:before="120" w:line="240" w:lineRule="auto"/>
              <w:rPr>
                <w:lang w:eastAsia="zh-CN"/>
              </w:rPr>
            </w:pPr>
            <w:r>
              <w:rPr>
                <w:lang w:eastAsia="zh-CN"/>
              </w:rPr>
              <w:t>New H3C, CAICT, vivo</w:t>
            </w:r>
            <w:r>
              <w:rPr>
                <w:rFonts w:hint="eastAsia"/>
                <w:lang w:eastAsia="zh-CN"/>
              </w:rPr>
              <w:t>, CATT</w:t>
            </w:r>
            <w:r>
              <w:rPr>
                <w:lang w:eastAsia="zh-CN"/>
              </w:rPr>
              <w:t>, OPPO, Samsung</w:t>
            </w:r>
            <w:r w:rsidR="00137FE1">
              <w:rPr>
                <w:lang w:eastAsia="zh-CN"/>
              </w:rPr>
              <w:t>, Qualcomm (</w:t>
            </w:r>
            <w:r w:rsidR="00DD0F50">
              <w:rPr>
                <w:lang w:eastAsia="zh-CN"/>
              </w:rPr>
              <w:t xml:space="preserve">see </w:t>
            </w:r>
            <w:r w:rsidR="00137FE1">
              <w:rPr>
                <w:lang w:eastAsia="zh-CN"/>
              </w:rPr>
              <w:t>comment below)</w:t>
            </w:r>
            <w:r w:rsidR="00435E36">
              <w:rPr>
                <w:lang w:eastAsia="zh-CN"/>
              </w:rPr>
              <w:t>, Fujitsu</w:t>
            </w:r>
          </w:p>
        </w:tc>
      </w:tr>
      <w:tr w:rsidR="00C43C85" w14:paraId="22EC068E" w14:textId="77777777">
        <w:tc>
          <w:tcPr>
            <w:tcW w:w="1980" w:type="dxa"/>
            <w:tcBorders>
              <w:top w:val="single" w:sz="4" w:space="0" w:color="auto"/>
              <w:left w:val="single" w:sz="4" w:space="0" w:color="auto"/>
              <w:bottom w:val="single" w:sz="4" w:space="0" w:color="auto"/>
              <w:right w:val="single" w:sz="4" w:space="0" w:color="auto"/>
            </w:tcBorders>
          </w:tcPr>
          <w:p w14:paraId="22EC068C"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68D" w14:textId="77777777" w:rsidR="00C43C85" w:rsidRDefault="00C43C85">
            <w:pPr>
              <w:spacing w:before="120" w:line="240" w:lineRule="auto"/>
              <w:rPr>
                <w:lang w:eastAsia="zh-CN"/>
              </w:rPr>
            </w:pPr>
          </w:p>
        </w:tc>
      </w:tr>
    </w:tbl>
    <w:p w14:paraId="22EC068F" w14:textId="77777777" w:rsidR="00C43C85" w:rsidRDefault="00C43C85">
      <w:pPr>
        <w:spacing w:after="0" w:line="240" w:lineRule="auto"/>
        <w:rPr>
          <w:b/>
          <w:lang w:eastAsia="zh-CN"/>
        </w:rPr>
      </w:pPr>
    </w:p>
    <w:p w14:paraId="22EC0690"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69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691"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692" w14:textId="77777777" w:rsidR="00C43C85" w:rsidRDefault="006A6A66">
            <w:pPr>
              <w:spacing w:before="120" w:line="240" w:lineRule="auto"/>
              <w:rPr>
                <w:i/>
                <w:iCs/>
                <w:kern w:val="2"/>
                <w:lang w:eastAsia="zh-CN"/>
              </w:rPr>
            </w:pPr>
            <w:r>
              <w:rPr>
                <w:i/>
                <w:iCs/>
                <w:kern w:val="2"/>
                <w:lang w:eastAsia="zh-CN"/>
              </w:rPr>
              <w:t>View</w:t>
            </w:r>
          </w:p>
        </w:tc>
      </w:tr>
      <w:tr w:rsidR="00C43C85" w14:paraId="22EC0696" w14:textId="77777777">
        <w:tc>
          <w:tcPr>
            <w:tcW w:w="1350" w:type="dxa"/>
            <w:tcBorders>
              <w:top w:val="single" w:sz="4" w:space="0" w:color="auto"/>
              <w:left w:val="single" w:sz="4" w:space="0" w:color="auto"/>
              <w:bottom w:val="single" w:sz="4" w:space="0" w:color="auto"/>
              <w:right w:val="single" w:sz="4" w:space="0" w:color="auto"/>
            </w:tcBorders>
          </w:tcPr>
          <w:p w14:paraId="22EC0694" w14:textId="77777777" w:rsidR="00C43C85" w:rsidRDefault="006A6A66">
            <w:pPr>
              <w:spacing w:before="120" w:line="240" w:lineRule="auto"/>
              <w:rPr>
                <w:iCs/>
                <w:kern w:val="2"/>
                <w:lang w:eastAsia="zh-CN"/>
              </w:rPr>
            </w:pPr>
            <w:r>
              <w:rPr>
                <w:iCs/>
                <w:kern w:val="2"/>
                <w:lang w:eastAsia="zh-CN"/>
              </w:rPr>
              <w:t>New H3C</w:t>
            </w:r>
          </w:p>
        </w:tc>
        <w:tc>
          <w:tcPr>
            <w:tcW w:w="8001" w:type="dxa"/>
            <w:tcBorders>
              <w:top w:val="single" w:sz="4" w:space="0" w:color="auto"/>
              <w:left w:val="single" w:sz="4" w:space="0" w:color="auto"/>
              <w:bottom w:val="single" w:sz="4" w:space="0" w:color="auto"/>
              <w:right w:val="single" w:sz="4" w:space="0" w:color="auto"/>
            </w:tcBorders>
            <w:vAlign w:val="center"/>
          </w:tcPr>
          <w:p w14:paraId="22EC0695" w14:textId="77777777" w:rsidR="00C43C85" w:rsidRDefault="006A6A66">
            <w:pPr>
              <w:spacing w:before="120" w:line="240" w:lineRule="auto"/>
              <w:rPr>
                <w:lang w:eastAsia="zh-CN"/>
              </w:rPr>
            </w:pPr>
            <w:r>
              <w:rPr>
                <w:lang w:eastAsia="zh-CN"/>
              </w:rPr>
              <w:t>We slightly prefer Option 2 and are open to discuss about Option 1.</w:t>
            </w:r>
          </w:p>
        </w:tc>
      </w:tr>
      <w:tr w:rsidR="00C43C85" w14:paraId="22EC0699" w14:textId="77777777">
        <w:tc>
          <w:tcPr>
            <w:tcW w:w="1350" w:type="dxa"/>
            <w:tcBorders>
              <w:top w:val="single" w:sz="4" w:space="0" w:color="auto"/>
              <w:left w:val="single" w:sz="4" w:space="0" w:color="auto"/>
              <w:bottom w:val="single" w:sz="4" w:space="0" w:color="auto"/>
              <w:right w:val="single" w:sz="4" w:space="0" w:color="auto"/>
            </w:tcBorders>
          </w:tcPr>
          <w:p w14:paraId="22EC0697"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C0698" w14:textId="77777777" w:rsidR="00C43C85" w:rsidRDefault="006A6A66">
            <w:pPr>
              <w:spacing w:before="120" w:line="240" w:lineRule="auto"/>
              <w:rPr>
                <w:lang w:eastAsia="zh-CN"/>
              </w:rPr>
            </w:pPr>
            <w:r>
              <w:rPr>
                <w:lang w:eastAsia="zh-CN"/>
              </w:rPr>
              <w:t>Although we support this proposal, we prefer option 2 in the evaluation.</w:t>
            </w:r>
          </w:p>
        </w:tc>
      </w:tr>
      <w:tr w:rsidR="00C43C85" w14:paraId="22EC069C" w14:textId="77777777">
        <w:tc>
          <w:tcPr>
            <w:tcW w:w="1350" w:type="dxa"/>
            <w:tcBorders>
              <w:top w:val="single" w:sz="4" w:space="0" w:color="auto"/>
              <w:left w:val="single" w:sz="4" w:space="0" w:color="auto"/>
              <w:bottom w:val="single" w:sz="4" w:space="0" w:color="auto"/>
              <w:right w:val="single" w:sz="4" w:space="0" w:color="auto"/>
            </w:tcBorders>
          </w:tcPr>
          <w:p w14:paraId="22EC069A" w14:textId="77777777" w:rsidR="00C43C85" w:rsidRDefault="006A6A66">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2EC069B" w14:textId="77777777" w:rsidR="00C43C85" w:rsidRDefault="006A6A66">
            <w:pPr>
              <w:spacing w:before="120" w:line="240" w:lineRule="auto"/>
              <w:rPr>
                <w:lang w:eastAsia="zh-CN"/>
              </w:rPr>
            </w:pPr>
            <w:r>
              <w:rPr>
                <w:rFonts w:hint="eastAsia"/>
                <w:lang w:eastAsia="zh-CN"/>
              </w:rPr>
              <w:t xml:space="preserve">Option 2 is </w:t>
            </w:r>
            <w:r>
              <w:rPr>
                <w:lang w:eastAsia="zh-CN"/>
              </w:rPr>
              <w:t>preferred</w:t>
            </w:r>
            <w:r>
              <w:rPr>
                <w:rFonts w:hint="eastAsia"/>
                <w:lang w:eastAsia="zh-CN"/>
              </w:rPr>
              <w:t>.</w:t>
            </w:r>
          </w:p>
        </w:tc>
      </w:tr>
      <w:tr w:rsidR="00C43C85" w14:paraId="22EC069F" w14:textId="77777777">
        <w:tc>
          <w:tcPr>
            <w:tcW w:w="1350" w:type="dxa"/>
            <w:tcBorders>
              <w:top w:val="single" w:sz="4" w:space="0" w:color="auto"/>
              <w:left w:val="single" w:sz="4" w:space="0" w:color="auto"/>
              <w:bottom w:val="single" w:sz="4" w:space="0" w:color="auto"/>
              <w:right w:val="single" w:sz="4" w:space="0" w:color="auto"/>
            </w:tcBorders>
          </w:tcPr>
          <w:p w14:paraId="22EC069D"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2EC069E" w14:textId="77777777" w:rsidR="00C43C85" w:rsidRDefault="006A6A66">
            <w:pPr>
              <w:spacing w:before="120" w:line="240" w:lineRule="auto"/>
              <w:rPr>
                <w:iCs/>
                <w:kern w:val="2"/>
                <w:lang w:eastAsia="zh-CN"/>
              </w:rPr>
            </w:pPr>
            <w:r>
              <w:rPr>
                <w:rFonts w:hint="eastAsia"/>
                <w:iCs/>
                <w:kern w:val="2"/>
                <w:lang w:eastAsia="zh-CN"/>
              </w:rPr>
              <w:t>P</w:t>
            </w:r>
            <w:r>
              <w:rPr>
                <w:iCs/>
                <w:kern w:val="2"/>
                <w:lang w:eastAsia="zh-CN"/>
              </w:rPr>
              <w:t>refer Option 2.</w:t>
            </w:r>
          </w:p>
        </w:tc>
      </w:tr>
      <w:tr w:rsidR="00C43C85" w14:paraId="22EC06A7" w14:textId="77777777">
        <w:tc>
          <w:tcPr>
            <w:tcW w:w="1350" w:type="dxa"/>
            <w:tcBorders>
              <w:top w:val="single" w:sz="4" w:space="0" w:color="auto"/>
              <w:left w:val="single" w:sz="4" w:space="0" w:color="auto"/>
              <w:bottom w:val="single" w:sz="4" w:space="0" w:color="auto"/>
              <w:right w:val="single" w:sz="4" w:space="0" w:color="auto"/>
            </w:tcBorders>
          </w:tcPr>
          <w:p w14:paraId="22EC06A0"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C06A1" w14:textId="77777777" w:rsidR="00C43C85" w:rsidRDefault="006A6A66">
            <w:pPr>
              <w:spacing w:before="120" w:line="240" w:lineRule="auto"/>
              <w:rPr>
                <w:lang w:eastAsia="zh-CN"/>
              </w:rPr>
            </w:pPr>
            <w:r>
              <w:rPr>
                <w:lang w:eastAsia="zh-CN"/>
              </w:rPr>
              <w:t xml:space="preserve">Ok. We slightly prefer Option 1. Noting that generalization over various UE speed is one of the key aspect of generalization of AI/ML based CSI feedback use cases that include the temporal domain, Option 1 seems a better choice. Additionally, we propose the following </w:t>
            </w:r>
            <w:r>
              <w:rPr>
                <w:color w:val="FF0000"/>
                <w:lang w:eastAsia="zh-CN"/>
              </w:rPr>
              <w:t>change</w:t>
            </w:r>
            <w:r>
              <w:rPr>
                <w:lang w:eastAsia="zh-CN"/>
              </w:rPr>
              <w:t xml:space="preserve"> in the proposal to accommodate more sub use cases. </w:t>
            </w:r>
          </w:p>
          <w:p w14:paraId="22EC06A2" w14:textId="77777777" w:rsidR="00C43C85" w:rsidRDefault="00C43C85">
            <w:pPr>
              <w:spacing w:before="120" w:line="240" w:lineRule="auto"/>
              <w:rPr>
                <w:lang w:eastAsia="zh-CN"/>
              </w:rPr>
            </w:pPr>
          </w:p>
          <w:p w14:paraId="22EC06A3" w14:textId="77777777" w:rsidR="00C43C85" w:rsidRDefault="006A6A66">
            <w:pPr>
              <w:spacing w:beforeLines="100" w:before="240"/>
              <w:rPr>
                <w:b/>
                <w:lang w:eastAsia="zh-CN"/>
              </w:rPr>
            </w:pPr>
            <w:r>
              <w:rPr>
                <w:b/>
                <w:highlight w:val="yellow"/>
                <w:lang w:eastAsia="zh-CN"/>
              </w:rPr>
              <w:t>Proposal 4.3.2</w:t>
            </w:r>
            <w:r>
              <w:rPr>
                <w:b/>
                <w:lang w:eastAsia="zh-CN"/>
              </w:rPr>
              <w:t xml:space="preserve">: For the evaluation of the AI/ML based </w:t>
            </w:r>
            <w:r>
              <w:rPr>
                <w:b/>
                <w:bCs/>
                <w:lang w:eastAsia="zh-CN"/>
              </w:rPr>
              <w:t xml:space="preserve">CSI </w:t>
            </w:r>
            <w:r>
              <w:rPr>
                <w:b/>
                <w:bCs/>
                <w:color w:val="FF0000"/>
                <w:lang w:eastAsia="zh-CN"/>
              </w:rPr>
              <w:t xml:space="preserve">feedback </w:t>
            </w:r>
            <w:r>
              <w:rPr>
                <w:b/>
                <w:color w:val="FF0000"/>
                <w:lang w:eastAsia="zh-CN"/>
              </w:rPr>
              <w:t>sub use cases</w:t>
            </w:r>
            <w:r>
              <w:rPr>
                <w:b/>
                <w:bCs/>
                <w:color w:val="FF0000"/>
                <w:lang w:eastAsia="zh-CN"/>
              </w:rPr>
              <w:t xml:space="preserve"> that includes temporal domain, e.g., CSI prediction</w:t>
            </w:r>
            <w:r>
              <w:rPr>
                <w:b/>
                <w:lang w:eastAsia="zh-CN"/>
              </w:rPr>
              <w:t>, adopt one of the following options.</w:t>
            </w:r>
          </w:p>
          <w:p w14:paraId="22EC06A4" w14:textId="77777777" w:rsidR="00C43C85" w:rsidRDefault="006A6A66">
            <w:pPr>
              <w:pStyle w:val="afc"/>
              <w:numPr>
                <w:ilvl w:val="0"/>
                <w:numId w:val="23"/>
              </w:numPr>
              <w:contextualSpacing w:val="0"/>
              <w:rPr>
                <w:b/>
                <w:bCs/>
                <w:lang w:eastAsia="zh-CN"/>
              </w:rPr>
            </w:pPr>
            <w:r>
              <w:rPr>
                <w:b/>
                <w:bCs/>
                <w:lang w:eastAsia="zh-CN"/>
              </w:rPr>
              <w:t>Option 1: 10, 20, 30, 60kmh</w:t>
            </w:r>
          </w:p>
          <w:p w14:paraId="22EC06A5" w14:textId="77777777" w:rsidR="00C43C85" w:rsidRDefault="006A6A66">
            <w:pPr>
              <w:pStyle w:val="afc"/>
              <w:numPr>
                <w:ilvl w:val="0"/>
                <w:numId w:val="23"/>
              </w:numPr>
              <w:contextualSpacing w:val="0"/>
              <w:rPr>
                <w:b/>
                <w:bCs/>
                <w:lang w:eastAsia="zh-CN"/>
              </w:rPr>
            </w:pPr>
            <w:r>
              <w:rPr>
                <w:b/>
                <w:bCs/>
                <w:lang w:eastAsia="zh-CN"/>
              </w:rPr>
              <w:t>Option 2: 30 km/h as a starting point, FFS other values</w:t>
            </w:r>
          </w:p>
          <w:p w14:paraId="22EC06A6" w14:textId="77777777" w:rsidR="00C43C85" w:rsidRDefault="00C43C85">
            <w:pPr>
              <w:spacing w:before="120" w:line="240" w:lineRule="auto"/>
              <w:rPr>
                <w:iCs/>
                <w:kern w:val="2"/>
                <w:lang w:eastAsia="zh-CN"/>
              </w:rPr>
            </w:pPr>
          </w:p>
        </w:tc>
      </w:tr>
      <w:tr w:rsidR="00C43C85" w14:paraId="22EC06AA" w14:textId="77777777">
        <w:tc>
          <w:tcPr>
            <w:tcW w:w="1350" w:type="dxa"/>
            <w:tcBorders>
              <w:top w:val="single" w:sz="4" w:space="0" w:color="auto"/>
              <w:left w:val="single" w:sz="4" w:space="0" w:color="auto"/>
              <w:bottom w:val="single" w:sz="4" w:space="0" w:color="auto"/>
              <w:right w:val="single" w:sz="4" w:space="0" w:color="auto"/>
            </w:tcBorders>
          </w:tcPr>
          <w:p w14:paraId="22EC06A8" w14:textId="513FC353" w:rsidR="00C43C85" w:rsidRDefault="009123A7">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01A219F" w14:textId="77777777" w:rsidR="00DD0F50" w:rsidRPr="00DD0F50" w:rsidRDefault="00DD0F50" w:rsidP="00DD0F50">
            <w:pPr>
              <w:spacing w:before="120" w:line="240" w:lineRule="auto"/>
              <w:rPr>
                <w:iCs/>
                <w:kern w:val="2"/>
                <w:lang w:eastAsia="zh-CN"/>
              </w:rPr>
            </w:pPr>
            <w:r w:rsidRPr="00DD0F50">
              <w:rPr>
                <w:iCs/>
                <w:kern w:val="2"/>
                <w:lang w:eastAsia="zh-CN"/>
              </w:rPr>
              <w:t xml:space="preserve">We propose to adopt Option 1, i.e., to use R18 MIMO agreed EVM. </w:t>
            </w:r>
          </w:p>
          <w:p w14:paraId="4588B5FD" w14:textId="77777777" w:rsidR="00DD0F50" w:rsidRPr="00DD0F50" w:rsidRDefault="00DD0F50" w:rsidP="00DD0F50">
            <w:pPr>
              <w:spacing w:before="120" w:line="240" w:lineRule="auto"/>
              <w:rPr>
                <w:iCs/>
                <w:kern w:val="2"/>
                <w:lang w:eastAsia="zh-CN"/>
              </w:rPr>
            </w:pPr>
            <w:r w:rsidRPr="00DD0F50">
              <w:rPr>
                <w:iCs/>
                <w:kern w:val="2"/>
                <w:lang w:eastAsia="zh-CN"/>
              </w:rPr>
              <w:lastRenderedPageBreak/>
              <w:t>For option 1, 120 kmph should be added based on the R18 MIMO agreed EVM:</w:t>
            </w:r>
          </w:p>
          <w:p w14:paraId="28BA93F6" w14:textId="77777777" w:rsidR="00DD0F50" w:rsidRPr="00DD0F50" w:rsidRDefault="00DD0F50" w:rsidP="00DD0F50">
            <w:pPr>
              <w:spacing w:before="120" w:line="240" w:lineRule="auto"/>
              <w:rPr>
                <w:iCs/>
                <w:kern w:val="2"/>
                <w:lang w:eastAsia="zh-CN"/>
              </w:rPr>
            </w:pPr>
            <w:r w:rsidRPr="00DD0F50">
              <w:rPr>
                <w:iCs/>
                <w:kern w:val="2"/>
                <w:lang w:eastAsia="zh-CN"/>
              </w:rPr>
              <w:t>“10, 20, 30, 60, 120 kmph (3kmph can be included as a reference)”</w:t>
            </w:r>
          </w:p>
          <w:p w14:paraId="22EC06A9" w14:textId="18CB112C" w:rsidR="00C43C85" w:rsidRDefault="00DD0F50" w:rsidP="00DD0F50">
            <w:pPr>
              <w:spacing w:before="120" w:line="240" w:lineRule="auto"/>
              <w:rPr>
                <w:iCs/>
                <w:kern w:val="2"/>
                <w:lang w:eastAsia="zh-CN"/>
              </w:rPr>
            </w:pPr>
            <w:r w:rsidRPr="00DD0F50">
              <w:rPr>
                <w:iCs/>
                <w:kern w:val="2"/>
                <w:lang w:eastAsia="zh-CN"/>
              </w:rPr>
              <w:t>In addition, for CSI prediction, the UE speed used for testing should not have been used for the training dataset.</w:t>
            </w:r>
          </w:p>
        </w:tc>
      </w:tr>
      <w:tr w:rsidR="00C43C85" w14:paraId="22EC06AD" w14:textId="77777777">
        <w:tc>
          <w:tcPr>
            <w:tcW w:w="1350" w:type="dxa"/>
            <w:tcBorders>
              <w:top w:val="single" w:sz="4" w:space="0" w:color="auto"/>
              <w:left w:val="single" w:sz="4" w:space="0" w:color="auto"/>
              <w:bottom w:val="single" w:sz="4" w:space="0" w:color="auto"/>
              <w:right w:val="single" w:sz="4" w:space="0" w:color="auto"/>
            </w:tcBorders>
          </w:tcPr>
          <w:p w14:paraId="22EC06AB" w14:textId="2D3298A6" w:rsidR="00C43C85" w:rsidRDefault="00467E42">
            <w:pPr>
              <w:spacing w:before="120" w:line="240" w:lineRule="auto"/>
              <w:rPr>
                <w:iCs/>
                <w:kern w:val="2"/>
                <w:lang w:eastAsia="zh-CN"/>
              </w:rPr>
            </w:pPr>
            <w:r>
              <w:rPr>
                <w:iCs/>
                <w:kern w:val="2"/>
                <w:lang w:eastAsia="zh-CN"/>
              </w:rPr>
              <w:lastRenderedPageBreak/>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2EC06AC" w14:textId="5088F8F4" w:rsidR="00C43C85" w:rsidRPr="00A07791" w:rsidRDefault="00A07791">
            <w:pPr>
              <w:spacing w:before="120" w:line="240" w:lineRule="auto"/>
              <w:rPr>
                <w:bCs/>
                <w:iCs/>
                <w:kern w:val="2"/>
                <w:lang w:eastAsia="zh-CN"/>
              </w:rPr>
            </w:pPr>
            <w:r>
              <w:rPr>
                <w:bCs/>
                <w:lang w:eastAsia="zh-CN"/>
              </w:rPr>
              <w:t>Ok with Option 1 if this sub use case is agreed in 9.2.2.2</w:t>
            </w:r>
          </w:p>
        </w:tc>
      </w:tr>
      <w:tr w:rsidR="00C43C85" w14:paraId="22EC06B0" w14:textId="77777777">
        <w:tc>
          <w:tcPr>
            <w:tcW w:w="1350" w:type="dxa"/>
            <w:tcBorders>
              <w:top w:val="single" w:sz="4" w:space="0" w:color="auto"/>
              <w:left w:val="single" w:sz="4" w:space="0" w:color="auto"/>
              <w:bottom w:val="single" w:sz="4" w:space="0" w:color="auto"/>
              <w:right w:val="single" w:sz="4" w:space="0" w:color="auto"/>
            </w:tcBorders>
          </w:tcPr>
          <w:p w14:paraId="22EC06AE"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6AF" w14:textId="77777777" w:rsidR="00C43C85" w:rsidRDefault="00C43C85">
            <w:pPr>
              <w:spacing w:before="120" w:line="240" w:lineRule="auto"/>
              <w:rPr>
                <w:iCs/>
                <w:kern w:val="2"/>
                <w:lang w:eastAsia="zh-CN"/>
              </w:rPr>
            </w:pPr>
          </w:p>
        </w:tc>
      </w:tr>
      <w:tr w:rsidR="00C43C85" w14:paraId="22EC06B3" w14:textId="77777777">
        <w:tc>
          <w:tcPr>
            <w:tcW w:w="1350" w:type="dxa"/>
            <w:tcBorders>
              <w:top w:val="single" w:sz="4" w:space="0" w:color="auto"/>
              <w:left w:val="single" w:sz="4" w:space="0" w:color="auto"/>
              <w:bottom w:val="single" w:sz="4" w:space="0" w:color="auto"/>
              <w:right w:val="single" w:sz="4" w:space="0" w:color="auto"/>
            </w:tcBorders>
          </w:tcPr>
          <w:p w14:paraId="22EC06B1"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6B2" w14:textId="77777777" w:rsidR="00C43C85" w:rsidRDefault="00C43C85">
            <w:pPr>
              <w:spacing w:before="120" w:line="240" w:lineRule="auto"/>
              <w:rPr>
                <w:iCs/>
                <w:kern w:val="2"/>
                <w:lang w:eastAsia="zh-CN"/>
              </w:rPr>
            </w:pPr>
          </w:p>
        </w:tc>
      </w:tr>
      <w:tr w:rsidR="00C43C85" w14:paraId="22EC06B6" w14:textId="77777777">
        <w:tc>
          <w:tcPr>
            <w:tcW w:w="1350" w:type="dxa"/>
          </w:tcPr>
          <w:p w14:paraId="22EC06B4" w14:textId="77777777" w:rsidR="00C43C85" w:rsidRDefault="00C43C85">
            <w:pPr>
              <w:spacing w:before="120" w:line="240" w:lineRule="auto"/>
              <w:rPr>
                <w:iCs/>
                <w:kern w:val="2"/>
                <w:lang w:eastAsia="zh-CN"/>
              </w:rPr>
            </w:pPr>
          </w:p>
        </w:tc>
        <w:tc>
          <w:tcPr>
            <w:tcW w:w="8001" w:type="dxa"/>
            <w:vAlign w:val="center"/>
          </w:tcPr>
          <w:p w14:paraId="22EC06B5" w14:textId="77777777" w:rsidR="00C43C85" w:rsidRDefault="00C43C85">
            <w:pPr>
              <w:spacing w:before="120" w:line="240" w:lineRule="auto"/>
              <w:rPr>
                <w:iCs/>
                <w:kern w:val="2"/>
                <w:lang w:eastAsia="zh-CN"/>
              </w:rPr>
            </w:pPr>
          </w:p>
        </w:tc>
      </w:tr>
      <w:tr w:rsidR="00C43C85" w14:paraId="22EC06B9" w14:textId="77777777">
        <w:tc>
          <w:tcPr>
            <w:tcW w:w="1350" w:type="dxa"/>
          </w:tcPr>
          <w:p w14:paraId="22EC06B7" w14:textId="77777777" w:rsidR="00C43C85" w:rsidRDefault="00C43C85">
            <w:pPr>
              <w:spacing w:before="120" w:line="240" w:lineRule="auto"/>
              <w:rPr>
                <w:iCs/>
                <w:kern w:val="2"/>
                <w:lang w:eastAsia="zh-CN"/>
              </w:rPr>
            </w:pPr>
          </w:p>
        </w:tc>
        <w:tc>
          <w:tcPr>
            <w:tcW w:w="8001" w:type="dxa"/>
            <w:vAlign w:val="center"/>
          </w:tcPr>
          <w:p w14:paraId="22EC06B8" w14:textId="77777777" w:rsidR="00C43C85" w:rsidRDefault="00C43C85">
            <w:pPr>
              <w:spacing w:before="120" w:line="240" w:lineRule="auto"/>
              <w:rPr>
                <w:iCs/>
                <w:kern w:val="2"/>
                <w:lang w:eastAsia="zh-CN"/>
              </w:rPr>
            </w:pPr>
          </w:p>
        </w:tc>
      </w:tr>
      <w:tr w:rsidR="00C43C85" w14:paraId="22EC06BC" w14:textId="77777777">
        <w:tc>
          <w:tcPr>
            <w:tcW w:w="1350" w:type="dxa"/>
          </w:tcPr>
          <w:p w14:paraId="22EC06BA" w14:textId="77777777" w:rsidR="00C43C85" w:rsidRDefault="00C43C85">
            <w:pPr>
              <w:spacing w:before="120" w:line="240" w:lineRule="auto"/>
              <w:rPr>
                <w:iCs/>
                <w:kern w:val="2"/>
                <w:lang w:eastAsia="zh-CN"/>
              </w:rPr>
            </w:pPr>
          </w:p>
        </w:tc>
        <w:tc>
          <w:tcPr>
            <w:tcW w:w="8001" w:type="dxa"/>
            <w:vAlign w:val="center"/>
          </w:tcPr>
          <w:p w14:paraId="22EC06BB" w14:textId="77777777" w:rsidR="00C43C85" w:rsidRDefault="00C43C85">
            <w:pPr>
              <w:spacing w:before="120" w:line="240" w:lineRule="auto"/>
              <w:rPr>
                <w:iCs/>
                <w:kern w:val="2"/>
                <w:lang w:eastAsia="zh-CN"/>
              </w:rPr>
            </w:pPr>
          </w:p>
        </w:tc>
      </w:tr>
      <w:tr w:rsidR="00C43C85" w14:paraId="22EC06BF" w14:textId="77777777">
        <w:tc>
          <w:tcPr>
            <w:tcW w:w="1350" w:type="dxa"/>
          </w:tcPr>
          <w:p w14:paraId="22EC06BD" w14:textId="77777777" w:rsidR="00C43C85" w:rsidRDefault="00C43C85">
            <w:pPr>
              <w:spacing w:before="120" w:line="240" w:lineRule="auto"/>
              <w:rPr>
                <w:iCs/>
                <w:kern w:val="2"/>
                <w:lang w:eastAsia="zh-CN"/>
              </w:rPr>
            </w:pPr>
          </w:p>
        </w:tc>
        <w:tc>
          <w:tcPr>
            <w:tcW w:w="8001" w:type="dxa"/>
            <w:vAlign w:val="center"/>
          </w:tcPr>
          <w:p w14:paraId="22EC06BE" w14:textId="77777777" w:rsidR="00C43C85" w:rsidRDefault="00C43C85">
            <w:pPr>
              <w:spacing w:before="120" w:line="240" w:lineRule="auto"/>
              <w:rPr>
                <w:iCs/>
                <w:kern w:val="2"/>
                <w:lang w:eastAsia="zh-CN"/>
              </w:rPr>
            </w:pPr>
          </w:p>
        </w:tc>
      </w:tr>
      <w:tr w:rsidR="00C43C85" w14:paraId="22EC06C2" w14:textId="77777777">
        <w:tc>
          <w:tcPr>
            <w:tcW w:w="1350" w:type="dxa"/>
          </w:tcPr>
          <w:p w14:paraId="22EC06C0" w14:textId="77777777" w:rsidR="00C43C85" w:rsidRDefault="00C43C85">
            <w:pPr>
              <w:spacing w:before="120" w:line="240" w:lineRule="auto"/>
              <w:rPr>
                <w:iCs/>
                <w:kern w:val="2"/>
                <w:lang w:eastAsia="zh-CN"/>
              </w:rPr>
            </w:pPr>
          </w:p>
        </w:tc>
        <w:tc>
          <w:tcPr>
            <w:tcW w:w="8001" w:type="dxa"/>
            <w:vAlign w:val="center"/>
          </w:tcPr>
          <w:p w14:paraId="22EC06C1" w14:textId="77777777" w:rsidR="00C43C85" w:rsidRDefault="00C43C85">
            <w:pPr>
              <w:spacing w:before="120" w:line="240" w:lineRule="auto"/>
              <w:rPr>
                <w:iCs/>
                <w:kern w:val="2"/>
                <w:lang w:eastAsia="zh-CN"/>
              </w:rPr>
            </w:pPr>
          </w:p>
        </w:tc>
      </w:tr>
    </w:tbl>
    <w:p w14:paraId="22EC06C3" w14:textId="77777777" w:rsidR="00C43C85" w:rsidRDefault="00C43C85">
      <w:pPr>
        <w:rPr>
          <w:lang w:eastAsia="zh-CN"/>
        </w:rPr>
      </w:pPr>
    </w:p>
    <w:p w14:paraId="22EC06C4" w14:textId="77777777" w:rsidR="00C43C85" w:rsidRDefault="00C43C85">
      <w:pPr>
        <w:spacing w:after="0"/>
        <w:rPr>
          <w:lang w:eastAsia="zh-CN"/>
        </w:rPr>
      </w:pPr>
    </w:p>
    <w:p w14:paraId="22EC06C5" w14:textId="77777777" w:rsidR="00C43C85" w:rsidRDefault="006A6A66">
      <w:pPr>
        <w:pStyle w:val="4"/>
        <w:numPr>
          <w:ilvl w:val="0"/>
          <w:numId w:val="0"/>
        </w:numPr>
        <w:rPr>
          <w:u w:val="single"/>
          <w:lang w:eastAsia="zh-CN"/>
        </w:rPr>
      </w:pPr>
      <w:r>
        <w:rPr>
          <w:u w:val="single"/>
          <w:lang w:eastAsia="zh-CN"/>
        </w:rPr>
        <w:t>Issue#4-6 CSI feedback periodicity</w:t>
      </w:r>
    </w:p>
    <w:p w14:paraId="22EC06C6" w14:textId="77777777" w:rsidR="00C43C85" w:rsidRDefault="006A6A66">
      <w:pPr>
        <w:rPr>
          <w:lang w:eastAsia="zh-CN"/>
        </w:rPr>
      </w:pPr>
      <w:r>
        <w:rPr>
          <w:lang w:eastAsia="zh-CN"/>
        </w:rPr>
        <w:t>Based on the inputs from the 1</w:t>
      </w:r>
      <w:r>
        <w:rPr>
          <w:vertAlign w:val="superscript"/>
          <w:lang w:eastAsia="zh-CN"/>
        </w:rPr>
        <w:t>st</w:t>
      </w:r>
      <w:r>
        <w:rPr>
          <w:lang w:eastAsia="zh-CN"/>
        </w:rPr>
        <w:t xml:space="preserve"> round discussion, most companies agree to adopt 5ms periodicity as a baseline, while some says we may refer the R18 MIMO EVM.</w:t>
      </w:r>
    </w:p>
    <w:p w14:paraId="22EC06C7" w14:textId="77777777" w:rsidR="00C43C85" w:rsidRDefault="006A6A66">
      <w:pPr>
        <w:spacing w:beforeLines="100" w:before="240"/>
        <w:rPr>
          <w:b/>
          <w:lang w:eastAsia="zh-CN"/>
        </w:rPr>
      </w:pPr>
      <w:r>
        <w:rPr>
          <w:b/>
          <w:highlight w:val="yellow"/>
          <w:lang w:eastAsia="zh-CN"/>
        </w:rPr>
        <w:t>Proposal 4.3.3</w:t>
      </w:r>
      <w:r>
        <w:rPr>
          <w:b/>
          <w:lang w:eastAsia="zh-CN"/>
        </w:rPr>
        <w:t xml:space="preserve">: For the evaluation of the AI/ML based </w:t>
      </w:r>
      <w:r>
        <w:rPr>
          <w:b/>
          <w:bCs/>
          <w:lang w:eastAsia="zh-CN"/>
        </w:rPr>
        <w:t xml:space="preserve">CSI prediction </w:t>
      </w:r>
      <w:r>
        <w:rPr>
          <w:b/>
          <w:lang w:eastAsia="zh-CN"/>
        </w:rPr>
        <w:t>sub use cases, 5ms CSI feedback periodicity is taken as baseline, while other CSI feedback periodicity values can be reported for the EVM.</w:t>
      </w:r>
    </w:p>
    <w:p w14:paraId="22EC06C8"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6CB" w14:textId="77777777">
        <w:tc>
          <w:tcPr>
            <w:tcW w:w="1980" w:type="dxa"/>
            <w:tcBorders>
              <w:top w:val="single" w:sz="4" w:space="0" w:color="auto"/>
              <w:left w:val="single" w:sz="4" w:space="0" w:color="auto"/>
              <w:bottom w:val="single" w:sz="4" w:space="0" w:color="auto"/>
              <w:right w:val="single" w:sz="4" w:space="0" w:color="auto"/>
            </w:tcBorders>
          </w:tcPr>
          <w:p w14:paraId="22EC06C9"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6CA" w14:textId="295DA1C9" w:rsidR="00C43C85" w:rsidRDefault="006A6A66">
            <w:pPr>
              <w:spacing w:before="120" w:line="240" w:lineRule="auto"/>
              <w:rPr>
                <w:lang w:eastAsia="zh-CN"/>
              </w:rPr>
            </w:pPr>
            <w:r>
              <w:rPr>
                <w:lang w:eastAsia="zh-CN"/>
              </w:rPr>
              <w:t>New H3C, CAICT, vivo</w:t>
            </w:r>
            <w:r>
              <w:rPr>
                <w:rFonts w:hint="eastAsia"/>
                <w:lang w:eastAsia="zh-CN"/>
              </w:rPr>
              <w:t>, CATT</w:t>
            </w:r>
            <w:r>
              <w:rPr>
                <w:lang w:eastAsia="zh-CN"/>
              </w:rPr>
              <w:t>, OPPO, Samsung (with comment)</w:t>
            </w:r>
            <w:r w:rsidR="001139C1">
              <w:rPr>
                <w:lang w:eastAsia="zh-CN"/>
              </w:rPr>
              <w:t>, Qualcomm (comment below)</w:t>
            </w:r>
          </w:p>
        </w:tc>
      </w:tr>
      <w:tr w:rsidR="00C43C85" w14:paraId="22EC06CE" w14:textId="77777777">
        <w:tc>
          <w:tcPr>
            <w:tcW w:w="1980" w:type="dxa"/>
            <w:tcBorders>
              <w:top w:val="single" w:sz="4" w:space="0" w:color="auto"/>
              <w:left w:val="single" w:sz="4" w:space="0" w:color="auto"/>
              <w:bottom w:val="single" w:sz="4" w:space="0" w:color="auto"/>
              <w:right w:val="single" w:sz="4" w:space="0" w:color="auto"/>
            </w:tcBorders>
          </w:tcPr>
          <w:p w14:paraId="22EC06CC"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6CD" w14:textId="77777777" w:rsidR="00C43C85" w:rsidRDefault="00C43C85">
            <w:pPr>
              <w:spacing w:before="120" w:line="240" w:lineRule="auto"/>
              <w:rPr>
                <w:lang w:eastAsia="zh-CN"/>
              </w:rPr>
            </w:pPr>
          </w:p>
        </w:tc>
      </w:tr>
    </w:tbl>
    <w:p w14:paraId="22EC06CF" w14:textId="77777777" w:rsidR="00C43C85" w:rsidRDefault="00C43C85">
      <w:pPr>
        <w:spacing w:after="0" w:line="240" w:lineRule="auto"/>
        <w:rPr>
          <w:b/>
          <w:lang w:eastAsia="zh-CN"/>
        </w:rPr>
      </w:pPr>
    </w:p>
    <w:p w14:paraId="22EC06D0"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6D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6D1"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6D2" w14:textId="77777777" w:rsidR="00C43C85" w:rsidRDefault="006A6A66">
            <w:pPr>
              <w:spacing w:before="120" w:line="240" w:lineRule="auto"/>
              <w:rPr>
                <w:i/>
                <w:iCs/>
                <w:kern w:val="2"/>
                <w:lang w:eastAsia="zh-CN"/>
              </w:rPr>
            </w:pPr>
            <w:r>
              <w:rPr>
                <w:i/>
                <w:iCs/>
                <w:kern w:val="2"/>
                <w:lang w:eastAsia="zh-CN"/>
              </w:rPr>
              <w:t>View</w:t>
            </w:r>
          </w:p>
        </w:tc>
      </w:tr>
      <w:tr w:rsidR="00C43C85" w14:paraId="22EC06D6" w14:textId="77777777">
        <w:tc>
          <w:tcPr>
            <w:tcW w:w="1350" w:type="dxa"/>
            <w:tcBorders>
              <w:top w:val="single" w:sz="4" w:space="0" w:color="auto"/>
              <w:left w:val="single" w:sz="4" w:space="0" w:color="auto"/>
              <w:bottom w:val="single" w:sz="4" w:space="0" w:color="auto"/>
              <w:right w:val="single" w:sz="4" w:space="0" w:color="auto"/>
            </w:tcBorders>
          </w:tcPr>
          <w:p w14:paraId="22EC06D4"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C06D5" w14:textId="77777777" w:rsidR="00C43C85" w:rsidRDefault="006A6A66">
            <w:pPr>
              <w:spacing w:before="120" w:line="240" w:lineRule="auto"/>
              <w:rPr>
                <w:lang w:eastAsia="zh-CN"/>
              </w:rPr>
            </w:pPr>
            <w:r>
              <w:rPr>
                <w:lang w:eastAsia="zh-CN"/>
              </w:rPr>
              <w:t>ok</w:t>
            </w:r>
          </w:p>
        </w:tc>
      </w:tr>
      <w:tr w:rsidR="00C43C85" w14:paraId="22EC06D9" w14:textId="77777777">
        <w:tc>
          <w:tcPr>
            <w:tcW w:w="1350" w:type="dxa"/>
            <w:tcBorders>
              <w:top w:val="single" w:sz="4" w:space="0" w:color="auto"/>
              <w:left w:val="single" w:sz="4" w:space="0" w:color="auto"/>
              <w:bottom w:val="single" w:sz="4" w:space="0" w:color="auto"/>
              <w:right w:val="single" w:sz="4" w:space="0" w:color="auto"/>
            </w:tcBorders>
          </w:tcPr>
          <w:p w14:paraId="22EC06D7" w14:textId="7E2B36FF" w:rsidR="00C43C85" w:rsidRDefault="001139C1">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C06D8" w14:textId="5CEB93E3" w:rsidR="00C43C85" w:rsidRDefault="00986EDA">
            <w:pPr>
              <w:spacing w:before="120" w:line="240" w:lineRule="auto"/>
              <w:rPr>
                <w:lang w:eastAsia="zh-CN"/>
              </w:rPr>
            </w:pPr>
            <w:r w:rsidRPr="00986EDA">
              <w:rPr>
                <w:lang w:eastAsia="zh-CN"/>
              </w:rPr>
              <w:t>If a different feedback periodicity is selected for baseline and AI/ML schemes, then the feedback overhead should be obtained for a common duration for proper comparison.</w:t>
            </w:r>
          </w:p>
        </w:tc>
      </w:tr>
      <w:tr w:rsidR="00C43C85" w14:paraId="22EC06DC" w14:textId="77777777">
        <w:tc>
          <w:tcPr>
            <w:tcW w:w="1350" w:type="dxa"/>
            <w:tcBorders>
              <w:top w:val="single" w:sz="4" w:space="0" w:color="auto"/>
              <w:left w:val="single" w:sz="4" w:space="0" w:color="auto"/>
              <w:bottom w:val="single" w:sz="4" w:space="0" w:color="auto"/>
              <w:right w:val="single" w:sz="4" w:space="0" w:color="auto"/>
            </w:tcBorders>
          </w:tcPr>
          <w:p w14:paraId="22EC06DA"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6DB" w14:textId="77777777" w:rsidR="00C43C85" w:rsidRDefault="00C43C85">
            <w:pPr>
              <w:spacing w:before="120" w:line="240" w:lineRule="auto"/>
              <w:rPr>
                <w:lang w:eastAsia="zh-CN"/>
              </w:rPr>
            </w:pPr>
          </w:p>
        </w:tc>
      </w:tr>
      <w:tr w:rsidR="00C43C85" w14:paraId="22EC06DF" w14:textId="77777777">
        <w:tc>
          <w:tcPr>
            <w:tcW w:w="1350" w:type="dxa"/>
            <w:tcBorders>
              <w:top w:val="single" w:sz="4" w:space="0" w:color="auto"/>
              <w:left w:val="single" w:sz="4" w:space="0" w:color="auto"/>
              <w:bottom w:val="single" w:sz="4" w:space="0" w:color="auto"/>
              <w:right w:val="single" w:sz="4" w:space="0" w:color="auto"/>
            </w:tcBorders>
          </w:tcPr>
          <w:p w14:paraId="22EC06DD"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6DE" w14:textId="77777777" w:rsidR="00C43C85" w:rsidRDefault="00C43C85">
            <w:pPr>
              <w:spacing w:before="120" w:line="240" w:lineRule="auto"/>
              <w:rPr>
                <w:iCs/>
                <w:kern w:val="2"/>
                <w:lang w:eastAsia="zh-CN"/>
              </w:rPr>
            </w:pPr>
          </w:p>
        </w:tc>
      </w:tr>
      <w:tr w:rsidR="00C43C85" w14:paraId="22EC06E2" w14:textId="77777777">
        <w:tc>
          <w:tcPr>
            <w:tcW w:w="1350" w:type="dxa"/>
            <w:tcBorders>
              <w:top w:val="single" w:sz="4" w:space="0" w:color="auto"/>
              <w:left w:val="single" w:sz="4" w:space="0" w:color="auto"/>
              <w:bottom w:val="single" w:sz="4" w:space="0" w:color="auto"/>
              <w:right w:val="single" w:sz="4" w:space="0" w:color="auto"/>
            </w:tcBorders>
          </w:tcPr>
          <w:p w14:paraId="22EC06E0"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6E1" w14:textId="77777777" w:rsidR="00C43C85" w:rsidRDefault="00C43C85">
            <w:pPr>
              <w:spacing w:before="120" w:line="240" w:lineRule="auto"/>
              <w:rPr>
                <w:iCs/>
                <w:kern w:val="2"/>
                <w:lang w:eastAsia="zh-CN"/>
              </w:rPr>
            </w:pPr>
          </w:p>
        </w:tc>
      </w:tr>
      <w:tr w:rsidR="00C43C85" w14:paraId="22EC06E5" w14:textId="77777777">
        <w:tc>
          <w:tcPr>
            <w:tcW w:w="1350" w:type="dxa"/>
            <w:tcBorders>
              <w:top w:val="single" w:sz="4" w:space="0" w:color="auto"/>
              <w:left w:val="single" w:sz="4" w:space="0" w:color="auto"/>
              <w:bottom w:val="single" w:sz="4" w:space="0" w:color="auto"/>
              <w:right w:val="single" w:sz="4" w:space="0" w:color="auto"/>
            </w:tcBorders>
          </w:tcPr>
          <w:p w14:paraId="22EC06E3"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6E4" w14:textId="77777777" w:rsidR="00C43C85" w:rsidRDefault="00C43C85">
            <w:pPr>
              <w:spacing w:before="120" w:line="240" w:lineRule="auto"/>
              <w:rPr>
                <w:iCs/>
                <w:kern w:val="2"/>
                <w:lang w:eastAsia="zh-CN"/>
              </w:rPr>
            </w:pPr>
          </w:p>
        </w:tc>
      </w:tr>
      <w:tr w:rsidR="00C43C85" w14:paraId="22EC06E8" w14:textId="77777777">
        <w:tc>
          <w:tcPr>
            <w:tcW w:w="1350" w:type="dxa"/>
            <w:tcBorders>
              <w:top w:val="single" w:sz="4" w:space="0" w:color="auto"/>
              <w:left w:val="single" w:sz="4" w:space="0" w:color="auto"/>
              <w:bottom w:val="single" w:sz="4" w:space="0" w:color="auto"/>
              <w:right w:val="single" w:sz="4" w:space="0" w:color="auto"/>
            </w:tcBorders>
          </w:tcPr>
          <w:p w14:paraId="22EC06E6"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6E7" w14:textId="77777777" w:rsidR="00C43C85" w:rsidRDefault="00C43C85">
            <w:pPr>
              <w:spacing w:before="120" w:line="240" w:lineRule="auto"/>
              <w:rPr>
                <w:iCs/>
                <w:kern w:val="2"/>
                <w:lang w:eastAsia="zh-CN"/>
              </w:rPr>
            </w:pPr>
          </w:p>
        </w:tc>
      </w:tr>
      <w:tr w:rsidR="00C43C85" w14:paraId="22EC06EB" w14:textId="77777777">
        <w:tc>
          <w:tcPr>
            <w:tcW w:w="1350" w:type="dxa"/>
            <w:tcBorders>
              <w:top w:val="single" w:sz="4" w:space="0" w:color="auto"/>
              <w:left w:val="single" w:sz="4" w:space="0" w:color="auto"/>
              <w:bottom w:val="single" w:sz="4" w:space="0" w:color="auto"/>
              <w:right w:val="single" w:sz="4" w:space="0" w:color="auto"/>
            </w:tcBorders>
          </w:tcPr>
          <w:p w14:paraId="22EC06E9"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6EA" w14:textId="77777777" w:rsidR="00C43C85" w:rsidRDefault="00C43C85">
            <w:pPr>
              <w:spacing w:before="120" w:line="240" w:lineRule="auto"/>
              <w:rPr>
                <w:iCs/>
                <w:kern w:val="2"/>
                <w:lang w:eastAsia="zh-CN"/>
              </w:rPr>
            </w:pPr>
          </w:p>
        </w:tc>
      </w:tr>
      <w:tr w:rsidR="00C43C85" w14:paraId="22EC06EE" w14:textId="77777777">
        <w:tc>
          <w:tcPr>
            <w:tcW w:w="1350" w:type="dxa"/>
            <w:tcBorders>
              <w:top w:val="single" w:sz="4" w:space="0" w:color="auto"/>
              <w:left w:val="single" w:sz="4" w:space="0" w:color="auto"/>
              <w:bottom w:val="single" w:sz="4" w:space="0" w:color="auto"/>
              <w:right w:val="single" w:sz="4" w:space="0" w:color="auto"/>
            </w:tcBorders>
          </w:tcPr>
          <w:p w14:paraId="22EC06EC"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6ED" w14:textId="77777777" w:rsidR="00C43C85" w:rsidRDefault="00C43C85">
            <w:pPr>
              <w:spacing w:before="120" w:line="240" w:lineRule="auto"/>
              <w:rPr>
                <w:iCs/>
                <w:kern w:val="2"/>
                <w:lang w:eastAsia="zh-CN"/>
              </w:rPr>
            </w:pPr>
          </w:p>
        </w:tc>
      </w:tr>
      <w:tr w:rsidR="00C43C85" w14:paraId="22EC06F1" w14:textId="77777777">
        <w:tc>
          <w:tcPr>
            <w:tcW w:w="1350" w:type="dxa"/>
          </w:tcPr>
          <w:p w14:paraId="22EC06EF" w14:textId="77777777" w:rsidR="00C43C85" w:rsidRDefault="00C43C85">
            <w:pPr>
              <w:spacing w:before="120" w:line="240" w:lineRule="auto"/>
              <w:rPr>
                <w:iCs/>
                <w:kern w:val="2"/>
                <w:lang w:eastAsia="zh-CN"/>
              </w:rPr>
            </w:pPr>
          </w:p>
        </w:tc>
        <w:tc>
          <w:tcPr>
            <w:tcW w:w="8001" w:type="dxa"/>
            <w:vAlign w:val="center"/>
          </w:tcPr>
          <w:p w14:paraId="22EC06F0" w14:textId="77777777" w:rsidR="00C43C85" w:rsidRDefault="00C43C85">
            <w:pPr>
              <w:spacing w:before="120" w:line="240" w:lineRule="auto"/>
              <w:rPr>
                <w:iCs/>
                <w:kern w:val="2"/>
                <w:lang w:eastAsia="zh-CN"/>
              </w:rPr>
            </w:pPr>
          </w:p>
        </w:tc>
      </w:tr>
      <w:tr w:rsidR="00C43C85" w14:paraId="22EC06F4" w14:textId="77777777">
        <w:tc>
          <w:tcPr>
            <w:tcW w:w="1350" w:type="dxa"/>
          </w:tcPr>
          <w:p w14:paraId="22EC06F2" w14:textId="77777777" w:rsidR="00C43C85" w:rsidRDefault="00C43C85">
            <w:pPr>
              <w:spacing w:before="120" w:line="240" w:lineRule="auto"/>
              <w:rPr>
                <w:iCs/>
                <w:kern w:val="2"/>
                <w:lang w:eastAsia="zh-CN"/>
              </w:rPr>
            </w:pPr>
          </w:p>
        </w:tc>
        <w:tc>
          <w:tcPr>
            <w:tcW w:w="8001" w:type="dxa"/>
            <w:vAlign w:val="center"/>
          </w:tcPr>
          <w:p w14:paraId="22EC06F3" w14:textId="77777777" w:rsidR="00C43C85" w:rsidRDefault="00C43C85">
            <w:pPr>
              <w:spacing w:before="120" w:line="240" w:lineRule="auto"/>
              <w:rPr>
                <w:iCs/>
                <w:kern w:val="2"/>
                <w:lang w:eastAsia="zh-CN"/>
              </w:rPr>
            </w:pPr>
          </w:p>
        </w:tc>
      </w:tr>
      <w:tr w:rsidR="00C43C85" w14:paraId="22EC06F7" w14:textId="77777777">
        <w:tc>
          <w:tcPr>
            <w:tcW w:w="1350" w:type="dxa"/>
          </w:tcPr>
          <w:p w14:paraId="22EC06F5" w14:textId="77777777" w:rsidR="00C43C85" w:rsidRDefault="00C43C85">
            <w:pPr>
              <w:spacing w:before="120" w:line="240" w:lineRule="auto"/>
              <w:rPr>
                <w:iCs/>
                <w:kern w:val="2"/>
                <w:lang w:eastAsia="zh-CN"/>
              </w:rPr>
            </w:pPr>
          </w:p>
        </w:tc>
        <w:tc>
          <w:tcPr>
            <w:tcW w:w="8001" w:type="dxa"/>
            <w:vAlign w:val="center"/>
          </w:tcPr>
          <w:p w14:paraId="22EC06F6" w14:textId="77777777" w:rsidR="00C43C85" w:rsidRDefault="00C43C85">
            <w:pPr>
              <w:spacing w:before="120" w:line="240" w:lineRule="auto"/>
              <w:rPr>
                <w:iCs/>
                <w:kern w:val="2"/>
                <w:lang w:eastAsia="zh-CN"/>
              </w:rPr>
            </w:pPr>
          </w:p>
        </w:tc>
      </w:tr>
      <w:tr w:rsidR="00C43C85" w14:paraId="22EC06FA" w14:textId="77777777">
        <w:tc>
          <w:tcPr>
            <w:tcW w:w="1350" w:type="dxa"/>
          </w:tcPr>
          <w:p w14:paraId="22EC06F8" w14:textId="77777777" w:rsidR="00C43C85" w:rsidRDefault="00C43C85">
            <w:pPr>
              <w:spacing w:before="120" w:line="240" w:lineRule="auto"/>
              <w:rPr>
                <w:iCs/>
                <w:kern w:val="2"/>
                <w:lang w:eastAsia="zh-CN"/>
              </w:rPr>
            </w:pPr>
          </w:p>
        </w:tc>
        <w:tc>
          <w:tcPr>
            <w:tcW w:w="8001" w:type="dxa"/>
            <w:vAlign w:val="center"/>
          </w:tcPr>
          <w:p w14:paraId="22EC06F9" w14:textId="77777777" w:rsidR="00C43C85" w:rsidRDefault="00C43C85">
            <w:pPr>
              <w:spacing w:before="120" w:line="240" w:lineRule="auto"/>
              <w:rPr>
                <w:iCs/>
                <w:kern w:val="2"/>
                <w:lang w:eastAsia="zh-CN"/>
              </w:rPr>
            </w:pPr>
          </w:p>
        </w:tc>
      </w:tr>
      <w:tr w:rsidR="00C43C85" w14:paraId="22EC06FD" w14:textId="77777777">
        <w:tc>
          <w:tcPr>
            <w:tcW w:w="1350" w:type="dxa"/>
          </w:tcPr>
          <w:p w14:paraId="22EC06FB" w14:textId="77777777" w:rsidR="00C43C85" w:rsidRDefault="00C43C85">
            <w:pPr>
              <w:spacing w:before="120" w:line="240" w:lineRule="auto"/>
              <w:rPr>
                <w:iCs/>
                <w:kern w:val="2"/>
                <w:lang w:eastAsia="zh-CN"/>
              </w:rPr>
            </w:pPr>
          </w:p>
        </w:tc>
        <w:tc>
          <w:tcPr>
            <w:tcW w:w="8001" w:type="dxa"/>
            <w:vAlign w:val="center"/>
          </w:tcPr>
          <w:p w14:paraId="22EC06FC" w14:textId="77777777" w:rsidR="00C43C85" w:rsidRDefault="00C43C85">
            <w:pPr>
              <w:spacing w:before="120" w:line="240" w:lineRule="auto"/>
              <w:rPr>
                <w:iCs/>
                <w:kern w:val="2"/>
                <w:lang w:eastAsia="zh-CN"/>
              </w:rPr>
            </w:pPr>
          </w:p>
        </w:tc>
      </w:tr>
    </w:tbl>
    <w:p w14:paraId="22EC06FE" w14:textId="77777777" w:rsidR="00C43C85" w:rsidRDefault="00C43C85">
      <w:pPr>
        <w:spacing w:after="0"/>
        <w:rPr>
          <w:lang w:eastAsia="zh-CN"/>
        </w:rPr>
      </w:pPr>
    </w:p>
    <w:p w14:paraId="22EC06FF" w14:textId="77777777" w:rsidR="00C43C85" w:rsidRDefault="00C43C85">
      <w:pPr>
        <w:spacing w:after="0"/>
        <w:rPr>
          <w:lang w:eastAsia="zh-CN"/>
        </w:rPr>
      </w:pPr>
    </w:p>
    <w:p w14:paraId="22EC0700" w14:textId="77777777" w:rsidR="00C43C85" w:rsidRDefault="006A6A66">
      <w:pPr>
        <w:pStyle w:val="4"/>
        <w:numPr>
          <w:ilvl w:val="0"/>
          <w:numId w:val="0"/>
        </w:numPr>
        <w:rPr>
          <w:u w:val="single"/>
          <w:lang w:eastAsia="zh-CN"/>
        </w:rPr>
      </w:pPr>
      <w:r>
        <w:rPr>
          <w:u w:val="single"/>
          <w:lang w:eastAsia="zh-CN"/>
        </w:rPr>
        <w:t>Issue#4-9 Baseline CSI prediction scheme for performance comparison</w:t>
      </w:r>
    </w:p>
    <w:p w14:paraId="22EC0701" w14:textId="77777777" w:rsidR="00C43C85" w:rsidRDefault="006A6A66">
      <w:pPr>
        <w:rPr>
          <w:lang w:eastAsia="zh-CN"/>
        </w:rPr>
      </w:pPr>
      <w:r>
        <w:rPr>
          <w:lang w:eastAsia="zh-CN"/>
        </w:rPr>
        <w:t>A large majority of companies prefer to adopt sample-and-hold as the starting point, while other non-AI based benchmark can be reported by companies.</w:t>
      </w:r>
    </w:p>
    <w:p w14:paraId="22EC0702" w14:textId="77777777" w:rsidR="00C43C85" w:rsidRDefault="006A6A66">
      <w:pPr>
        <w:spacing w:beforeLines="100" w:before="240"/>
        <w:rPr>
          <w:b/>
          <w:lang w:eastAsia="zh-CN"/>
        </w:rPr>
      </w:pPr>
      <w:r>
        <w:rPr>
          <w:b/>
          <w:highlight w:val="yellow"/>
          <w:lang w:eastAsia="zh-CN"/>
        </w:rPr>
        <w:t>Proposal 4.3.4</w:t>
      </w:r>
      <w:r>
        <w:rPr>
          <w:b/>
          <w:lang w:eastAsia="zh-CN"/>
        </w:rPr>
        <w:t xml:space="preserve">: For the evaluation of the AI/ML based </w:t>
      </w:r>
      <w:r>
        <w:rPr>
          <w:b/>
          <w:bCs/>
          <w:lang w:eastAsia="zh-CN"/>
        </w:rPr>
        <w:t xml:space="preserve">CSI prediction </w:t>
      </w:r>
      <w:r>
        <w:rPr>
          <w:b/>
          <w:lang w:eastAsia="zh-CN"/>
        </w:rPr>
        <w:t>sub use cases</w:t>
      </w:r>
      <w:r>
        <w:rPr>
          <w:b/>
          <w:bCs/>
          <w:lang w:eastAsia="zh-CN"/>
        </w:rPr>
        <w:t xml:space="preserve">, as a starting point, the nearest historical CSI (sample-and-hold) is taken as the </w:t>
      </w:r>
      <w:r>
        <w:rPr>
          <w:b/>
          <w:lang w:eastAsia="zh-CN"/>
        </w:rPr>
        <w:t xml:space="preserve">benchmark of non-AI/ML based CSI prediction scheme for performance comparison, </w:t>
      </w:r>
    </w:p>
    <w:p w14:paraId="22EC0703" w14:textId="77777777" w:rsidR="00C43C85" w:rsidRDefault="006A6A66">
      <w:pPr>
        <w:pStyle w:val="afc"/>
        <w:numPr>
          <w:ilvl w:val="0"/>
          <w:numId w:val="23"/>
        </w:numPr>
        <w:contextualSpacing w:val="0"/>
        <w:rPr>
          <w:b/>
          <w:bCs/>
          <w:lang w:eastAsia="zh-CN"/>
        </w:rPr>
      </w:pPr>
      <w:r>
        <w:rPr>
          <w:b/>
          <w:lang w:eastAsia="zh-CN"/>
        </w:rPr>
        <w:t>Other non-AI/ML based CSI prediction algorithms can be reported by companies.</w:t>
      </w:r>
    </w:p>
    <w:p w14:paraId="22EC0704"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707" w14:textId="77777777">
        <w:tc>
          <w:tcPr>
            <w:tcW w:w="1980" w:type="dxa"/>
            <w:tcBorders>
              <w:top w:val="single" w:sz="4" w:space="0" w:color="auto"/>
              <w:left w:val="single" w:sz="4" w:space="0" w:color="auto"/>
              <w:bottom w:val="single" w:sz="4" w:space="0" w:color="auto"/>
              <w:right w:val="single" w:sz="4" w:space="0" w:color="auto"/>
            </w:tcBorders>
          </w:tcPr>
          <w:p w14:paraId="22EC0705"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706" w14:textId="5CC54420" w:rsidR="00C43C85" w:rsidRDefault="006A6A66">
            <w:pPr>
              <w:spacing w:before="120" w:line="240" w:lineRule="auto"/>
              <w:rPr>
                <w:lang w:eastAsia="zh-CN"/>
              </w:rPr>
            </w:pPr>
            <w:r>
              <w:rPr>
                <w:lang w:eastAsia="zh-CN"/>
              </w:rPr>
              <w:t>New H3C, CAICT, vivo</w:t>
            </w:r>
            <w:r>
              <w:rPr>
                <w:rFonts w:hint="eastAsia"/>
                <w:lang w:eastAsia="zh-CN"/>
              </w:rPr>
              <w:t>, CATT</w:t>
            </w:r>
            <w:r>
              <w:rPr>
                <w:lang w:eastAsia="zh-CN"/>
              </w:rPr>
              <w:t>, Samsung (with comment)</w:t>
            </w:r>
            <w:r w:rsidR="00B93EF8">
              <w:rPr>
                <w:lang w:eastAsia="zh-CN"/>
              </w:rPr>
              <w:t>,</w:t>
            </w:r>
            <w:r>
              <w:rPr>
                <w:lang w:eastAsia="zh-CN"/>
              </w:rPr>
              <w:t xml:space="preserve"> </w:t>
            </w:r>
            <w:r w:rsidR="00B93EF8">
              <w:rPr>
                <w:lang w:eastAsia="zh-CN"/>
              </w:rPr>
              <w:t>Fujitsu</w:t>
            </w:r>
          </w:p>
        </w:tc>
      </w:tr>
      <w:tr w:rsidR="00C43C85" w14:paraId="22EC070A" w14:textId="77777777">
        <w:tc>
          <w:tcPr>
            <w:tcW w:w="1980" w:type="dxa"/>
            <w:tcBorders>
              <w:top w:val="single" w:sz="4" w:space="0" w:color="auto"/>
              <w:left w:val="single" w:sz="4" w:space="0" w:color="auto"/>
              <w:bottom w:val="single" w:sz="4" w:space="0" w:color="auto"/>
              <w:right w:val="single" w:sz="4" w:space="0" w:color="auto"/>
            </w:tcBorders>
          </w:tcPr>
          <w:p w14:paraId="22EC0708"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709" w14:textId="24D47A92" w:rsidR="00C43C85" w:rsidRDefault="006A6A66">
            <w:pPr>
              <w:spacing w:before="120" w:line="240" w:lineRule="auto"/>
              <w:rPr>
                <w:lang w:eastAsia="zh-CN"/>
              </w:rPr>
            </w:pPr>
            <w:r>
              <w:rPr>
                <w:rFonts w:hint="eastAsia"/>
                <w:lang w:eastAsia="zh-CN"/>
              </w:rPr>
              <w:t>O</w:t>
            </w:r>
            <w:r>
              <w:rPr>
                <w:lang w:eastAsia="zh-CN"/>
              </w:rPr>
              <w:t>PPO</w:t>
            </w:r>
            <w:r w:rsidR="00224F53">
              <w:rPr>
                <w:lang w:eastAsia="zh-CN"/>
              </w:rPr>
              <w:t>, Qualcomm</w:t>
            </w:r>
          </w:p>
        </w:tc>
      </w:tr>
    </w:tbl>
    <w:p w14:paraId="22EC070B" w14:textId="77777777" w:rsidR="00C43C85" w:rsidRDefault="00C43C85">
      <w:pPr>
        <w:spacing w:after="0" w:line="240" w:lineRule="auto"/>
        <w:rPr>
          <w:b/>
          <w:lang w:eastAsia="zh-CN"/>
        </w:rPr>
      </w:pPr>
    </w:p>
    <w:p w14:paraId="22EC070C" w14:textId="77777777" w:rsidR="00C43C85" w:rsidRDefault="00C43C8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70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70D"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70E" w14:textId="77777777" w:rsidR="00C43C85" w:rsidRDefault="006A6A66">
            <w:pPr>
              <w:spacing w:before="120" w:line="240" w:lineRule="auto"/>
              <w:rPr>
                <w:i/>
                <w:iCs/>
                <w:kern w:val="2"/>
                <w:lang w:eastAsia="zh-CN"/>
              </w:rPr>
            </w:pPr>
            <w:r>
              <w:rPr>
                <w:i/>
                <w:iCs/>
                <w:kern w:val="2"/>
                <w:lang w:eastAsia="zh-CN"/>
              </w:rPr>
              <w:t>View</w:t>
            </w:r>
          </w:p>
        </w:tc>
      </w:tr>
      <w:tr w:rsidR="00C43C85" w14:paraId="22EC0712" w14:textId="77777777">
        <w:tc>
          <w:tcPr>
            <w:tcW w:w="1350" w:type="dxa"/>
            <w:tcBorders>
              <w:top w:val="single" w:sz="4" w:space="0" w:color="auto"/>
              <w:left w:val="single" w:sz="4" w:space="0" w:color="auto"/>
              <w:bottom w:val="single" w:sz="4" w:space="0" w:color="auto"/>
              <w:right w:val="single" w:sz="4" w:space="0" w:color="auto"/>
            </w:tcBorders>
          </w:tcPr>
          <w:p w14:paraId="22EC0710" w14:textId="77777777" w:rsidR="00C43C85" w:rsidRDefault="006A6A6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22EC0711" w14:textId="77777777" w:rsidR="00C43C85" w:rsidRDefault="006A6A66">
            <w:pPr>
              <w:spacing w:before="120" w:line="240" w:lineRule="auto"/>
              <w:rPr>
                <w:lang w:eastAsia="zh-CN"/>
              </w:rPr>
            </w:pPr>
            <w:r>
              <w:rPr>
                <w:iCs/>
                <w:kern w:val="2"/>
                <w:lang w:eastAsia="zh-CN"/>
              </w:rPr>
              <w:t xml:space="preserve">A non-AI baseline should be introduced for CSI prediction sub use case. </w:t>
            </w:r>
            <w:r>
              <w:rPr>
                <w:rFonts w:hint="eastAsia"/>
                <w:iCs/>
                <w:kern w:val="2"/>
                <w:lang w:eastAsia="zh-CN"/>
              </w:rPr>
              <w:t>C</w:t>
            </w:r>
            <w:r>
              <w:rPr>
                <w:iCs/>
                <w:kern w:val="2"/>
                <w:lang w:eastAsia="zh-CN"/>
              </w:rPr>
              <w:t>ompanies can provide various kinds of non-AI CSI prediction methods for evaluation with sufficient details in current stage.</w:t>
            </w:r>
          </w:p>
        </w:tc>
      </w:tr>
      <w:tr w:rsidR="00C43C85" w14:paraId="22EC0718" w14:textId="77777777">
        <w:tc>
          <w:tcPr>
            <w:tcW w:w="1350" w:type="dxa"/>
            <w:tcBorders>
              <w:top w:val="single" w:sz="4" w:space="0" w:color="auto"/>
              <w:left w:val="single" w:sz="4" w:space="0" w:color="auto"/>
              <w:bottom w:val="single" w:sz="4" w:space="0" w:color="auto"/>
              <w:right w:val="single" w:sz="4" w:space="0" w:color="auto"/>
            </w:tcBorders>
          </w:tcPr>
          <w:p w14:paraId="22EC0713" w14:textId="77777777" w:rsidR="00C43C85" w:rsidRDefault="006A6A66">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2EC0714" w14:textId="77777777" w:rsidR="00C43C85" w:rsidRDefault="006A6A66">
            <w:pPr>
              <w:spacing w:before="120" w:line="240" w:lineRule="auto"/>
              <w:rPr>
                <w:iCs/>
                <w:kern w:val="2"/>
                <w:lang w:eastAsia="zh-CN"/>
              </w:rPr>
            </w:pPr>
            <w:r>
              <w:rPr>
                <w:iCs/>
                <w:kern w:val="2"/>
                <w:lang w:eastAsia="zh-CN"/>
              </w:rPr>
              <w:t>Following the same logic for Proposal 4.3.2.</w:t>
            </w:r>
          </w:p>
          <w:p w14:paraId="22EC0715" w14:textId="77777777" w:rsidR="00C43C85" w:rsidRDefault="006A6A66">
            <w:pPr>
              <w:spacing w:beforeLines="100" w:before="240"/>
              <w:rPr>
                <w:b/>
                <w:lang w:eastAsia="zh-CN"/>
              </w:rPr>
            </w:pPr>
            <w:r>
              <w:rPr>
                <w:b/>
                <w:highlight w:val="yellow"/>
                <w:lang w:eastAsia="zh-CN"/>
              </w:rPr>
              <w:t>Proposal 4.3.4</w:t>
            </w:r>
            <w:r>
              <w:rPr>
                <w:b/>
                <w:lang w:eastAsia="zh-CN"/>
              </w:rPr>
              <w:t xml:space="preserve">: For the evaluation of the AI/ML based </w:t>
            </w:r>
            <w:r>
              <w:rPr>
                <w:b/>
                <w:bCs/>
                <w:lang w:eastAsia="zh-CN"/>
              </w:rPr>
              <w:t xml:space="preserve">CSI prediction </w:t>
            </w:r>
            <w:r>
              <w:rPr>
                <w:b/>
                <w:lang w:eastAsia="zh-CN"/>
              </w:rPr>
              <w:t>sub use cases</w:t>
            </w:r>
            <w:r>
              <w:rPr>
                <w:b/>
                <w:bCs/>
                <w:lang w:eastAsia="zh-CN"/>
              </w:rPr>
              <w:t xml:space="preserve">, as a starting point, the nearest historical CSI (sample-and-hold) is taken as the </w:t>
            </w:r>
            <w:r>
              <w:rPr>
                <w:b/>
                <w:lang w:eastAsia="zh-CN"/>
              </w:rPr>
              <w:t xml:space="preserve">benchmark of non-AI/ML based CSI </w:t>
            </w:r>
            <w:r>
              <w:rPr>
                <w:b/>
                <w:bCs/>
                <w:color w:val="FF0000"/>
                <w:lang w:eastAsia="zh-CN"/>
              </w:rPr>
              <w:t xml:space="preserve">feedback </w:t>
            </w:r>
            <w:r>
              <w:rPr>
                <w:b/>
                <w:color w:val="FF0000"/>
                <w:lang w:eastAsia="zh-CN"/>
              </w:rPr>
              <w:t>sub use cases</w:t>
            </w:r>
            <w:r>
              <w:rPr>
                <w:b/>
                <w:bCs/>
                <w:color w:val="FF0000"/>
                <w:lang w:eastAsia="zh-CN"/>
              </w:rPr>
              <w:t xml:space="preserve"> that includes the temporal domain, e.g., CSI prediction</w:t>
            </w:r>
            <w:r>
              <w:rPr>
                <w:b/>
                <w:lang w:eastAsia="zh-CN"/>
              </w:rPr>
              <w:t xml:space="preserve">, for performance comparison, </w:t>
            </w:r>
          </w:p>
          <w:p w14:paraId="22EC0716" w14:textId="77777777" w:rsidR="00C43C85" w:rsidRDefault="006A6A66">
            <w:pPr>
              <w:pStyle w:val="afc"/>
              <w:numPr>
                <w:ilvl w:val="0"/>
                <w:numId w:val="23"/>
              </w:numPr>
              <w:contextualSpacing w:val="0"/>
              <w:rPr>
                <w:b/>
                <w:bCs/>
                <w:lang w:eastAsia="zh-CN"/>
              </w:rPr>
            </w:pPr>
            <w:r>
              <w:rPr>
                <w:b/>
                <w:lang w:eastAsia="zh-CN"/>
              </w:rPr>
              <w:t>Other non-AI/ML based CSI prediction algorithms can be reported by companies.</w:t>
            </w:r>
          </w:p>
          <w:p w14:paraId="22EC0717" w14:textId="77777777" w:rsidR="00C43C85" w:rsidRDefault="00C43C85">
            <w:pPr>
              <w:spacing w:before="120" w:line="240" w:lineRule="auto"/>
              <w:rPr>
                <w:lang w:eastAsia="zh-CN"/>
              </w:rPr>
            </w:pPr>
          </w:p>
        </w:tc>
      </w:tr>
      <w:tr w:rsidR="00C43C85" w14:paraId="22EC071B" w14:textId="77777777">
        <w:tc>
          <w:tcPr>
            <w:tcW w:w="1350" w:type="dxa"/>
            <w:tcBorders>
              <w:top w:val="single" w:sz="4" w:space="0" w:color="auto"/>
              <w:left w:val="single" w:sz="4" w:space="0" w:color="auto"/>
              <w:bottom w:val="single" w:sz="4" w:space="0" w:color="auto"/>
              <w:right w:val="single" w:sz="4" w:space="0" w:color="auto"/>
            </w:tcBorders>
          </w:tcPr>
          <w:p w14:paraId="22EC0719" w14:textId="25A1C10E" w:rsidR="00C43C85" w:rsidRDefault="00224F53">
            <w:pPr>
              <w:spacing w:before="120" w:line="240" w:lineRule="auto"/>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D9A2806" w14:textId="77777777" w:rsidR="00994C22" w:rsidRDefault="00994C22" w:rsidP="00994C22">
            <w:pPr>
              <w:spacing w:before="120" w:line="240" w:lineRule="auto"/>
              <w:rPr>
                <w:lang w:eastAsia="zh-CN"/>
              </w:rPr>
            </w:pPr>
            <w:r>
              <w:rPr>
                <w:lang w:eastAsia="zh-CN"/>
              </w:rPr>
              <w:t xml:space="preserve">If sample-and-hold is used as a benchmark, the gains from AI/ML would be over-estimated. At least one reasonable non-AI benchmark should be considered. Companies could use and report the prediction method they used in R18 MIMO study for CSI prediction as the non-AI benchmark. </w:t>
            </w:r>
          </w:p>
          <w:p w14:paraId="22EC071A" w14:textId="0DFE4985" w:rsidR="00C43C85" w:rsidRDefault="00994C22" w:rsidP="00994C22">
            <w:pPr>
              <w:spacing w:before="120" w:line="240" w:lineRule="auto"/>
              <w:rPr>
                <w:lang w:eastAsia="zh-CN"/>
              </w:rPr>
            </w:pPr>
            <w:r>
              <w:rPr>
                <w:lang w:eastAsia="zh-CN"/>
              </w:rPr>
              <w:t>Besides, companies should also report the CQI assumption in their evaluation, whether the CQI is based on the predicted PMI or not.</w:t>
            </w:r>
          </w:p>
        </w:tc>
      </w:tr>
      <w:tr w:rsidR="00C43C85" w14:paraId="22EC071E" w14:textId="77777777">
        <w:tc>
          <w:tcPr>
            <w:tcW w:w="1350" w:type="dxa"/>
            <w:tcBorders>
              <w:top w:val="single" w:sz="4" w:space="0" w:color="auto"/>
              <w:left w:val="single" w:sz="4" w:space="0" w:color="auto"/>
              <w:bottom w:val="single" w:sz="4" w:space="0" w:color="auto"/>
              <w:right w:val="single" w:sz="4" w:space="0" w:color="auto"/>
            </w:tcBorders>
          </w:tcPr>
          <w:p w14:paraId="22EC071C"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71D" w14:textId="77777777" w:rsidR="00C43C85" w:rsidRDefault="00C43C85">
            <w:pPr>
              <w:spacing w:before="120" w:line="240" w:lineRule="auto"/>
              <w:rPr>
                <w:iCs/>
                <w:kern w:val="2"/>
                <w:lang w:eastAsia="zh-CN"/>
              </w:rPr>
            </w:pPr>
          </w:p>
        </w:tc>
      </w:tr>
      <w:tr w:rsidR="00C43C85" w14:paraId="22EC0721" w14:textId="77777777">
        <w:tc>
          <w:tcPr>
            <w:tcW w:w="1350" w:type="dxa"/>
            <w:tcBorders>
              <w:top w:val="single" w:sz="4" w:space="0" w:color="auto"/>
              <w:left w:val="single" w:sz="4" w:space="0" w:color="auto"/>
              <w:bottom w:val="single" w:sz="4" w:space="0" w:color="auto"/>
              <w:right w:val="single" w:sz="4" w:space="0" w:color="auto"/>
            </w:tcBorders>
          </w:tcPr>
          <w:p w14:paraId="22EC071F"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720" w14:textId="77777777" w:rsidR="00C43C85" w:rsidRDefault="00C43C85">
            <w:pPr>
              <w:spacing w:before="120" w:line="240" w:lineRule="auto"/>
              <w:rPr>
                <w:iCs/>
                <w:kern w:val="2"/>
                <w:lang w:eastAsia="zh-CN"/>
              </w:rPr>
            </w:pPr>
          </w:p>
        </w:tc>
      </w:tr>
      <w:tr w:rsidR="00C43C85" w14:paraId="22EC0724" w14:textId="77777777">
        <w:tc>
          <w:tcPr>
            <w:tcW w:w="1350" w:type="dxa"/>
            <w:tcBorders>
              <w:top w:val="single" w:sz="4" w:space="0" w:color="auto"/>
              <w:left w:val="single" w:sz="4" w:space="0" w:color="auto"/>
              <w:bottom w:val="single" w:sz="4" w:space="0" w:color="auto"/>
              <w:right w:val="single" w:sz="4" w:space="0" w:color="auto"/>
            </w:tcBorders>
          </w:tcPr>
          <w:p w14:paraId="22EC0722"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723" w14:textId="77777777" w:rsidR="00C43C85" w:rsidRDefault="00C43C85">
            <w:pPr>
              <w:spacing w:before="120" w:line="240" w:lineRule="auto"/>
              <w:rPr>
                <w:iCs/>
                <w:kern w:val="2"/>
                <w:lang w:eastAsia="zh-CN"/>
              </w:rPr>
            </w:pPr>
          </w:p>
        </w:tc>
      </w:tr>
      <w:tr w:rsidR="00C43C85" w14:paraId="22EC0727" w14:textId="77777777">
        <w:tc>
          <w:tcPr>
            <w:tcW w:w="1350" w:type="dxa"/>
            <w:tcBorders>
              <w:top w:val="single" w:sz="4" w:space="0" w:color="auto"/>
              <w:left w:val="single" w:sz="4" w:space="0" w:color="auto"/>
              <w:bottom w:val="single" w:sz="4" w:space="0" w:color="auto"/>
              <w:right w:val="single" w:sz="4" w:space="0" w:color="auto"/>
            </w:tcBorders>
          </w:tcPr>
          <w:p w14:paraId="22EC0725"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726" w14:textId="77777777" w:rsidR="00C43C85" w:rsidRDefault="00C43C85">
            <w:pPr>
              <w:spacing w:before="120" w:line="240" w:lineRule="auto"/>
              <w:rPr>
                <w:iCs/>
                <w:kern w:val="2"/>
                <w:lang w:eastAsia="zh-CN"/>
              </w:rPr>
            </w:pPr>
          </w:p>
        </w:tc>
      </w:tr>
      <w:tr w:rsidR="00C43C85" w14:paraId="22EC072A" w14:textId="77777777">
        <w:tc>
          <w:tcPr>
            <w:tcW w:w="1350" w:type="dxa"/>
            <w:tcBorders>
              <w:top w:val="single" w:sz="4" w:space="0" w:color="auto"/>
              <w:left w:val="single" w:sz="4" w:space="0" w:color="auto"/>
              <w:bottom w:val="single" w:sz="4" w:space="0" w:color="auto"/>
              <w:right w:val="single" w:sz="4" w:space="0" w:color="auto"/>
            </w:tcBorders>
          </w:tcPr>
          <w:p w14:paraId="22EC0728"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729" w14:textId="77777777" w:rsidR="00C43C85" w:rsidRDefault="00C43C85">
            <w:pPr>
              <w:spacing w:before="120" w:line="240" w:lineRule="auto"/>
              <w:rPr>
                <w:iCs/>
                <w:kern w:val="2"/>
                <w:lang w:eastAsia="zh-CN"/>
              </w:rPr>
            </w:pPr>
          </w:p>
        </w:tc>
      </w:tr>
      <w:tr w:rsidR="00C43C85" w14:paraId="22EC072D" w14:textId="77777777">
        <w:tc>
          <w:tcPr>
            <w:tcW w:w="1350" w:type="dxa"/>
            <w:tcBorders>
              <w:top w:val="single" w:sz="4" w:space="0" w:color="auto"/>
              <w:left w:val="single" w:sz="4" w:space="0" w:color="auto"/>
              <w:bottom w:val="single" w:sz="4" w:space="0" w:color="auto"/>
              <w:right w:val="single" w:sz="4" w:space="0" w:color="auto"/>
            </w:tcBorders>
          </w:tcPr>
          <w:p w14:paraId="22EC072B"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72C" w14:textId="77777777" w:rsidR="00C43C85" w:rsidRDefault="00C43C85">
            <w:pPr>
              <w:spacing w:before="120" w:line="240" w:lineRule="auto"/>
              <w:rPr>
                <w:iCs/>
                <w:kern w:val="2"/>
                <w:lang w:eastAsia="zh-CN"/>
              </w:rPr>
            </w:pPr>
          </w:p>
        </w:tc>
      </w:tr>
      <w:tr w:rsidR="00C43C85" w14:paraId="22EC0730" w14:textId="77777777">
        <w:tc>
          <w:tcPr>
            <w:tcW w:w="1350" w:type="dxa"/>
          </w:tcPr>
          <w:p w14:paraId="22EC072E" w14:textId="77777777" w:rsidR="00C43C85" w:rsidRDefault="00C43C85">
            <w:pPr>
              <w:spacing w:before="120" w:line="240" w:lineRule="auto"/>
              <w:rPr>
                <w:iCs/>
                <w:kern w:val="2"/>
                <w:lang w:eastAsia="zh-CN"/>
              </w:rPr>
            </w:pPr>
          </w:p>
        </w:tc>
        <w:tc>
          <w:tcPr>
            <w:tcW w:w="8001" w:type="dxa"/>
            <w:vAlign w:val="center"/>
          </w:tcPr>
          <w:p w14:paraId="22EC072F" w14:textId="77777777" w:rsidR="00C43C85" w:rsidRDefault="00C43C85">
            <w:pPr>
              <w:spacing w:before="120" w:line="240" w:lineRule="auto"/>
              <w:rPr>
                <w:iCs/>
                <w:kern w:val="2"/>
                <w:lang w:eastAsia="zh-CN"/>
              </w:rPr>
            </w:pPr>
          </w:p>
        </w:tc>
      </w:tr>
      <w:tr w:rsidR="00C43C85" w14:paraId="22EC0733" w14:textId="77777777">
        <w:tc>
          <w:tcPr>
            <w:tcW w:w="1350" w:type="dxa"/>
          </w:tcPr>
          <w:p w14:paraId="22EC0731" w14:textId="77777777" w:rsidR="00C43C85" w:rsidRDefault="00C43C85">
            <w:pPr>
              <w:spacing w:before="120" w:line="240" w:lineRule="auto"/>
              <w:rPr>
                <w:iCs/>
                <w:kern w:val="2"/>
                <w:lang w:eastAsia="zh-CN"/>
              </w:rPr>
            </w:pPr>
          </w:p>
        </w:tc>
        <w:tc>
          <w:tcPr>
            <w:tcW w:w="8001" w:type="dxa"/>
            <w:vAlign w:val="center"/>
          </w:tcPr>
          <w:p w14:paraId="22EC0732" w14:textId="77777777" w:rsidR="00C43C85" w:rsidRDefault="00C43C85">
            <w:pPr>
              <w:spacing w:before="120" w:line="240" w:lineRule="auto"/>
              <w:rPr>
                <w:iCs/>
                <w:kern w:val="2"/>
                <w:lang w:eastAsia="zh-CN"/>
              </w:rPr>
            </w:pPr>
          </w:p>
        </w:tc>
      </w:tr>
      <w:tr w:rsidR="00C43C85" w14:paraId="22EC0736" w14:textId="77777777">
        <w:tc>
          <w:tcPr>
            <w:tcW w:w="1350" w:type="dxa"/>
          </w:tcPr>
          <w:p w14:paraId="22EC0734" w14:textId="77777777" w:rsidR="00C43C85" w:rsidRDefault="00C43C85">
            <w:pPr>
              <w:spacing w:before="120" w:line="240" w:lineRule="auto"/>
              <w:rPr>
                <w:iCs/>
                <w:kern w:val="2"/>
                <w:lang w:eastAsia="zh-CN"/>
              </w:rPr>
            </w:pPr>
          </w:p>
        </w:tc>
        <w:tc>
          <w:tcPr>
            <w:tcW w:w="8001" w:type="dxa"/>
            <w:vAlign w:val="center"/>
          </w:tcPr>
          <w:p w14:paraId="22EC0735" w14:textId="77777777" w:rsidR="00C43C85" w:rsidRDefault="00C43C85">
            <w:pPr>
              <w:spacing w:before="120" w:line="240" w:lineRule="auto"/>
              <w:rPr>
                <w:iCs/>
                <w:kern w:val="2"/>
                <w:lang w:eastAsia="zh-CN"/>
              </w:rPr>
            </w:pPr>
          </w:p>
        </w:tc>
      </w:tr>
      <w:tr w:rsidR="00C43C85" w14:paraId="22EC0739" w14:textId="77777777">
        <w:tc>
          <w:tcPr>
            <w:tcW w:w="1350" w:type="dxa"/>
          </w:tcPr>
          <w:p w14:paraId="22EC0737" w14:textId="77777777" w:rsidR="00C43C85" w:rsidRDefault="00C43C85">
            <w:pPr>
              <w:spacing w:before="120" w:line="240" w:lineRule="auto"/>
              <w:rPr>
                <w:iCs/>
                <w:kern w:val="2"/>
                <w:lang w:eastAsia="zh-CN"/>
              </w:rPr>
            </w:pPr>
          </w:p>
        </w:tc>
        <w:tc>
          <w:tcPr>
            <w:tcW w:w="8001" w:type="dxa"/>
            <w:vAlign w:val="center"/>
          </w:tcPr>
          <w:p w14:paraId="22EC0738" w14:textId="77777777" w:rsidR="00C43C85" w:rsidRDefault="00C43C85">
            <w:pPr>
              <w:spacing w:before="120" w:line="240" w:lineRule="auto"/>
              <w:rPr>
                <w:iCs/>
                <w:kern w:val="2"/>
                <w:lang w:eastAsia="zh-CN"/>
              </w:rPr>
            </w:pPr>
          </w:p>
        </w:tc>
      </w:tr>
      <w:tr w:rsidR="00C43C85" w14:paraId="22EC073C" w14:textId="77777777">
        <w:tc>
          <w:tcPr>
            <w:tcW w:w="1350" w:type="dxa"/>
          </w:tcPr>
          <w:p w14:paraId="22EC073A" w14:textId="77777777" w:rsidR="00C43C85" w:rsidRDefault="00C43C85">
            <w:pPr>
              <w:spacing w:before="120" w:line="240" w:lineRule="auto"/>
              <w:rPr>
                <w:iCs/>
                <w:kern w:val="2"/>
                <w:lang w:eastAsia="zh-CN"/>
              </w:rPr>
            </w:pPr>
          </w:p>
        </w:tc>
        <w:tc>
          <w:tcPr>
            <w:tcW w:w="8001" w:type="dxa"/>
            <w:vAlign w:val="center"/>
          </w:tcPr>
          <w:p w14:paraId="22EC073B" w14:textId="77777777" w:rsidR="00C43C85" w:rsidRDefault="00C43C85">
            <w:pPr>
              <w:spacing w:before="120" w:line="240" w:lineRule="auto"/>
              <w:rPr>
                <w:iCs/>
                <w:kern w:val="2"/>
                <w:lang w:eastAsia="zh-CN"/>
              </w:rPr>
            </w:pPr>
          </w:p>
        </w:tc>
      </w:tr>
    </w:tbl>
    <w:p w14:paraId="22EC073D" w14:textId="77777777" w:rsidR="00C43C85" w:rsidRDefault="00C43C85">
      <w:pPr>
        <w:spacing w:after="0"/>
        <w:rPr>
          <w:lang w:eastAsia="zh-CN"/>
        </w:rPr>
      </w:pPr>
    </w:p>
    <w:p w14:paraId="22EC073E" w14:textId="77777777" w:rsidR="00C43C85" w:rsidRDefault="006A6A66">
      <w:pPr>
        <w:pStyle w:val="4"/>
        <w:numPr>
          <w:ilvl w:val="0"/>
          <w:numId w:val="0"/>
        </w:numPr>
        <w:rPr>
          <w:u w:val="single"/>
          <w:lang w:eastAsia="zh-CN"/>
        </w:rPr>
      </w:pPr>
      <w:r>
        <w:rPr>
          <w:u w:val="single"/>
          <w:lang w:eastAsia="zh-CN"/>
        </w:rPr>
        <w:t>Issue#4-10 (new) Propagation type</w:t>
      </w:r>
    </w:p>
    <w:p w14:paraId="22EC073F" w14:textId="77777777" w:rsidR="00C43C85" w:rsidRDefault="006A6A66">
      <w:pPr>
        <w:spacing w:after="0"/>
        <w:rPr>
          <w:lang w:eastAsia="zh-CN"/>
        </w:rPr>
      </w:pPr>
      <w:r>
        <w:rPr>
          <w:rFonts w:hint="eastAsia"/>
          <w:lang w:eastAsia="zh-CN"/>
        </w:rPr>
        <w:t>I</w:t>
      </w:r>
      <w:r>
        <w:rPr>
          <w:lang w:eastAsia="zh-CN"/>
        </w:rPr>
        <w:t>n the 1</w:t>
      </w:r>
      <w:r>
        <w:rPr>
          <w:vertAlign w:val="superscript"/>
          <w:lang w:eastAsia="zh-CN"/>
        </w:rPr>
        <w:t>st</w:t>
      </w:r>
      <w:r>
        <w:rPr>
          <w:lang w:eastAsia="zh-CN"/>
        </w:rPr>
        <w:t xml:space="preserve"> round discussion in 4.2-3, vivo raised that the EVM should consider the propagation type, e.g., mixed LOS/NLOS or NLOS only. Different propagation types provides different results.</w:t>
      </w:r>
    </w:p>
    <w:p w14:paraId="22EC0740" w14:textId="77777777" w:rsidR="00C43C85" w:rsidRDefault="00C43C85">
      <w:pPr>
        <w:spacing w:after="0"/>
        <w:rPr>
          <w:lang w:eastAsia="zh-CN"/>
        </w:rPr>
      </w:pPr>
    </w:p>
    <w:p w14:paraId="22EC0741" w14:textId="77777777" w:rsidR="00C43C85" w:rsidRDefault="006A6A66">
      <w:pPr>
        <w:spacing w:after="0"/>
        <w:rPr>
          <w:lang w:eastAsia="zh-CN"/>
        </w:rPr>
      </w:pPr>
      <w:r>
        <w:rPr>
          <w:b/>
          <w:highlight w:val="yellow"/>
          <w:lang w:eastAsia="zh-CN"/>
        </w:rPr>
        <w:t>Question 4.3.1:</w:t>
      </w:r>
      <w:r>
        <w:rPr>
          <w:b/>
          <w:lang w:eastAsia="zh-CN"/>
        </w:rPr>
        <w:t xml:space="preserve"> </w:t>
      </w:r>
      <w:r>
        <w:rPr>
          <w:b/>
          <w:bCs/>
          <w:lang w:eastAsia="zh-CN"/>
        </w:rPr>
        <w:t>For the evaluation of the AI/ML based CSI prediction sub use cases, do you think consider the propagation type, e.g., mixed LOS/NLOS or NLOS only, should be considered for EVM? If so, how to model the propagation type to harmonize the currently agreed 901 model?</w:t>
      </w:r>
    </w:p>
    <w:p w14:paraId="22EC0742" w14:textId="77777777" w:rsidR="00C43C85" w:rsidRDefault="006A6A66">
      <w:pPr>
        <w:tabs>
          <w:tab w:val="left" w:pos="1036"/>
        </w:tabs>
        <w:spacing w:after="0"/>
        <w:rPr>
          <w:lang w:eastAsia="zh-CN"/>
        </w:rPr>
      </w:pPr>
      <w:r>
        <w:rPr>
          <w:lang w:eastAsia="zh-CN"/>
        </w:rPr>
        <w:tab/>
      </w:r>
    </w:p>
    <w:tbl>
      <w:tblPr>
        <w:tblStyle w:val="af4"/>
        <w:tblW w:w="9351" w:type="dxa"/>
        <w:tblLayout w:type="fixed"/>
        <w:tblLook w:val="04A0" w:firstRow="1" w:lastRow="0" w:firstColumn="1" w:lastColumn="0" w:noHBand="0" w:noVBand="1"/>
      </w:tblPr>
      <w:tblGrid>
        <w:gridCol w:w="1350"/>
        <w:gridCol w:w="8001"/>
      </w:tblGrid>
      <w:tr w:rsidR="00C43C85" w14:paraId="22EC074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743"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744" w14:textId="77777777" w:rsidR="00C43C85" w:rsidRDefault="006A6A66">
            <w:pPr>
              <w:spacing w:before="120" w:line="240" w:lineRule="auto"/>
              <w:rPr>
                <w:i/>
                <w:iCs/>
                <w:kern w:val="2"/>
                <w:lang w:eastAsia="zh-CN"/>
              </w:rPr>
            </w:pPr>
            <w:r>
              <w:rPr>
                <w:i/>
                <w:iCs/>
                <w:kern w:val="2"/>
                <w:lang w:eastAsia="zh-CN"/>
              </w:rPr>
              <w:t>View</w:t>
            </w:r>
          </w:p>
        </w:tc>
      </w:tr>
      <w:tr w:rsidR="00C43C85" w14:paraId="22EC0749" w14:textId="77777777">
        <w:tc>
          <w:tcPr>
            <w:tcW w:w="1350" w:type="dxa"/>
            <w:tcBorders>
              <w:top w:val="single" w:sz="4" w:space="0" w:color="auto"/>
              <w:left w:val="single" w:sz="4" w:space="0" w:color="auto"/>
              <w:bottom w:val="single" w:sz="4" w:space="0" w:color="auto"/>
              <w:right w:val="single" w:sz="4" w:space="0" w:color="auto"/>
            </w:tcBorders>
          </w:tcPr>
          <w:p w14:paraId="22EC0746" w14:textId="77777777" w:rsidR="00C43C85" w:rsidRDefault="006A6A66">
            <w:pPr>
              <w:spacing w:before="120" w:line="240" w:lineRule="auto"/>
              <w:rPr>
                <w:iCs/>
                <w:kern w:val="2"/>
                <w:lang w:eastAsia="zh-CN"/>
              </w:rPr>
            </w:pPr>
            <w:r>
              <w:rPr>
                <w:iCs/>
                <w:kern w:val="2"/>
                <w:lang w:eastAsia="zh-CN"/>
              </w:rPr>
              <w:t>New H3C</w:t>
            </w:r>
          </w:p>
        </w:tc>
        <w:tc>
          <w:tcPr>
            <w:tcW w:w="8001" w:type="dxa"/>
            <w:tcBorders>
              <w:top w:val="single" w:sz="4" w:space="0" w:color="auto"/>
              <w:left w:val="single" w:sz="4" w:space="0" w:color="auto"/>
              <w:bottom w:val="single" w:sz="4" w:space="0" w:color="auto"/>
              <w:right w:val="single" w:sz="4" w:space="0" w:color="auto"/>
            </w:tcBorders>
            <w:vAlign w:val="center"/>
          </w:tcPr>
          <w:p w14:paraId="22EC0747" w14:textId="77777777" w:rsidR="00C43C85" w:rsidRDefault="006A6A66">
            <w:pPr>
              <w:spacing w:before="120" w:line="240" w:lineRule="auto"/>
              <w:rPr>
                <w:lang w:eastAsia="zh-CN"/>
              </w:rPr>
            </w:pPr>
            <w:r>
              <w:rPr>
                <w:lang w:eastAsia="zh-CN"/>
              </w:rPr>
              <w:t>The motivation on considering the propagation type for CSI prediction isn’t clear to us.</w:t>
            </w:r>
          </w:p>
          <w:p w14:paraId="22EC0748" w14:textId="77777777" w:rsidR="00C43C85" w:rsidRDefault="006A6A66">
            <w:pPr>
              <w:spacing w:before="120" w:line="240" w:lineRule="auto"/>
              <w:rPr>
                <w:lang w:eastAsia="zh-CN"/>
              </w:rPr>
            </w:pPr>
            <w:r>
              <w:rPr>
                <w:lang w:eastAsia="zh-CN"/>
              </w:rPr>
              <w:t>It is better for proponent to clarify it.</w:t>
            </w:r>
          </w:p>
        </w:tc>
      </w:tr>
      <w:tr w:rsidR="00C43C85" w14:paraId="22EC074C" w14:textId="77777777">
        <w:tc>
          <w:tcPr>
            <w:tcW w:w="1350" w:type="dxa"/>
            <w:tcBorders>
              <w:top w:val="single" w:sz="4" w:space="0" w:color="auto"/>
              <w:left w:val="single" w:sz="4" w:space="0" w:color="auto"/>
              <w:bottom w:val="single" w:sz="4" w:space="0" w:color="auto"/>
              <w:right w:val="single" w:sz="4" w:space="0" w:color="auto"/>
            </w:tcBorders>
          </w:tcPr>
          <w:p w14:paraId="22EC074A" w14:textId="77777777" w:rsidR="00C43C85" w:rsidRDefault="006A6A66">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22EC074B" w14:textId="77777777" w:rsidR="00C43C85" w:rsidRDefault="006A6A66">
            <w:pPr>
              <w:spacing w:before="120" w:line="240" w:lineRule="auto"/>
              <w:rPr>
                <w:lang w:eastAsia="zh-CN"/>
              </w:rPr>
            </w:pPr>
            <w:r>
              <w:rPr>
                <w:rFonts w:hint="eastAsia"/>
                <w:lang w:eastAsia="zh-CN"/>
              </w:rPr>
              <w:t>N</w:t>
            </w:r>
            <w:r>
              <w:rPr>
                <w:lang w:eastAsia="zh-CN"/>
              </w:rPr>
              <w:t>LOS only is preferred as baseline.</w:t>
            </w:r>
          </w:p>
        </w:tc>
      </w:tr>
      <w:tr w:rsidR="00C43C85" w14:paraId="22EC0750" w14:textId="77777777">
        <w:tc>
          <w:tcPr>
            <w:tcW w:w="1350" w:type="dxa"/>
            <w:tcBorders>
              <w:top w:val="single" w:sz="4" w:space="0" w:color="auto"/>
              <w:left w:val="single" w:sz="4" w:space="0" w:color="auto"/>
              <w:bottom w:val="single" w:sz="4" w:space="0" w:color="auto"/>
              <w:right w:val="single" w:sz="4" w:space="0" w:color="auto"/>
            </w:tcBorders>
          </w:tcPr>
          <w:p w14:paraId="22EC074D" w14:textId="77777777" w:rsidR="00C43C85" w:rsidRDefault="006A6A6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2EC074E" w14:textId="77777777" w:rsidR="00C43C85" w:rsidRDefault="006A6A66">
            <w:pPr>
              <w:spacing w:before="120" w:line="240" w:lineRule="auto"/>
              <w:rPr>
                <w:lang w:eastAsia="zh-CN"/>
              </w:rPr>
            </w:pPr>
            <w:r>
              <w:rPr>
                <w:lang w:eastAsia="zh-CN"/>
              </w:rPr>
              <w:t>For mixed LOS/NLOS type, we can reuse the channel generating approach defined in 901 model directly.</w:t>
            </w:r>
          </w:p>
          <w:p w14:paraId="22EC074F" w14:textId="77777777" w:rsidR="00C43C85" w:rsidRDefault="006A6A66">
            <w:pPr>
              <w:spacing w:before="120" w:line="240" w:lineRule="auto"/>
              <w:rPr>
                <w:lang w:eastAsia="zh-CN"/>
              </w:rPr>
            </w:pPr>
            <w:r>
              <w:rPr>
                <w:lang w:eastAsia="zh-CN"/>
              </w:rPr>
              <w:t>For NLOS only type, the NLOS channel can be picked from mixed LOS/NLOS channels generated by 901 model or change the NLOS/LOS probability in 901 model to generate pure NLOS channel.</w:t>
            </w:r>
          </w:p>
        </w:tc>
      </w:tr>
      <w:tr w:rsidR="00C43C85" w14:paraId="22EC0753" w14:textId="77777777">
        <w:tc>
          <w:tcPr>
            <w:tcW w:w="1350" w:type="dxa"/>
            <w:tcBorders>
              <w:top w:val="single" w:sz="4" w:space="0" w:color="auto"/>
              <w:left w:val="single" w:sz="4" w:space="0" w:color="auto"/>
              <w:bottom w:val="single" w:sz="4" w:space="0" w:color="auto"/>
              <w:right w:val="single" w:sz="4" w:space="0" w:color="auto"/>
            </w:tcBorders>
          </w:tcPr>
          <w:p w14:paraId="22EC0751" w14:textId="77777777" w:rsidR="00C43C85" w:rsidRDefault="006A6A66">
            <w:pPr>
              <w:spacing w:before="120" w:line="240" w:lineRule="auto"/>
              <w:rPr>
                <w:iCs/>
                <w:kern w:val="2"/>
                <w:lang w:eastAsia="zh-CN"/>
              </w:rPr>
            </w:pPr>
            <w:r>
              <w:rPr>
                <w:rFonts w:hint="eastAsia"/>
                <w:iCs/>
                <w:kern w:val="2"/>
                <w:lang w:eastAsia="zh-CN"/>
              </w:rPr>
              <w:lastRenderedPageBreak/>
              <w:t>CATT</w:t>
            </w:r>
          </w:p>
        </w:tc>
        <w:tc>
          <w:tcPr>
            <w:tcW w:w="8001" w:type="dxa"/>
            <w:tcBorders>
              <w:top w:val="single" w:sz="4" w:space="0" w:color="auto"/>
              <w:left w:val="single" w:sz="4" w:space="0" w:color="auto"/>
              <w:bottom w:val="single" w:sz="4" w:space="0" w:color="auto"/>
              <w:right w:val="single" w:sz="4" w:space="0" w:color="auto"/>
            </w:tcBorders>
            <w:vAlign w:val="center"/>
          </w:tcPr>
          <w:p w14:paraId="22EC0752" w14:textId="77777777" w:rsidR="00C43C85" w:rsidRDefault="006A6A66">
            <w:pPr>
              <w:spacing w:before="120" w:line="240" w:lineRule="auto"/>
              <w:rPr>
                <w:iCs/>
                <w:kern w:val="2"/>
                <w:lang w:eastAsia="zh-CN"/>
              </w:rPr>
            </w:pPr>
            <w:r>
              <w:rPr>
                <w:rFonts w:hint="eastAsia"/>
                <w:iCs/>
                <w:kern w:val="2"/>
                <w:lang w:eastAsia="zh-CN"/>
              </w:rPr>
              <w:t>We can just follow the 901 model.</w:t>
            </w:r>
          </w:p>
        </w:tc>
      </w:tr>
      <w:tr w:rsidR="00C43C85" w14:paraId="22EC0756" w14:textId="77777777">
        <w:tc>
          <w:tcPr>
            <w:tcW w:w="1350" w:type="dxa"/>
            <w:tcBorders>
              <w:top w:val="single" w:sz="4" w:space="0" w:color="auto"/>
              <w:left w:val="single" w:sz="4" w:space="0" w:color="auto"/>
              <w:bottom w:val="single" w:sz="4" w:space="0" w:color="auto"/>
              <w:right w:val="single" w:sz="4" w:space="0" w:color="auto"/>
            </w:tcBorders>
          </w:tcPr>
          <w:p w14:paraId="22EC0754" w14:textId="77777777" w:rsidR="00C43C85" w:rsidRDefault="006A6A66">
            <w:pPr>
              <w:spacing w:before="120" w:line="240" w:lineRule="auto"/>
              <w:rPr>
                <w:iCs/>
                <w:kern w:val="2"/>
                <w:lang w:eastAsia="zh-CN"/>
              </w:rPr>
            </w:pPr>
            <w:r>
              <w:rPr>
                <w:rFonts w:hint="eastAsia"/>
                <w:iCs/>
                <w:kern w:val="2"/>
                <w:lang w:eastAsia="zh-CN"/>
              </w:rPr>
              <w:t>OPPO</w:t>
            </w:r>
          </w:p>
        </w:tc>
        <w:tc>
          <w:tcPr>
            <w:tcW w:w="8001" w:type="dxa"/>
            <w:tcBorders>
              <w:top w:val="single" w:sz="4" w:space="0" w:color="auto"/>
              <w:left w:val="single" w:sz="4" w:space="0" w:color="auto"/>
              <w:bottom w:val="single" w:sz="4" w:space="0" w:color="auto"/>
              <w:right w:val="single" w:sz="4" w:space="0" w:color="auto"/>
            </w:tcBorders>
            <w:vAlign w:val="center"/>
          </w:tcPr>
          <w:p w14:paraId="22EC0755" w14:textId="77777777" w:rsidR="00C43C85" w:rsidRDefault="006A6A66">
            <w:pPr>
              <w:spacing w:before="120" w:line="240" w:lineRule="auto"/>
              <w:rPr>
                <w:iCs/>
                <w:kern w:val="2"/>
                <w:lang w:eastAsia="zh-CN"/>
              </w:rPr>
            </w:pPr>
            <w:r>
              <w:rPr>
                <w:iCs/>
                <w:kern w:val="2"/>
                <w:lang w:eastAsia="zh-CN"/>
              </w:rPr>
              <w:t>Use mixed NLOS/LOS as a starting point.</w:t>
            </w:r>
          </w:p>
        </w:tc>
      </w:tr>
      <w:tr w:rsidR="00C43C85" w14:paraId="22EC0759" w14:textId="77777777">
        <w:tc>
          <w:tcPr>
            <w:tcW w:w="1350" w:type="dxa"/>
            <w:tcBorders>
              <w:top w:val="single" w:sz="4" w:space="0" w:color="auto"/>
              <w:left w:val="single" w:sz="4" w:space="0" w:color="auto"/>
              <w:bottom w:val="single" w:sz="4" w:space="0" w:color="auto"/>
              <w:right w:val="single" w:sz="4" w:space="0" w:color="auto"/>
            </w:tcBorders>
          </w:tcPr>
          <w:p w14:paraId="22EC0757" w14:textId="77777777" w:rsidR="00C43C85" w:rsidRDefault="006A6A6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EC0758" w14:textId="77777777" w:rsidR="00C43C85" w:rsidRDefault="006A6A66">
            <w:pPr>
              <w:spacing w:before="120" w:line="240" w:lineRule="auto"/>
              <w:rPr>
                <w:lang w:eastAsia="zh-CN"/>
              </w:rPr>
            </w:pPr>
            <w:r>
              <w:rPr>
                <w:lang w:eastAsia="zh-CN"/>
              </w:rPr>
              <w:t>We believe both LoS and NLoS should be considered according to the TR38.901 channel model. It can be more insightful if companies provide results for LoS/NLoS UEs separately for better analysis, however this should be left to companies without the need to further add to the burden/complexity of the simulation effort</w:t>
            </w:r>
          </w:p>
        </w:tc>
      </w:tr>
      <w:tr w:rsidR="00C43C85" w14:paraId="22EC075C" w14:textId="77777777">
        <w:tc>
          <w:tcPr>
            <w:tcW w:w="1350" w:type="dxa"/>
            <w:tcBorders>
              <w:top w:val="single" w:sz="4" w:space="0" w:color="auto"/>
              <w:left w:val="single" w:sz="4" w:space="0" w:color="auto"/>
              <w:bottom w:val="single" w:sz="4" w:space="0" w:color="auto"/>
              <w:right w:val="single" w:sz="4" w:space="0" w:color="auto"/>
            </w:tcBorders>
          </w:tcPr>
          <w:p w14:paraId="22EC075A" w14:textId="250DB76E" w:rsidR="00C43C85" w:rsidRDefault="00C8288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EC075B" w14:textId="1A15D85B" w:rsidR="00C43C85" w:rsidRDefault="00E5176B">
            <w:pPr>
              <w:spacing w:before="120" w:line="240" w:lineRule="auto"/>
              <w:rPr>
                <w:iCs/>
                <w:kern w:val="2"/>
                <w:lang w:eastAsia="zh-CN"/>
              </w:rPr>
            </w:pPr>
            <w:r w:rsidRPr="00E5176B">
              <w:rPr>
                <w:iCs/>
                <w:kern w:val="2"/>
                <w:lang w:eastAsia="zh-CN"/>
              </w:rPr>
              <w:t>The default values for LOS probability in 38.901 should be used to determine LOS/NLOS. We do not see a need to use something different.</w:t>
            </w:r>
          </w:p>
        </w:tc>
      </w:tr>
      <w:tr w:rsidR="00C43C85" w14:paraId="22EC075F" w14:textId="77777777">
        <w:tc>
          <w:tcPr>
            <w:tcW w:w="1350" w:type="dxa"/>
            <w:tcBorders>
              <w:top w:val="single" w:sz="4" w:space="0" w:color="auto"/>
              <w:left w:val="single" w:sz="4" w:space="0" w:color="auto"/>
              <w:bottom w:val="single" w:sz="4" w:space="0" w:color="auto"/>
              <w:right w:val="single" w:sz="4" w:space="0" w:color="auto"/>
            </w:tcBorders>
          </w:tcPr>
          <w:p w14:paraId="22EC075D"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75E" w14:textId="77777777" w:rsidR="00C43C85" w:rsidRDefault="00C43C85">
            <w:pPr>
              <w:spacing w:before="120" w:line="240" w:lineRule="auto"/>
              <w:rPr>
                <w:iCs/>
                <w:kern w:val="2"/>
                <w:lang w:eastAsia="zh-CN"/>
              </w:rPr>
            </w:pPr>
          </w:p>
        </w:tc>
      </w:tr>
      <w:tr w:rsidR="00C43C85" w14:paraId="22EC0762" w14:textId="77777777">
        <w:tc>
          <w:tcPr>
            <w:tcW w:w="1350" w:type="dxa"/>
            <w:tcBorders>
              <w:top w:val="single" w:sz="4" w:space="0" w:color="auto"/>
              <w:left w:val="single" w:sz="4" w:space="0" w:color="auto"/>
              <w:bottom w:val="single" w:sz="4" w:space="0" w:color="auto"/>
              <w:right w:val="single" w:sz="4" w:space="0" w:color="auto"/>
            </w:tcBorders>
          </w:tcPr>
          <w:p w14:paraId="22EC0760"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761" w14:textId="77777777" w:rsidR="00C43C85" w:rsidRDefault="00C43C85">
            <w:pPr>
              <w:spacing w:before="120" w:line="240" w:lineRule="auto"/>
              <w:rPr>
                <w:iCs/>
                <w:kern w:val="2"/>
                <w:lang w:eastAsia="zh-CN"/>
              </w:rPr>
            </w:pPr>
          </w:p>
        </w:tc>
      </w:tr>
      <w:tr w:rsidR="00C43C85" w14:paraId="22EC0765" w14:textId="77777777">
        <w:tc>
          <w:tcPr>
            <w:tcW w:w="1350" w:type="dxa"/>
            <w:tcBorders>
              <w:top w:val="single" w:sz="4" w:space="0" w:color="auto"/>
              <w:left w:val="single" w:sz="4" w:space="0" w:color="auto"/>
              <w:bottom w:val="single" w:sz="4" w:space="0" w:color="auto"/>
              <w:right w:val="single" w:sz="4" w:space="0" w:color="auto"/>
            </w:tcBorders>
          </w:tcPr>
          <w:p w14:paraId="22EC0763"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764" w14:textId="77777777" w:rsidR="00C43C85" w:rsidRDefault="00C43C85">
            <w:pPr>
              <w:spacing w:before="120" w:line="240" w:lineRule="auto"/>
              <w:rPr>
                <w:iCs/>
                <w:kern w:val="2"/>
                <w:lang w:eastAsia="zh-CN"/>
              </w:rPr>
            </w:pPr>
          </w:p>
        </w:tc>
      </w:tr>
      <w:tr w:rsidR="00C43C85" w14:paraId="22EC0768" w14:textId="77777777">
        <w:tc>
          <w:tcPr>
            <w:tcW w:w="1350" w:type="dxa"/>
          </w:tcPr>
          <w:p w14:paraId="22EC0766" w14:textId="77777777" w:rsidR="00C43C85" w:rsidRDefault="00C43C85">
            <w:pPr>
              <w:spacing w:before="120" w:line="240" w:lineRule="auto"/>
              <w:rPr>
                <w:iCs/>
                <w:kern w:val="2"/>
                <w:lang w:eastAsia="zh-CN"/>
              </w:rPr>
            </w:pPr>
          </w:p>
        </w:tc>
        <w:tc>
          <w:tcPr>
            <w:tcW w:w="8001" w:type="dxa"/>
            <w:vAlign w:val="center"/>
          </w:tcPr>
          <w:p w14:paraId="22EC0767" w14:textId="77777777" w:rsidR="00C43C85" w:rsidRDefault="00C43C85">
            <w:pPr>
              <w:spacing w:before="120" w:line="240" w:lineRule="auto"/>
              <w:rPr>
                <w:iCs/>
                <w:kern w:val="2"/>
                <w:lang w:eastAsia="zh-CN"/>
              </w:rPr>
            </w:pPr>
          </w:p>
        </w:tc>
      </w:tr>
      <w:tr w:rsidR="00C43C85" w14:paraId="22EC076B" w14:textId="77777777">
        <w:tc>
          <w:tcPr>
            <w:tcW w:w="1350" w:type="dxa"/>
          </w:tcPr>
          <w:p w14:paraId="22EC0769" w14:textId="77777777" w:rsidR="00C43C85" w:rsidRDefault="00C43C85">
            <w:pPr>
              <w:spacing w:before="120" w:line="240" w:lineRule="auto"/>
              <w:rPr>
                <w:iCs/>
                <w:kern w:val="2"/>
                <w:lang w:eastAsia="zh-CN"/>
              </w:rPr>
            </w:pPr>
          </w:p>
        </w:tc>
        <w:tc>
          <w:tcPr>
            <w:tcW w:w="8001" w:type="dxa"/>
            <w:vAlign w:val="center"/>
          </w:tcPr>
          <w:p w14:paraId="22EC076A" w14:textId="77777777" w:rsidR="00C43C85" w:rsidRDefault="00C43C85">
            <w:pPr>
              <w:spacing w:before="120" w:line="240" w:lineRule="auto"/>
              <w:rPr>
                <w:iCs/>
                <w:kern w:val="2"/>
                <w:lang w:eastAsia="zh-CN"/>
              </w:rPr>
            </w:pPr>
          </w:p>
        </w:tc>
      </w:tr>
      <w:tr w:rsidR="00C43C85" w14:paraId="22EC076E" w14:textId="77777777">
        <w:tc>
          <w:tcPr>
            <w:tcW w:w="1350" w:type="dxa"/>
          </w:tcPr>
          <w:p w14:paraId="22EC076C" w14:textId="77777777" w:rsidR="00C43C85" w:rsidRDefault="00C43C85">
            <w:pPr>
              <w:spacing w:before="120" w:line="240" w:lineRule="auto"/>
              <w:rPr>
                <w:iCs/>
                <w:kern w:val="2"/>
                <w:lang w:eastAsia="zh-CN"/>
              </w:rPr>
            </w:pPr>
          </w:p>
        </w:tc>
        <w:tc>
          <w:tcPr>
            <w:tcW w:w="8001" w:type="dxa"/>
            <w:vAlign w:val="center"/>
          </w:tcPr>
          <w:p w14:paraId="22EC076D" w14:textId="77777777" w:rsidR="00C43C85" w:rsidRDefault="00C43C85">
            <w:pPr>
              <w:spacing w:before="120" w:line="240" w:lineRule="auto"/>
              <w:rPr>
                <w:iCs/>
                <w:kern w:val="2"/>
                <w:lang w:eastAsia="zh-CN"/>
              </w:rPr>
            </w:pPr>
          </w:p>
        </w:tc>
      </w:tr>
      <w:tr w:rsidR="00C43C85" w14:paraId="22EC0771" w14:textId="77777777">
        <w:tc>
          <w:tcPr>
            <w:tcW w:w="1350" w:type="dxa"/>
          </w:tcPr>
          <w:p w14:paraId="22EC076F" w14:textId="77777777" w:rsidR="00C43C85" w:rsidRDefault="00C43C85">
            <w:pPr>
              <w:spacing w:before="120" w:line="240" w:lineRule="auto"/>
              <w:rPr>
                <w:iCs/>
                <w:kern w:val="2"/>
                <w:lang w:eastAsia="zh-CN"/>
              </w:rPr>
            </w:pPr>
          </w:p>
        </w:tc>
        <w:tc>
          <w:tcPr>
            <w:tcW w:w="8001" w:type="dxa"/>
            <w:vAlign w:val="center"/>
          </w:tcPr>
          <w:p w14:paraId="22EC0770" w14:textId="77777777" w:rsidR="00C43C85" w:rsidRDefault="00C43C85">
            <w:pPr>
              <w:spacing w:before="120" w:line="240" w:lineRule="auto"/>
              <w:rPr>
                <w:iCs/>
                <w:kern w:val="2"/>
                <w:lang w:eastAsia="zh-CN"/>
              </w:rPr>
            </w:pPr>
          </w:p>
        </w:tc>
      </w:tr>
      <w:tr w:rsidR="00C43C85" w14:paraId="22EC0774" w14:textId="77777777">
        <w:tc>
          <w:tcPr>
            <w:tcW w:w="1350" w:type="dxa"/>
          </w:tcPr>
          <w:p w14:paraId="22EC0772" w14:textId="77777777" w:rsidR="00C43C85" w:rsidRDefault="00C43C85">
            <w:pPr>
              <w:spacing w:before="120" w:line="240" w:lineRule="auto"/>
              <w:rPr>
                <w:iCs/>
                <w:kern w:val="2"/>
                <w:lang w:eastAsia="zh-CN"/>
              </w:rPr>
            </w:pPr>
          </w:p>
        </w:tc>
        <w:tc>
          <w:tcPr>
            <w:tcW w:w="8001" w:type="dxa"/>
            <w:vAlign w:val="center"/>
          </w:tcPr>
          <w:p w14:paraId="22EC0773" w14:textId="77777777" w:rsidR="00C43C85" w:rsidRDefault="00C43C85">
            <w:pPr>
              <w:spacing w:before="120" w:line="240" w:lineRule="auto"/>
              <w:rPr>
                <w:iCs/>
                <w:kern w:val="2"/>
                <w:lang w:eastAsia="zh-CN"/>
              </w:rPr>
            </w:pPr>
          </w:p>
        </w:tc>
      </w:tr>
    </w:tbl>
    <w:p w14:paraId="22EC0775" w14:textId="77777777" w:rsidR="00C43C85" w:rsidRDefault="00C43C85">
      <w:pPr>
        <w:spacing w:after="0"/>
        <w:rPr>
          <w:lang w:eastAsia="zh-CN"/>
        </w:rPr>
      </w:pPr>
    </w:p>
    <w:p w14:paraId="2E028DBA" w14:textId="463FCCDA" w:rsidR="00821F02" w:rsidRDefault="009B6BF1" w:rsidP="00821F02">
      <w:pPr>
        <w:pStyle w:val="20"/>
        <w:rPr>
          <w:lang w:eastAsia="zh-CN"/>
        </w:rPr>
      </w:pPr>
      <w:r>
        <w:rPr>
          <w:lang w:eastAsia="zh-CN"/>
        </w:rPr>
        <w:t>3</w:t>
      </w:r>
      <w:r w:rsidRPr="009B6BF1">
        <w:rPr>
          <w:vertAlign w:val="superscript"/>
          <w:lang w:eastAsia="zh-CN"/>
        </w:rPr>
        <w:t>rd</w:t>
      </w:r>
      <w:r>
        <w:rPr>
          <w:lang w:eastAsia="zh-CN"/>
        </w:rPr>
        <w:t xml:space="preserve"> </w:t>
      </w:r>
      <w:r w:rsidR="00821F02">
        <w:rPr>
          <w:lang w:eastAsia="zh-CN"/>
        </w:rPr>
        <w:t>round email discussions</w:t>
      </w:r>
    </w:p>
    <w:p w14:paraId="38ED5299" w14:textId="2F78B7F7" w:rsidR="00B30006" w:rsidRDefault="00B30006" w:rsidP="00B30006">
      <w:pPr>
        <w:pStyle w:val="4"/>
        <w:numPr>
          <w:ilvl w:val="0"/>
          <w:numId w:val="0"/>
        </w:numPr>
        <w:rPr>
          <w:u w:val="single"/>
          <w:lang w:eastAsia="zh-CN"/>
        </w:rPr>
      </w:pPr>
      <w:r>
        <w:rPr>
          <w:u w:val="single"/>
          <w:lang w:eastAsia="zh-CN"/>
        </w:rPr>
        <w:t>Issue#4-0 EVM discussion</w:t>
      </w:r>
    </w:p>
    <w:p w14:paraId="22EC0776" w14:textId="77777777" w:rsidR="00C43C85" w:rsidRDefault="00C43C85">
      <w:pPr>
        <w:spacing w:after="0"/>
        <w:rPr>
          <w:lang w:eastAsia="zh-CN"/>
        </w:rPr>
      </w:pPr>
    </w:p>
    <w:p w14:paraId="6A8131D4" w14:textId="2C14AFD0" w:rsidR="00821F02" w:rsidRDefault="00C20BE2">
      <w:pPr>
        <w:spacing w:after="0"/>
        <w:rPr>
          <w:lang w:eastAsia="zh-CN"/>
        </w:rPr>
      </w:pPr>
      <w:r>
        <w:rPr>
          <w:rFonts w:hint="eastAsia"/>
          <w:lang w:eastAsia="zh-CN"/>
        </w:rPr>
        <w:t>F</w:t>
      </w:r>
      <w:r>
        <w:rPr>
          <w:lang w:eastAsia="zh-CN"/>
        </w:rPr>
        <w:t xml:space="preserve">irst of all, as there are some companies </w:t>
      </w:r>
      <w:r w:rsidR="00CA29A6">
        <w:rPr>
          <w:lang w:eastAsia="zh-CN"/>
        </w:rPr>
        <w:t>raised the comments that the CSI prediction evaluation discussion should start after the sub-use case discussions at 9.2.2.2. But please see in below that the conclusion from 109-e meeting is that, only when the EMV has been discussed, in the evaluation part, we then will further discuss at 9.2.2.2 whether to determine whether to take it as a sub-use case.</w:t>
      </w:r>
      <w:r w:rsidR="00404714">
        <w:rPr>
          <w:lang w:eastAsia="zh-CN"/>
        </w:rPr>
        <w:t xml:space="preserve"> So it is Moderator’s understanding that we should discuss the EVM here, to avoid the chicken-egg problem, since there are a number of companies who think the 9.2.2.2 discussion should be motivated by evaluations.</w:t>
      </w:r>
    </w:p>
    <w:p w14:paraId="6F88AA03" w14:textId="77777777" w:rsidR="00CA29A6" w:rsidRDefault="00CA29A6">
      <w:pPr>
        <w:spacing w:after="0"/>
        <w:rPr>
          <w:lang w:eastAsia="zh-CN"/>
        </w:rPr>
      </w:pPr>
    </w:p>
    <w:tbl>
      <w:tblPr>
        <w:tblStyle w:val="af4"/>
        <w:tblW w:w="0" w:type="auto"/>
        <w:tblLook w:val="04A0" w:firstRow="1" w:lastRow="0" w:firstColumn="1" w:lastColumn="0" w:noHBand="0" w:noVBand="1"/>
      </w:tblPr>
      <w:tblGrid>
        <w:gridCol w:w="9307"/>
      </w:tblGrid>
      <w:tr w:rsidR="00CA29A6" w14:paraId="02C35E98" w14:textId="77777777" w:rsidTr="00CA29A6">
        <w:tc>
          <w:tcPr>
            <w:tcW w:w="9307" w:type="dxa"/>
          </w:tcPr>
          <w:p w14:paraId="154DDCB4" w14:textId="17AC5047" w:rsidR="00404714" w:rsidRPr="00404714" w:rsidRDefault="00404714" w:rsidP="00CA29A6">
            <w:pPr>
              <w:rPr>
                <w:rFonts w:eastAsia="等线"/>
                <w:lang w:eastAsia="zh-CN"/>
              </w:rPr>
            </w:pPr>
            <w:r w:rsidRPr="00404714">
              <w:rPr>
                <w:rFonts w:eastAsia="等线" w:hint="eastAsia"/>
                <w:lang w:eastAsia="zh-CN"/>
              </w:rPr>
              <w:t>1</w:t>
            </w:r>
            <w:r w:rsidRPr="00404714">
              <w:rPr>
                <w:rFonts w:eastAsia="等线"/>
                <w:lang w:eastAsia="zh-CN"/>
              </w:rPr>
              <w:t>09-e conclusion</w:t>
            </w:r>
          </w:p>
          <w:p w14:paraId="1D8B1DB3" w14:textId="77777777" w:rsidR="00CA29A6" w:rsidRPr="00367C83" w:rsidRDefault="00CA29A6" w:rsidP="00CA29A6">
            <w:pPr>
              <w:rPr>
                <w:rFonts w:eastAsia="等线"/>
                <w:u w:val="single"/>
                <w:lang w:eastAsia="zh-CN"/>
              </w:rPr>
            </w:pPr>
            <w:r w:rsidRPr="00367C83">
              <w:rPr>
                <w:rFonts w:eastAsia="等线" w:hint="eastAsia"/>
                <w:u w:val="single"/>
                <w:lang w:eastAsia="zh-CN"/>
              </w:rPr>
              <w:t>C</w:t>
            </w:r>
            <w:r w:rsidRPr="00367C83">
              <w:rPr>
                <w:rFonts w:eastAsia="等线"/>
                <w:u w:val="single"/>
                <w:lang w:eastAsia="zh-CN"/>
              </w:rPr>
              <w:t>onclusion</w:t>
            </w:r>
          </w:p>
          <w:p w14:paraId="7CFF1B30" w14:textId="77777777" w:rsidR="00CA29A6" w:rsidRDefault="00CA29A6" w:rsidP="00CA29A6">
            <w:pPr>
              <w:pStyle w:val="afc"/>
              <w:numPr>
                <w:ilvl w:val="0"/>
                <w:numId w:val="42"/>
              </w:numPr>
              <w:overflowPunct w:val="0"/>
              <w:snapToGrid/>
              <w:spacing w:after="180" w:line="240" w:lineRule="auto"/>
              <w:ind w:left="1320" w:hanging="440"/>
              <w:jc w:val="left"/>
              <w:textAlignment w:val="baseline"/>
            </w:pPr>
            <w:r w:rsidRPr="00DC24FA">
              <w:t>Further discuss temporal-spatial-frequency domain CSI compression using two-sided model as a possible sub-use case for CSI feedback enhancement after evaluation methodology discussion.</w:t>
            </w:r>
          </w:p>
          <w:p w14:paraId="61C3055C" w14:textId="77777777" w:rsidR="00CA29A6" w:rsidRPr="00DC24FA" w:rsidRDefault="00CA29A6" w:rsidP="00CA29A6">
            <w:pPr>
              <w:pStyle w:val="afc"/>
              <w:numPr>
                <w:ilvl w:val="0"/>
                <w:numId w:val="42"/>
              </w:numPr>
              <w:overflowPunct w:val="0"/>
              <w:snapToGrid/>
              <w:spacing w:after="180" w:line="240" w:lineRule="auto"/>
              <w:ind w:left="1320" w:hanging="440"/>
              <w:jc w:val="left"/>
              <w:textAlignment w:val="baseline"/>
            </w:pPr>
            <w:r w:rsidRPr="00DC24FA">
              <w:t>Further discuss improving the CSI accuracy based on traditional codebook design using one-sided model as a possible sub-use case for CSI feedback enhancement after evaluation methodology discussion.</w:t>
            </w:r>
          </w:p>
          <w:p w14:paraId="11B17D41" w14:textId="77777777" w:rsidR="00CA29A6" w:rsidRPr="00CA29A6" w:rsidRDefault="00CA29A6" w:rsidP="00CA29A6">
            <w:pPr>
              <w:pStyle w:val="afc"/>
              <w:numPr>
                <w:ilvl w:val="0"/>
                <w:numId w:val="42"/>
              </w:numPr>
              <w:overflowPunct w:val="0"/>
              <w:snapToGrid/>
              <w:spacing w:after="180" w:line="240" w:lineRule="auto"/>
              <w:ind w:left="1320" w:hanging="440"/>
              <w:jc w:val="left"/>
              <w:textAlignment w:val="baseline"/>
              <w:rPr>
                <w:highlight w:val="yellow"/>
              </w:rPr>
            </w:pPr>
            <w:r w:rsidRPr="00CA29A6">
              <w:rPr>
                <w:highlight w:val="yellow"/>
              </w:rPr>
              <w:t xml:space="preserve">Further discuss CSI prediction using one-sided model as a possible sub-use case for CSI feedback enhancement </w:t>
            </w:r>
            <w:r w:rsidRPr="00CA29A6">
              <w:rPr>
                <w:b/>
                <w:highlight w:val="yellow"/>
              </w:rPr>
              <w:t>after evaluation methodology discussion</w:t>
            </w:r>
          </w:p>
          <w:p w14:paraId="611EF07E" w14:textId="77777777" w:rsidR="00CA29A6" w:rsidRPr="00DC24FA" w:rsidRDefault="00CA29A6" w:rsidP="00CA29A6">
            <w:pPr>
              <w:pStyle w:val="afc"/>
              <w:numPr>
                <w:ilvl w:val="0"/>
                <w:numId w:val="42"/>
              </w:numPr>
              <w:overflowPunct w:val="0"/>
              <w:snapToGrid/>
              <w:spacing w:after="180" w:line="240" w:lineRule="auto"/>
              <w:ind w:left="1320" w:hanging="440"/>
              <w:jc w:val="left"/>
              <w:textAlignment w:val="baseline"/>
            </w:pPr>
            <w:r w:rsidRPr="00DC24FA">
              <w:t>Further discuss CSI-RS configuration and overhead reduction as a possible sub-use case for CSI feedback enhancement after evaluation methodology discussion</w:t>
            </w:r>
          </w:p>
          <w:p w14:paraId="7AFCEF5B" w14:textId="77777777" w:rsidR="00CA29A6" w:rsidRPr="00DC24FA" w:rsidRDefault="00CA29A6" w:rsidP="00CA29A6">
            <w:pPr>
              <w:pStyle w:val="afc"/>
              <w:numPr>
                <w:ilvl w:val="0"/>
                <w:numId w:val="42"/>
              </w:numPr>
              <w:overflowPunct w:val="0"/>
              <w:snapToGrid/>
              <w:spacing w:after="180" w:line="240" w:lineRule="auto"/>
              <w:ind w:left="1320" w:hanging="440"/>
              <w:jc w:val="left"/>
              <w:textAlignment w:val="baseline"/>
            </w:pPr>
            <w:r w:rsidRPr="00DC24FA">
              <w:lastRenderedPageBreak/>
              <w:t>Further discuss resource allocation and scheduling as a possible sub-use case for CSI feedback enhancement after evaluation methodology discussion</w:t>
            </w:r>
          </w:p>
          <w:p w14:paraId="2DD941F0" w14:textId="19F4BA71" w:rsidR="00CA29A6" w:rsidRPr="00CA29A6" w:rsidRDefault="00CA29A6" w:rsidP="00CA29A6">
            <w:pPr>
              <w:pStyle w:val="afc"/>
              <w:numPr>
                <w:ilvl w:val="0"/>
                <w:numId w:val="42"/>
              </w:numPr>
              <w:overflowPunct w:val="0"/>
              <w:snapToGrid/>
              <w:spacing w:after="180" w:line="240" w:lineRule="auto"/>
              <w:ind w:left="1320" w:hanging="440"/>
              <w:jc w:val="left"/>
              <w:textAlignment w:val="baseline"/>
            </w:pPr>
            <w:r w:rsidRPr="00DC24FA">
              <w:t>Further discuss joint CSI prediction and compression as a possible sub-use case for CSI feedback enhancement after evaluation methodology discussion.</w:t>
            </w:r>
          </w:p>
        </w:tc>
      </w:tr>
      <w:tr w:rsidR="00CA29A6" w14:paraId="6E5066F8" w14:textId="77777777" w:rsidTr="00CA29A6">
        <w:tc>
          <w:tcPr>
            <w:tcW w:w="9307" w:type="dxa"/>
          </w:tcPr>
          <w:p w14:paraId="664774BD" w14:textId="5FF9448F" w:rsidR="00CA29A6" w:rsidRDefault="00404714">
            <w:pPr>
              <w:spacing w:after="0"/>
              <w:rPr>
                <w:lang w:eastAsia="zh-CN"/>
              </w:rPr>
            </w:pPr>
            <w:r w:rsidRPr="00404714">
              <w:rPr>
                <w:lang w:eastAsia="zh-CN"/>
              </w:rPr>
              <w:lastRenderedPageBreak/>
              <w:t>R1-220xxxx Summary #2 9.2.2.2</w:t>
            </w:r>
          </w:p>
          <w:p w14:paraId="5E566747" w14:textId="77777777" w:rsidR="00404714" w:rsidRDefault="00404714">
            <w:pPr>
              <w:spacing w:after="0"/>
              <w:rPr>
                <w:lang w:eastAsia="zh-CN"/>
              </w:rPr>
            </w:pPr>
          </w:p>
          <w:p w14:paraId="33C4E8DC" w14:textId="77777777" w:rsidR="00404714" w:rsidRDefault="00404714" w:rsidP="00404714">
            <w:pPr>
              <w:pStyle w:val="20"/>
              <w:numPr>
                <w:ilvl w:val="0"/>
                <w:numId w:val="0"/>
              </w:numPr>
              <w:ind w:left="576" w:hanging="576"/>
              <w:outlineLvl w:val="1"/>
              <w:rPr>
                <w:b w:val="0"/>
                <w:bCs w:val="0"/>
                <w:i/>
                <w:iCs/>
                <w:sz w:val="20"/>
                <w:szCs w:val="20"/>
              </w:rPr>
            </w:pPr>
            <w:r>
              <w:rPr>
                <w:i/>
                <w:iCs/>
                <w:sz w:val="20"/>
                <w:szCs w:val="20"/>
              </w:rPr>
              <w:t xml:space="preserve">Discussion 2-1-1 (New): </w:t>
            </w:r>
          </w:p>
          <w:p w14:paraId="24260023" w14:textId="77777777" w:rsidR="00404714" w:rsidRDefault="00404714" w:rsidP="00404714">
            <w:pPr>
              <w:rPr>
                <w:b/>
                <w:bCs/>
                <w:sz w:val="20"/>
                <w:szCs w:val="20"/>
              </w:rPr>
            </w:pPr>
            <w:r>
              <w:rPr>
                <w:b/>
                <w:bCs/>
                <w:sz w:val="20"/>
                <w:szCs w:val="20"/>
              </w:rPr>
              <w:t xml:space="preserve">CSI prediction </w:t>
            </w:r>
          </w:p>
          <w:tbl>
            <w:tblPr>
              <w:tblStyle w:val="af4"/>
              <w:tblW w:w="0" w:type="auto"/>
              <w:tblLook w:val="04A0" w:firstRow="1" w:lastRow="0" w:firstColumn="1" w:lastColumn="0" w:noHBand="0" w:noVBand="1"/>
            </w:tblPr>
            <w:tblGrid>
              <w:gridCol w:w="2705"/>
              <w:gridCol w:w="6305"/>
            </w:tblGrid>
            <w:tr w:rsidR="00404714" w14:paraId="46D1EF10" w14:textId="77777777" w:rsidTr="00661A46">
              <w:tc>
                <w:tcPr>
                  <w:tcW w:w="2705" w:type="dxa"/>
                </w:tcPr>
                <w:p w14:paraId="60E00BBD" w14:textId="77777777" w:rsidR="00404714" w:rsidRDefault="00404714" w:rsidP="00404714">
                  <w:pPr>
                    <w:rPr>
                      <w:sz w:val="20"/>
                      <w:szCs w:val="20"/>
                    </w:rPr>
                  </w:pPr>
                  <w:r>
                    <w:rPr>
                      <w:sz w:val="20"/>
                      <w:szCs w:val="20"/>
                    </w:rPr>
                    <w:t>Supporting companies</w:t>
                  </w:r>
                </w:p>
              </w:tc>
              <w:tc>
                <w:tcPr>
                  <w:tcW w:w="6305" w:type="dxa"/>
                </w:tcPr>
                <w:p w14:paraId="0E2F4760" w14:textId="77777777" w:rsidR="00404714" w:rsidRDefault="00404714" w:rsidP="00404714">
                  <w:pPr>
                    <w:rPr>
                      <w:rFonts w:eastAsiaTheme="minorEastAsia"/>
                      <w:sz w:val="20"/>
                      <w:szCs w:val="20"/>
                    </w:rPr>
                  </w:pPr>
                  <w:r>
                    <w:rPr>
                      <w:sz w:val="20"/>
                      <w:szCs w:val="20"/>
                    </w:rPr>
                    <w:t>Samsung</w:t>
                  </w:r>
                  <w:r>
                    <w:rPr>
                      <w:rFonts w:eastAsiaTheme="minorEastAsia" w:hint="eastAsia"/>
                      <w:sz w:val="20"/>
                      <w:szCs w:val="20"/>
                    </w:rPr>
                    <w:t>,</w:t>
                  </w:r>
                  <w:r>
                    <w:rPr>
                      <w:rFonts w:eastAsiaTheme="minorEastAsia"/>
                      <w:sz w:val="20"/>
                      <w:szCs w:val="20"/>
                    </w:rPr>
                    <w:t xml:space="preserve"> vivo, CAICT, AT&amp;T, Fujitsu, MediaTek, Huawei/Hisi</w:t>
                  </w:r>
                </w:p>
              </w:tc>
            </w:tr>
            <w:tr w:rsidR="00404714" w14:paraId="689273B3" w14:textId="77777777" w:rsidTr="00661A46">
              <w:tc>
                <w:tcPr>
                  <w:tcW w:w="2705" w:type="dxa"/>
                </w:tcPr>
                <w:p w14:paraId="7ECD13B2" w14:textId="77777777" w:rsidR="00404714" w:rsidRDefault="00404714" w:rsidP="00404714">
                  <w:pPr>
                    <w:rPr>
                      <w:sz w:val="20"/>
                      <w:szCs w:val="20"/>
                    </w:rPr>
                  </w:pPr>
                  <w:r>
                    <w:rPr>
                      <w:sz w:val="20"/>
                      <w:szCs w:val="20"/>
                    </w:rPr>
                    <w:t xml:space="preserve">Further discussion in 110-bis-e </w:t>
                  </w:r>
                  <w:r w:rsidRPr="00112EE0">
                    <w:rPr>
                      <w:sz w:val="20"/>
                      <w:szCs w:val="20"/>
                      <w:highlight w:val="yellow"/>
                    </w:rPr>
                    <w:t>after 9.2.2.1 clarify EVM for CSI prediction</w:t>
                  </w:r>
                </w:p>
              </w:tc>
              <w:tc>
                <w:tcPr>
                  <w:tcW w:w="6305" w:type="dxa"/>
                </w:tcPr>
                <w:p w14:paraId="1C79A088" w14:textId="77777777" w:rsidR="00404714" w:rsidRDefault="00404714" w:rsidP="00404714">
                  <w:pPr>
                    <w:rPr>
                      <w:rFonts w:eastAsiaTheme="minorEastAsia"/>
                      <w:sz w:val="20"/>
                      <w:szCs w:val="20"/>
                    </w:rPr>
                  </w:pPr>
                  <w:r>
                    <w:rPr>
                      <w:rFonts w:eastAsiaTheme="minorEastAsia"/>
                      <w:sz w:val="20"/>
                      <w:szCs w:val="20"/>
                    </w:rPr>
                    <w:t>Lenovo</w:t>
                  </w:r>
                  <w:r>
                    <w:rPr>
                      <w:rFonts w:eastAsiaTheme="minorEastAsia" w:hint="eastAsia"/>
                      <w:sz w:val="20"/>
                      <w:szCs w:val="20"/>
                    </w:rPr>
                    <w:t>, CATT</w:t>
                  </w:r>
                  <w:r>
                    <w:rPr>
                      <w:rFonts w:eastAsiaTheme="minorEastAsia"/>
                      <w:sz w:val="20"/>
                      <w:szCs w:val="20"/>
                    </w:rPr>
                    <w:t>, Qualcomm</w:t>
                  </w:r>
                  <w:r>
                    <w:rPr>
                      <w:rFonts w:eastAsiaTheme="minorEastAsia" w:hint="eastAsia"/>
                      <w:sz w:val="20"/>
                      <w:szCs w:val="20"/>
                    </w:rPr>
                    <w:t>,</w:t>
                  </w:r>
                  <w:r>
                    <w:rPr>
                      <w:rFonts w:eastAsiaTheme="minorEastAsia"/>
                      <w:sz w:val="20"/>
                      <w:szCs w:val="20"/>
                    </w:rPr>
                    <w:t xml:space="preserve"> OPPO</w:t>
                  </w:r>
                  <w:r>
                    <w:rPr>
                      <w:rFonts w:eastAsiaTheme="minorEastAsia" w:hint="eastAsia"/>
                      <w:sz w:val="20"/>
                      <w:szCs w:val="20"/>
                    </w:rPr>
                    <w:t>, ZTE</w:t>
                  </w:r>
                </w:p>
                <w:p w14:paraId="01104778" w14:textId="77777777" w:rsidR="00404714" w:rsidRDefault="00404714" w:rsidP="00404714">
                  <w:pPr>
                    <w:rPr>
                      <w:rFonts w:eastAsiaTheme="minorEastAsia"/>
                      <w:sz w:val="20"/>
                      <w:szCs w:val="20"/>
                    </w:rPr>
                  </w:pPr>
                  <w:r w:rsidRPr="003F36CD">
                    <w:rPr>
                      <w:rFonts w:eastAsiaTheme="minorEastAsia"/>
                      <w:sz w:val="20"/>
                      <w:szCs w:val="20"/>
                    </w:rPr>
                    <w:t>Intel: Not only EVM are required but also baseline non-AI/ML solution,</w:t>
                  </w:r>
                </w:p>
              </w:tc>
            </w:tr>
            <w:tr w:rsidR="00404714" w14:paraId="2E9ED8EE" w14:textId="77777777" w:rsidTr="00661A46">
              <w:tc>
                <w:tcPr>
                  <w:tcW w:w="2705" w:type="dxa"/>
                </w:tcPr>
                <w:p w14:paraId="556D8134" w14:textId="77777777" w:rsidR="00404714" w:rsidRDefault="00404714" w:rsidP="00404714">
                  <w:pPr>
                    <w:rPr>
                      <w:sz w:val="20"/>
                      <w:szCs w:val="20"/>
                    </w:rPr>
                  </w:pPr>
                  <w:r>
                    <w:rPr>
                      <w:sz w:val="20"/>
                      <w:szCs w:val="20"/>
                    </w:rPr>
                    <w:t xml:space="preserve">Objecting companies  </w:t>
                  </w:r>
                </w:p>
              </w:tc>
              <w:tc>
                <w:tcPr>
                  <w:tcW w:w="6305" w:type="dxa"/>
                </w:tcPr>
                <w:p w14:paraId="650291C3" w14:textId="77777777" w:rsidR="00404714" w:rsidRDefault="00404714" w:rsidP="00404714">
                  <w:pPr>
                    <w:rPr>
                      <w:rFonts w:eastAsiaTheme="minorEastAsia"/>
                      <w:sz w:val="20"/>
                      <w:szCs w:val="20"/>
                    </w:rPr>
                  </w:pPr>
                </w:p>
              </w:tc>
            </w:tr>
          </w:tbl>
          <w:p w14:paraId="4710E5E5" w14:textId="77777777" w:rsidR="00404714" w:rsidRDefault="00404714">
            <w:pPr>
              <w:spacing w:after="0"/>
              <w:rPr>
                <w:lang w:eastAsia="zh-CN"/>
              </w:rPr>
            </w:pPr>
          </w:p>
        </w:tc>
      </w:tr>
    </w:tbl>
    <w:p w14:paraId="68EF2601" w14:textId="77777777" w:rsidR="00CA29A6" w:rsidRDefault="00CA29A6">
      <w:pPr>
        <w:spacing w:after="0"/>
        <w:rPr>
          <w:lang w:eastAsia="zh-CN"/>
        </w:rPr>
      </w:pPr>
    </w:p>
    <w:p w14:paraId="172080E4" w14:textId="7AFA1A02" w:rsidR="00D64A25" w:rsidRDefault="00D64A25" w:rsidP="00D64A25">
      <w:pPr>
        <w:spacing w:beforeLines="100" w:before="240"/>
        <w:rPr>
          <w:b/>
          <w:lang w:eastAsia="zh-CN"/>
        </w:rPr>
      </w:pPr>
      <w:r>
        <w:rPr>
          <w:b/>
          <w:highlight w:val="yellow"/>
          <w:lang w:eastAsia="zh-CN"/>
        </w:rPr>
        <w:t>Question 4.4.1</w:t>
      </w:r>
      <w:r>
        <w:rPr>
          <w:b/>
          <w:lang w:eastAsia="zh-CN"/>
        </w:rPr>
        <w:t xml:space="preserve">: </w:t>
      </w:r>
      <w:r>
        <w:rPr>
          <w:b/>
          <w:bCs/>
          <w:lang w:eastAsia="zh-CN"/>
        </w:rPr>
        <w:t>Do you agree that the EVM discussion</w:t>
      </w:r>
      <w:r w:rsidR="001B492E">
        <w:rPr>
          <w:b/>
          <w:bCs/>
          <w:lang w:eastAsia="zh-CN"/>
        </w:rPr>
        <w:t>s</w:t>
      </w:r>
      <w:r>
        <w:rPr>
          <w:b/>
          <w:bCs/>
          <w:lang w:eastAsia="zh-CN"/>
        </w:rPr>
        <w:t xml:space="preserve"> of the CSI prediction sub use case should be started</w:t>
      </w:r>
      <w:r w:rsidR="009620D9">
        <w:rPr>
          <w:b/>
          <w:bCs/>
          <w:lang w:eastAsia="zh-CN"/>
        </w:rPr>
        <w:t xml:space="preserve"> in prior to </w:t>
      </w:r>
      <w:r w:rsidR="00066AE6">
        <w:rPr>
          <w:b/>
          <w:bCs/>
          <w:lang w:eastAsia="zh-CN"/>
        </w:rPr>
        <w:t xml:space="preserve">that </w:t>
      </w:r>
      <w:r w:rsidR="009620D9">
        <w:rPr>
          <w:b/>
          <w:bCs/>
          <w:lang w:eastAsia="zh-CN"/>
        </w:rPr>
        <w:t>we make a final decision at 9.2.2.2 to take it as a sub-use case?</w:t>
      </w:r>
    </w:p>
    <w:p w14:paraId="2EFF6709" w14:textId="77777777" w:rsidR="00D64A25" w:rsidRPr="00D64A25" w:rsidRDefault="00D64A25">
      <w:pPr>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B30006" w14:paraId="074C5ED8" w14:textId="77777777" w:rsidTr="00661A4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E4122A" w14:textId="77777777" w:rsidR="00B30006" w:rsidRDefault="00B30006" w:rsidP="00B3000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99B1F2" w14:textId="77777777" w:rsidR="00B30006" w:rsidRDefault="00B30006" w:rsidP="00B30006">
            <w:pPr>
              <w:spacing w:before="120" w:line="240" w:lineRule="auto"/>
              <w:rPr>
                <w:i/>
                <w:iCs/>
                <w:kern w:val="2"/>
                <w:lang w:eastAsia="zh-CN"/>
              </w:rPr>
            </w:pPr>
            <w:r>
              <w:rPr>
                <w:i/>
                <w:iCs/>
                <w:kern w:val="2"/>
                <w:lang w:eastAsia="zh-CN"/>
              </w:rPr>
              <w:t>View</w:t>
            </w:r>
          </w:p>
        </w:tc>
      </w:tr>
      <w:tr w:rsidR="00B30006" w14:paraId="2ABF4922" w14:textId="77777777" w:rsidTr="00661A46">
        <w:tc>
          <w:tcPr>
            <w:tcW w:w="1350" w:type="dxa"/>
            <w:tcBorders>
              <w:top w:val="single" w:sz="4" w:space="0" w:color="auto"/>
              <w:left w:val="single" w:sz="4" w:space="0" w:color="auto"/>
              <w:bottom w:val="single" w:sz="4" w:space="0" w:color="auto"/>
              <w:right w:val="single" w:sz="4" w:space="0" w:color="auto"/>
            </w:tcBorders>
          </w:tcPr>
          <w:p w14:paraId="17DF345A" w14:textId="5233480F" w:rsidR="00B30006" w:rsidRDefault="008057CE" w:rsidP="00B30006">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68E816CB" w14:textId="2933ABE7" w:rsidR="00B30006" w:rsidRDefault="008057CE" w:rsidP="00B30006">
            <w:pPr>
              <w:spacing w:before="120" w:line="240" w:lineRule="auto"/>
              <w:rPr>
                <w:lang w:eastAsia="zh-CN"/>
              </w:rPr>
            </w:pPr>
            <w:r>
              <w:rPr>
                <w:lang w:eastAsia="zh-CN"/>
              </w:rPr>
              <w:t>No there is no point in spending time for EVM on a non agreed use case</w:t>
            </w:r>
            <w:r w:rsidR="00F62E8F">
              <w:rPr>
                <w:lang w:eastAsia="zh-CN"/>
              </w:rPr>
              <w:t xml:space="preserve">. The agreement from #109e refers to general EVM assumptions in our view (for the use case), not for special additional EVM for </w:t>
            </w:r>
            <w:r w:rsidR="00BA2889">
              <w:rPr>
                <w:lang w:eastAsia="zh-CN"/>
              </w:rPr>
              <w:t xml:space="preserve">sub use cases. </w:t>
            </w:r>
          </w:p>
        </w:tc>
      </w:tr>
      <w:tr w:rsidR="00B30006" w14:paraId="4967EC89" w14:textId="77777777" w:rsidTr="00661A46">
        <w:tc>
          <w:tcPr>
            <w:tcW w:w="1350" w:type="dxa"/>
            <w:tcBorders>
              <w:top w:val="single" w:sz="4" w:space="0" w:color="auto"/>
              <w:left w:val="single" w:sz="4" w:space="0" w:color="auto"/>
              <w:bottom w:val="single" w:sz="4" w:space="0" w:color="auto"/>
              <w:right w:val="single" w:sz="4" w:space="0" w:color="auto"/>
            </w:tcBorders>
          </w:tcPr>
          <w:p w14:paraId="07655999" w14:textId="77777777" w:rsidR="00B30006" w:rsidRDefault="00B30006" w:rsidP="00B3000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2AF78E" w14:textId="77777777" w:rsidR="00B30006" w:rsidRDefault="00B30006" w:rsidP="00B30006">
            <w:pPr>
              <w:spacing w:before="120" w:line="240" w:lineRule="auto"/>
              <w:rPr>
                <w:lang w:eastAsia="zh-CN"/>
              </w:rPr>
            </w:pPr>
          </w:p>
        </w:tc>
      </w:tr>
      <w:tr w:rsidR="00B30006" w14:paraId="78580D52" w14:textId="77777777" w:rsidTr="00661A46">
        <w:tc>
          <w:tcPr>
            <w:tcW w:w="1350" w:type="dxa"/>
            <w:tcBorders>
              <w:top w:val="single" w:sz="4" w:space="0" w:color="auto"/>
              <w:left w:val="single" w:sz="4" w:space="0" w:color="auto"/>
              <w:bottom w:val="single" w:sz="4" w:space="0" w:color="auto"/>
              <w:right w:val="single" w:sz="4" w:space="0" w:color="auto"/>
            </w:tcBorders>
          </w:tcPr>
          <w:p w14:paraId="32EA1777" w14:textId="77777777" w:rsidR="00B30006" w:rsidRDefault="00B30006" w:rsidP="00B3000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99305F2" w14:textId="77777777" w:rsidR="00B30006" w:rsidRDefault="00B30006" w:rsidP="00B30006">
            <w:pPr>
              <w:spacing w:before="120" w:line="240" w:lineRule="auto"/>
              <w:rPr>
                <w:lang w:eastAsia="zh-CN"/>
              </w:rPr>
            </w:pPr>
          </w:p>
        </w:tc>
      </w:tr>
      <w:tr w:rsidR="00B30006" w14:paraId="79243FD6" w14:textId="77777777" w:rsidTr="00661A46">
        <w:tc>
          <w:tcPr>
            <w:tcW w:w="1350" w:type="dxa"/>
            <w:tcBorders>
              <w:top w:val="single" w:sz="4" w:space="0" w:color="auto"/>
              <w:left w:val="single" w:sz="4" w:space="0" w:color="auto"/>
              <w:bottom w:val="single" w:sz="4" w:space="0" w:color="auto"/>
              <w:right w:val="single" w:sz="4" w:space="0" w:color="auto"/>
            </w:tcBorders>
          </w:tcPr>
          <w:p w14:paraId="6503FF05" w14:textId="77777777" w:rsidR="00B30006" w:rsidRDefault="00B30006" w:rsidP="00B3000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55B42F3" w14:textId="77777777" w:rsidR="00B30006" w:rsidRDefault="00B30006" w:rsidP="00B30006">
            <w:pPr>
              <w:spacing w:before="120" w:line="240" w:lineRule="auto"/>
              <w:rPr>
                <w:iCs/>
                <w:kern w:val="2"/>
                <w:lang w:eastAsia="zh-CN"/>
              </w:rPr>
            </w:pPr>
          </w:p>
        </w:tc>
      </w:tr>
      <w:tr w:rsidR="00B30006" w14:paraId="6B01F6CB" w14:textId="77777777" w:rsidTr="00661A46">
        <w:tc>
          <w:tcPr>
            <w:tcW w:w="1350" w:type="dxa"/>
            <w:tcBorders>
              <w:top w:val="single" w:sz="4" w:space="0" w:color="auto"/>
              <w:left w:val="single" w:sz="4" w:space="0" w:color="auto"/>
              <w:bottom w:val="single" w:sz="4" w:space="0" w:color="auto"/>
              <w:right w:val="single" w:sz="4" w:space="0" w:color="auto"/>
            </w:tcBorders>
          </w:tcPr>
          <w:p w14:paraId="7EB1F398" w14:textId="77777777" w:rsidR="00B30006" w:rsidRDefault="00B30006" w:rsidP="00B3000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DAFBFE" w14:textId="77777777" w:rsidR="00B30006" w:rsidRDefault="00B30006" w:rsidP="00B30006">
            <w:pPr>
              <w:spacing w:before="120" w:line="240" w:lineRule="auto"/>
              <w:rPr>
                <w:iCs/>
                <w:kern w:val="2"/>
                <w:lang w:eastAsia="zh-CN"/>
              </w:rPr>
            </w:pPr>
          </w:p>
        </w:tc>
      </w:tr>
      <w:tr w:rsidR="00B30006" w14:paraId="3935E44D" w14:textId="77777777" w:rsidTr="00661A46">
        <w:tc>
          <w:tcPr>
            <w:tcW w:w="1350" w:type="dxa"/>
            <w:tcBorders>
              <w:top w:val="single" w:sz="4" w:space="0" w:color="auto"/>
              <w:left w:val="single" w:sz="4" w:space="0" w:color="auto"/>
              <w:bottom w:val="single" w:sz="4" w:space="0" w:color="auto"/>
              <w:right w:val="single" w:sz="4" w:space="0" w:color="auto"/>
            </w:tcBorders>
          </w:tcPr>
          <w:p w14:paraId="4565BA70" w14:textId="77777777" w:rsidR="00B30006" w:rsidRDefault="00B30006" w:rsidP="00B3000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AAE3BB8" w14:textId="77777777" w:rsidR="00B30006" w:rsidRDefault="00B30006" w:rsidP="00B30006">
            <w:pPr>
              <w:spacing w:before="120" w:line="240" w:lineRule="auto"/>
              <w:rPr>
                <w:iCs/>
                <w:kern w:val="2"/>
                <w:lang w:eastAsia="zh-CN"/>
              </w:rPr>
            </w:pPr>
          </w:p>
        </w:tc>
      </w:tr>
      <w:tr w:rsidR="00B30006" w14:paraId="48604556" w14:textId="77777777" w:rsidTr="00661A46">
        <w:tc>
          <w:tcPr>
            <w:tcW w:w="1350" w:type="dxa"/>
            <w:tcBorders>
              <w:top w:val="single" w:sz="4" w:space="0" w:color="auto"/>
              <w:left w:val="single" w:sz="4" w:space="0" w:color="auto"/>
              <w:bottom w:val="single" w:sz="4" w:space="0" w:color="auto"/>
              <w:right w:val="single" w:sz="4" w:space="0" w:color="auto"/>
            </w:tcBorders>
          </w:tcPr>
          <w:p w14:paraId="63842B5F" w14:textId="77777777" w:rsidR="00B30006" w:rsidRDefault="00B30006" w:rsidP="00B3000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80CDB3" w14:textId="77777777" w:rsidR="00B30006" w:rsidRDefault="00B30006" w:rsidP="00B30006">
            <w:pPr>
              <w:spacing w:before="120" w:line="240" w:lineRule="auto"/>
              <w:rPr>
                <w:iCs/>
                <w:kern w:val="2"/>
                <w:lang w:eastAsia="zh-CN"/>
              </w:rPr>
            </w:pPr>
          </w:p>
        </w:tc>
      </w:tr>
      <w:tr w:rsidR="00B30006" w14:paraId="64D0FE19" w14:textId="77777777" w:rsidTr="00661A46">
        <w:tc>
          <w:tcPr>
            <w:tcW w:w="1350" w:type="dxa"/>
            <w:tcBorders>
              <w:top w:val="single" w:sz="4" w:space="0" w:color="auto"/>
              <w:left w:val="single" w:sz="4" w:space="0" w:color="auto"/>
              <w:bottom w:val="single" w:sz="4" w:space="0" w:color="auto"/>
              <w:right w:val="single" w:sz="4" w:space="0" w:color="auto"/>
            </w:tcBorders>
          </w:tcPr>
          <w:p w14:paraId="3050D101" w14:textId="77777777" w:rsidR="00B30006" w:rsidRDefault="00B30006" w:rsidP="00B3000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76EE842" w14:textId="77777777" w:rsidR="00B30006" w:rsidRDefault="00B30006" w:rsidP="00B30006">
            <w:pPr>
              <w:spacing w:before="120" w:line="240" w:lineRule="auto"/>
              <w:rPr>
                <w:iCs/>
                <w:kern w:val="2"/>
                <w:lang w:eastAsia="zh-CN"/>
              </w:rPr>
            </w:pPr>
          </w:p>
        </w:tc>
      </w:tr>
      <w:tr w:rsidR="00B30006" w14:paraId="5E5C5BCC" w14:textId="77777777" w:rsidTr="00661A46">
        <w:tc>
          <w:tcPr>
            <w:tcW w:w="1350" w:type="dxa"/>
            <w:tcBorders>
              <w:top w:val="single" w:sz="4" w:space="0" w:color="auto"/>
              <w:left w:val="single" w:sz="4" w:space="0" w:color="auto"/>
              <w:bottom w:val="single" w:sz="4" w:space="0" w:color="auto"/>
              <w:right w:val="single" w:sz="4" w:space="0" w:color="auto"/>
            </w:tcBorders>
          </w:tcPr>
          <w:p w14:paraId="40B0E1EB" w14:textId="77777777" w:rsidR="00B30006" w:rsidRDefault="00B30006" w:rsidP="00B3000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CD7D03B" w14:textId="77777777" w:rsidR="00B30006" w:rsidRDefault="00B30006" w:rsidP="00B30006">
            <w:pPr>
              <w:spacing w:before="120" w:line="240" w:lineRule="auto"/>
              <w:rPr>
                <w:iCs/>
                <w:kern w:val="2"/>
                <w:lang w:eastAsia="zh-CN"/>
              </w:rPr>
            </w:pPr>
          </w:p>
        </w:tc>
      </w:tr>
      <w:tr w:rsidR="00B30006" w14:paraId="653219BF" w14:textId="77777777" w:rsidTr="00661A46">
        <w:tc>
          <w:tcPr>
            <w:tcW w:w="1350" w:type="dxa"/>
          </w:tcPr>
          <w:p w14:paraId="183A7E53" w14:textId="77777777" w:rsidR="00B30006" w:rsidRDefault="00B30006" w:rsidP="00B30006">
            <w:pPr>
              <w:spacing w:before="120" w:line="240" w:lineRule="auto"/>
              <w:rPr>
                <w:iCs/>
                <w:kern w:val="2"/>
                <w:lang w:eastAsia="zh-CN"/>
              </w:rPr>
            </w:pPr>
          </w:p>
        </w:tc>
        <w:tc>
          <w:tcPr>
            <w:tcW w:w="8001" w:type="dxa"/>
            <w:vAlign w:val="center"/>
          </w:tcPr>
          <w:p w14:paraId="170CE822" w14:textId="77777777" w:rsidR="00B30006" w:rsidRDefault="00B30006" w:rsidP="00B30006">
            <w:pPr>
              <w:spacing w:before="120" w:line="240" w:lineRule="auto"/>
              <w:rPr>
                <w:iCs/>
                <w:kern w:val="2"/>
                <w:lang w:eastAsia="zh-CN"/>
              </w:rPr>
            </w:pPr>
          </w:p>
        </w:tc>
      </w:tr>
      <w:tr w:rsidR="00B30006" w14:paraId="3BEDFEC3" w14:textId="77777777" w:rsidTr="00661A46">
        <w:tc>
          <w:tcPr>
            <w:tcW w:w="1350" w:type="dxa"/>
          </w:tcPr>
          <w:p w14:paraId="4E129378" w14:textId="77777777" w:rsidR="00B30006" w:rsidRDefault="00B30006" w:rsidP="00B30006">
            <w:pPr>
              <w:spacing w:before="120" w:line="240" w:lineRule="auto"/>
              <w:rPr>
                <w:iCs/>
                <w:kern w:val="2"/>
                <w:lang w:eastAsia="zh-CN"/>
              </w:rPr>
            </w:pPr>
          </w:p>
        </w:tc>
        <w:tc>
          <w:tcPr>
            <w:tcW w:w="8001" w:type="dxa"/>
            <w:vAlign w:val="center"/>
          </w:tcPr>
          <w:p w14:paraId="39B04FB1" w14:textId="77777777" w:rsidR="00B30006" w:rsidRDefault="00B30006" w:rsidP="00B30006">
            <w:pPr>
              <w:spacing w:before="120" w:line="240" w:lineRule="auto"/>
              <w:rPr>
                <w:iCs/>
                <w:kern w:val="2"/>
                <w:lang w:eastAsia="zh-CN"/>
              </w:rPr>
            </w:pPr>
          </w:p>
        </w:tc>
      </w:tr>
      <w:tr w:rsidR="00B30006" w14:paraId="765E8426" w14:textId="77777777" w:rsidTr="00661A46">
        <w:tc>
          <w:tcPr>
            <w:tcW w:w="1350" w:type="dxa"/>
          </w:tcPr>
          <w:p w14:paraId="345340ED" w14:textId="77777777" w:rsidR="00B30006" w:rsidRDefault="00B30006" w:rsidP="00B30006">
            <w:pPr>
              <w:spacing w:before="120" w:line="240" w:lineRule="auto"/>
              <w:rPr>
                <w:iCs/>
                <w:kern w:val="2"/>
                <w:lang w:eastAsia="zh-CN"/>
              </w:rPr>
            </w:pPr>
          </w:p>
        </w:tc>
        <w:tc>
          <w:tcPr>
            <w:tcW w:w="8001" w:type="dxa"/>
            <w:vAlign w:val="center"/>
          </w:tcPr>
          <w:p w14:paraId="78EEA5E0" w14:textId="77777777" w:rsidR="00B30006" w:rsidRDefault="00B30006" w:rsidP="00B30006">
            <w:pPr>
              <w:spacing w:before="120" w:line="240" w:lineRule="auto"/>
              <w:rPr>
                <w:iCs/>
                <w:kern w:val="2"/>
                <w:lang w:eastAsia="zh-CN"/>
              </w:rPr>
            </w:pPr>
          </w:p>
        </w:tc>
      </w:tr>
      <w:tr w:rsidR="00B30006" w14:paraId="514ADC9E" w14:textId="77777777" w:rsidTr="00661A46">
        <w:tc>
          <w:tcPr>
            <w:tcW w:w="1350" w:type="dxa"/>
          </w:tcPr>
          <w:p w14:paraId="230096B9" w14:textId="77777777" w:rsidR="00B30006" w:rsidRDefault="00B30006" w:rsidP="00B30006">
            <w:pPr>
              <w:spacing w:before="120" w:line="240" w:lineRule="auto"/>
              <w:rPr>
                <w:iCs/>
                <w:kern w:val="2"/>
                <w:lang w:eastAsia="zh-CN"/>
              </w:rPr>
            </w:pPr>
          </w:p>
        </w:tc>
        <w:tc>
          <w:tcPr>
            <w:tcW w:w="8001" w:type="dxa"/>
            <w:vAlign w:val="center"/>
          </w:tcPr>
          <w:p w14:paraId="68A306DB" w14:textId="77777777" w:rsidR="00B30006" w:rsidRDefault="00B30006" w:rsidP="00B30006">
            <w:pPr>
              <w:spacing w:before="120" w:line="240" w:lineRule="auto"/>
              <w:rPr>
                <w:iCs/>
                <w:kern w:val="2"/>
                <w:lang w:eastAsia="zh-CN"/>
              </w:rPr>
            </w:pPr>
          </w:p>
        </w:tc>
      </w:tr>
      <w:tr w:rsidR="00B30006" w14:paraId="6B5EA34F" w14:textId="77777777" w:rsidTr="00661A46">
        <w:tc>
          <w:tcPr>
            <w:tcW w:w="1350" w:type="dxa"/>
          </w:tcPr>
          <w:p w14:paraId="3FFE8A2A" w14:textId="77777777" w:rsidR="00B30006" w:rsidRDefault="00B30006" w:rsidP="00B30006">
            <w:pPr>
              <w:spacing w:before="120" w:line="240" w:lineRule="auto"/>
              <w:rPr>
                <w:iCs/>
                <w:kern w:val="2"/>
                <w:lang w:eastAsia="zh-CN"/>
              </w:rPr>
            </w:pPr>
          </w:p>
        </w:tc>
        <w:tc>
          <w:tcPr>
            <w:tcW w:w="8001" w:type="dxa"/>
            <w:vAlign w:val="center"/>
          </w:tcPr>
          <w:p w14:paraId="23075543" w14:textId="77777777" w:rsidR="00B30006" w:rsidRDefault="00B30006" w:rsidP="00B30006">
            <w:pPr>
              <w:spacing w:before="120" w:line="240" w:lineRule="auto"/>
              <w:rPr>
                <w:iCs/>
                <w:kern w:val="2"/>
                <w:lang w:eastAsia="zh-CN"/>
              </w:rPr>
            </w:pPr>
          </w:p>
        </w:tc>
      </w:tr>
    </w:tbl>
    <w:p w14:paraId="662153DE" w14:textId="77777777" w:rsidR="009B6567" w:rsidRPr="00B30006" w:rsidRDefault="009B6567">
      <w:pPr>
        <w:spacing w:after="0"/>
        <w:rPr>
          <w:lang w:eastAsia="zh-CN"/>
        </w:rPr>
      </w:pPr>
    </w:p>
    <w:p w14:paraId="17A24329" w14:textId="77777777" w:rsidR="002A4860" w:rsidRDefault="002A4860" w:rsidP="002A4860">
      <w:pPr>
        <w:pStyle w:val="4"/>
        <w:numPr>
          <w:ilvl w:val="0"/>
          <w:numId w:val="0"/>
        </w:numPr>
        <w:rPr>
          <w:u w:val="single"/>
          <w:lang w:eastAsia="zh-CN"/>
        </w:rPr>
      </w:pPr>
      <w:r>
        <w:rPr>
          <w:u w:val="single"/>
          <w:lang w:eastAsia="zh-CN"/>
        </w:rPr>
        <w:t>Issue#4-1 (High priority) Prediction dimension</w:t>
      </w:r>
    </w:p>
    <w:p w14:paraId="46F73BF5" w14:textId="6217DBCC" w:rsidR="002A4860" w:rsidRDefault="002A4860" w:rsidP="002A4860">
      <w:pPr>
        <w:rPr>
          <w:lang w:eastAsia="zh-CN"/>
        </w:rPr>
      </w:pPr>
      <w:r>
        <w:rPr>
          <w:lang w:eastAsia="zh-CN"/>
        </w:rPr>
        <w:t xml:space="preserve">To make it </w:t>
      </w:r>
      <w:r w:rsidR="00BA4C29">
        <w:rPr>
          <w:lang w:eastAsia="zh-CN"/>
        </w:rPr>
        <w:t>clear, change the wording to “for determining the EVM”</w:t>
      </w:r>
      <w:r w:rsidR="00444A1B">
        <w:rPr>
          <w:lang w:eastAsia="zh-CN"/>
        </w:rPr>
        <w:t>, while other parts are not changed</w:t>
      </w:r>
      <w:r>
        <w:rPr>
          <w:lang w:eastAsia="zh-CN"/>
        </w:rPr>
        <w:t>.</w:t>
      </w:r>
    </w:p>
    <w:p w14:paraId="15C40B76" w14:textId="2FFE6D43" w:rsidR="002A4860" w:rsidRDefault="002A4860" w:rsidP="002A4860">
      <w:pPr>
        <w:spacing w:beforeLines="100" w:before="240"/>
        <w:rPr>
          <w:b/>
          <w:lang w:eastAsia="zh-CN"/>
        </w:rPr>
      </w:pPr>
      <w:r>
        <w:rPr>
          <w:b/>
          <w:highlight w:val="yellow"/>
          <w:lang w:eastAsia="zh-CN"/>
        </w:rPr>
        <w:t>Proposal 4.</w:t>
      </w:r>
      <w:r w:rsidR="00CD0EC2">
        <w:rPr>
          <w:b/>
          <w:highlight w:val="yellow"/>
          <w:lang w:eastAsia="zh-CN"/>
        </w:rPr>
        <w:t>4</w:t>
      </w:r>
      <w:r>
        <w:rPr>
          <w:b/>
          <w:highlight w:val="yellow"/>
          <w:lang w:eastAsia="zh-CN"/>
        </w:rPr>
        <w:t>.1</w:t>
      </w:r>
      <w:r>
        <w:rPr>
          <w:b/>
          <w:lang w:eastAsia="zh-CN"/>
        </w:rPr>
        <w:t xml:space="preserve">: </w:t>
      </w:r>
      <w:r>
        <w:rPr>
          <w:b/>
          <w:bCs/>
          <w:lang w:eastAsia="zh-CN"/>
        </w:rPr>
        <w:t xml:space="preserve">For </w:t>
      </w:r>
      <w:r w:rsidRPr="002A4860">
        <w:rPr>
          <w:b/>
          <w:bCs/>
          <w:strike/>
          <w:color w:val="FF0000"/>
          <w:lang w:eastAsia="zh-CN"/>
        </w:rPr>
        <w:t>the evaluation</w:t>
      </w:r>
      <w:r w:rsidRPr="002A4860">
        <w:rPr>
          <w:b/>
          <w:bCs/>
          <w:color w:val="FF0000"/>
          <w:lang w:eastAsia="zh-CN"/>
        </w:rPr>
        <w:t xml:space="preserve"> determining the EVM </w:t>
      </w:r>
      <w:r>
        <w:rPr>
          <w:b/>
          <w:bCs/>
          <w:lang w:eastAsia="zh-CN"/>
        </w:rPr>
        <w:t xml:space="preserve">of AI/ML based CSI prediction sub use cases, consider </w:t>
      </w:r>
      <w:r>
        <w:rPr>
          <w:b/>
          <w:lang w:eastAsia="zh-CN"/>
        </w:rPr>
        <w:t>CSI prediction in temporal domain as a starting point</w:t>
      </w:r>
    </w:p>
    <w:p w14:paraId="1CF85F19" w14:textId="77777777" w:rsidR="002A4860" w:rsidRDefault="002A4860" w:rsidP="002A4860">
      <w:pPr>
        <w:pStyle w:val="afc"/>
        <w:numPr>
          <w:ilvl w:val="0"/>
          <w:numId w:val="23"/>
        </w:numPr>
        <w:contextualSpacing w:val="0"/>
        <w:rPr>
          <w:lang w:eastAsia="zh-CN"/>
        </w:rPr>
      </w:pPr>
      <w:r>
        <w:rPr>
          <w:rFonts w:hint="eastAsia"/>
          <w:b/>
          <w:bCs/>
          <w:lang w:eastAsia="zh-CN"/>
        </w:rPr>
        <w:t>F</w:t>
      </w:r>
      <w:r>
        <w:rPr>
          <w:b/>
          <w:bCs/>
          <w:lang w:eastAsia="zh-CN"/>
        </w:rPr>
        <w:t>FS whether/how to evaluate other CSI prediction methods, e.g., CSI prediction in spatial domain/ frequency domain, etc.</w:t>
      </w:r>
    </w:p>
    <w:p w14:paraId="7F650284" w14:textId="77777777" w:rsidR="002A4860" w:rsidRDefault="002A4860" w:rsidP="002A486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40B7B" w14:paraId="5F9B67EA" w14:textId="77777777" w:rsidTr="00661A46">
        <w:tc>
          <w:tcPr>
            <w:tcW w:w="1980" w:type="dxa"/>
            <w:tcBorders>
              <w:top w:val="single" w:sz="4" w:space="0" w:color="auto"/>
              <w:left w:val="single" w:sz="4" w:space="0" w:color="auto"/>
              <w:bottom w:val="single" w:sz="4" w:space="0" w:color="auto"/>
              <w:right w:val="single" w:sz="4" w:space="0" w:color="auto"/>
            </w:tcBorders>
          </w:tcPr>
          <w:p w14:paraId="3AB53669" w14:textId="77777777" w:rsidR="00640B7B" w:rsidRDefault="00640B7B" w:rsidP="00640B7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4F53FBF" w14:textId="4E892D9D" w:rsidR="00640B7B" w:rsidRDefault="00640B7B" w:rsidP="00640B7B">
            <w:pPr>
              <w:spacing w:before="120" w:line="240" w:lineRule="auto"/>
              <w:rPr>
                <w:lang w:eastAsia="zh-CN"/>
              </w:rPr>
            </w:pPr>
          </w:p>
        </w:tc>
      </w:tr>
      <w:tr w:rsidR="00640B7B" w14:paraId="5292385D" w14:textId="77777777" w:rsidTr="00661A46">
        <w:tc>
          <w:tcPr>
            <w:tcW w:w="1980" w:type="dxa"/>
            <w:tcBorders>
              <w:top w:val="single" w:sz="4" w:space="0" w:color="auto"/>
              <w:left w:val="single" w:sz="4" w:space="0" w:color="auto"/>
              <w:bottom w:val="single" w:sz="4" w:space="0" w:color="auto"/>
              <w:right w:val="single" w:sz="4" w:space="0" w:color="auto"/>
            </w:tcBorders>
          </w:tcPr>
          <w:p w14:paraId="67EE5A91" w14:textId="77777777" w:rsidR="00640B7B" w:rsidRDefault="00640B7B" w:rsidP="00640B7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E154F5B" w14:textId="7FA7B41A" w:rsidR="00640B7B" w:rsidRDefault="00640B7B" w:rsidP="00640B7B">
            <w:pPr>
              <w:spacing w:before="120" w:line="240" w:lineRule="auto"/>
              <w:rPr>
                <w:lang w:eastAsia="zh-CN"/>
              </w:rPr>
            </w:pPr>
          </w:p>
        </w:tc>
      </w:tr>
    </w:tbl>
    <w:p w14:paraId="5FF0FA0A" w14:textId="77777777" w:rsidR="00640B7B" w:rsidRDefault="00640B7B" w:rsidP="002A4860">
      <w:pPr>
        <w:spacing w:after="0" w:line="240" w:lineRule="auto"/>
        <w:rPr>
          <w:b/>
          <w:lang w:eastAsia="zh-CN"/>
        </w:rPr>
      </w:pPr>
    </w:p>
    <w:p w14:paraId="18340600" w14:textId="77777777" w:rsidR="00B30006" w:rsidRDefault="00B30006" w:rsidP="002A486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40B7B" w14:paraId="7D0EE020" w14:textId="77777777" w:rsidTr="00661A4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EAAF2C" w14:textId="77777777" w:rsidR="00640B7B" w:rsidRDefault="00640B7B" w:rsidP="00661A4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4EF4B6" w14:textId="77777777" w:rsidR="00640B7B" w:rsidRDefault="00640B7B" w:rsidP="00661A46">
            <w:pPr>
              <w:spacing w:before="120" w:line="240" w:lineRule="auto"/>
              <w:rPr>
                <w:i/>
                <w:iCs/>
                <w:kern w:val="2"/>
                <w:lang w:eastAsia="zh-CN"/>
              </w:rPr>
            </w:pPr>
            <w:r>
              <w:rPr>
                <w:i/>
                <w:iCs/>
                <w:kern w:val="2"/>
                <w:lang w:eastAsia="zh-CN"/>
              </w:rPr>
              <w:t>View</w:t>
            </w:r>
          </w:p>
        </w:tc>
      </w:tr>
      <w:tr w:rsidR="00640B7B" w14:paraId="15DC8D64" w14:textId="77777777" w:rsidTr="00661A46">
        <w:tc>
          <w:tcPr>
            <w:tcW w:w="1350" w:type="dxa"/>
            <w:tcBorders>
              <w:top w:val="single" w:sz="4" w:space="0" w:color="auto"/>
              <w:left w:val="single" w:sz="4" w:space="0" w:color="auto"/>
              <w:bottom w:val="single" w:sz="4" w:space="0" w:color="auto"/>
              <w:right w:val="single" w:sz="4" w:space="0" w:color="auto"/>
            </w:tcBorders>
          </w:tcPr>
          <w:p w14:paraId="3EB92F20" w14:textId="77777777" w:rsidR="00640B7B" w:rsidRDefault="00640B7B"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151B012" w14:textId="77777777" w:rsidR="00640B7B" w:rsidRDefault="00640B7B" w:rsidP="00661A46">
            <w:pPr>
              <w:spacing w:before="120" w:line="240" w:lineRule="auto"/>
              <w:rPr>
                <w:lang w:eastAsia="zh-CN"/>
              </w:rPr>
            </w:pPr>
          </w:p>
        </w:tc>
      </w:tr>
      <w:tr w:rsidR="00640B7B" w14:paraId="01458F87" w14:textId="77777777" w:rsidTr="00661A46">
        <w:tc>
          <w:tcPr>
            <w:tcW w:w="1350" w:type="dxa"/>
            <w:tcBorders>
              <w:top w:val="single" w:sz="4" w:space="0" w:color="auto"/>
              <w:left w:val="single" w:sz="4" w:space="0" w:color="auto"/>
              <w:bottom w:val="single" w:sz="4" w:space="0" w:color="auto"/>
              <w:right w:val="single" w:sz="4" w:space="0" w:color="auto"/>
            </w:tcBorders>
          </w:tcPr>
          <w:p w14:paraId="4928E98E" w14:textId="77777777" w:rsidR="00640B7B" w:rsidRDefault="00640B7B"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194B737" w14:textId="77777777" w:rsidR="00640B7B" w:rsidRDefault="00640B7B" w:rsidP="00661A46">
            <w:pPr>
              <w:spacing w:before="120" w:line="240" w:lineRule="auto"/>
              <w:rPr>
                <w:lang w:eastAsia="zh-CN"/>
              </w:rPr>
            </w:pPr>
          </w:p>
        </w:tc>
      </w:tr>
      <w:tr w:rsidR="00640B7B" w14:paraId="01356C40" w14:textId="77777777" w:rsidTr="00661A46">
        <w:tc>
          <w:tcPr>
            <w:tcW w:w="1350" w:type="dxa"/>
            <w:tcBorders>
              <w:top w:val="single" w:sz="4" w:space="0" w:color="auto"/>
              <w:left w:val="single" w:sz="4" w:space="0" w:color="auto"/>
              <w:bottom w:val="single" w:sz="4" w:space="0" w:color="auto"/>
              <w:right w:val="single" w:sz="4" w:space="0" w:color="auto"/>
            </w:tcBorders>
          </w:tcPr>
          <w:p w14:paraId="649FD9A6" w14:textId="77777777" w:rsidR="00640B7B" w:rsidRDefault="00640B7B"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6DAA91" w14:textId="77777777" w:rsidR="00640B7B" w:rsidRDefault="00640B7B" w:rsidP="00661A46">
            <w:pPr>
              <w:spacing w:before="120" w:line="240" w:lineRule="auto"/>
              <w:rPr>
                <w:lang w:eastAsia="zh-CN"/>
              </w:rPr>
            </w:pPr>
          </w:p>
        </w:tc>
      </w:tr>
      <w:tr w:rsidR="00640B7B" w14:paraId="430DF298" w14:textId="77777777" w:rsidTr="00661A46">
        <w:tc>
          <w:tcPr>
            <w:tcW w:w="1350" w:type="dxa"/>
            <w:tcBorders>
              <w:top w:val="single" w:sz="4" w:space="0" w:color="auto"/>
              <w:left w:val="single" w:sz="4" w:space="0" w:color="auto"/>
              <w:bottom w:val="single" w:sz="4" w:space="0" w:color="auto"/>
              <w:right w:val="single" w:sz="4" w:space="0" w:color="auto"/>
            </w:tcBorders>
          </w:tcPr>
          <w:p w14:paraId="7986721E" w14:textId="77777777" w:rsidR="00640B7B" w:rsidRDefault="00640B7B"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5D4E2CF" w14:textId="77777777" w:rsidR="00640B7B" w:rsidRDefault="00640B7B" w:rsidP="00661A46">
            <w:pPr>
              <w:spacing w:before="120" w:line="240" w:lineRule="auto"/>
              <w:rPr>
                <w:iCs/>
                <w:kern w:val="2"/>
                <w:lang w:eastAsia="zh-CN"/>
              </w:rPr>
            </w:pPr>
          </w:p>
        </w:tc>
      </w:tr>
      <w:tr w:rsidR="00640B7B" w14:paraId="2F9DF75C" w14:textId="77777777" w:rsidTr="00661A46">
        <w:tc>
          <w:tcPr>
            <w:tcW w:w="1350" w:type="dxa"/>
            <w:tcBorders>
              <w:top w:val="single" w:sz="4" w:space="0" w:color="auto"/>
              <w:left w:val="single" w:sz="4" w:space="0" w:color="auto"/>
              <w:bottom w:val="single" w:sz="4" w:space="0" w:color="auto"/>
              <w:right w:val="single" w:sz="4" w:space="0" w:color="auto"/>
            </w:tcBorders>
          </w:tcPr>
          <w:p w14:paraId="0920916E" w14:textId="77777777" w:rsidR="00640B7B" w:rsidRDefault="00640B7B"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177E521" w14:textId="77777777" w:rsidR="00640B7B" w:rsidRDefault="00640B7B" w:rsidP="00661A46">
            <w:pPr>
              <w:spacing w:before="120" w:line="240" w:lineRule="auto"/>
              <w:rPr>
                <w:iCs/>
                <w:kern w:val="2"/>
                <w:lang w:eastAsia="zh-CN"/>
              </w:rPr>
            </w:pPr>
          </w:p>
        </w:tc>
      </w:tr>
    </w:tbl>
    <w:p w14:paraId="79618A46" w14:textId="77777777" w:rsidR="00821F02" w:rsidRDefault="00821F02">
      <w:pPr>
        <w:spacing w:after="0"/>
        <w:rPr>
          <w:lang w:eastAsia="zh-CN"/>
        </w:rPr>
      </w:pPr>
    </w:p>
    <w:p w14:paraId="65EB7320" w14:textId="77777777" w:rsidR="00A42CCE" w:rsidRDefault="00A42CCE" w:rsidP="00A42CCE">
      <w:pPr>
        <w:pStyle w:val="4"/>
        <w:numPr>
          <w:ilvl w:val="0"/>
          <w:numId w:val="0"/>
        </w:numPr>
        <w:rPr>
          <w:u w:val="single"/>
          <w:lang w:eastAsia="zh-CN"/>
        </w:rPr>
      </w:pPr>
      <w:r>
        <w:rPr>
          <w:u w:val="single"/>
          <w:lang w:eastAsia="zh-CN"/>
        </w:rPr>
        <w:t>Issue#4-2 (High priority) Model structure</w:t>
      </w:r>
    </w:p>
    <w:p w14:paraId="3A812C96" w14:textId="157731E9" w:rsidR="00A42CCE" w:rsidRDefault="00A42CCE" w:rsidP="00A42CCE">
      <w:pPr>
        <w:spacing w:beforeLines="100" w:before="240"/>
        <w:rPr>
          <w:b/>
          <w:lang w:eastAsia="zh-CN"/>
        </w:rPr>
      </w:pPr>
      <w:r>
        <w:rPr>
          <w:b/>
          <w:highlight w:val="yellow"/>
          <w:lang w:eastAsia="zh-CN"/>
        </w:rPr>
        <w:t>Proposal 4.</w:t>
      </w:r>
      <w:r w:rsidR="00CD0EC2">
        <w:rPr>
          <w:b/>
          <w:highlight w:val="yellow"/>
          <w:lang w:eastAsia="zh-CN"/>
        </w:rPr>
        <w:t>4</w:t>
      </w:r>
      <w:r>
        <w:rPr>
          <w:b/>
          <w:highlight w:val="yellow"/>
          <w:lang w:eastAsia="zh-CN"/>
        </w:rPr>
        <w:t>.2</w:t>
      </w:r>
      <w:r>
        <w:rPr>
          <w:b/>
          <w:lang w:eastAsia="zh-CN"/>
        </w:rPr>
        <w:t xml:space="preserve">: </w:t>
      </w:r>
      <w:r>
        <w:rPr>
          <w:b/>
          <w:bCs/>
          <w:lang w:eastAsia="zh-CN"/>
        </w:rPr>
        <w:t xml:space="preserve">For </w:t>
      </w:r>
      <w:r w:rsidR="00612406" w:rsidRPr="002A4860">
        <w:rPr>
          <w:b/>
          <w:bCs/>
          <w:strike/>
          <w:color w:val="FF0000"/>
          <w:lang w:eastAsia="zh-CN"/>
        </w:rPr>
        <w:t>the evaluation</w:t>
      </w:r>
      <w:r w:rsidR="00612406" w:rsidRPr="002A4860">
        <w:rPr>
          <w:b/>
          <w:bCs/>
          <w:color w:val="FF0000"/>
          <w:lang w:eastAsia="zh-CN"/>
        </w:rPr>
        <w:t xml:space="preserve"> determining the EVM </w:t>
      </w:r>
      <w:r>
        <w:rPr>
          <w:b/>
          <w:bCs/>
          <w:lang w:eastAsia="zh-CN"/>
        </w:rPr>
        <w:t xml:space="preserve">of AI/ML based CSI prediction sub use cases, a </w:t>
      </w:r>
      <w:r>
        <w:rPr>
          <w:b/>
          <w:lang w:eastAsia="zh-CN"/>
        </w:rPr>
        <w:t>one-sided structure is considered as a starting point, where the AI/ML inference is performed at either gNB or UE.</w:t>
      </w:r>
    </w:p>
    <w:p w14:paraId="08984B64" w14:textId="77777777" w:rsidR="00A42CCE" w:rsidRDefault="00A42CCE" w:rsidP="00A42CCE">
      <w:pPr>
        <w:pStyle w:val="afc"/>
        <w:numPr>
          <w:ilvl w:val="0"/>
          <w:numId w:val="23"/>
        </w:numPr>
        <w:contextualSpacing w:val="0"/>
        <w:rPr>
          <w:lang w:eastAsia="zh-CN"/>
        </w:rPr>
      </w:pPr>
      <w:r>
        <w:rPr>
          <w:rFonts w:hint="eastAsia"/>
          <w:b/>
          <w:bCs/>
          <w:lang w:eastAsia="zh-CN"/>
        </w:rPr>
        <w:t>F</w:t>
      </w:r>
      <w:r>
        <w:rPr>
          <w:b/>
          <w:bCs/>
          <w:lang w:eastAsia="zh-CN"/>
        </w:rPr>
        <w:t>FS the joint operation with two-sided models.</w:t>
      </w:r>
    </w:p>
    <w:p w14:paraId="723336BD" w14:textId="77777777" w:rsidR="001B082E" w:rsidRPr="00A42CCE" w:rsidRDefault="001B082E">
      <w:pPr>
        <w:spacing w:after="0"/>
        <w:rPr>
          <w:lang w:eastAsia="zh-CN"/>
        </w:rPr>
      </w:pPr>
    </w:p>
    <w:p w14:paraId="0626BFA4" w14:textId="77777777" w:rsidR="00851167" w:rsidRDefault="00851167" w:rsidP="0085116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851167" w14:paraId="0EE6C17A" w14:textId="77777777" w:rsidTr="00661A46">
        <w:tc>
          <w:tcPr>
            <w:tcW w:w="1980" w:type="dxa"/>
            <w:tcBorders>
              <w:top w:val="single" w:sz="4" w:space="0" w:color="auto"/>
              <w:left w:val="single" w:sz="4" w:space="0" w:color="auto"/>
              <w:bottom w:val="single" w:sz="4" w:space="0" w:color="auto"/>
              <w:right w:val="single" w:sz="4" w:space="0" w:color="auto"/>
            </w:tcBorders>
          </w:tcPr>
          <w:p w14:paraId="1792A796" w14:textId="77777777" w:rsidR="00851167" w:rsidRDefault="00851167" w:rsidP="00661A4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033D106" w14:textId="77777777" w:rsidR="00851167" w:rsidRDefault="00851167" w:rsidP="00661A46">
            <w:pPr>
              <w:spacing w:before="120" w:line="240" w:lineRule="auto"/>
              <w:rPr>
                <w:lang w:eastAsia="zh-CN"/>
              </w:rPr>
            </w:pPr>
          </w:p>
        </w:tc>
      </w:tr>
      <w:tr w:rsidR="00851167" w14:paraId="335B0C0E" w14:textId="77777777" w:rsidTr="00661A46">
        <w:tc>
          <w:tcPr>
            <w:tcW w:w="1980" w:type="dxa"/>
            <w:tcBorders>
              <w:top w:val="single" w:sz="4" w:space="0" w:color="auto"/>
              <w:left w:val="single" w:sz="4" w:space="0" w:color="auto"/>
              <w:bottom w:val="single" w:sz="4" w:space="0" w:color="auto"/>
              <w:right w:val="single" w:sz="4" w:space="0" w:color="auto"/>
            </w:tcBorders>
          </w:tcPr>
          <w:p w14:paraId="4599272F" w14:textId="77777777" w:rsidR="00851167" w:rsidRDefault="00851167" w:rsidP="00661A4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F8102F4" w14:textId="77777777" w:rsidR="00851167" w:rsidRDefault="00851167" w:rsidP="00661A46">
            <w:pPr>
              <w:spacing w:before="120" w:line="240" w:lineRule="auto"/>
              <w:rPr>
                <w:lang w:eastAsia="zh-CN"/>
              </w:rPr>
            </w:pPr>
          </w:p>
        </w:tc>
      </w:tr>
    </w:tbl>
    <w:p w14:paraId="46EA3E84" w14:textId="77777777" w:rsidR="00851167" w:rsidRDefault="00851167" w:rsidP="00851167">
      <w:pPr>
        <w:spacing w:after="0" w:line="240" w:lineRule="auto"/>
        <w:rPr>
          <w:b/>
          <w:lang w:eastAsia="zh-CN"/>
        </w:rPr>
      </w:pPr>
    </w:p>
    <w:p w14:paraId="236D2818" w14:textId="77777777" w:rsidR="00851167" w:rsidRDefault="00851167" w:rsidP="0085116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51167" w14:paraId="2BE7DB61" w14:textId="77777777" w:rsidTr="00661A4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A7E7E7" w14:textId="77777777" w:rsidR="00851167" w:rsidRDefault="00851167" w:rsidP="00661A4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7851D3" w14:textId="77777777" w:rsidR="00851167" w:rsidRDefault="00851167" w:rsidP="00661A46">
            <w:pPr>
              <w:spacing w:before="120" w:line="240" w:lineRule="auto"/>
              <w:rPr>
                <w:i/>
                <w:iCs/>
                <w:kern w:val="2"/>
                <w:lang w:eastAsia="zh-CN"/>
              </w:rPr>
            </w:pPr>
            <w:r>
              <w:rPr>
                <w:i/>
                <w:iCs/>
                <w:kern w:val="2"/>
                <w:lang w:eastAsia="zh-CN"/>
              </w:rPr>
              <w:t>View</w:t>
            </w:r>
          </w:p>
        </w:tc>
      </w:tr>
      <w:tr w:rsidR="00851167" w14:paraId="2E9ADBD7" w14:textId="77777777" w:rsidTr="00661A46">
        <w:tc>
          <w:tcPr>
            <w:tcW w:w="1350" w:type="dxa"/>
            <w:tcBorders>
              <w:top w:val="single" w:sz="4" w:space="0" w:color="auto"/>
              <w:left w:val="single" w:sz="4" w:space="0" w:color="auto"/>
              <w:bottom w:val="single" w:sz="4" w:space="0" w:color="auto"/>
              <w:right w:val="single" w:sz="4" w:space="0" w:color="auto"/>
            </w:tcBorders>
          </w:tcPr>
          <w:p w14:paraId="78D7D5E7" w14:textId="77777777" w:rsidR="00851167" w:rsidRDefault="00851167"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35EB91" w14:textId="77777777" w:rsidR="00851167" w:rsidRDefault="00851167" w:rsidP="00661A46">
            <w:pPr>
              <w:spacing w:before="120" w:line="240" w:lineRule="auto"/>
              <w:rPr>
                <w:lang w:eastAsia="zh-CN"/>
              </w:rPr>
            </w:pPr>
          </w:p>
        </w:tc>
      </w:tr>
      <w:tr w:rsidR="00851167" w14:paraId="210C1D1B" w14:textId="77777777" w:rsidTr="00661A46">
        <w:tc>
          <w:tcPr>
            <w:tcW w:w="1350" w:type="dxa"/>
            <w:tcBorders>
              <w:top w:val="single" w:sz="4" w:space="0" w:color="auto"/>
              <w:left w:val="single" w:sz="4" w:space="0" w:color="auto"/>
              <w:bottom w:val="single" w:sz="4" w:space="0" w:color="auto"/>
              <w:right w:val="single" w:sz="4" w:space="0" w:color="auto"/>
            </w:tcBorders>
          </w:tcPr>
          <w:p w14:paraId="05F0897F" w14:textId="77777777" w:rsidR="00851167" w:rsidRDefault="00851167"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D77E10" w14:textId="77777777" w:rsidR="00851167" w:rsidRDefault="00851167" w:rsidP="00661A46">
            <w:pPr>
              <w:spacing w:before="120" w:line="240" w:lineRule="auto"/>
              <w:rPr>
                <w:lang w:eastAsia="zh-CN"/>
              </w:rPr>
            </w:pPr>
          </w:p>
        </w:tc>
      </w:tr>
      <w:tr w:rsidR="00851167" w14:paraId="64C6DF53" w14:textId="77777777" w:rsidTr="00661A46">
        <w:tc>
          <w:tcPr>
            <w:tcW w:w="1350" w:type="dxa"/>
            <w:tcBorders>
              <w:top w:val="single" w:sz="4" w:space="0" w:color="auto"/>
              <w:left w:val="single" w:sz="4" w:space="0" w:color="auto"/>
              <w:bottom w:val="single" w:sz="4" w:space="0" w:color="auto"/>
              <w:right w:val="single" w:sz="4" w:space="0" w:color="auto"/>
            </w:tcBorders>
          </w:tcPr>
          <w:p w14:paraId="68C560DC" w14:textId="77777777" w:rsidR="00851167" w:rsidRDefault="00851167"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21BFC5" w14:textId="77777777" w:rsidR="00851167" w:rsidRDefault="00851167" w:rsidP="00661A46">
            <w:pPr>
              <w:spacing w:before="120" w:line="240" w:lineRule="auto"/>
              <w:rPr>
                <w:lang w:eastAsia="zh-CN"/>
              </w:rPr>
            </w:pPr>
          </w:p>
        </w:tc>
      </w:tr>
      <w:tr w:rsidR="00851167" w14:paraId="18FF9FCB" w14:textId="77777777" w:rsidTr="00661A46">
        <w:tc>
          <w:tcPr>
            <w:tcW w:w="1350" w:type="dxa"/>
            <w:tcBorders>
              <w:top w:val="single" w:sz="4" w:space="0" w:color="auto"/>
              <w:left w:val="single" w:sz="4" w:space="0" w:color="auto"/>
              <w:bottom w:val="single" w:sz="4" w:space="0" w:color="auto"/>
              <w:right w:val="single" w:sz="4" w:space="0" w:color="auto"/>
            </w:tcBorders>
          </w:tcPr>
          <w:p w14:paraId="3C726F9C" w14:textId="77777777" w:rsidR="00851167" w:rsidRDefault="00851167"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308233" w14:textId="77777777" w:rsidR="00851167" w:rsidRDefault="00851167" w:rsidP="00661A46">
            <w:pPr>
              <w:spacing w:before="120" w:line="240" w:lineRule="auto"/>
              <w:rPr>
                <w:iCs/>
                <w:kern w:val="2"/>
                <w:lang w:eastAsia="zh-CN"/>
              </w:rPr>
            </w:pPr>
          </w:p>
        </w:tc>
      </w:tr>
      <w:tr w:rsidR="00851167" w14:paraId="3EE882EE" w14:textId="77777777" w:rsidTr="00661A46">
        <w:tc>
          <w:tcPr>
            <w:tcW w:w="1350" w:type="dxa"/>
            <w:tcBorders>
              <w:top w:val="single" w:sz="4" w:space="0" w:color="auto"/>
              <w:left w:val="single" w:sz="4" w:space="0" w:color="auto"/>
              <w:bottom w:val="single" w:sz="4" w:space="0" w:color="auto"/>
              <w:right w:val="single" w:sz="4" w:space="0" w:color="auto"/>
            </w:tcBorders>
          </w:tcPr>
          <w:p w14:paraId="21A1EA3E" w14:textId="77777777" w:rsidR="00851167" w:rsidRDefault="00851167"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A4088A" w14:textId="77777777" w:rsidR="00851167" w:rsidRDefault="00851167" w:rsidP="00661A46">
            <w:pPr>
              <w:spacing w:before="120" w:line="240" w:lineRule="auto"/>
              <w:rPr>
                <w:iCs/>
                <w:kern w:val="2"/>
                <w:lang w:eastAsia="zh-CN"/>
              </w:rPr>
            </w:pPr>
          </w:p>
        </w:tc>
      </w:tr>
    </w:tbl>
    <w:p w14:paraId="31C7E267" w14:textId="77777777" w:rsidR="001B082E" w:rsidRDefault="001B082E">
      <w:pPr>
        <w:spacing w:after="0"/>
        <w:rPr>
          <w:lang w:eastAsia="zh-CN"/>
        </w:rPr>
      </w:pPr>
    </w:p>
    <w:p w14:paraId="1B806489" w14:textId="77777777" w:rsidR="00C35F10" w:rsidRDefault="00C35F10" w:rsidP="00C35F10">
      <w:pPr>
        <w:pStyle w:val="4"/>
        <w:numPr>
          <w:ilvl w:val="0"/>
          <w:numId w:val="0"/>
        </w:numPr>
        <w:rPr>
          <w:u w:val="single"/>
          <w:lang w:eastAsia="zh-CN"/>
        </w:rPr>
      </w:pPr>
      <w:r>
        <w:rPr>
          <w:u w:val="single"/>
          <w:lang w:eastAsia="zh-CN"/>
        </w:rPr>
        <w:t>Issue#4-3 (High priority) Report of model settings</w:t>
      </w:r>
    </w:p>
    <w:p w14:paraId="6292F54C" w14:textId="43C7416C" w:rsidR="00C35F10" w:rsidRDefault="00C35F10" w:rsidP="00C35F10">
      <w:pPr>
        <w:spacing w:beforeLines="100" w:before="240"/>
        <w:rPr>
          <w:b/>
          <w:lang w:eastAsia="zh-CN"/>
        </w:rPr>
      </w:pPr>
      <w:r>
        <w:rPr>
          <w:b/>
          <w:highlight w:val="yellow"/>
          <w:lang w:eastAsia="zh-CN"/>
        </w:rPr>
        <w:t>Proposal 4.</w:t>
      </w:r>
      <w:r w:rsidR="00CD0EC2">
        <w:rPr>
          <w:b/>
          <w:highlight w:val="yellow"/>
          <w:lang w:eastAsia="zh-CN"/>
        </w:rPr>
        <w:t>4</w:t>
      </w:r>
      <w:r>
        <w:rPr>
          <w:b/>
          <w:highlight w:val="yellow"/>
          <w:lang w:eastAsia="zh-CN"/>
        </w:rPr>
        <w:t>.3</w:t>
      </w:r>
      <w:r>
        <w:rPr>
          <w:b/>
          <w:lang w:eastAsia="zh-CN"/>
        </w:rPr>
        <w:t xml:space="preserve">: For </w:t>
      </w:r>
      <w:r w:rsidR="00C67734" w:rsidRPr="002A4860">
        <w:rPr>
          <w:b/>
          <w:bCs/>
          <w:strike/>
          <w:color w:val="FF0000"/>
          <w:lang w:eastAsia="zh-CN"/>
        </w:rPr>
        <w:t>the evaluation</w:t>
      </w:r>
      <w:r w:rsidR="00C67734" w:rsidRPr="002A4860">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companies are encouraged to report the details of their models, including:</w:t>
      </w:r>
    </w:p>
    <w:p w14:paraId="3AD95C1F" w14:textId="77777777" w:rsidR="00C35F10" w:rsidRDefault="00C35F10" w:rsidP="00C35F10">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3FAFE03D" w14:textId="77777777" w:rsidR="00C35F10" w:rsidRDefault="00C35F10" w:rsidP="00C35F10">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593A48DE" w14:textId="77777777" w:rsidR="00C35F10" w:rsidRDefault="00C35F10" w:rsidP="00C35F10">
      <w:pPr>
        <w:pStyle w:val="afc"/>
        <w:numPr>
          <w:ilvl w:val="0"/>
          <w:numId w:val="23"/>
        </w:numPr>
        <w:contextualSpacing w:val="0"/>
        <w:rPr>
          <w:b/>
          <w:bCs/>
          <w:lang w:eastAsia="zh-CN"/>
        </w:rPr>
      </w:pPr>
      <w:r>
        <w:rPr>
          <w:b/>
          <w:bCs/>
          <w:lang w:eastAsia="zh-CN"/>
        </w:rPr>
        <w:t xml:space="preserve">The output CSI type, e.g., channel matrix, eigenvector(s), </w:t>
      </w:r>
      <w:r w:rsidRPr="008F3E11">
        <w:rPr>
          <w:b/>
          <w:bCs/>
          <w:color w:val="FF0000"/>
          <w:lang w:eastAsia="zh-CN"/>
        </w:rPr>
        <w:t xml:space="preserve">feedback CSI information, </w:t>
      </w:r>
      <w:r>
        <w:rPr>
          <w:b/>
          <w:bCs/>
          <w:lang w:eastAsia="zh-CN"/>
        </w:rPr>
        <w:t>etc.</w:t>
      </w:r>
    </w:p>
    <w:p w14:paraId="2C0A5C25" w14:textId="77777777" w:rsidR="00C35F10" w:rsidRDefault="00C35F10" w:rsidP="00C35F10">
      <w:pPr>
        <w:pStyle w:val="afc"/>
        <w:numPr>
          <w:ilvl w:val="0"/>
          <w:numId w:val="23"/>
        </w:numPr>
        <w:contextualSpacing w:val="0"/>
        <w:rPr>
          <w:b/>
          <w:bCs/>
          <w:lang w:eastAsia="zh-CN"/>
        </w:rPr>
      </w:pPr>
      <w:r>
        <w:rPr>
          <w:b/>
          <w:bCs/>
          <w:lang w:eastAsia="zh-CN"/>
        </w:rPr>
        <w:t>Data pre-processing/post-processing</w:t>
      </w:r>
    </w:p>
    <w:p w14:paraId="247DB5B5" w14:textId="77777777" w:rsidR="00C35F10" w:rsidRDefault="00C35F10" w:rsidP="00C35F10">
      <w:pPr>
        <w:pStyle w:val="afc"/>
        <w:numPr>
          <w:ilvl w:val="0"/>
          <w:numId w:val="23"/>
        </w:numPr>
        <w:contextualSpacing w:val="0"/>
        <w:rPr>
          <w:b/>
          <w:bCs/>
          <w:lang w:eastAsia="zh-CN"/>
        </w:rPr>
      </w:pPr>
      <w:r>
        <w:rPr>
          <w:b/>
          <w:bCs/>
          <w:lang w:eastAsia="zh-CN"/>
        </w:rPr>
        <w:t>Loss function</w:t>
      </w:r>
    </w:p>
    <w:p w14:paraId="05B0B86D" w14:textId="77777777" w:rsidR="00C35F10" w:rsidRDefault="00C35F10" w:rsidP="00C35F10">
      <w:pPr>
        <w:pStyle w:val="afc"/>
        <w:numPr>
          <w:ilvl w:val="0"/>
          <w:numId w:val="23"/>
        </w:numPr>
        <w:contextualSpacing w:val="0"/>
        <w:rPr>
          <w:b/>
          <w:bCs/>
          <w:lang w:eastAsia="zh-CN"/>
        </w:rPr>
      </w:pPr>
      <w:r>
        <w:rPr>
          <w:b/>
          <w:bCs/>
          <w:lang w:eastAsia="zh-CN"/>
        </w:rPr>
        <w:t>Others are not precluded</w:t>
      </w:r>
    </w:p>
    <w:p w14:paraId="15FB8A1C" w14:textId="77777777" w:rsidR="0052545E" w:rsidRDefault="0052545E" w:rsidP="0052545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2545E" w14:paraId="0D138990" w14:textId="77777777" w:rsidTr="00661A46">
        <w:tc>
          <w:tcPr>
            <w:tcW w:w="1980" w:type="dxa"/>
            <w:tcBorders>
              <w:top w:val="single" w:sz="4" w:space="0" w:color="auto"/>
              <w:left w:val="single" w:sz="4" w:space="0" w:color="auto"/>
              <w:bottom w:val="single" w:sz="4" w:space="0" w:color="auto"/>
              <w:right w:val="single" w:sz="4" w:space="0" w:color="auto"/>
            </w:tcBorders>
          </w:tcPr>
          <w:p w14:paraId="6DEE11AF" w14:textId="77777777" w:rsidR="0052545E" w:rsidRDefault="0052545E" w:rsidP="00661A4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1296BA5" w14:textId="77777777" w:rsidR="0052545E" w:rsidRDefault="0052545E" w:rsidP="00661A46">
            <w:pPr>
              <w:spacing w:before="120" w:line="240" w:lineRule="auto"/>
              <w:rPr>
                <w:lang w:eastAsia="zh-CN"/>
              </w:rPr>
            </w:pPr>
          </w:p>
        </w:tc>
      </w:tr>
      <w:tr w:rsidR="0052545E" w14:paraId="2EB1F726" w14:textId="77777777" w:rsidTr="00661A46">
        <w:tc>
          <w:tcPr>
            <w:tcW w:w="1980" w:type="dxa"/>
            <w:tcBorders>
              <w:top w:val="single" w:sz="4" w:space="0" w:color="auto"/>
              <w:left w:val="single" w:sz="4" w:space="0" w:color="auto"/>
              <w:bottom w:val="single" w:sz="4" w:space="0" w:color="auto"/>
              <w:right w:val="single" w:sz="4" w:space="0" w:color="auto"/>
            </w:tcBorders>
          </w:tcPr>
          <w:p w14:paraId="41910D03" w14:textId="77777777" w:rsidR="0052545E" w:rsidRDefault="0052545E" w:rsidP="00661A4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4AD12AA" w14:textId="77777777" w:rsidR="0052545E" w:rsidRDefault="0052545E" w:rsidP="00661A46">
            <w:pPr>
              <w:spacing w:before="120" w:line="240" w:lineRule="auto"/>
              <w:rPr>
                <w:lang w:eastAsia="zh-CN"/>
              </w:rPr>
            </w:pPr>
          </w:p>
        </w:tc>
      </w:tr>
    </w:tbl>
    <w:p w14:paraId="7C633C26" w14:textId="77777777" w:rsidR="0052545E" w:rsidRDefault="0052545E" w:rsidP="0052545E">
      <w:pPr>
        <w:spacing w:after="0" w:line="240" w:lineRule="auto"/>
        <w:rPr>
          <w:b/>
          <w:lang w:eastAsia="zh-CN"/>
        </w:rPr>
      </w:pPr>
    </w:p>
    <w:p w14:paraId="06078BB9" w14:textId="77777777" w:rsidR="0052545E" w:rsidRDefault="0052545E" w:rsidP="0052545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2545E" w14:paraId="7A846A86" w14:textId="77777777" w:rsidTr="00661A4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87ECE1" w14:textId="77777777" w:rsidR="0052545E" w:rsidRDefault="0052545E" w:rsidP="00661A4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97682C" w14:textId="77777777" w:rsidR="0052545E" w:rsidRDefault="0052545E" w:rsidP="00661A46">
            <w:pPr>
              <w:spacing w:before="120" w:line="240" w:lineRule="auto"/>
              <w:rPr>
                <w:i/>
                <w:iCs/>
                <w:kern w:val="2"/>
                <w:lang w:eastAsia="zh-CN"/>
              </w:rPr>
            </w:pPr>
            <w:r>
              <w:rPr>
                <w:i/>
                <w:iCs/>
                <w:kern w:val="2"/>
                <w:lang w:eastAsia="zh-CN"/>
              </w:rPr>
              <w:t>View</w:t>
            </w:r>
          </w:p>
        </w:tc>
      </w:tr>
      <w:tr w:rsidR="0052545E" w14:paraId="62E52247" w14:textId="77777777" w:rsidTr="00661A46">
        <w:tc>
          <w:tcPr>
            <w:tcW w:w="1350" w:type="dxa"/>
            <w:tcBorders>
              <w:top w:val="single" w:sz="4" w:space="0" w:color="auto"/>
              <w:left w:val="single" w:sz="4" w:space="0" w:color="auto"/>
              <w:bottom w:val="single" w:sz="4" w:space="0" w:color="auto"/>
              <w:right w:val="single" w:sz="4" w:space="0" w:color="auto"/>
            </w:tcBorders>
          </w:tcPr>
          <w:p w14:paraId="44F79156" w14:textId="77777777" w:rsidR="0052545E" w:rsidRDefault="0052545E"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88F776B" w14:textId="77777777" w:rsidR="0052545E" w:rsidRDefault="0052545E" w:rsidP="00661A46">
            <w:pPr>
              <w:spacing w:before="120" w:line="240" w:lineRule="auto"/>
              <w:rPr>
                <w:lang w:eastAsia="zh-CN"/>
              </w:rPr>
            </w:pPr>
          </w:p>
        </w:tc>
      </w:tr>
      <w:tr w:rsidR="0052545E" w14:paraId="120E1C87" w14:textId="77777777" w:rsidTr="00661A46">
        <w:tc>
          <w:tcPr>
            <w:tcW w:w="1350" w:type="dxa"/>
            <w:tcBorders>
              <w:top w:val="single" w:sz="4" w:space="0" w:color="auto"/>
              <w:left w:val="single" w:sz="4" w:space="0" w:color="auto"/>
              <w:bottom w:val="single" w:sz="4" w:space="0" w:color="auto"/>
              <w:right w:val="single" w:sz="4" w:space="0" w:color="auto"/>
            </w:tcBorders>
          </w:tcPr>
          <w:p w14:paraId="0B60F8E7" w14:textId="77777777" w:rsidR="0052545E" w:rsidRDefault="0052545E"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397A1B" w14:textId="77777777" w:rsidR="0052545E" w:rsidRDefault="0052545E" w:rsidP="00661A46">
            <w:pPr>
              <w:spacing w:before="120" w:line="240" w:lineRule="auto"/>
              <w:rPr>
                <w:lang w:eastAsia="zh-CN"/>
              </w:rPr>
            </w:pPr>
          </w:p>
        </w:tc>
      </w:tr>
      <w:tr w:rsidR="0052545E" w14:paraId="47D69871" w14:textId="77777777" w:rsidTr="00661A46">
        <w:tc>
          <w:tcPr>
            <w:tcW w:w="1350" w:type="dxa"/>
            <w:tcBorders>
              <w:top w:val="single" w:sz="4" w:space="0" w:color="auto"/>
              <w:left w:val="single" w:sz="4" w:space="0" w:color="auto"/>
              <w:bottom w:val="single" w:sz="4" w:space="0" w:color="auto"/>
              <w:right w:val="single" w:sz="4" w:space="0" w:color="auto"/>
            </w:tcBorders>
          </w:tcPr>
          <w:p w14:paraId="42691BCB" w14:textId="77777777" w:rsidR="0052545E" w:rsidRDefault="0052545E"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55C0FCA" w14:textId="77777777" w:rsidR="0052545E" w:rsidRDefault="0052545E" w:rsidP="00661A46">
            <w:pPr>
              <w:spacing w:before="120" w:line="240" w:lineRule="auto"/>
              <w:rPr>
                <w:lang w:eastAsia="zh-CN"/>
              </w:rPr>
            </w:pPr>
          </w:p>
        </w:tc>
      </w:tr>
      <w:tr w:rsidR="0052545E" w14:paraId="22539F8C" w14:textId="77777777" w:rsidTr="00661A46">
        <w:tc>
          <w:tcPr>
            <w:tcW w:w="1350" w:type="dxa"/>
            <w:tcBorders>
              <w:top w:val="single" w:sz="4" w:space="0" w:color="auto"/>
              <w:left w:val="single" w:sz="4" w:space="0" w:color="auto"/>
              <w:bottom w:val="single" w:sz="4" w:space="0" w:color="auto"/>
              <w:right w:val="single" w:sz="4" w:space="0" w:color="auto"/>
            </w:tcBorders>
          </w:tcPr>
          <w:p w14:paraId="0EA2FBA6" w14:textId="77777777" w:rsidR="0052545E" w:rsidRDefault="0052545E"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D9CC58E" w14:textId="77777777" w:rsidR="0052545E" w:rsidRDefault="0052545E" w:rsidP="00661A46">
            <w:pPr>
              <w:spacing w:before="120" w:line="240" w:lineRule="auto"/>
              <w:rPr>
                <w:iCs/>
                <w:kern w:val="2"/>
                <w:lang w:eastAsia="zh-CN"/>
              </w:rPr>
            </w:pPr>
          </w:p>
        </w:tc>
      </w:tr>
      <w:tr w:rsidR="0052545E" w14:paraId="51ECECB5" w14:textId="77777777" w:rsidTr="00661A46">
        <w:tc>
          <w:tcPr>
            <w:tcW w:w="1350" w:type="dxa"/>
            <w:tcBorders>
              <w:top w:val="single" w:sz="4" w:space="0" w:color="auto"/>
              <w:left w:val="single" w:sz="4" w:space="0" w:color="auto"/>
              <w:bottom w:val="single" w:sz="4" w:space="0" w:color="auto"/>
              <w:right w:val="single" w:sz="4" w:space="0" w:color="auto"/>
            </w:tcBorders>
          </w:tcPr>
          <w:p w14:paraId="7D1C71DB" w14:textId="77777777" w:rsidR="0052545E" w:rsidRDefault="0052545E"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748E102" w14:textId="77777777" w:rsidR="0052545E" w:rsidRDefault="0052545E" w:rsidP="00661A46">
            <w:pPr>
              <w:spacing w:before="120" w:line="240" w:lineRule="auto"/>
              <w:rPr>
                <w:iCs/>
                <w:kern w:val="2"/>
                <w:lang w:eastAsia="zh-CN"/>
              </w:rPr>
            </w:pPr>
          </w:p>
        </w:tc>
      </w:tr>
    </w:tbl>
    <w:p w14:paraId="0941B393" w14:textId="77777777" w:rsidR="0052545E" w:rsidRDefault="0052545E" w:rsidP="0052545E">
      <w:pPr>
        <w:spacing w:after="0"/>
        <w:rPr>
          <w:lang w:eastAsia="zh-CN"/>
        </w:rPr>
      </w:pPr>
    </w:p>
    <w:p w14:paraId="24CC93A2" w14:textId="77777777" w:rsidR="00612406" w:rsidRDefault="00612406">
      <w:pPr>
        <w:spacing w:after="0"/>
        <w:rPr>
          <w:lang w:eastAsia="zh-CN"/>
        </w:rPr>
      </w:pPr>
    </w:p>
    <w:p w14:paraId="75815AC5" w14:textId="77777777" w:rsidR="00221ED9" w:rsidRDefault="00221ED9" w:rsidP="00221ED9">
      <w:pPr>
        <w:pStyle w:val="4"/>
        <w:numPr>
          <w:ilvl w:val="0"/>
          <w:numId w:val="0"/>
        </w:numPr>
        <w:rPr>
          <w:u w:val="single"/>
          <w:lang w:eastAsia="zh-CN"/>
        </w:rPr>
      </w:pPr>
      <w:r>
        <w:rPr>
          <w:u w:val="single"/>
          <w:lang w:eastAsia="zh-CN"/>
        </w:rPr>
        <w:t>Issue#4-4 UE distribution</w:t>
      </w:r>
    </w:p>
    <w:p w14:paraId="2D2F026D" w14:textId="6384B5F8" w:rsidR="00221ED9" w:rsidRDefault="00221ED9" w:rsidP="00221ED9">
      <w:pPr>
        <w:spacing w:beforeLines="100" w:before="240"/>
        <w:rPr>
          <w:b/>
          <w:lang w:eastAsia="zh-CN"/>
        </w:rPr>
      </w:pPr>
      <w:r>
        <w:rPr>
          <w:b/>
          <w:highlight w:val="yellow"/>
          <w:lang w:eastAsia="zh-CN"/>
        </w:rPr>
        <w:t>Proposal 4.</w:t>
      </w:r>
      <w:r w:rsidR="001F195A">
        <w:rPr>
          <w:b/>
          <w:highlight w:val="yellow"/>
          <w:lang w:eastAsia="zh-CN"/>
        </w:rPr>
        <w:t>4</w:t>
      </w:r>
      <w:r>
        <w:rPr>
          <w:b/>
          <w:highlight w:val="yellow"/>
          <w:lang w:eastAsia="zh-CN"/>
        </w:rPr>
        <w:t>.</w:t>
      </w:r>
      <w:r w:rsidR="001F195A">
        <w:rPr>
          <w:b/>
          <w:highlight w:val="yellow"/>
          <w:lang w:eastAsia="zh-CN"/>
        </w:rPr>
        <w:t>4</w:t>
      </w:r>
      <w:r>
        <w:rPr>
          <w:b/>
          <w:lang w:eastAsia="zh-CN"/>
        </w:rPr>
        <w:t xml:space="preserve">: For </w:t>
      </w:r>
      <w:r w:rsidRPr="002A4860">
        <w:rPr>
          <w:b/>
          <w:bCs/>
          <w:strike/>
          <w:color w:val="FF0000"/>
          <w:lang w:eastAsia="zh-CN"/>
        </w:rPr>
        <w:t>the evaluation</w:t>
      </w:r>
      <w:r w:rsidRPr="002A4860">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100% outdoor UE is assumed for UE distribution.</w:t>
      </w:r>
    </w:p>
    <w:p w14:paraId="7F7CC82A" w14:textId="77777777" w:rsidR="00221ED9" w:rsidRPr="00221ED9" w:rsidRDefault="00221ED9" w:rsidP="00221ED9">
      <w:pPr>
        <w:pStyle w:val="afc"/>
        <w:numPr>
          <w:ilvl w:val="0"/>
          <w:numId w:val="23"/>
        </w:numPr>
        <w:contextualSpacing w:val="0"/>
        <w:rPr>
          <w:b/>
          <w:lang w:eastAsia="zh-CN"/>
        </w:rPr>
      </w:pPr>
      <w:r w:rsidRPr="00221ED9">
        <w:rPr>
          <w:b/>
          <w:lang w:eastAsia="zh-CN"/>
        </w:rPr>
        <w:t>FFS: whether to add O2I carpenetration loss per TS 38.901 if the simulation assumes UEs inside vehicles</w:t>
      </w:r>
    </w:p>
    <w:p w14:paraId="7545CB4C" w14:textId="77777777" w:rsidR="001F195A" w:rsidRPr="00A42CCE" w:rsidRDefault="001F195A" w:rsidP="001F195A">
      <w:pPr>
        <w:spacing w:after="0"/>
        <w:rPr>
          <w:lang w:eastAsia="zh-CN"/>
        </w:rPr>
      </w:pPr>
    </w:p>
    <w:p w14:paraId="11952B82" w14:textId="77777777" w:rsidR="001F195A" w:rsidRDefault="001F195A" w:rsidP="001F195A">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1F195A" w14:paraId="0F942B14" w14:textId="77777777" w:rsidTr="00661A46">
        <w:tc>
          <w:tcPr>
            <w:tcW w:w="1980" w:type="dxa"/>
            <w:tcBorders>
              <w:top w:val="single" w:sz="4" w:space="0" w:color="auto"/>
              <w:left w:val="single" w:sz="4" w:space="0" w:color="auto"/>
              <w:bottom w:val="single" w:sz="4" w:space="0" w:color="auto"/>
              <w:right w:val="single" w:sz="4" w:space="0" w:color="auto"/>
            </w:tcBorders>
          </w:tcPr>
          <w:p w14:paraId="22B2C84F" w14:textId="77777777" w:rsidR="001F195A" w:rsidRDefault="001F195A" w:rsidP="00661A46">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FBB4D60" w14:textId="77777777" w:rsidR="001F195A" w:rsidRDefault="001F195A" w:rsidP="00661A46">
            <w:pPr>
              <w:spacing w:before="120" w:line="240" w:lineRule="auto"/>
              <w:rPr>
                <w:lang w:eastAsia="zh-CN"/>
              </w:rPr>
            </w:pPr>
          </w:p>
        </w:tc>
      </w:tr>
      <w:tr w:rsidR="001F195A" w14:paraId="7389C361" w14:textId="77777777" w:rsidTr="00661A46">
        <w:tc>
          <w:tcPr>
            <w:tcW w:w="1980" w:type="dxa"/>
            <w:tcBorders>
              <w:top w:val="single" w:sz="4" w:space="0" w:color="auto"/>
              <w:left w:val="single" w:sz="4" w:space="0" w:color="auto"/>
              <w:bottom w:val="single" w:sz="4" w:space="0" w:color="auto"/>
              <w:right w:val="single" w:sz="4" w:space="0" w:color="auto"/>
            </w:tcBorders>
          </w:tcPr>
          <w:p w14:paraId="42455184" w14:textId="77777777" w:rsidR="001F195A" w:rsidRDefault="001F195A" w:rsidP="00661A4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8551815" w14:textId="77777777" w:rsidR="001F195A" w:rsidRDefault="001F195A" w:rsidP="00661A46">
            <w:pPr>
              <w:spacing w:before="120" w:line="240" w:lineRule="auto"/>
              <w:rPr>
                <w:lang w:eastAsia="zh-CN"/>
              </w:rPr>
            </w:pPr>
          </w:p>
        </w:tc>
      </w:tr>
    </w:tbl>
    <w:p w14:paraId="071953DB" w14:textId="77777777" w:rsidR="001F195A" w:rsidRDefault="001F195A" w:rsidP="001F195A">
      <w:pPr>
        <w:spacing w:after="0" w:line="240" w:lineRule="auto"/>
        <w:rPr>
          <w:b/>
          <w:lang w:eastAsia="zh-CN"/>
        </w:rPr>
      </w:pPr>
    </w:p>
    <w:p w14:paraId="71B2B686" w14:textId="77777777" w:rsidR="001F195A" w:rsidRDefault="001F195A" w:rsidP="001F195A">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1F195A" w14:paraId="2A3E3BFB" w14:textId="77777777" w:rsidTr="00661A4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1114D5" w14:textId="77777777" w:rsidR="001F195A" w:rsidRDefault="001F195A" w:rsidP="00661A4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592DC8" w14:textId="77777777" w:rsidR="001F195A" w:rsidRDefault="001F195A" w:rsidP="00661A46">
            <w:pPr>
              <w:spacing w:before="120" w:line="240" w:lineRule="auto"/>
              <w:rPr>
                <w:i/>
                <w:iCs/>
                <w:kern w:val="2"/>
                <w:lang w:eastAsia="zh-CN"/>
              </w:rPr>
            </w:pPr>
            <w:r>
              <w:rPr>
                <w:i/>
                <w:iCs/>
                <w:kern w:val="2"/>
                <w:lang w:eastAsia="zh-CN"/>
              </w:rPr>
              <w:t>View</w:t>
            </w:r>
          </w:p>
        </w:tc>
      </w:tr>
      <w:tr w:rsidR="001F195A" w14:paraId="5EA139B0" w14:textId="77777777" w:rsidTr="00661A46">
        <w:tc>
          <w:tcPr>
            <w:tcW w:w="1350" w:type="dxa"/>
            <w:tcBorders>
              <w:top w:val="single" w:sz="4" w:space="0" w:color="auto"/>
              <w:left w:val="single" w:sz="4" w:space="0" w:color="auto"/>
              <w:bottom w:val="single" w:sz="4" w:space="0" w:color="auto"/>
              <w:right w:val="single" w:sz="4" w:space="0" w:color="auto"/>
            </w:tcBorders>
          </w:tcPr>
          <w:p w14:paraId="308FDC5C" w14:textId="77777777" w:rsidR="001F195A" w:rsidRDefault="001F195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A05768A" w14:textId="77777777" w:rsidR="001F195A" w:rsidRDefault="001F195A" w:rsidP="00661A46">
            <w:pPr>
              <w:spacing w:before="120" w:line="240" w:lineRule="auto"/>
              <w:rPr>
                <w:lang w:eastAsia="zh-CN"/>
              </w:rPr>
            </w:pPr>
          </w:p>
        </w:tc>
      </w:tr>
      <w:tr w:rsidR="001F195A" w14:paraId="620C99A0" w14:textId="77777777" w:rsidTr="00661A46">
        <w:tc>
          <w:tcPr>
            <w:tcW w:w="1350" w:type="dxa"/>
            <w:tcBorders>
              <w:top w:val="single" w:sz="4" w:space="0" w:color="auto"/>
              <w:left w:val="single" w:sz="4" w:space="0" w:color="auto"/>
              <w:bottom w:val="single" w:sz="4" w:space="0" w:color="auto"/>
              <w:right w:val="single" w:sz="4" w:space="0" w:color="auto"/>
            </w:tcBorders>
          </w:tcPr>
          <w:p w14:paraId="6A2EFF8F" w14:textId="77777777" w:rsidR="001F195A" w:rsidRDefault="001F195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80EFCFF" w14:textId="77777777" w:rsidR="001F195A" w:rsidRDefault="001F195A" w:rsidP="00661A46">
            <w:pPr>
              <w:spacing w:before="120" w:line="240" w:lineRule="auto"/>
              <w:rPr>
                <w:lang w:eastAsia="zh-CN"/>
              </w:rPr>
            </w:pPr>
          </w:p>
        </w:tc>
      </w:tr>
      <w:tr w:rsidR="001F195A" w14:paraId="4DE5B247" w14:textId="77777777" w:rsidTr="00661A46">
        <w:tc>
          <w:tcPr>
            <w:tcW w:w="1350" w:type="dxa"/>
            <w:tcBorders>
              <w:top w:val="single" w:sz="4" w:space="0" w:color="auto"/>
              <w:left w:val="single" w:sz="4" w:space="0" w:color="auto"/>
              <w:bottom w:val="single" w:sz="4" w:space="0" w:color="auto"/>
              <w:right w:val="single" w:sz="4" w:space="0" w:color="auto"/>
            </w:tcBorders>
          </w:tcPr>
          <w:p w14:paraId="186E8AE9" w14:textId="77777777" w:rsidR="001F195A" w:rsidRDefault="001F195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D3C2D1" w14:textId="77777777" w:rsidR="001F195A" w:rsidRDefault="001F195A" w:rsidP="00661A46">
            <w:pPr>
              <w:spacing w:before="120" w:line="240" w:lineRule="auto"/>
              <w:rPr>
                <w:lang w:eastAsia="zh-CN"/>
              </w:rPr>
            </w:pPr>
          </w:p>
        </w:tc>
      </w:tr>
      <w:tr w:rsidR="001F195A" w14:paraId="3C7EEA4A" w14:textId="77777777" w:rsidTr="00661A46">
        <w:tc>
          <w:tcPr>
            <w:tcW w:w="1350" w:type="dxa"/>
            <w:tcBorders>
              <w:top w:val="single" w:sz="4" w:space="0" w:color="auto"/>
              <w:left w:val="single" w:sz="4" w:space="0" w:color="auto"/>
              <w:bottom w:val="single" w:sz="4" w:space="0" w:color="auto"/>
              <w:right w:val="single" w:sz="4" w:space="0" w:color="auto"/>
            </w:tcBorders>
          </w:tcPr>
          <w:p w14:paraId="7FF52C46" w14:textId="77777777" w:rsidR="001F195A" w:rsidRDefault="001F195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BB07B80" w14:textId="77777777" w:rsidR="001F195A" w:rsidRDefault="001F195A" w:rsidP="00661A46">
            <w:pPr>
              <w:spacing w:before="120" w:line="240" w:lineRule="auto"/>
              <w:rPr>
                <w:iCs/>
                <w:kern w:val="2"/>
                <w:lang w:eastAsia="zh-CN"/>
              </w:rPr>
            </w:pPr>
          </w:p>
        </w:tc>
      </w:tr>
      <w:tr w:rsidR="001F195A" w14:paraId="65933C38" w14:textId="77777777" w:rsidTr="00661A46">
        <w:tc>
          <w:tcPr>
            <w:tcW w:w="1350" w:type="dxa"/>
            <w:tcBorders>
              <w:top w:val="single" w:sz="4" w:space="0" w:color="auto"/>
              <w:left w:val="single" w:sz="4" w:space="0" w:color="auto"/>
              <w:bottom w:val="single" w:sz="4" w:space="0" w:color="auto"/>
              <w:right w:val="single" w:sz="4" w:space="0" w:color="auto"/>
            </w:tcBorders>
          </w:tcPr>
          <w:p w14:paraId="6BEEFE69" w14:textId="77777777" w:rsidR="001F195A" w:rsidRDefault="001F195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AA2E0B4" w14:textId="77777777" w:rsidR="001F195A" w:rsidRDefault="001F195A" w:rsidP="00661A46">
            <w:pPr>
              <w:spacing w:before="120" w:line="240" w:lineRule="auto"/>
              <w:rPr>
                <w:iCs/>
                <w:kern w:val="2"/>
                <w:lang w:eastAsia="zh-CN"/>
              </w:rPr>
            </w:pPr>
          </w:p>
        </w:tc>
      </w:tr>
    </w:tbl>
    <w:p w14:paraId="5C7A2096" w14:textId="77777777" w:rsidR="001F195A" w:rsidRDefault="001F195A" w:rsidP="001F195A">
      <w:pPr>
        <w:spacing w:after="0"/>
        <w:rPr>
          <w:lang w:eastAsia="zh-CN"/>
        </w:rPr>
      </w:pPr>
    </w:p>
    <w:p w14:paraId="335CE560" w14:textId="77777777" w:rsidR="00D22496" w:rsidRDefault="00D22496" w:rsidP="00D22496">
      <w:pPr>
        <w:pStyle w:val="4"/>
        <w:numPr>
          <w:ilvl w:val="0"/>
          <w:numId w:val="0"/>
        </w:numPr>
        <w:rPr>
          <w:u w:val="single"/>
          <w:lang w:eastAsia="zh-CN"/>
        </w:rPr>
      </w:pPr>
      <w:r>
        <w:rPr>
          <w:u w:val="single"/>
          <w:lang w:eastAsia="zh-CN"/>
        </w:rPr>
        <w:t>Issue#4-5 UE speed</w:t>
      </w:r>
    </w:p>
    <w:p w14:paraId="3152736C" w14:textId="428820EA" w:rsidR="00FB63DC" w:rsidRPr="00FB63DC" w:rsidRDefault="00FB63DC" w:rsidP="00FB63DC">
      <w:pPr>
        <w:rPr>
          <w:lang w:eastAsia="zh-CN"/>
        </w:rPr>
      </w:pPr>
      <w:r>
        <w:rPr>
          <w:rFonts w:hint="eastAsia"/>
          <w:lang w:eastAsia="zh-CN"/>
        </w:rPr>
        <w:t>I</w:t>
      </w:r>
      <w:r>
        <w:rPr>
          <w:lang w:eastAsia="zh-CN"/>
        </w:rPr>
        <w:t>t looks there are still controversial between Option 1 and Option 2, so the plan is to agree on the main text, while the down selections of the two options can be discussed later.</w:t>
      </w:r>
    </w:p>
    <w:p w14:paraId="43CA8D95" w14:textId="1CB99FAD" w:rsidR="00D22496" w:rsidRDefault="00D22496" w:rsidP="00D22496">
      <w:pPr>
        <w:spacing w:beforeLines="100" w:before="240"/>
        <w:rPr>
          <w:b/>
          <w:lang w:eastAsia="zh-CN"/>
        </w:rPr>
      </w:pPr>
      <w:r>
        <w:rPr>
          <w:b/>
          <w:highlight w:val="yellow"/>
          <w:lang w:eastAsia="zh-CN"/>
        </w:rPr>
        <w:t>Proposal 4.</w:t>
      </w:r>
      <w:r w:rsidR="00812DA3">
        <w:rPr>
          <w:b/>
          <w:highlight w:val="yellow"/>
          <w:lang w:eastAsia="zh-CN"/>
        </w:rPr>
        <w:t>4</w:t>
      </w:r>
      <w:r>
        <w:rPr>
          <w:b/>
          <w:highlight w:val="yellow"/>
          <w:lang w:eastAsia="zh-CN"/>
        </w:rPr>
        <w:t>.</w:t>
      </w:r>
      <w:r w:rsidR="00812DA3">
        <w:rPr>
          <w:b/>
          <w:highlight w:val="yellow"/>
          <w:lang w:eastAsia="zh-CN"/>
        </w:rPr>
        <w:t>5</w:t>
      </w:r>
      <w:r>
        <w:rPr>
          <w:b/>
          <w:lang w:eastAsia="zh-CN"/>
        </w:rPr>
        <w:t xml:space="preserve">: For </w:t>
      </w:r>
      <w:r w:rsidR="00812DA3" w:rsidRPr="002A4860">
        <w:rPr>
          <w:b/>
          <w:bCs/>
          <w:strike/>
          <w:color w:val="FF0000"/>
          <w:lang w:eastAsia="zh-CN"/>
        </w:rPr>
        <w:t>the evaluation</w:t>
      </w:r>
      <w:r w:rsidR="00812DA3" w:rsidRPr="002A4860">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adopt one of the following options.</w:t>
      </w:r>
    </w:p>
    <w:p w14:paraId="4CA66877" w14:textId="77777777" w:rsidR="00D22496" w:rsidRDefault="00D22496" w:rsidP="00D22496">
      <w:pPr>
        <w:pStyle w:val="afc"/>
        <w:numPr>
          <w:ilvl w:val="0"/>
          <w:numId w:val="23"/>
        </w:numPr>
        <w:contextualSpacing w:val="0"/>
        <w:rPr>
          <w:b/>
          <w:bCs/>
          <w:lang w:eastAsia="zh-CN"/>
        </w:rPr>
      </w:pPr>
      <w:r>
        <w:rPr>
          <w:b/>
          <w:bCs/>
          <w:lang w:eastAsia="zh-CN"/>
        </w:rPr>
        <w:t>Option 1: 10, 20, 30, 60kmh</w:t>
      </w:r>
    </w:p>
    <w:p w14:paraId="2702872E" w14:textId="77777777" w:rsidR="00D22496" w:rsidRDefault="00D22496" w:rsidP="00D22496">
      <w:pPr>
        <w:pStyle w:val="afc"/>
        <w:numPr>
          <w:ilvl w:val="0"/>
          <w:numId w:val="23"/>
        </w:numPr>
        <w:contextualSpacing w:val="0"/>
        <w:rPr>
          <w:b/>
          <w:bCs/>
          <w:lang w:eastAsia="zh-CN"/>
        </w:rPr>
      </w:pPr>
      <w:r>
        <w:rPr>
          <w:b/>
          <w:bCs/>
          <w:lang w:eastAsia="zh-CN"/>
        </w:rPr>
        <w:t>Option 2: 30 km/h as a starting point, FFS other values</w:t>
      </w:r>
    </w:p>
    <w:p w14:paraId="04CBADFD" w14:textId="77777777" w:rsidR="00020F7A" w:rsidRPr="00A42CCE" w:rsidRDefault="00020F7A" w:rsidP="00020F7A">
      <w:pPr>
        <w:spacing w:after="0"/>
        <w:rPr>
          <w:lang w:eastAsia="zh-CN"/>
        </w:rPr>
      </w:pPr>
    </w:p>
    <w:p w14:paraId="14DE6E4C" w14:textId="77777777" w:rsidR="00020F7A" w:rsidRDefault="00020F7A" w:rsidP="00020F7A">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20F7A" w14:paraId="5E6A0DA2" w14:textId="77777777" w:rsidTr="00661A46">
        <w:tc>
          <w:tcPr>
            <w:tcW w:w="1980" w:type="dxa"/>
            <w:tcBorders>
              <w:top w:val="single" w:sz="4" w:space="0" w:color="auto"/>
              <w:left w:val="single" w:sz="4" w:space="0" w:color="auto"/>
              <w:bottom w:val="single" w:sz="4" w:space="0" w:color="auto"/>
              <w:right w:val="single" w:sz="4" w:space="0" w:color="auto"/>
            </w:tcBorders>
          </w:tcPr>
          <w:p w14:paraId="343A139B" w14:textId="77777777" w:rsidR="00020F7A" w:rsidRDefault="00020F7A" w:rsidP="00661A4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30EEB6A" w14:textId="77777777" w:rsidR="00020F7A" w:rsidRDefault="00020F7A" w:rsidP="00661A46">
            <w:pPr>
              <w:spacing w:before="120" w:line="240" w:lineRule="auto"/>
              <w:rPr>
                <w:lang w:eastAsia="zh-CN"/>
              </w:rPr>
            </w:pPr>
          </w:p>
        </w:tc>
      </w:tr>
      <w:tr w:rsidR="00020F7A" w14:paraId="6E6AF73B" w14:textId="77777777" w:rsidTr="00661A46">
        <w:tc>
          <w:tcPr>
            <w:tcW w:w="1980" w:type="dxa"/>
            <w:tcBorders>
              <w:top w:val="single" w:sz="4" w:space="0" w:color="auto"/>
              <w:left w:val="single" w:sz="4" w:space="0" w:color="auto"/>
              <w:bottom w:val="single" w:sz="4" w:space="0" w:color="auto"/>
              <w:right w:val="single" w:sz="4" w:space="0" w:color="auto"/>
            </w:tcBorders>
          </w:tcPr>
          <w:p w14:paraId="2599EEAC" w14:textId="77777777" w:rsidR="00020F7A" w:rsidRDefault="00020F7A" w:rsidP="00661A4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D6608C4" w14:textId="77777777" w:rsidR="00020F7A" w:rsidRDefault="00020F7A" w:rsidP="00661A46">
            <w:pPr>
              <w:spacing w:before="120" w:line="240" w:lineRule="auto"/>
              <w:rPr>
                <w:lang w:eastAsia="zh-CN"/>
              </w:rPr>
            </w:pPr>
          </w:p>
        </w:tc>
      </w:tr>
    </w:tbl>
    <w:p w14:paraId="189B7CD6" w14:textId="77777777" w:rsidR="00020F7A" w:rsidRDefault="00020F7A" w:rsidP="00020F7A">
      <w:pPr>
        <w:spacing w:after="0" w:line="240" w:lineRule="auto"/>
        <w:rPr>
          <w:b/>
          <w:lang w:eastAsia="zh-CN"/>
        </w:rPr>
      </w:pPr>
    </w:p>
    <w:p w14:paraId="2010CE86" w14:textId="77777777" w:rsidR="00020F7A" w:rsidRDefault="00020F7A" w:rsidP="00020F7A">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20F7A" w14:paraId="3461CA65" w14:textId="77777777" w:rsidTr="00661A4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CFA7AC" w14:textId="77777777" w:rsidR="00020F7A" w:rsidRDefault="00020F7A" w:rsidP="00661A4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6045C8" w14:textId="77777777" w:rsidR="00020F7A" w:rsidRDefault="00020F7A" w:rsidP="00661A46">
            <w:pPr>
              <w:spacing w:before="120" w:line="240" w:lineRule="auto"/>
              <w:rPr>
                <w:i/>
                <w:iCs/>
                <w:kern w:val="2"/>
                <w:lang w:eastAsia="zh-CN"/>
              </w:rPr>
            </w:pPr>
            <w:r>
              <w:rPr>
                <w:i/>
                <w:iCs/>
                <w:kern w:val="2"/>
                <w:lang w:eastAsia="zh-CN"/>
              </w:rPr>
              <w:t>View</w:t>
            </w:r>
          </w:p>
        </w:tc>
      </w:tr>
      <w:tr w:rsidR="00020F7A" w14:paraId="7AA1F127" w14:textId="77777777" w:rsidTr="00661A46">
        <w:tc>
          <w:tcPr>
            <w:tcW w:w="1350" w:type="dxa"/>
            <w:tcBorders>
              <w:top w:val="single" w:sz="4" w:space="0" w:color="auto"/>
              <w:left w:val="single" w:sz="4" w:space="0" w:color="auto"/>
              <w:bottom w:val="single" w:sz="4" w:space="0" w:color="auto"/>
              <w:right w:val="single" w:sz="4" w:space="0" w:color="auto"/>
            </w:tcBorders>
          </w:tcPr>
          <w:p w14:paraId="269E5C22" w14:textId="77777777" w:rsidR="00020F7A" w:rsidRDefault="00020F7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4415D38" w14:textId="77777777" w:rsidR="00020F7A" w:rsidRDefault="00020F7A" w:rsidP="00661A46">
            <w:pPr>
              <w:spacing w:before="120" w:line="240" w:lineRule="auto"/>
              <w:rPr>
                <w:lang w:eastAsia="zh-CN"/>
              </w:rPr>
            </w:pPr>
          </w:p>
        </w:tc>
      </w:tr>
      <w:tr w:rsidR="00020F7A" w14:paraId="270CFBE8" w14:textId="77777777" w:rsidTr="00661A46">
        <w:tc>
          <w:tcPr>
            <w:tcW w:w="1350" w:type="dxa"/>
            <w:tcBorders>
              <w:top w:val="single" w:sz="4" w:space="0" w:color="auto"/>
              <w:left w:val="single" w:sz="4" w:space="0" w:color="auto"/>
              <w:bottom w:val="single" w:sz="4" w:space="0" w:color="auto"/>
              <w:right w:val="single" w:sz="4" w:space="0" w:color="auto"/>
            </w:tcBorders>
          </w:tcPr>
          <w:p w14:paraId="31AD4DC5" w14:textId="77777777" w:rsidR="00020F7A" w:rsidRDefault="00020F7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8D47EB" w14:textId="77777777" w:rsidR="00020F7A" w:rsidRDefault="00020F7A" w:rsidP="00661A46">
            <w:pPr>
              <w:spacing w:before="120" w:line="240" w:lineRule="auto"/>
              <w:rPr>
                <w:lang w:eastAsia="zh-CN"/>
              </w:rPr>
            </w:pPr>
          </w:p>
        </w:tc>
      </w:tr>
      <w:tr w:rsidR="00020F7A" w14:paraId="21123E6D" w14:textId="77777777" w:rsidTr="00661A46">
        <w:tc>
          <w:tcPr>
            <w:tcW w:w="1350" w:type="dxa"/>
            <w:tcBorders>
              <w:top w:val="single" w:sz="4" w:space="0" w:color="auto"/>
              <w:left w:val="single" w:sz="4" w:space="0" w:color="auto"/>
              <w:bottom w:val="single" w:sz="4" w:space="0" w:color="auto"/>
              <w:right w:val="single" w:sz="4" w:space="0" w:color="auto"/>
            </w:tcBorders>
          </w:tcPr>
          <w:p w14:paraId="3828BE96" w14:textId="77777777" w:rsidR="00020F7A" w:rsidRDefault="00020F7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E244907" w14:textId="77777777" w:rsidR="00020F7A" w:rsidRDefault="00020F7A" w:rsidP="00661A46">
            <w:pPr>
              <w:spacing w:before="120" w:line="240" w:lineRule="auto"/>
              <w:rPr>
                <w:lang w:eastAsia="zh-CN"/>
              </w:rPr>
            </w:pPr>
          </w:p>
        </w:tc>
      </w:tr>
      <w:tr w:rsidR="00020F7A" w14:paraId="3E57EADB" w14:textId="77777777" w:rsidTr="00661A46">
        <w:tc>
          <w:tcPr>
            <w:tcW w:w="1350" w:type="dxa"/>
            <w:tcBorders>
              <w:top w:val="single" w:sz="4" w:space="0" w:color="auto"/>
              <w:left w:val="single" w:sz="4" w:space="0" w:color="auto"/>
              <w:bottom w:val="single" w:sz="4" w:space="0" w:color="auto"/>
              <w:right w:val="single" w:sz="4" w:space="0" w:color="auto"/>
            </w:tcBorders>
          </w:tcPr>
          <w:p w14:paraId="53F1ADDE" w14:textId="77777777" w:rsidR="00020F7A" w:rsidRDefault="00020F7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9A8086B" w14:textId="77777777" w:rsidR="00020F7A" w:rsidRDefault="00020F7A" w:rsidP="00661A46">
            <w:pPr>
              <w:spacing w:before="120" w:line="240" w:lineRule="auto"/>
              <w:rPr>
                <w:iCs/>
                <w:kern w:val="2"/>
                <w:lang w:eastAsia="zh-CN"/>
              </w:rPr>
            </w:pPr>
          </w:p>
        </w:tc>
      </w:tr>
      <w:tr w:rsidR="00020F7A" w14:paraId="4726C824" w14:textId="77777777" w:rsidTr="00661A46">
        <w:tc>
          <w:tcPr>
            <w:tcW w:w="1350" w:type="dxa"/>
            <w:tcBorders>
              <w:top w:val="single" w:sz="4" w:space="0" w:color="auto"/>
              <w:left w:val="single" w:sz="4" w:space="0" w:color="auto"/>
              <w:bottom w:val="single" w:sz="4" w:space="0" w:color="auto"/>
              <w:right w:val="single" w:sz="4" w:space="0" w:color="auto"/>
            </w:tcBorders>
          </w:tcPr>
          <w:p w14:paraId="4DD9A24F" w14:textId="77777777" w:rsidR="00020F7A" w:rsidRDefault="00020F7A"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3486DE" w14:textId="77777777" w:rsidR="00020F7A" w:rsidRDefault="00020F7A" w:rsidP="00661A46">
            <w:pPr>
              <w:spacing w:before="120" w:line="240" w:lineRule="auto"/>
              <w:rPr>
                <w:iCs/>
                <w:kern w:val="2"/>
                <w:lang w:eastAsia="zh-CN"/>
              </w:rPr>
            </w:pPr>
          </w:p>
        </w:tc>
      </w:tr>
    </w:tbl>
    <w:p w14:paraId="574886B7" w14:textId="77777777" w:rsidR="00612406" w:rsidRDefault="00612406">
      <w:pPr>
        <w:spacing w:after="0"/>
        <w:rPr>
          <w:lang w:eastAsia="zh-CN"/>
        </w:rPr>
      </w:pPr>
    </w:p>
    <w:p w14:paraId="323B4B55" w14:textId="77777777" w:rsidR="00613CC2" w:rsidRDefault="00613CC2" w:rsidP="00613CC2">
      <w:pPr>
        <w:pStyle w:val="4"/>
        <w:numPr>
          <w:ilvl w:val="0"/>
          <w:numId w:val="0"/>
        </w:numPr>
        <w:rPr>
          <w:u w:val="single"/>
          <w:lang w:eastAsia="zh-CN"/>
        </w:rPr>
      </w:pPr>
      <w:r>
        <w:rPr>
          <w:u w:val="single"/>
          <w:lang w:eastAsia="zh-CN"/>
        </w:rPr>
        <w:lastRenderedPageBreak/>
        <w:t>Issue#4-6 CSI feedback periodicity</w:t>
      </w:r>
    </w:p>
    <w:p w14:paraId="27C5CAEE" w14:textId="77777777" w:rsidR="00613CC2" w:rsidRDefault="00613CC2" w:rsidP="00613CC2">
      <w:pPr>
        <w:rPr>
          <w:lang w:eastAsia="zh-CN"/>
        </w:rPr>
      </w:pPr>
      <w:r>
        <w:rPr>
          <w:lang w:eastAsia="zh-CN"/>
        </w:rPr>
        <w:t>Based on the inputs from the 1</w:t>
      </w:r>
      <w:r>
        <w:rPr>
          <w:vertAlign w:val="superscript"/>
          <w:lang w:eastAsia="zh-CN"/>
        </w:rPr>
        <w:t>st</w:t>
      </w:r>
      <w:r>
        <w:rPr>
          <w:lang w:eastAsia="zh-CN"/>
        </w:rPr>
        <w:t xml:space="preserve"> round discussion, most companies agree to adopt 5ms periodicity as a baseline, while some says we may refer the R18 MIMO EVM.</w:t>
      </w:r>
    </w:p>
    <w:p w14:paraId="6A06D823" w14:textId="24884D9F" w:rsidR="00613CC2" w:rsidRDefault="00613CC2" w:rsidP="00613CC2">
      <w:pPr>
        <w:spacing w:beforeLines="100" w:before="240"/>
        <w:rPr>
          <w:b/>
          <w:lang w:eastAsia="zh-CN"/>
        </w:rPr>
      </w:pPr>
      <w:r>
        <w:rPr>
          <w:b/>
          <w:highlight w:val="yellow"/>
          <w:lang w:eastAsia="zh-CN"/>
        </w:rPr>
        <w:t>Proposal 4.</w:t>
      </w:r>
      <w:r w:rsidR="008E737A">
        <w:rPr>
          <w:b/>
          <w:highlight w:val="yellow"/>
          <w:lang w:eastAsia="zh-CN"/>
        </w:rPr>
        <w:t>4</w:t>
      </w:r>
      <w:r>
        <w:rPr>
          <w:b/>
          <w:highlight w:val="yellow"/>
          <w:lang w:eastAsia="zh-CN"/>
        </w:rPr>
        <w:t>.</w:t>
      </w:r>
      <w:r w:rsidR="008E737A">
        <w:rPr>
          <w:b/>
          <w:highlight w:val="yellow"/>
          <w:lang w:eastAsia="zh-CN"/>
        </w:rPr>
        <w:t>6</w:t>
      </w:r>
      <w:r>
        <w:rPr>
          <w:b/>
          <w:lang w:eastAsia="zh-CN"/>
        </w:rPr>
        <w:t xml:space="preserve">: For </w:t>
      </w:r>
      <w:r w:rsidR="00D874E3" w:rsidRPr="002A4860">
        <w:rPr>
          <w:b/>
          <w:bCs/>
          <w:strike/>
          <w:color w:val="FF0000"/>
          <w:lang w:eastAsia="zh-CN"/>
        </w:rPr>
        <w:t>the evaluation</w:t>
      </w:r>
      <w:r w:rsidR="00D874E3" w:rsidRPr="002A4860">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5ms CSI feedback periodicity is taken as baseline, while other CSI feedback periodicity values can be reported for the EVM.</w:t>
      </w:r>
    </w:p>
    <w:p w14:paraId="78C9F9BD" w14:textId="77777777" w:rsidR="00AB3B9E" w:rsidRDefault="00AB3B9E" w:rsidP="00AB3B9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AB3B9E" w14:paraId="6DBAF207" w14:textId="77777777" w:rsidTr="00661A46">
        <w:tc>
          <w:tcPr>
            <w:tcW w:w="1980" w:type="dxa"/>
            <w:tcBorders>
              <w:top w:val="single" w:sz="4" w:space="0" w:color="auto"/>
              <w:left w:val="single" w:sz="4" w:space="0" w:color="auto"/>
              <w:bottom w:val="single" w:sz="4" w:space="0" w:color="auto"/>
              <w:right w:val="single" w:sz="4" w:space="0" w:color="auto"/>
            </w:tcBorders>
          </w:tcPr>
          <w:p w14:paraId="777ECD8E" w14:textId="77777777" w:rsidR="00AB3B9E" w:rsidRDefault="00AB3B9E" w:rsidP="00661A4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6A0B134" w14:textId="77777777" w:rsidR="00AB3B9E" w:rsidRDefault="00AB3B9E" w:rsidP="00661A46">
            <w:pPr>
              <w:spacing w:before="120" w:line="240" w:lineRule="auto"/>
              <w:rPr>
                <w:lang w:eastAsia="zh-CN"/>
              </w:rPr>
            </w:pPr>
          </w:p>
        </w:tc>
      </w:tr>
      <w:tr w:rsidR="00AB3B9E" w14:paraId="16060CCF" w14:textId="77777777" w:rsidTr="00661A46">
        <w:tc>
          <w:tcPr>
            <w:tcW w:w="1980" w:type="dxa"/>
            <w:tcBorders>
              <w:top w:val="single" w:sz="4" w:space="0" w:color="auto"/>
              <w:left w:val="single" w:sz="4" w:space="0" w:color="auto"/>
              <w:bottom w:val="single" w:sz="4" w:space="0" w:color="auto"/>
              <w:right w:val="single" w:sz="4" w:space="0" w:color="auto"/>
            </w:tcBorders>
          </w:tcPr>
          <w:p w14:paraId="37E3E417" w14:textId="77777777" w:rsidR="00AB3B9E" w:rsidRDefault="00AB3B9E" w:rsidP="00661A4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CB20F69" w14:textId="77777777" w:rsidR="00AB3B9E" w:rsidRDefault="00AB3B9E" w:rsidP="00661A46">
            <w:pPr>
              <w:spacing w:before="120" w:line="240" w:lineRule="auto"/>
              <w:rPr>
                <w:lang w:eastAsia="zh-CN"/>
              </w:rPr>
            </w:pPr>
          </w:p>
        </w:tc>
      </w:tr>
    </w:tbl>
    <w:p w14:paraId="012616A1" w14:textId="77777777" w:rsidR="00AB3B9E" w:rsidRDefault="00AB3B9E" w:rsidP="00AB3B9E">
      <w:pPr>
        <w:spacing w:after="0" w:line="240" w:lineRule="auto"/>
        <w:rPr>
          <w:b/>
          <w:lang w:eastAsia="zh-CN"/>
        </w:rPr>
      </w:pPr>
    </w:p>
    <w:p w14:paraId="2D3EBF29" w14:textId="77777777" w:rsidR="00AB3B9E" w:rsidRDefault="00AB3B9E" w:rsidP="00AB3B9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B3B9E" w14:paraId="34EBE6A4" w14:textId="77777777" w:rsidTr="00661A4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3842DD" w14:textId="77777777" w:rsidR="00AB3B9E" w:rsidRDefault="00AB3B9E" w:rsidP="00661A4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69FBC1" w14:textId="77777777" w:rsidR="00AB3B9E" w:rsidRDefault="00AB3B9E" w:rsidP="00661A46">
            <w:pPr>
              <w:spacing w:before="120" w:line="240" w:lineRule="auto"/>
              <w:rPr>
                <w:i/>
                <w:iCs/>
                <w:kern w:val="2"/>
                <w:lang w:eastAsia="zh-CN"/>
              </w:rPr>
            </w:pPr>
            <w:r>
              <w:rPr>
                <w:i/>
                <w:iCs/>
                <w:kern w:val="2"/>
                <w:lang w:eastAsia="zh-CN"/>
              </w:rPr>
              <w:t>View</w:t>
            </w:r>
          </w:p>
        </w:tc>
      </w:tr>
      <w:tr w:rsidR="00AB3B9E" w14:paraId="1553CDA4" w14:textId="77777777" w:rsidTr="00661A46">
        <w:tc>
          <w:tcPr>
            <w:tcW w:w="1350" w:type="dxa"/>
            <w:tcBorders>
              <w:top w:val="single" w:sz="4" w:space="0" w:color="auto"/>
              <w:left w:val="single" w:sz="4" w:space="0" w:color="auto"/>
              <w:bottom w:val="single" w:sz="4" w:space="0" w:color="auto"/>
              <w:right w:val="single" w:sz="4" w:space="0" w:color="auto"/>
            </w:tcBorders>
          </w:tcPr>
          <w:p w14:paraId="58FBFF03" w14:textId="77777777" w:rsidR="00AB3B9E" w:rsidRDefault="00AB3B9E"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730356" w14:textId="77777777" w:rsidR="00AB3B9E" w:rsidRDefault="00AB3B9E" w:rsidP="00661A46">
            <w:pPr>
              <w:spacing w:before="120" w:line="240" w:lineRule="auto"/>
              <w:rPr>
                <w:lang w:eastAsia="zh-CN"/>
              </w:rPr>
            </w:pPr>
          </w:p>
        </w:tc>
      </w:tr>
      <w:tr w:rsidR="00AB3B9E" w14:paraId="6C2CD692" w14:textId="77777777" w:rsidTr="00661A46">
        <w:tc>
          <w:tcPr>
            <w:tcW w:w="1350" w:type="dxa"/>
            <w:tcBorders>
              <w:top w:val="single" w:sz="4" w:space="0" w:color="auto"/>
              <w:left w:val="single" w:sz="4" w:space="0" w:color="auto"/>
              <w:bottom w:val="single" w:sz="4" w:space="0" w:color="auto"/>
              <w:right w:val="single" w:sz="4" w:space="0" w:color="auto"/>
            </w:tcBorders>
          </w:tcPr>
          <w:p w14:paraId="4B04C66C" w14:textId="77777777" w:rsidR="00AB3B9E" w:rsidRDefault="00AB3B9E"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13CFFC5" w14:textId="77777777" w:rsidR="00AB3B9E" w:rsidRDefault="00AB3B9E" w:rsidP="00661A46">
            <w:pPr>
              <w:spacing w:before="120" w:line="240" w:lineRule="auto"/>
              <w:rPr>
                <w:lang w:eastAsia="zh-CN"/>
              </w:rPr>
            </w:pPr>
          </w:p>
        </w:tc>
      </w:tr>
      <w:tr w:rsidR="00AB3B9E" w14:paraId="6F4720E2" w14:textId="77777777" w:rsidTr="00661A46">
        <w:tc>
          <w:tcPr>
            <w:tcW w:w="1350" w:type="dxa"/>
            <w:tcBorders>
              <w:top w:val="single" w:sz="4" w:space="0" w:color="auto"/>
              <w:left w:val="single" w:sz="4" w:space="0" w:color="auto"/>
              <w:bottom w:val="single" w:sz="4" w:space="0" w:color="auto"/>
              <w:right w:val="single" w:sz="4" w:space="0" w:color="auto"/>
            </w:tcBorders>
          </w:tcPr>
          <w:p w14:paraId="0F308D1D" w14:textId="77777777" w:rsidR="00AB3B9E" w:rsidRDefault="00AB3B9E"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A23E91" w14:textId="77777777" w:rsidR="00AB3B9E" w:rsidRDefault="00AB3B9E" w:rsidP="00661A46">
            <w:pPr>
              <w:spacing w:before="120" w:line="240" w:lineRule="auto"/>
              <w:rPr>
                <w:lang w:eastAsia="zh-CN"/>
              </w:rPr>
            </w:pPr>
          </w:p>
        </w:tc>
      </w:tr>
      <w:tr w:rsidR="00AB3B9E" w14:paraId="326D6149" w14:textId="77777777" w:rsidTr="00661A46">
        <w:tc>
          <w:tcPr>
            <w:tcW w:w="1350" w:type="dxa"/>
            <w:tcBorders>
              <w:top w:val="single" w:sz="4" w:space="0" w:color="auto"/>
              <w:left w:val="single" w:sz="4" w:space="0" w:color="auto"/>
              <w:bottom w:val="single" w:sz="4" w:space="0" w:color="auto"/>
              <w:right w:val="single" w:sz="4" w:space="0" w:color="auto"/>
            </w:tcBorders>
          </w:tcPr>
          <w:p w14:paraId="16C560A3" w14:textId="77777777" w:rsidR="00AB3B9E" w:rsidRDefault="00AB3B9E"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D18FB4C" w14:textId="77777777" w:rsidR="00AB3B9E" w:rsidRDefault="00AB3B9E" w:rsidP="00661A46">
            <w:pPr>
              <w:spacing w:before="120" w:line="240" w:lineRule="auto"/>
              <w:rPr>
                <w:iCs/>
                <w:kern w:val="2"/>
                <w:lang w:eastAsia="zh-CN"/>
              </w:rPr>
            </w:pPr>
          </w:p>
        </w:tc>
      </w:tr>
      <w:tr w:rsidR="00AB3B9E" w14:paraId="2A6883A3" w14:textId="77777777" w:rsidTr="00661A46">
        <w:tc>
          <w:tcPr>
            <w:tcW w:w="1350" w:type="dxa"/>
            <w:tcBorders>
              <w:top w:val="single" w:sz="4" w:space="0" w:color="auto"/>
              <w:left w:val="single" w:sz="4" w:space="0" w:color="auto"/>
              <w:bottom w:val="single" w:sz="4" w:space="0" w:color="auto"/>
              <w:right w:val="single" w:sz="4" w:space="0" w:color="auto"/>
            </w:tcBorders>
          </w:tcPr>
          <w:p w14:paraId="2939FCB8" w14:textId="77777777" w:rsidR="00AB3B9E" w:rsidRDefault="00AB3B9E"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0A0F876" w14:textId="77777777" w:rsidR="00AB3B9E" w:rsidRDefault="00AB3B9E" w:rsidP="00661A46">
            <w:pPr>
              <w:spacing w:before="120" w:line="240" w:lineRule="auto"/>
              <w:rPr>
                <w:iCs/>
                <w:kern w:val="2"/>
                <w:lang w:eastAsia="zh-CN"/>
              </w:rPr>
            </w:pPr>
          </w:p>
        </w:tc>
      </w:tr>
    </w:tbl>
    <w:p w14:paraId="239EA217" w14:textId="77777777" w:rsidR="00613CC2" w:rsidRDefault="00613CC2" w:rsidP="00613CC2">
      <w:pPr>
        <w:spacing w:after="0" w:line="240" w:lineRule="auto"/>
        <w:rPr>
          <w:b/>
          <w:lang w:eastAsia="zh-CN"/>
        </w:rPr>
      </w:pPr>
    </w:p>
    <w:p w14:paraId="6F4481FA" w14:textId="77777777" w:rsidR="00613CC2" w:rsidRPr="00D874E3" w:rsidRDefault="00613CC2">
      <w:pPr>
        <w:spacing w:after="0"/>
        <w:rPr>
          <w:lang w:eastAsia="zh-CN"/>
        </w:rPr>
      </w:pPr>
    </w:p>
    <w:p w14:paraId="35782F7B" w14:textId="77777777" w:rsidR="00D874E3" w:rsidRDefault="00D874E3" w:rsidP="00D874E3">
      <w:pPr>
        <w:pStyle w:val="4"/>
        <w:numPr>
          <w:ilvl w:val="0"/>
          <w:numId w:val="0"/>
        </w:numPr>
        <w:rPr>
          <w:u w:val="single"/>
          <w:lang w:eastAsia="zh-CN"/>
        </w:rPr>
      </w:pPr>
      <w:r>
        <w:rPr>
          <w:u w:val="single"/>
          <w:lang w:eastAsia="zh-CN"/>
        </w:rPr>
        <w:t>Issue#4-7 Modeling of UE mobility/trajectory</w:t>
      </w:r>
    </w:p>
    <w:p w14:paraId="5EC2486A" w14:textId="2D2B1DBF" w:rsidR="00D874E3" w:rsidRDefault="00D874E3" w:rsidP="00D874E3">
      <w:pPr>
        <w:rPr>
          <w:lang w:eastAsia="zh-CN"/>
        </w:rPr>
      </w:pPr>
      <w:r>
        <w:rPr>
          <w:lang w:eastAsia="zh-CN"/>
        </w:rPr>
        <w:t xml:space="preserve">As R18 MIMO has spatial consistency modeling, but it is to Moderator’s understanding that for the CSI case, if the UE trajectory is not modeled, spatial consistency may not be </w:t>
      </w:r>
      <w:r w:rsidR="005C1267">
        <w:rPr>
          <w:lang w:eastAsia="zh-CN"/>
        </w:rPr>
        <w:t xml:space="preserve">as </w:t>
      </w:r>
      <w:r>
        <w:rPr>
          <w:lang w:eastAsia="zh-CN"/>
        </w:rPr>
        <w:t>essential as in BM or PoS use cases. To be safe, a FFS is added.</w:t>
      </w:r>
    </w:p>
    <w:p w14:paraId="5E60F654" w14:textId="2A3C080D" w:rsidR="00D874E3" w:rsidRDefault="00D874E3" w:rsidP="00D874E3">
      <w:pPr>
        <w:rPr>
          <w:b/>
          <w:lang w:eastAsia="zh-CN"/>
        </w:rPr>
      </w:pPr>
      <w:r>
        <w:rPr>
          <w:b/>
          <w:highlight w:val="yellow"/>
          <w:lang w:eastAsia="zh-CN"/>
        </w:rPr>
        <w:t>Proposal 4.</w:t>
      </w:r>
      <w:r w:rsidR="008E737A">
        <w:rPr>
          <w:b/>
          <w:highlight w:val="yellow"/>
          <w:lang w:eastAsia="zh-CN"/>
        </w:rPr>
        <w:t>4</w:t>
      </w:r>
      <w:r>
        <w:rPr>
          <w:b/>
          <w:highlight w:val="yellow"/>
          <w:lang w:eastAsia="zh-CN"/>
        </w:rPr>
        <w:t>.</w:t>
      </w:r>
      <w:r w:rsidR="008E737A">
        <w:rPr>
          <w:b/>
          <w:highlight w:val="yellow"/>
          <w:lang w:eastAsia="zh-CN"/>
        </w:rPr>
        <w:t>7</w:t>
      </w:r>
      <w:r>
        <w:rPr>
          <w:b/>
          <w:lang w:eastAsia="zh-CN"/>
        </w:rPr>
        <w:t xml:space="preserve">: For </w:t>
      </w:r>
      <w:r w:rsidRPr="002A4860">
        <w:rPr>
          <w:b/>
          <w:bCs/>
          <w:strike/>
          <w:color w:val="FF0000"/>
          <w:lang w:eastAsia="zh-CN"/>
        </w:rPr>
        <w:t>the evaluation</w:t>
      </w:r>
      <w:r w:rsidRPr="002A4860">
        <w:rPr>
          <w:b/>
          <w:bCs/>
          <w:color w:val="FF0000"/>
          <w:lang w:eastAsia="zh-CN"/>
        </w:rPr>
        <w:t xml:space="preserve"> determining the EVM </w:t>
      </w:r>
      <w:r>
        <w:rPr>
          <w:b/>
          <w:lang w:eastAsia="zh-CN"/>
        </w:rPr>
        <w:t xml:space="preserve">of the AI/ML based </w:t>
      </w:r>
      <w:r>
        <w:rPr>
          <w:b/>
          <w:bCs/>
          <w:lang w:eastAsia="zh-CN"/>
        </w:rPr>
        <w:t xml:space="preserve">CSI prediction in temporal domain, </w:t>
      </w:r>
      <w:r>
        <w:rPr>
          <w:b/>
          <w:lang w:eastAsia="zh-CN"/>
        </w:rPr>
        <w:t>no explicit trajectory modeling is considered as a starting point, i.e., UE mobility reflected by Doppler shift.</w:t>
      </w:r>
    </w:p>
    <w:p w14:paraId="185AD755" w14:textId="52D8D1B9" w:rsidR="00C83DD5" w:rsidRDefault="00C83DD5" w:rsidP="00C83DD5">
      <w:pPr>
        <w:pStyle w:val="afc"/>
        <w:numPr>
          <w:ilvl w:val="0"/>
          <w:numId w:val="23"/>
        </w:numPr>
        <w:contextualSpacing w:val="0"/>
        <w:rPr>
          <w:b/>
          <w:bCs/>
          <w:lang w:eastAsia="zh-CN"/>
        </w:rPr>
      </w:pPr>
      <w:r>
        <w:rPr>
          <w:b/>
          <w:bCs/>
          <w:lang w:eastAsia="zh-CN"/>
        </w:rPr>
        <w:t>FFS: Spatial consistency modeling</w:t>
      </w:r>
    </w:p>
    <w:p w14:paraId="068EC39C" w14:textId="77777777" w:rsidR="00AB3B9E" w:rsidRDefault="00AB3B9E" w:rsidP="00AB3B9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AB3B9E" w14:paraId="35C1EA4C" w14:textId="77777777" w:rsidTr="00661A46">
        <w:tc>
          <w:tcPr>
            <w:tcW w:w="1980" w:type="dxa"/>
            <w:tcBorders>
              <w:top w:val="single" w:sz="4" w:space="0" w:color="auto"/>
              <w:left w:val="single" w:sz="4" w:space="0" w:color="auto"/>
              <w:bottom w:val="single" w:sz="4" w:space="0" w:color="auto"/>
              <w:right w:val="single" w:sz="4" w:space="0" w:color="auto"/>
            </w:tcBorders>
          </w:tcPr>
          <w:p w14:paraId="2DF2DE69" w14:textId="77777777" w:rsidR="00AB3B9E" w:rsidRDefault="00AB3B9E" w:rsidP="00661A4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94B3876" w14:textId="77777777" w:rsidR="00AB3B9E" w:rsidRDefault="00AB3B9E" w:rsidP="00661A46">
            <w:pPr>
              <w:spacing w:before="120" w:line="240" w:lineRule="auto"/>
              <w:rPr>
                <w:lang w:eastAsia="zh-CN"/>
              </w:rPr>
            </w:pPr>
          </w:p>
        </w:tc>
      </w:tr>
      <w:tr w:rsidR="00AB3B9E" w14:paraId="31DB212A" w14:textId="77777777" w:rsidTr="00661A46">
        <w:tc>
          <w:tcPr>
            <w:tcW w:w="1980" w:type="dxa"/>
            <w:tcBorders>
              <w:top w:val="single" w:sz="4" w:space="0" w:color="auto"/>
              <w:left w:val="single" w:sz="4" w:space="0" w:color="auto"/>
              <w:bottom w:val="single" w:sz="4" w:space="0" w:color="auto"/>
              <w:right w:val="single" w:sz="4" w:space="0" w:color="auto"/>
            </w:tcBorders>
          </w:tcPr>
          <w:p w14:paraId="6B4640DF" w14:textId="77777777" w:rsidR="00AB3B9E" w:rsidRDefault="00AB3B9E" w:rsidP="00661A4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1338DFF" w14:textId="77777777" w:rsidR="00AB3B9E" w:rsidRDefault="00AB3B9E" w:rsidP="00661A46">
            <w:pPr>
              <w:spacing w:before="120" w:line="240" w:lineRule="auto"/>
              <w:rPr>
                <w:lang w:eastAsia="zh-CN"/>
              </w:rPr>
            </w:pPr>
          </w:p>
        </w:tc>
      </w:tr>
    </w:tbl>
    <w:p w14:paraId="3E942492" w14:textId="77777777" w:rsidR="00AB3B9E" w:rsidRDefault="00AB3B9E" w:rsidP="00AB3B9E">
      <w:pPr>
        <w:spacing w:after="0" w:line="240" w:lineRule="auto"/>
        <w:rPr>
          <w:b/>
          <w:lang w:eastAsia="zh-CN"/>
        </w:rPr>
      </w:pPr>
    </w:p>
    <w:p w14:paraId="544BD1FD" w14:textId="77777777" w:rsidR="00AB3B9E" w:rsidRDefault="00AB3B9E" w:rsidP="00AB3B9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B3B9E" w14:paraId="44BD436E" w14:textId="77777777" w:rsidTr="00661A4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C3AA14" w14:textId="77777777" w:rsidR="00AB3B9E" w:rsidRDefault="00AB3B9E" w:rsidP="00661A4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60B2EF" w14:textId="77777777" w:rsidR="00AB3B9E" w:rsidRDefault="00AB3B9E" w:rsidP="00661A46">
            <w:pPr>
              <w:spacing w:before="120" w:line="240" w:lineRule="auto"/>
              <w:rPr>
                <w:i/>
                <w:iCs/>
                <w:kern w:val="2"/>
                <w:lang w:eastAsia="zh-CN"/>
              </w:rPr>
            </w:pPr>
            <w:r>
              <w:rPr>
                <w:i/>
                <w:iCs/>
                <w:kern w:val="2"/>
                <w:lang w:eastAsia="zh-CN"/>
              </w:rPr>
              <w:t>View</w:t>
            </w:r>
          </w:p>
        </w:tc>
      </w:tr>
      <w:tr w:rsidR="00AB3B9E" w14:paraId="6192A448" w14:textId="77777777" w:rsidTr="00661A46">
        <w:tc>
          <w:tcPr>
            <w:tcW w:w="1350" w:type="dxa"/>
            <w:tcBorders>
              <w:top w:val="single" w:sz="4" w:space="0" w:color="auto"/>
              <w:left w:val="single" w:sz="4" w:space="0" w:color="auto"/>
              <w:bottom w:val="single" w:sz="4" w:space="0" w:color="auto"/>
              <w:right w:val="single" w:sz="4" w:space="0" w:color="auto"/>
            </w:tcBorders>
          </w:tcPr>
          <w:p w14:paraId="2BD0AD2D" w14:textId="77777777" w:rsidR="00AB3B9E" w:rsidRDefault="00AB3B9E"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F90657F" w14:textId="77777777" w:rsidR="00AB3B9E" w:rsidRDefault="00AB3B9E" w:rsidP="00661A46">
            <w:pPr>
              <w:spacing w:before="120" w:line="240" w:lineRule="auto"/>
              <w:rPr>
                <w:lang w:eastAsia="zh-CN"/>
              </w:rPr>
            </w:pPr>
          </w:p>
        </w:tc>
      </w:tr>
      <w:tr w:rsidR="00AB3B9E" w14:paraId="73549D1A" w14:textId="77777777" w:rsidTr="00661A46">
        <w:tc>
          <w:tcPr>
            <w:tcW w:w="1350" w:type="dxa"/>
            <w:tcBorders>
              <w:top w:val="single" w:sz="4" w:space="0" w:color="auto"/>
              <w:left w:val="single" w:sz="4" w:space="0" w:color="auto"/>
              <w:bottom w:val="single" w:sz="4" w:space="0" w:color="auto"/>
              <w:right w:val="single" w:sz="4" w:space="0" w:color="auto"/>
            </w:tcBorders>
          </w:tcPr>
          <w:p w14:paraId="51B554C4" w14:textId="77777777" w:rsidR="00AB3B9E" w:rsidRDefault="00AB3B9E"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81D1A6" w14:textId="77777777" w:rsidR="00AB3B9E" w:rsidRDefault="00AB3B9E" w:rsidP="00661A46">
            <w:pPr>
              <w:spacing w:before="120" w:line="240" w:lineRule="auto"/>
              <w:rPr>
                <w:lang w:eastAsia="zh-CN"/>
              </w:rPr>
            </w:pPr>
          </w:p>
        </w:tc>
      </w:tr>
      <w:tr w:rsidR="00AB3B9E" w14:paraId="7EF66C26" w14:textId="77777777" w:rsidTr="00661A46">
        <w:tc>
          <w:tcPr>
            <w:tcW w:w="1350" w:type="dxa"/>
            <w:tcBorders>
              <w:top w:val="single" w:sz="4" w:space="0" w:color="auto"/>
              <w:left w:val="single" w:sz="4" w:space="0" w:color="auto"/>
              <w:bottom w:val="single" w:sz="4" w:space="0" w:color="auto"/>
              <w:right w:val="single" w:sz="4" w:space="0" w:color="auto"/>
            </w:tcBorders>
          </w:tcPr>
          <w:p w14:paraId="101BD972" w14:textId="77777777" w:rsidR="00AB3B9E" w:rsidRDefault="00AB3B9E"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771AC94" w14:textId="77777777" w:rsidR="00AB3B9E" w:rsidRDefault="00AB3B9E" w:rsidP="00661A46">
            <w:pPr>
              <w:spacing w:before="120" w:line="240" w:lineRule="auto"/>
              <w:rPr>
                <w:lang w:eastAsia="zh-CN"/>
              </w:rPr>
            </w:pPr>
          </w:p>
        </w:tc>
      </w:tr>
      <w:tr w:rsidR="00AB3B9E" w14:paraId="1C44B609" w14:textId="77777777" w:rsidTr="00661A46">
        <w:tc>
          <w:tcPr>
            <w:tcW w:w="1350" w:type="dxa"/>
            <w:tcBorders>
              <w:top w:val="single" w:sz="4" w:space="0" w:color="auto"/>
              <w:left w:val="single" w:sz="4" w:space="0" w:color="auto"/>
              <w:bottom w:val="single" w:sz="4" w:space="0" w:color="auto"/>
              <w:right w:val="single" w:sz="4" w:space="0" w:color="auto"/>
            </w:tcBorders>
          </w:tcPr>
          <w:p w14:paraId="4E9FEB75" w14:textId="77777777" w:rsidR="00AB3B9E" w:rsidRDefault="00AB3B9E"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818D8DE" w14:textId="77777777" w:rsidR="00AB3B9E" w:rsidRDefault="00AB3B9E" w:rsidP="00661A46">
            <w:pPr>
              <w:spacing w:before="120" w:line="240" w:lineRule="auto"/>
              <w:rPr>
                <w:iCs/>
                <w:kern w:val="2"/>
                <w:lang w:eastAsia="zh-CN"/>
              </w:rPr>
            </w:pPr>
          </w:p>
        </w:tc>
      </w:tr>
      <w:tr w:rsidR="00AB3B9E" w14:paraId="4A9CB968" w14:textId="77777777" w:rsidTr="00661A46">
        <w:tc>
          <w:tcPr>
            <w:tcW w:w="1350" w:type="dxa"/>
            <w:tcBorders>
              <w:top w:val="single" w:sz="4" w:space="0" w:color="auto"/>
              <w:left w:val="single" w:sz="4" w:space="0" w:color="auto"/>
              <w:bottom w:val="single" w:sz="4" w:space="0" w:color="auto"/>
              <w:right w:val="single" w:sz="4" w:space="0" w:color="auto"/>
            </w:tcBorders>
          </w:tcPr>
          <w:p w14:paraId="130834A4" w14:textId="77777777" w:rsidR="00AB3B9E" w:rsidRDefault="00AB3B9E"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D821FD" w14:textId="77777777" w:rsidR="00AB3B9E" w:rsidRDefault="00AB3B9E" w:rsidP="00661A46">
            <w:pPr>
              <w:spacing w:before="120" w:line="240" w:lineRule="auto"/>
              <w:rPr>
                <w:iCs/>
                <w:kern w:val="2"/>
                <w:lang w:eastAsia="zh-CN"/>
              </w:rPr>
            </w:pPr>
          </w:p>
        </w:tc>
      </w:tr>
    </w:tbl>
    <w:p w14:paraId="5C455911" w14:textId="77777777" w:rsidR="001B082E" w:rsidRDefault="001B082E">
      <w:pPr>
        <w:spacing w:after="0"/>
        <w:rPr>
          <w:lang w:eastAsia="zh-CN"/>
        </w:rPr>
      </w:pPr>
    </w:p>
    <w:p w14:paraId="172FCB5F" w14:textId="77777777" w:rsidR="00B37B08" w:rsidRDefault="00B37B08" w:rsidP="00B37B08">
      <w:pPr>
        <w:pStyle w:val="4"/>
        <w:numPr>
          <w:ilvl w:val="0"/>
          <w:numId w:val="0"/>
        </w:numPr>
        <w:rPr>
          <w:u w:val="single"/>
          <w:lang w:eastAsia="zh-CN"/>
        </w:rPr>
      </w:pPr>
      <w:r>
        <w:rPr>
          <w:u w:val="single"/>
          <w:lang w:eastAsia="zh-CN"/>
        </w:rPr>
        <w:t>Issue#4-8 Observation window/prediction window</w:t>
      </w:r>
    </w:p>
    <w:p w14:paraId="1F99BE20" w14:textId="58177AA2" w:rsidR="00B37B08" w:rsidRDefault="00B37B08" w:rsidP="00B37B08">
      <w:pPr>
        <w:rPr>
          <w:lang w:eastAsia="zh-CN"/>
        </w:rPr>
      </w:pPr>
      <w:r>
        <w:rPr>
          <w:lang w:eastAsia="zh-CN"/>
        </w:rPr>
        <w:t>The question is converted to a proposal.</w:t>
      </w:r>
    </w:p>
    <w:p w14:paraId="681F9775" w14:textId="27827649" w:rsidR="00B37B08" w:rsidRDefault="00B37B08" w:rsidP="00B37B08">
      <w:pPr>
        <w:spacing w:beforeLines="100" w:before="240"/>
        <w:rPr>
          <w:b/>
          <w:lang w:eastAsia="zh-CN"/>
        </w:rPr>
      </w:pPr>
      <w:r>
        <w:rPr>
          <w:b/>
          <w:highlight w:val="yellow"/>
          <w:lang w:eastAsia="zh-CN"/>
        </w:rPr>
        <w:t>Proposal 4.4.8</w:t>
      </w:r>
      <w:r>
        <w:rPr>
          <w:b/>
          <w:lang w:eastAsia="zh-CN"/>
        </w:rPr>
        <w:t xml:space="preserve">: For </w:t>
      </w:r>
      <w:r w:rsidR="005522D5" w:rsidRPr="002A4860">
        <w:rPr>
          <w:b/>
          <w:bCs/>
          <w:strike/>
          <w:color w:val="FF0000"/>
          <w:lang w:eastAsia="zh-CN"/>
        </w:rPr>
        <w:t>the evaluation</w:t>
      </w:r>
      <w:r w:rsidR="005522D5" w:rsidRPr="002A4860">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companies are encouraged to report the assumptions on the observation window (e.g., number/time distance of historic CSI measurements as the input of the AI/ML model) and/or prediction window (e.g., number/time distance of predicted CSI as</w:t>
      </w:r>
      <w:r w:rsidR="0026060E">
        <w:rPr>
          <w:b/>
          <w:lang w:eastAsia="zh-CN"/>
        </w:rPr>
        <w:t xml:space="preserve"> the output of the AI/ML model)</w:t>
      </w:r>
    </w:p>
    <w:p w14:paraId="31D1D2BD" w14:textId="77777777" w:rsidR="00AD0A06" w:rsidRDefault="00AD0A06" w:rsidP="00AD0A06">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AD0A06" w14:paraId="64ED0BB8" w14:textId="77777777" w:rsidTr="00661A46">
        <w:tc>
          <w:tcPr>
            <w:tcW w:w="1980" w:type="dxa"/>
            <w:tcBorders>
              <w:top w:val="single" w:sz="4" w:space="0" w:color="auto"/>
              <w:left w:val="single" w:sz="4" w:space="0" w:color="auto"/>
              <w:bottom w:val="single" w:sz="4" w:space="0" w:color="auto"/>
              <w:right w:val="single" w:sz="4" w:space="0" w:color="auto"/>
            </w:tcBorders>
          </w:tcPr>
          <w:p w14:paraId="598E7BBE" w14:textId="77777777" w:rsidR="00AD0A06" w:rsidRDefault="00AD0A06" w:rsidP="00661A4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A2E151E" w14:textId="77777777" w:rsidR="00AD0A06" w:rsidRDefault="00AD0A06" w:rsidP="00661A46">
            <w:pPr>
              <w:spacing w:before="120" w:line="240" w:lineRule="auto"/>
              <w:rPr>
                <w:lang w:eastAsia="zh-CN"/>
              </w:rPr>
            </w:pPr>
          </w:p>
        </w:tc>
      </w:tr>
      <w:tr w:rsidR="00AD0A06" w14:paraId="3C3BF508" w14:textId="77777777" w:rsidTr="00661A46">
        <w:tc>
          <w:tcPr>
            <w:tcW w:w="1980" w:type="dxa"/>
            <w:tcBorders>
              <w:top w:val="single" w:sz="4" w:space="0" w:color="auto"/>
              <w:left w:val="single" w:sz="4" w:space="0" w:color="auto"/>
              <w:bottom w:val="single" w:sz="4" w:space="0" w:color="auto"/>
              <w:right w:val="single" w:sz="4" w:space="0" w:color="auto"/>
            </w:tcBorders>
          </w:tcPr>
          <w:p w14:paraId="74E77A4A" w14:textId="77777777" w:rsidR="00AD0A06" w:rsidRDefault="00AD0A06" w:rsidP="00661A4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F4B7106" w14:textId="77777777" w:rsidR="00AD0A06" w:rsidRDefault="00AD0A06" w:rsidP="00661A46">
            <w:pPr>
              <w:spacing w:before="120" w:line="240" w:lineRule="auto"/>
              <w:rPr>
                <w:lang w:eastAsia="zh-CN"/>
              </w:rPr>
            </w:pPr>
          </w:p>
        </w:tc>
      </w:tr>
    </w:tbl>
    <w:p w14:paraId="63340580" w14:textId="77777777" w:rsidR="00AD0A06" w:rsidRDefault="00AD0A06" w:rsidP="00AD0A06">
      <w:pPr>
        <w:spacing w:after="0" w:line="240" w:lineRule="auto"/>
        <w:rPr>
          <w:b/>
          <w:lang w:eastAsia="zh-CN"/>
        </w:rPr>
      </w:pPr>
    </w:p>
    <w:p w14:paraId="5DC3F848" w14:textId="77777777" w:rsidR="00AD0A06" w:rsidRDefault="00AD0A06" w:rsidP="00AD0A06">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D0A06" w14:paraId="359ED60B" w14:textId="77777777" w:rsidTr="00661A4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18DADE" w14:textId="77777777" w:rsidR="00AD0A06" w:rsidRDefault="00AD0A06" w:rsidP="00661A4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914207" w14:textId="77777777" w:rsidR="00AD0A06" w:rsidRDefault="00AD0A06" w:rsidP="00661A46">
            <w:pPr>
              <w:spacing w:before="120" w:line="240" w:lineRule="auto"/>
              <w:rPr>
                <w:i/>
                <w:iCs/>
                <w:kern w:val="2"/>
                <w:lang w:eastAsia="zh-CN"/>
              </w:rPr>
            </w:pPr>
            <w:r>
              <w:rPr>
                <w:i/>
                <w:iCs/>
                <w:kern w:val="2"/>
                <w:lang w:eastAsia="zh-CN"/>
              </w:rPr>
              <w:t>View</w:t>
            </w:r>
          </w:p>
        </w:tc>
      </w:tr>
      <w:tr w:rsidR="00AD0A06" w14:paraId="4336F188" w14:textId="77777777" w:rsidTr="00661A46">
        <w:tc>
          <w:tcPr>
            <w:tcW w:w="1350" w:type="dxa"/>
            <w:tcBorders>
              <w:top w:val="single" w:sz="4" w:space="0" w:color="auto"/>
              <w:left w:val="single" w:sz="4" w:space="0" w:color="auto"/>
              <w:bottom w:val="single" w:sz="4" w:space="0" w:color="auto"/>
              <w:right w:val="single" w:sz="4" w:space="0" w:color="auto"/>
            </w:tcBorders>
          </w:tcPr>
          <w:p w14:paraId="2986331F" w14:textId="77777777" w:rsidR="00AD0A06" w:rsidRDefault="00AD0A06"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63FEE9" w14:textId="77777777" w:rsidR="00AD0A06" w:rsidRDefault="00AD0A06" w:rsidP="00661A46">
            <w:pPr>
              <w:spacing w:before="120" w:line="240" w:lineRule="auto"/>
              <w:rPr>
                <w:lang w:eastAsia="zh-CN"/>
              </w:rPr>
            </w:pPr>
          </w:p>
        </w:tc>
      </w:tr>
      <w:tr w:rsidR="00AD0A06" w14:paraId="5060FC80" w14:textId="77777777" w:rsidTr="00661A46">
        <w:tc>
          <w:tcPr>
            <w:tcW w:w="1350" w:type="dxa"/>
            <w:tcBorders>
              <w:top w:val="single" w:sz="4" w:space="0" w:color="auto"/>
              <w:left w:val="single" w:sz="4" w:space="0" w:color="auto"/>
              <w:bottom w:val="single" w:sz="4" w:space="0" w:color="auto"/>
              <w:right w:val="single" w:sz="4" w:space="0" w:color="auto"/>
            </w:tcBorders>
          </w:tcPr>
          <w:p w14:paraId="2DDCD3C9" w14:textId="77777777" w:rsidR="00AD0A06" w:rsidRDefault="00AD0A06"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B596A5" w14:textId="77777777" w:rsidR="00AD0A06" w:rsidRDefault="00AD0A06" w:rsidP="00661A46">
            <w:pPr>
              <w:spacing w:before="120" w:line="240" w:lineRule="auto"/>
              <w:rPr>
                <w:lang w:eastAsia="zh-CN"/>
              </w:rPr>
            </w:pPr>
          </w:p>
        </w:tc>
      </w:tr>
      <w:tr w:rsidR="00AD0A06" w14:paraId="1D25DAEC" w14:textId="77777777" w:rsidTr="00661A46">
        <w:tc>
          <w:tcPr>
            <w:tcW w:w="1350" w:type="dxa"/>
            <w:tcBorders>
              <w:top w:val="single" w:sz="4" w:space="0" w:color="auto"/>
              <w:left w:val="single" w:sz="4" w:space="0" w:color="auto"/>
              <w:bottom w:val="single" w:sz="4" w:space="0" w:color="auto"/>
              <w:right w:val="single" w:sz="4" w:space="0" w:color="auto"/>
            </w:tcBorders>
          </w:tcPr>
          <w:p w14:paraId="33C39C0F" w14:textId="77777777" w:rsidR="00AD0A06" w:rsidRDefault="00AD0A06"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246B1F4" w14:textId="77777777" w:rsidR="00AD0A06" w:rsidRDefault="00AD0A06" w:rsidP="00661A46">
            <w:pPr>
              <w:spacing w:before="120" w:line="240" w:lineRule="auto"/>
              <w:rPr>
                <w:lang w:eastAsia="zh-CN"/>
              </w:rPr>
            </w:pPr>
          </w:p>
        </w:tc>
      </w:tr>
      <w:tr w:rsidR="00AD0A06" w14:paraId="75A318E8" w14:textId="77777777" w:rsidTr="00661A46">
        <w:tc>
          <w:tcPr>
            <w:tcW w:w="1350" w:type="dxa"/>
            <w:tcBorders>
              <w:top w:val="single" w:sz="4" w:space="0" w:color="auto"/>
              <w:left w:val="single" w:sz="4" w:space="0" w:color="auto"/>
              <w:bottom w:val="single" w:sz="4" w:space="0" w:color="auto"/>
              <w:right w:val="single" w:sz="4" w:space="0" w:color="auto"/>
            </w:tcBorders>
          </w:tcPr>
          <w:p w14:paraId="504C5E2F" w14:textId="77777777" w:rsidR="00AD0A06" w:rsidRDefault="00AD0A06"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C611BC" w14:textId="77777777" w:rsidR="00AD0A06" w:rsidRDefault="00AD0A06" w:rsidP="00661A46">
            <w:pPr>
              <w:spacing w:before="120" w:line="240" w:lineRule="auto"/>
              <w:rPr>
                <w:iCs/>
                <w:kern w:val="2"/>
                <w:lang w:eastAsia="zh-CN"/>
              </w:rPr>
            </w:pPr>
          </w:p>
        </w:tc>
      </w:tr>
      <w:tr w:rsidR="00AD0A06" w14:paraId="69D3EC50" w14:textId="77777777" w:rsidTr="00661A46">
        <w:tc>
          <w:tcPr>
            <w:tcW w:w="1350" w:type="dxa"/>
            <w:tcBorders>
              <w:top w:val="single" w:sz="4" w:space="0" w:color="auto"/>
              <w:left w:val="single" w:sz="4" w:space="0" w:color="auto"/>
              <w:bottom w:val="single" w:sz="4" w:space="0" w:color="auto"/>
              <w:right w:val="single" w:sz="4" w:space="0" w:color="auto"/>
            </w:tcBorders>
          </w:tcPr>
          <w:p w14:paraId="0CFF84A7" w14:textId="77777777" w:rsidR="00AD0A06" w:rsidRDefault="00AD0A06"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190C49F" w14:textId="77777777" w:rsidR="00AD0A06" w:rsidRDefault="00AD0A06" w:rsidP="00661A46">
            <w:pPr>
              <w:spacing w:before="120" w:line="240" w:lineRule="auto"/>
              <w:rPr>
                <w:iCs/>
                <w:kern w:val="2"/>
                <w:lang w:eastAsia="zh-CN"/>
              </w:rPr>
            </w:pPr>
          </w:p>
        </w:tc>
      </w:tr>
    </w:tbl>
    <w:p w14:paraId="1F02486F" w14:textId="77777777" w:rsidR="00B37B08" w:rsidRDefault="00B37B08" w:rsidP="00B37B08">
      <w:pPr>
        <w:rPr>
          <w:lang w:eastAsia="zh-CN"/>
        </w:rPr>
      </w:pPr>
    </w:p>
    <w:p w14:paraId="4F97788F" w14:textId="77777777" w:rsidR="00A542CD" w:rsidRDefault="00A542CD" w:rsidP="00A542CD">
      <w:pPr>
        <w:pStyle w:val="4"/>
        <w:numPr>
          <w:ilvl w:val="0"/>
          <w:numId w:val="0"/>
        </w:numPr>
        <w:rPr>
          <w:u w:val="single"/>
          <w:lang w:eastAsia="zh-CN"/>
        </w:rPr>
      </w:pPr>
      <w:r>
        <w:rPr>
          <w:u w:val="single"/>
          <w:lang w:eastAsia="zh-CN"/>
        </w:rPr>
        <w:t>Issue#4-9 Baseline CSI prediction scheme for performance comparison</w:t>
      </w:r>
    </w:p>
    <w:p w14:paraId="00F8F73F" w14:textId="0D034D36" w:rsidR="00A542CD" w:rsidRDefault="00A542CD" w:rsidP="00A542CD">
      <w:pPr>
        <w:rPr>
          <w:lang w:eastAsia="zh-CN"/>
        </w:rPr>
      </w:pPr>
      <w:r>
        <w:rPr>
          <w:lang w:eastAsia="zh-CN"/>
        </w:rPr>
        <w:t>It looks there are still controversial on the benchmark, so it is changed so that companies to report the benchmark non-AI/ML CSI prediction algorithm here.</w:t>
      </w:r>
    </w:p>
    <w:p w14:paraId="1441DC42" w14:textId="5FC0CCB1" w:rsidR="00A542CD" w:rsidRDefault="00A542CD" w:rsidP="00A66429">
      <w:pPr>
        <w:spacing w:beforeLines="100" w:before="240"/>
        <w:rPr>
          <w:b/>
          <w:bCs/>
          <w:lang w:eastAsia="zh-CN"/>
        </w:rPr>
      </w:pPr>
      <w:r>
        <w:rPr>
          <w:b/>
          <w:highlight w:val="yellow"/>
          <w:lang w:eastAsia="zh-CN"/>
        </w:rPr>
        <w:t>Proposal 4.</w:t>
      </w:r>
      <w:r w:rsidR="005F373A">
        <w:rPr>
          <w:b/>
          <w:highlight w:val="yellow"/>
          <w:lang w:eastAsia="zh-CN"/>
        </w:rPr>
        <w:t>4.9</w:t>
      </w:r>
      <w:r>
        <w:rPr>
          <w:b/>
          <w:lang w:eastAsia="zh-CN"/>
        </w:rPr>
        <w:t xml:space="preserve">: For </w:t>
      </w:r>
      <w:r w:rsidR="001C1C6F" w:rsidRPr="002A4860">
        <w:rPr>
          <w:b/>
          <w:bCs/>
          <w:strike/>
          <w:color w:val="FF0000"/>
          <w:lang w:eastAsia="zh-CN"/>
        </w:rPr>
        <w:t>the evaluation</w:t>
      </w:r>
      <w:r w:rsidR="001C1C6F" w:rsidRPr="002A4860">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w:t>
      </w:r>
      <w:r>
        <w:rPr>
          <w:b/>
          <w:bCs/>
          <w:lang w:eastAsia="zh-CN"/>
        </w:rPr>
        <w:t xml:space="preserve">, </w:t>
      </w:r>
      <w:r w:rsidRPr="00A66429">
        <w:rPr>
          <w:b/>
          <w:bCs/>
          <w:strike/>
          <w:color w:val="FF0000"/>
          <w:lang w:eastAsia="zh-CN"/>
        </w:rPr>
        <w:t>as a starting point, the nearest historical CSI (sample-and-hold) is taken as</w:t>
      </w:r>
      <w:r w:rsidRPr="00A66429">
        <w:rPr>
          <w:b/>
          <w:bCs/>
          <w:color w:val="FF0000"/>
          <w:lang w:eastAsia="zh-CN"/>
        </w:rPr>
        <w:t xml:space="preserve"> </w:t>
      </w:r>
      <w:r>
        <w:rPr>
          <w:b/>
          <w:bCs/>
          <w:lang w:eastAsia="zh-CN"/>
        </w:rPr>
        <w:t xml:space="preserve">the </w:t>
      </w:r>
      <w:r>
        <w:rPr>
          <w:b/>
          <w:lang w:eastAsia="zh-CN"/>
        </w:rPr>
        <w:t>benchmark of non-AI/ML based CSI prediction scheme for performance comparison</w:t>
      </w:r>
      <w:r w:rsidRPr="00A66429">
        <w:rPr>
          <w:b/>
          <w:strike/>
          <w:color w:val="FF0000"/>
          <w:lang w:eastAsia="zh-CN"/>
        </w:rPr>
        <w:t>, Other non-AI/ML based CSI prediction algorithms can be</w:t>
      </w:r>
      <w:r w:rsidRPr="00A66429">
        <w:rPr>
          <w:b/>
          <w:color w:val="FF0000"/>
          <w:lang w:eastAsia="zh-CN"/>
        </w:rPr>
        <w:t xml:space="preserve"> </w:t>
      </w:r>
      <w:r w:rsidR="00A66429" w:rsidRPr="00A66429">
        <w:rPr>
          <w:b/>
          <w:color w:val="FF0000"/>
          <w:lang w:eastAsia="zh-CN"/>
        </w:rPr>
        <w:t>is</w:t>
      </w:r>
      <w:r w:rsidR="00A66429">
        <w:rPr>
          <w:b/>
          <w:color w:val="FF0000"/>
          <w:lang w:eastAsia="zh-CN"/>
        </w:rPr>
        <w:t xml:space="preserve"> </w:t>
      </w:r>
      <w:r>
        <w:rPr>
          <w:b/>
          <w:lang w:eastAsia="zh-CN"/>
        </w:rPr>
        <w:t>reported by companies.</w:t>
      </w:r>
    </w:p>
    <w:p w14:paraId="61A19BC4" w14:textId="77777777" w:rsidR="00D747D0" w:rsidRDefault="00D747D0" w:rsidP="00D747D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47D0" w14:paraId="257831F6" w14:textId="77777777" w:rsidTr="00661A46">
        <w:tc>
          <w:tcPr>
            <w:tcW w:w="1980" w:type="dxa"/>
            <w:tcBorders>
              <w:top w:val="single" w:sz="4" w:space="0" w:color="auto"/>
              <w:left w:val="single" w:sz="4" w:space="0" w:color="auto"/>
              <w:bottom w:val="single" w:sz="4" w:space="0" w:color="auto"/>
              <w:right w:val="single" w:sz="4" w:space="0" w:color="auto"/>
            </w:tcBorders>
          </w:tcPr>
          <w:p w14:paraId="0FE19FB9" w14:textId="77777777" w:rsidR="00D747D0" w:rsidRDefault="00D747D0" w:rsidP="00661A4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DB936CD" w14:textId="77777777" w:rsidR="00D747D0" w:rsidRDefault="00D747D0" w:rsidP="00661A46">
            <w:pPr>
              <w:spacing w:before="120" w:line="240" w:lineRule="auto"/>
              <w:rPr>
                <w:lang w:eastAsia="zh-CN"/>
              </w:rPr>
            </w:pPr>
          </w:p>
        </w:tc>
      </w:tr>
      <w:tr w:rsidR="00D747D0" w14:paraId="51C3919F" w14:textId="77777777" w:rsidTr="00661A46">
        <w:tc>
          <w:tcPr>
            <w:tcW w:w="1980" w:type="dxa"/>
            <w:tcBorders>
              <w:top w:val="single" w:sz="4" w:space="0" w:color="auto"/>
              <w:left w:val="single" w:sz="4" w:space="0" w:color="auto"/>
              <w:bottom w:val="single" w:sz="4" w:space="0" w:color="auto"/>
              <w:right w:val="single" w:sz="4" w:space="0" w:color="auto"/>
            </w:tcBorders>
          </w:tcPr>
          <w:p w14:paraId="0F217BE4" w14:textId="77777777" w:rsidR="00D747D0" w:rsidRDefault="00D747D0" w:rsidP="00661A4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9AA549" w14:textId="77777777" w:rsidR="00D747D0" w:rsidRDefault="00D747D0" w:rsidP="00661A46">
            <w:pPr>
              <w:spacing w:before="120" w:line="240" w:lineRule="auto"/>
              <w:rPr>
                <w:lang w:eastAsia="zh-CN"/>
              </w:rPr>
            </w:pPr>
          </w:p>
        </w:tc>
      </w:tr>
    </w:tbl>
    <w:p w14:paraId="56B67221" w14:textId="77777777" w:rsidR="00D747D0" w:rsidRDefault="00D747D0" w:rsidP="00D747D0">
      <w:pPr>
        <w:spacing w:after="0" w:line="240" w:lineRule="auto"/>
        <w:rPr>
          <w:b/>
          <w:lang w:eastAsia="zh-CN"/>
        </w:rPr>
      </w:pPr>
    </w:p>
    <w:p w14:paraId="30452F03" w14:textId="77777777" w:rsidR="00D747D0" w:rsidRDefault="00D747D0" w:rsidP="00D747D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47D0" w14:paraId="7B306649" w14:textId="77777777" w:rsidTr="00661A4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294374" w14:textId="77777777" w:rsidR="00D747D0" w:rsidRDefault="00D747D0" w:rsidP="00661A4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0DB046" w14:textId="77777777" w:rsidR="00D747D0" w:rsidRDefault="00D747D0" w:rsidP="00661A46">
            <w:pPr>
              <w:spacing w:before="120" w:line="240" w:lineRule="auto"/>
              <w:rPr>
                <w:i/>
                <w:iCs/>
                <w:kern w:val="2"/>
                <w:lang w:eastAsia="zh-CN"/>
              </w:rPr>
            </w:pPr>
            <w:r>
              <w:rPr>
                <w:i/>
                <w:iCs/>
                <w:kern w:val="2"/>
                <w:lang w:eastAsia="zh-CN"/>
              </w:rPr>
              <w:t>View</w:t>
            </w:r>
          </w:p>
        </w:tc>
      </w:tr>
      <w:tr w:rsidR="00D747D0" w14:paraId="335E85A8" w14:textId="77777777" w:rsidTr="00661A46">
        <w:tc>
          <w:tcPr>
            <w:tcW w:w="1350" w:type="dxa"/>
            <w:tcBorders>
              <w:top w:val="single" w:sz="4" w:space="0" w:color="auto"/>
              <w:left w:val="single" w:sz="4" w:space="0" w:color="auto"/>
              <w:bottom w:val="single" w:sz="4" w:space="0" w:color="auto"/>
              <w:right w:val="single" w:sz="4" w:space="0" w:color="auto"/>
            </w:tcBorders>
          </w:tcPr>
          <w:p w14:paraId="0AD0FE47" w14:textId="77777777" w:rsidR="00D747D0" w:rsidRDefault="00D747D0"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EB791BC" w14:textId="77777777" w:rsidR="00D747D0" w:rsidRDefault="00D747D0" w:rsidP="00661A46">
            <w:pPr>
              <w:spacing w:before="120" w:line="240" w:lineRule="auto"/>
              <w:rPr>
                <w:lang w:eastAsia="zh-CN"/>
              </w:rPr>
            </w:pPr>
          </w:p>
        </w:tc>
      </w:tr>
      <w:tr w:rsidR="00D747D0" w14:paraId="4AE0E834" w14:textId="77777777" w:rsidTr="00661A46">
        <w:tc>
          <w:tcPr>
            <w:tcW w:w="1350" w:type="dxa"/>
            <w:tcBorders>
              <w:top w:val="single" w:sz="4" w:space="0" w:color="auto"/>
              <w:left w:val="single" w:sz="4" w:space="0" w:color="auto"/>
              <w:bottom w:val="single" w:sz="4" w:space="0" w:color="auto"/>
              <w:right w:val="single" w:sz="4" w:space="0" w:color="auto"/>
            </w:tcBorders>
          </w:tcPr>
          <w:p w14:paraId="4C3A45E3" w14:textId="77777777" w:rsidR="00D747D0" w:rsidRDefault="00D747D0"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297F6B8" w14:textId="77777777" w:rsidR="00D747D0" w:rsidRDefault="00D747D0" w:rsidP="00661A46">
            <w:pPr>
              <w:spacing w:before="120" w:line="240" w:lineRule="auto"/>
              <w:rPr>
                <w:lang w:eastAsia="zh-CN"/>
              </w:rPr>
            </w:pPr>
          </w:p>
        </w:tc>
      </w:tr>
      <w:tr w:rsidR="00D747D0" w14:paraId="2EE0C2CD" w14:textId="77777777" w:rsidTr="00661A46">
        <w:tc>
          <w:tcPr>
            <w:tcW w:w="1350" w:type="dxa"/>
            <w:tcBorders>
              <w:top w:val="single" w:sz="4" w:space="0" w:color="auto"/>
              <w:left w:val="single" w:sz="4" w:space="0" w:color="auto"/>
              <w:bottom w:val="single" w:sz="4" w:space="0" w:color="auto"/>
              <w:right w:val="single" w:sz="4" w:space="0" w:color="auto"/>
            </w:tcBorders>
          </w:tcPr>
          <w:p w14:paraId="3138FA5E" w14:textId="77777777" w:rsidR="00D747D0" w:rsidRDefault="00D747D0"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1E9BC11" w14:textId="77777777" w:rsidR="00D747D0" w:rsidRDefault="00D747D0" w:rsidP="00661A46">
            <w:pPr>
              <w:spacing w:before="120" w:line="240" w:lineRule="auto"/>
              <w:rPr>
                <w:lang w:eastAsia="zh-CN"/>
              </w:rPr>
            </w:pPr>
          </w:p>
        </w:tc>
      </w:tr>
      <w:tr w:rsidR="00D747D0" w14:paraId="05FC6D24" w14:textId="77777777" w:rsidTr="00661A46">
        <w:tc>
          <w:tcPr>
            <w:tcW w:w="1350" w:type="dxa"/>
            <w:tcBorders>
              <w:top w:val="single" w:sz="4" w:space="0" w:color="auto"/>
              <w:left w:val="single" w:sz="4" w:space="0" w:color="auto"/>
              <w:bottom w:val="single" w:sz="4" w:space="0" w:color="auto"/>
              <w:right w:val="single" w:sz="4" w:space="0" w:color="auto"/>
            </w:tcBorders>
          </w:tcPr>
          <w:p w14:paraId="7F9DF83A" w14:textId="77777777" w:rsidR="00D747D0" w:rsidRDefault="00D747D0"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A48CD64" w14:textId="77777777" w:rsidR="00D747D0" w:rsidRDefault="00D747D0" w:rsidP="00661A46">
            <w:pPr>
              <w:spacing w:before="120" w:line="240" w:lineRule="auto"/>
              <w:rPr>
                <w:iCs/>
                <w:kern w:val="2"/>
                <w:lang w:eastAsia="zh-CN"/>
              </w:rPr>
            </w:pPr>
          </w:p>
        </w:tc>
      </w:tr>
      <w:tr w:rsidR="00D747D0" w14:paraId="7DA2B08B" w14:textId="77777777" w:rsidTr="00661A46">
        <w:tc>
          <w:tcPr>
            <w:tcW w:w="1350" w:type="dxa"/>
            <w:tcBorders>
              <w:top w:val="single" w:sz="4" w:space="0" w:color="auto"/>
              <w:left w:val="single" w:sz="4" w:space="0" w:color="auto"/>
              <w:bottom w:val="single" w:sz="4" w:space="0" w:color="auto"/>
              <w:right w:val="single" w:sz="4" w:space="0" w:color="auto"/>
            </w:tcBorders>
          </w:tcPr>
          <w:p w14:paraId="3FF3C290" w14:textId="77777777" w:rsidR="00D747D0" w:rsidRDefault="00D747D0" w:rsidP="00661A46">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57BE8E8" w14:textId="77777777" w:rsidR="00D747D0" w:rsidRDefault="00D747D0" w:rsidP="00661A46">
            <w:pPr>
              <w:spacing w:before="120" w:line="240" w:lineRule="auto"/>
              <w:rPr>
                <w:iCs/>
                <w:kern w:val="2"/>
                <w:lang w:eastAsia="zh-CN"/>
              </w:rPr>
            </w:pPr>
          </w:p>
        </w:tc>
      </w:tr>
    </w:tbl>
    <w:p w14:paraId="655BC166" w14:textId="77777777" w:rsidR="00D747D0" w:rsidRDefault="00D747D0" w:rsidP="00D747D0">
      <w:pPr>
        <w:rPr>
          <w:lang w:eastAsia="zh-CN"/>
        </w:rPr>
      </w:pPr>
    </w:p>
    <w:p w14:paraId="3C8D6385" w14:textId="77777777" w:rsidR="00B37B08" w:rsidRPr="00D874E3" w:rsidRDefault="00B37B08">
      <w:pPr>
        <w:spacing w:after="0"/>
        <w:rPr>
          <w:lang w:eastAsia="zh-CN"/>
        </w:rPr>
      </w:pPr>
    </w:p>
    <w:p w14:paraId="22EC0777" w14:textId="77777777" w:rsidR="00C43C85" w:rsidRDefault="006A6A66">
      <w:pPr>
        <w:pStyle w:val="10"/>
        <w:spacing w:before="240"/>
        <w:ind w:left="431" w:hanging="431"/>
        <w:rPr>
          <w:lang w:eastAsia="zh-CN"/>
        </w:rPr>
      </w:pPr>
      <w:r>
        <w:rPr>
          <w:lang w:eastAsia="zh-CN"/>
        </w:rPr>
        <w:t>Specific evaluation methodology for other sub use cases</w:t>
      </w:r>
    </w:p>
    <w:p w14:paraId="22EC0778" w14:textId="77777777" w:rsidR="00C43C85" w:rsidRDefault="006A6A66">
      <w:pPr>
        <w:pStyle w:val="20"/>
      </w:pPr>
      <w:r>
        <w:t>1</w:t>
      </w:r>
      <w:r>
        <w:rPr>
          <w:vertAlign w:val="superscript"/>
        </w:rPr>
        <w:t>st</w:t>
      </w:r>
      <w:r>
        <w:t xml:space="preserve"> round </w:t>
      </w:r>
      <w:r>
        <w:rPr>
          <w:lang w:eastAsia="zh-CN"/>
        </w:rPr>
        <w:t xml:space="preserve">email </w:t>
      </w:r>
      <w:r>
        <w:t>discussions</w:t>
      </w:r>
    </w:p>
    <w:p w14:paraId="22EC0779" w14:textId="77777777" w:rsidR="00C43C85" w:rsidRDefault="006A6A66">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22EC077A" w14:textId="77777777" w:rsidR="00C43C85" w:rsidRDefault="00C43C85">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77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77B" w14:textId="77777777" w:rsidR="00C43C85" w:rsidRDefault="006A6A66">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77C" w14:textId="77777777" w:rsidR="00C43C85" w:rsidRDefault="006A6A66">
            <w:pPr>
              <w:spacing w:beforeLines="50" w:before="120"/>
              <w:rPr>
                <w:i/>
                <w:iCs/>
                <w:kern w:val="2"/>
                <w:lang w:eastAsia="zh-CN"/>
              </w:rPr>
            </w:pPr>
            <w:r>
              <w:rPr>
                <w:i/>
                <w:iCs/>
                <w:kern w:val="2"/>
                <w:lang w:eastAsia="zh-CN"/>
              </w:rPr>
              <w:t>View</w:t>
            </w:r>
          </w:p>
        </w:tc>
      </w:tr>
      <w:tr w:rsidR="00C43C85" w14:paraId="22EC0780" w14:textId="77777777">
        <w:tc>
          <w:tcPr>
            <w:tcW w:w="1350" w:type="dxa"/>
            <w:tcBorders>
              <w:top w:val="single" w:sz="4" w:space="0" w:color="auto"/>
              <w:left w:val="single" w:sz="4" w:space="0" w:color="auto"/>
              <w:bottom w:val="single" w:sz="4" w:space="0" w:color="auto"/>
              <w:right w:val="single" w:sz="4" w:space="0" w:color="auto"/>
            </w:tcBorders>
          </w:tcPr>
          <w:p w14:paraId="22EC077E" w14:textId="77777777" w:rsidR="00C43C85" w:rsidRDefault="006A6A66">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22EC077F" w14:textId="77777777" w:rsidR="00C43C85" w:rsidRDefault="006A6A66">
            <w:pPr>
              <w:spacing w:beforeLines="50" w:before="120"/>
              <w:rPr>
                <w:lang w:eastAsia="zh-CN"/>
              </w:rPr>
            </w:pPr>
            <w:r>
              <w:rPr>
                <w:iCs/>
                <w:szCs w:val="21"/>
                <w:lang w:eastAsia="zh-CN"/>
              </w:rPr>
              <w:t xml:space="preserve">For </w:t>
            </w:r>
            <w:r>
              <w:rPr>
                <w:rFonts w:hint="eastAsia"/>
                <w:iCs/>
                <w:szCs w:val="21"/>
                <w:lang w:eastAsia="zh-CN"/>
              </w:rPr>
              <w:t>i</w:t>
            </w:r>
            <w:r>
              <w:rPr>
                <w:iCs/>
                <w:szCs w:val="21"/>
                <w:lang w:eastAsia="zh-CN"/>
              </w:rPr>
              <w:t>mproving the CSI accuracy based on traditional codebook design using one-sided model,</w:t>
            </w:r>
            <w:r>
              <w:rPr>
                <w:rFonts w:hint="eastAsia"/>
                <w:iCs/>
                <w:szCs w:val="21"/>
                <w:lang w:eastAsia="zh-CN"/>
              </w:rPr>
              <w:t xml:space="preserve"> </w:t>
            </w:r>
            <w:r>
              <w:rPr>
                <w:iCs/>
                <w:szCs w:val="21"/>
                <w:lang w:eastAsia="zh-CN"/>
              </w:rPr>
              <w:t xml:space="preserve">enhancement on </w:t>
            </w:r>
            <w:r>
              <w:rPr>
                <w:rFonts w:hint="eastAsia"/>
                <w:iCs/>
                <w:szCs w:val="21"/>
                <w:lang w:eastAsia="zh-CN"/>
              </w:rPr>
              <w:t xml:space="preserve">Rel-16/17 </w:t>
            </w:r>
            <w:r>
              <w:rPr>
                <w:iCs/>
                <w:szCs w:val="21"/>
                <w:lang w:eastAsia="zh-CN"/>
              </w:rPr>
              <w:t xml:space="preserve">eType II </w:t>
            </w:r>
            <w:r>
              <w:rPr>
                <w:rFonts w:hint="eastAsia"/>
                <w:iCs/>
                <w:szCs w:val="21"/>
                <w:lang w:eastAsia="zh-CN"/>
              </w:rPr>
              <w:t xml:space="preserve">should be considered </w:t>
            </w:r>
            <w:r>
              <w:rPr>
                <w:iCs/>
                <w:szCs w:val="21"/>
                <w:lang w:eastAsia="zh-CN"/>
              </w:rPr>
              <w:t>for further study</w:t>
            </w:r>
            <w:r>
              <w:rPr>
                <w:rFonts w:hint="eastAsia"/>
                <w:iCs/>
                <w:szCs w:val="21"/>
                <w:lang w:eastAsia="zh-CN"/>
              </w:rPr>
              <w:t xml:space="preserve">. From our view, this sub use case may comply with the existing protocols and may not bring much extra workload. </w:t>
            </w:r>
          </w:p>
        </w:tc>
      </w:tr>
      <w:tr w:rsidR="00C43C85" w14:paraId="22EC0783" w14:textId="77777777">
        <w:tc>
          <w:tcPr>
            <w:tcW w:w="1350" w:type="dxa"/>
            <w:tcBorders>
              <w:top w:val="single" w:sz="4" w:space="0" w:color="auto"/>
              <w:left w:val="single" w:sz="4" w:space="0" w:color="auto"/>
              <w:bottom w:val="single" w:sz="4" w:space="0" w:color="auto"/>
              <w:right w:val="single" w:sz="4" w:space="0" w:color="auto"/>
            </w:tcBorders>
          </w:tcPr>
          <w:p w14:paraId="22EC0781" w14:textId="77777777" w:rsidR="00C43C85" w:rsidRDefault="006A6A66">
            <w:pPr>
              <w:spacing w:beforeLines="50" w:before="120"/>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22EC0782" w14:textId="77777777" w:rsidR="00C43C85" w:rsidRDefault="006A6A66">
            <w:pPr>
              <w:spacing w:beforeLines="50" w:before="120"/>
              <w:rPr>
                <w:iCs/>
                <w:kern w:val="2"/>
                <w:lang w:eastAsia="zh-CN"/>
              </w:rPr>
            </w:pPr>
            <w:r>
              <w:rPr>
                <w:iCs/>
                <w:kern w:val="2"/>
                <w:lang w:eastAsia="zh-CN"/>
              </w:rPr>
              <w:t xml:space="preserve">Temporal-spatial-frequency domain compression. </w:t>
            </w:r>
          </w:p>
        </w:tc>
      </w:tr>
      <w:tr w:rsidR="00C43C85" w14:paraId="22EC0786" w14:textId="77777777">
        <w:tc>
          <w:tcPr>
            <w:tcW w:w="1350" w:type="dxa"/>
            <w:tcBorders>
              <w:top w:val="single" w:sz="4" w:space="0" w:color="auto"/>
              <w:left w:val="single" w:sz="4" w:space="0" w:color="auto"/>
              <w:bottom w:val="single" w:sz="4" w:space="0" w:color="auto"/>
              <w:right w:val="single" w:sz="4" w:space="0" w:color="auto"/>
            </w:tcBorders>
          </w:tcPr>
          <w:p w14:paraId="22EC0784" w14:textId="77777777" w:rsidR="00C43C85" w:rsidRDefault="006A6A66">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22EC0785" w14:textId="77777777" w:rsidR="00C43C85" w:rsidRDefault="006A6A66">
            <w:pPr>
              <w:spacing w:beforeLines="50" w:before="120"/>
              <w:rPr>
                <w:iCs/>
                <w:kern w:val="2"/>
                <w:lang w:eastAsia="zh-CN"/>
              </w:rPr>
            </w:pPr>
            <w:r>
              <w:rPr>
                <w:iCs/>
                <w:kern w:val="2"/>
                <w:lang w:eastAsia="zh-CN"/>
              </w:rPr>
              <w:t>Temporal-spatial-frequency domain compression.</w:t>
            </w:r>
          </w:p>
        </w:tc>
      </w:tr>
      <w:tr w:rsidR="00C43C85" w14:paraId="22EC0789" w14:textId="77777777">
        <w:tc>
          <w:tcPr>
            <w:tcW w:w="1350" w:type="dxa"/>
            <w:tcBorders>
              <w:top w:val="single" w:sz="4" w:space="0" w:color="auto"/>
              <w:left w:val="single" w:sz="4" w:space="0" w:color="auto"/>
              <w:bottom w:val="single" w:sz="4" w:space="0" w:color="auto"/>
              <w:right w:val="single" w:sz="4" w:space="0" w:color="auto"/>
            </w:tcBorders>
          </w:tcPr>
          <w:p w14:paraId="22EC0787"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788" w14:textId="77777777" w:rsidR="00C43C85" w:rsidRDefault="00C43C85">
            <w:pPr>
              <w:spacing w:beforeLines="50" w:before="120"/>
              <w:rPr>
                <w:iCs/>
                <w:kern w:val="2"/>
                <w:lang w:eastAsia="zh-CN"/>
              </w:rPr>
            </w:pPr>
          </w:p>
        </w:tc>
      </w:tr>
      <w:tr w:rsidR="00C43C85" w14:paraId="22EC078C" w14:textId="77777777">
        <w:tc>
          <w:tcPr>
            <w:tcW w:w="1350" w:type="dxa"/>
            <w:tcBorders>
              <w:top w:val="single" w:sz="4" w:space="0" w:color="auto"/>
              <w:left w:val="single" w:sz="4" w:space="0" w:color="auto"/>
              <w:bottom w:val="single" w:sz="4" w:space="0" w:color="auto"/>
              <w:right w:val="single" w:sz="4" w:space="0" w:color="auto"/>
            </w:tcBorders>
          </w:tcPr>
          <w:p w14:paraId="22EC078A"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78B" w14:textId="77777777" w:rsidR="00C43C85" w:rsidRDefault="00C43C85">
            <w:pPr>
              <w:spacing w:beforeLines="50" w:before="120"/>
              <w:rPr>
                <w:iCs/>
                <w:kern w:val="2"/>
                <w:lang w:eastAsia="zh-CN"/>
              </w:rPr>
            </w:pPr>
          </w:p>
        </w:tc>
      </w:tr>
      <w:tr w:rsidR="00C43C85" w14:paraId="22EC078F" w14:textId="77777777">
        <w:tc>
          <w:tcPr>
            <w:tcW w:w="1350" w:type="dxa"/>
            <w:tcBorders>
              <w:top w:val="single" w:sz="4" w:space="0" w:color="auto"/>
              <w:left w:val="single" w:sz="4" w:space="0" w:color="auto"/>
              <w:bottom w:val="single" w:sz="4" w:space="0" w:color="auto"/>
              <w:right w:val="single" w:sz="4" w:space="0" w:color="auto"/>
            </w:tcBorders>
          </w:tcPr>
          <w:p w14:paraId="22EC078D"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78E" w14:textId="77777777" w:rsidR="00C43C85" w:rsidRDefault="00C43C85">
            <w:pPr>
              <w:spacing w:beforeLines="50" w:before="120"/>
              <w:rPr>
                <w:iCs/>
                <w:kern w:val="2"/>
                <w:lang w:eastAsia="zh-CN"/>
              </w:rPr>
            </w:pPr>
          </w:p>
        </w:tc>
      </w:tr>
      <w:tr w:rsidR="00C43C85" w14:paraId="22EC0792" w14:textId="77777777">
        <w:tc>
          <w:tcPr>
            <w:tcW w:w="1350" w:type="dxa"/>
            <w:tcBorders>
              <w:top w:val="single" w:sz="4" w:space="0" w:color="auto"/>
              <w:left w:val="single" w:sz="4" w:space="0" w:color="auto"/>
              <w:bottom w:val="single" w:sz="4" w:space="0" w:color="auto"/>
              <w:right w:val="single" w:sz="4" w:space="0" w:color="auto"/>
            </w:tcBorders>
          </w:tcPr>
          <w:p w14:paraId="22EC0790"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791" w14:textId="77777777" w:rsidR="00C43C85" w:rsidRDefault="00C43C85">
            <w:pPr>
              <w:spacing w:beforeLines="50" w:before="120"/>
              <w:rPr>
                <w:iCs/>
                <w:kern w:val="2"/>
                <w:lang w:eastAsia="zh-CN"/>
              </w:rPr>
            </w:pPr>
          </w:p>
        </w:tc>
      </w:tr>
      <w:tr w:rsidR="00C43C85" w14:paraId="22EC0795" w14:textId="77777777">
        <w:tc>
          <w:tcPr>
            <w:tcW w:w="1350" w:type="dxa"/>
            <w:tcBorders>
              <w:top w:val="single" w:sz="4" w:space="0" w:color="auto"/>
              <w:left w:val="single" w:sz="4" w:space="0" w:color="auto"/>
              <w:bottom w:val="single" w:sz="4" w:space="0" w:color="auto"/>
              <w:right w:val="single" w:sz="4" w:space="0" w:color="auto"/>
            </w:tcBorders>
          </w:tcPr>
          <w:p w14:paraId="22EC0793"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794" w14:textId="77777777" w:rsidR="00C43C85" w:rsidRDefault="00C43C85">
            <w:pPr>
              <w:spacing w:beforeLines="50" w:before="120"/>
              <w:rPr>
                <w:iCs/>
                <w:kern w:val="2"/>
                <w:lang w:eastAsia="zh-CN"/>
              </w:rPr>
            </w:pPr>
          </w:p>
        </w:tc>
      </w:tr>
      <w:tr w:rsidR="00C43C85" w14:paraId="22EC0798" w14:textId="77777777">
        <w:tc>
          <w:tcPr>
            <w:tcW w:w="1350" w:type="dxa"/>
            <w:tcBorders>
              <w:top w:val="single" w:sz="4" w:space="0" w:color="auto"/>
              <w:left w:val="single" w:sz="4" w:space="0" w:color="auto"/>
              <w:bottom w:val="single" w:sz="4" w:space="0" w:color="auto"/>
              <w:right w:val="single" w:sz="4" w:space="0" w:color="auto"/>
            </w:tcBorders>
          </w:tcPr>
          <w:p w14:paraId="22EC0796" w14:textId="77777777" w:rsidR="00C43C85" w:rsidRDefault="00C43C85">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EC0797" w14:textId="77777777" w:rsidR="00C43C85" w:rsidRDefault="00C43C85">
            <w:pPr>
              <w:spacing w:beforeLines="50" w:before="120"/>
              <w:rPr>
                <w:iCs/>
                <w:kern w:val="2"/>
                <w:lang w:eastAsia="zh-CN"/>
              </w:rPr>
            </w:pPr>
          </w:p>
        </w:tc>
      </w:tr>
    </w:tbl>
    <w:p w14:paraId="22EC0799" w14:textId="77777777" w:rsidR="00C43C85" w:rsidRDefault="00C43C85">
      <w:pPr>
        <w:spacing w:after="0"/>
        <w:rPr>
          <w:lang w:eastAsia="zh-CN"/>
        </w:rPr>
      </w:pPr>
    </w:p>
    <w:p w14:paraId="22EC079A" w14:textId="77777777" w:rsidR="00C43C85" w:rsidRDefault="006A6A66">
      <w:pPr>
        <w:pStyle w:val="20"/>
      </w:pPr>
      <w:r>
        <w:t>2</w:t>
      </w:r>
      <w:r>
        <w:rPr>
          <w:vertAlign w:val="superscript"/>
        </w:rPr>
        <w:t>nd</w:t>
      </w:r>
      <w:r>
        <w:t xml:space="preserve"> round </w:t>
      </w:r>
      <w:r>
        <w:rPr>
          <w:lang w:eastAsia="zh-CN"/>
        </w:rPr>
        <w:t xml:space="preserve">email </w:t>
      </w:r>
      <w:r>
        <w:t>discussions</w:t>
      </w:r>
    </w:p>
    <w:p w14:paraId="22EC079B" w14:textId="77777777" w:rsidR="00C43C85" w:rsidRDefault="006A6A66">
      <w:pPr>
        <w:spacing w:after="0"/>
        <w:rPr>
          <w:iCs/>
          <w:kern w:val="2"/>
          <w:lang w:eastAsia="zh-CN"/>
        </w:rPr>
      </w:pPr>
      <w:r>
        <w:rPr>
          <w:rFonts w:hint="eastAsia"/>
          <w:lang w:eastAsia="zh-CN"/>
        </w:rPr>
        <w:t>F</w:t>
      </w:r>
      <w:r>
        <w:rPr>
          <w:lang w:eastAsia="zh-CN"/>
        </w:rPr>
        <w:t>rom the 1</w:t>
      </w:r>
      <w:r>
        <w:rPr>
          <w:vertAlign w:val="superscript"/>
          <w:lang w:eastAsia="zh-CN"/>
        </w:rPr>
        <w:t>st</w:t>
      </w:r>
      <w:r>
        <w:rPr>
          <w:lang w:eastAsia="zh-CN"/>
        </w:rPr>
        <w:t xml:space="preserve"> round discussion, there are two companies who think </w:t>
      </w:r>
      <w:r>
        <w:rPr>
          <w:iCs/>
          <w:kern w:val="2"/>
          <w:lang w:eastAsia="zh-CN"/>
        </w:rPr>
        <w:t>temporal-spatial-frequency domain CSI compression should be considered for EVM discussion. Please the proponents provide the information on whether/what additional EVM is needed for temporal-spatial-frequency domain CSI on top of spatial-frequency domain CSI.</w:t>
      </w:r>
    </w:p>
    <w:p w14:paraId="22EC079C" w14:textId="77777777" w:rsidR="00C43C85" w:rsidRDefault="00C43C85">
      <w:pPr>
        <w:spacing w:after="0"/>
        <w:rPr>
          <w:iCs/>
          <w:kern w:val="2"/>
          <w:lang w:eastAsia="zh-CN"/>
        </w:rPr>
      </w:pPr>
    </w:p>
    <w:p w14:paraId="22EC079D" w14:textId="77777777" w:rsidR="00C43C85" w:rsidRDefault="006A6A66">
      <w:pPr>
        <w:spacing w:after="0"/>
        <w:rPr>
          <w:lang w:eastAsia="zh-CN"/>
        </w:rPr>
      </w:pPr>
      <w:r>
        <w:rPr>
          <w:b/>
          <w:highlight w:val="yellow"/>
          <w:lang w:eastAsia="zh-CN"/>
        </w:rPr>
        <w:lastRenderedPageBreak/>
        <w:t>Question 5.2.1:</w:t>
      </w:r>
      <w:r>
        <w:rPr>
          <w:b/>
          <w:lang w:eastAsia="zh-CN"/>
        </w:rPr>
        <w:t xml:space="preserve"> </w:t>
      </w:r>
      <w:r>
        <w:rPr>
          <w:b/>
          <w:bCs/>
          <w:lang w:eastAsia="zh-CN"/>
        </w:rPr>
        <w:t>For the evaluation of the AI/ML based temporal-spatial-frequency domain CSI compression sub use cases, what additional EVM should be discussed?</w:t>
      </w:r>
    </w:p>
    <w:p w14:paraId="22EC079E" w14:textId="77777777" w:rsidR="00C43C85" w:rsidRDefault="00C43C85">
      <w:pPr>
        <w:tabs>
          <w:tab w:val="left" w:pos="1036"/>
        </w:tabs>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C43C85" w14:paraId="22EC07A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79F" w14:textId="77777777" w:rsidR="00C43C85" w:rsidRDefault="006A6A6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EC07A0" w14:textId="77777777" w:rsidR="00C43C85" w:rsidRDefault="006A6A66">
            <w:pPr>
              <w:spacing w:before="120" w:line="240" w:lineRule="auto"/>
              <w:rPr>
                <w:i/>
                <w:iCs/>
                <w:kern w:val="2"/>
                <w:lang w:eastAsia="zh-CN"/>
              </w:rPr>
            </w:pPr>
            <w:r>
              <w:rPr>
                <w:i/>
                <w:iCs/>
                <w:kern w:val="2"/>
                <w:lang w:eastAsia="zh-CN"/>
              </w:rPr>
              <w:t>View</w:t>
            </w:r>
          </w:p>
        </w:tc>
      </w:tr>
      <w:tr w:rsidR="00C43C85" w14:paraId="22EC07A4" w14:textId="77777777">
        <w:tc>
          <w:tcPr>
            <w:tcW w:w="1350" w:type="dxa"/>
            <w:tcBorders>
              <w:top w:val="single" w:sz="4" w:space="0" w:color="auto"/>
              <w:left w:val="single" w:sz="4" w:space="0" w:color="auto"/>
              <w:bottom w:val="single" w:sz="4" w:space="0" w:color="auto"/>
              <w:right w:val="single" w:sz="4" w:space="0" w:color="auto"/>
            </w:tcBorders>
          </w:tcPr>
          <w:p w14:paraId="22EC07A2" w14:textId="77777777" w:rsidR="00C43C85" w:rsidRDefault="006A6A66">
            <w:pPr>
              <w:spacing w:before="120" w:line="240" w:lineRule="auto"/>
              <w:rPr>
                <w:iCs/>
                <w:kern w:val="2"/>
                <w:lang w:eastAsia="zh-CN"/>
              </w:rPr>
            </w:pPr>
            <w:r>
              <w:rPr>
                <w:iCs/>
                <w:kern w:val="2"/>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22EC07A3" w14:textId="77777777" w:rsidR="00C43C85" w:rsidRDefault="006A6A66">
            <w:pPr>
              <w:spacing w:before="120" w:line="240" w:lineRule="auto"/>
              <w:rPr>
                <w:lang w:eastAsia="zh-CN"/>
              </w:rPr>
            </w:pPr>
            <w:r>
              <w:rPr>
                <w:lang w:eastAsia="zh-CN"/>
              </w:rPr>
              <w:t xml:space="preserve">As commented above for Proposal 4.3.2/4 some of the consideration for AI/ML based CSI prediction can be generalized to other sub-use cases that include the temporal domain. </w:t>
            </w:r>
          </w:p>
        </w:tc>
      </w:tr>
      <w:tr w:rsidR="00C43C85" w14:paraId="22EC07A7" w14:textId="77777777">
        <w:tc>
          <w:tcPr>
            <w:tcW w:w="1350" w:type="dxa"/>
            <w:tcBorders>
              <w:top w:val="single" w:sz="4" w:space="0" w:color="auto"/>
              <w:left w:val="single" w:sz="4" w:space="0" w:color="auto"/>
              <w:bottom w:val="single" w:sz="4" w:space="0" w:color="auto"/>
              <w:right w:val="single" w:sz="4" w:space="0" w:color="auto"/>
            </w:tcBorders>
          </w:tcPr>
          <w:p w14:paraId="22EC07A5"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7A6" w14:textId="77777777" w:rsidR="00C43C85" w:rsidRDefault="00C43C85">
            <w:pPr>
              <w:spacing w:before="120" w:line="240" w:lineRule="auto"/>
              <w:rPr>
                <w:lang w:eastAsia="zh-CN"/>
              </w:rPr>
            </w:pPr>
          </w:p>
        </w:tc>
      </w:tr>
      <w:tr w:rsidR="00C43C85" w14:paraId="22EC07AA" w14:textId="77777777">
        <w:tc>
          <w:tcPr>
            <w:tcW w:w="1350" w:type="dxa"/>
            <w:tcBorders>
              <w:top w:val="single" w:sz="4" w:space="0" w:color="auto"/>
              <w:left w:val="single" w:sz="4" w:space="0" w:color="auto"/>
              <w:bottom w:val="single" w:sz="4" w:space="0" w:color="auto"/>
              <w:right w:val="single" w:sz="4" w:space="0" w:color="auto"/>
            </w:tcBorders>
          </w:tcPr>
          <w:p w14:paraId="22EC07A8"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7A9" w14:textId="77777777" w:rsidR="00C43C85" w:rsidRDefault="00C43C85">
            <w:pPr>
              <w:spacing w:before="120" w:line="240" w:lineRule="auto"/>
              <w:rPr>
                <w:lang w:eastAsia="zh-CN"/>
              </w:rPr>
            </w:pPr>
          </w:p>
        </w:tc>
      </w:tr>
      <w:tr w:rsidR="00C43C85" w14:paraId="22EC07AD" w14:textId="77777777">
        <w:tc>
          <w:tcPr>
            <w:tcW w:w="1350" w:type="dxa"/>
            <w:tcBorders>
              <w:top w:val="single" w:sz="4" w:space="0" w:color="auto"/>
              <w:left w:val="single" w:sz="4" w:space="0" w:color="auto"/>
              <w:bottom w:val="single" w:sz="4" w:space="0" w:color="auto"/>
              <w:right w:val="single" w:sz="4" w:space="0" w:color="auto"/>
            </w:tcBorders>
          </w:tcPr>
          <w:p w14:paraId="22EC07AB"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7AC" w14:textId="77777777" w:rsidR="00C43C85" w:rsidRDefault="00C43C85">
            <w:pPr>
              <w:spacing w:before="120" w:line="240" w:lineRule="auto"/>
              <w:rPr>
                <w:iCs/>
                <w:kern w:val="2"/>
                <w:lang w:eastAsia="zh-CN"/>
              </w:rPr>
            </w:pPr>
          </w:p>
        </w:tc>
      </w:tr>
      <w:tr w:rsidR="00C43C85" w14:paraId="22EC07B0" w14:textId="77777777">
        <w:tc>
          <w:tcPr>
            <w:tcW w:w="1350" w:type="dxa"/>
            <w:tcBorders>
              <w:top w:val="single" w:sz="4" w:space="0" w:color="auto"/>
              <w:left w:val="single" w:sz="4" w:space="0" w:color="auto"/>
              <w:bottom w:val="single" w:sz="4" w:space="0" w:color="auto"/>
              <w:right w:val="single" w:sz="4" w:space="0" w:color="auto"/>
            </w:tcBorders>
          </w:tcPr>
          <w:p w14:paraId="22EC07AE" w14:textId="77777777" w:rsidR="00C43C85" w:rsidRDefault="00C43C85">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EC07AF" w14:textId="77777777" w:rsidR="00C43C85" w:rsidRDefault="00C43C85">
            <w:pPr>
              <w:spacing w:before="120" w:line="240" w:lineRule="auto"/>
              <w:rPr>
                <w:iCs/>
                <w:kern w:val="2"/>
                <w:lang w:eastAsia="zh-CN"/>
              </w:rPr>
            </w:pPr>
          </w:p>
        </w:tc>
      </w:tr>
    </w:tbl>
    <w:p w14:paraId="22EC07B1" w14:textId="77777777" w:rsidR="00C43C85" w:rsidRDefault="00C43C85">
      <w:pPr>
        <w:spacing w:after="0"/>
        <w:rPr>
          <w:lang w:eastAsia="zh-CN"/>
        </w:rPr>
      </w:pPr>
    </w:p>
    <w:p w14:paraId="22EC07B2" w14:textId="77777777" w:rsidR="00C43C85" w:rsidRDefault="00C43C85">
      <w:pPr>
        <w:spacing w:after="0"/>
        <w:rPr>
          <w:lang w:eastAsia="zh-CN"/>
        </w:rPr>
      </w:pPr>
    </w:p>
    <w:p w14:paraId="22EC07B3" w14:textId="77777777" w:rsidR="00C43C85" w:rsidRDefault="006A6A66">
      <w:pPr>
        <w:pStyle w:val="10"/>
        <w:spacing w:before="240"/>
        <w:ind w:left="431" w:hanging="431"/>
        <w:rPr>
          <w:lang w:eastAsia="zh-CN"/>
        </w:rPr>
      </w:pPr>
      <w:r>
        <w:rPr>
          <w:lang w:eastAsia="zh-CN"/>
        </w:rPr>
        <w:t>Potential proposals for online</w:t>
      </w:r>
    </w:p>
    <w:p w14:paraId="22EC07B4" w14:textId="77777777" w:rsidR="00C43C85" w:rsidRDefault="006A6A66">
      <w:pPr>
        <w:pStyle w:val="20"/>
      </w:pPr>
      <w:r>
        <w:t>Proposals for Aug.22 (Mon.) GTW</w:t>
      </w:r>
    </w:p>
    <w:p w14:paraId="22EC07B5" w14:textId="77777777" w:rsidR="00C43C85" w:rsidRDefault="006A6A66">
      <w:pPr>
        <w:outlineLvl w:val="2"/>
        <w:rPr>
          <w:b/>
          <w:lang w:eastAsia="zh-CN"/>
        </w:rPr>
      </w:pPr>
      <w:r>
        <w:rPr>
          <w:b/>
          <w:lang w:eastAsia="zh-CN"/>
        </w:rPr>
        <w:t>6.1-1: Remaining issues of the EVM table</w:t>
      </w:r>
    </w:p>
    <w:p w14:paraId="22EC07B6" w14:textId="77777777" w:rsidR="00C43C85" w:rsidRDefault="006A6A66">
      <w:pPr>
        <w:pStyle w:val="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14:paraId="22EC07B7" w14:textId="77777777" w:rsidR="00C43C85" w:rsidRDefault="006A6A66">
      <w:pPr>
        <w:rPr>
          <w:lang w:eastAsia="zh-CN"/>
        </w:rPr>
      </w:pPr>
      <w:r>
        <w:rPr>
          <w:lang w:eastAsia="zh-CN"/>
        </w:rPr>
        <w:t>As a controversial issue remaining from the last meeting, whether the full buffer can be optionally considered or taken as the baseline as the same as FTP model, has been discussed by companies for this meeting. Some companies have provided insights on the impact of traffic load to the performance gain achieved by AI/ML CSI compression based on simulation results.</w:t>
      </w:r>
    </w:p>
    <w:p w14:paraId="22EC07B8" w14:textId="77777777" w:rsidR="00C43C85" w:rsidRDefault="006A6A66">
      <w:pPr>
        <w:rPr>
          <w:lang w:eastAsia="zh-CN"/>
        </w:rPr>
      </w:pPr>
      <w:r>
        <w:rPr>
          <w:lang w:eastAsia="zh-CN"/>
        </w:rPr>
        <w:t xml:space="preserve">From the inputs of the 1st round discussions, a majority of companies prefer to take FTP model 1 as a baseline, while full buffer is not precluded for the purpose of calibration and/or comparing results. Let’s see if we can achieve consensus for the meeting. </w:t>
      </w:r>
    </w:p>
    <w:p w14:paraId="22EC07B9" w14:textId="77777777" w:rsidR="00C43C85" w:rsidRDefault="006A6A66">
      <w:pPr>
        <w:rPr>
          <w:lang w:eastAsia="zh-CN"/>
        </w:rPr>
      </w:pPr>
      <w:r>
        <w:rPr>
          <w:lang w:eastAsia="zh-CN"/>
        </w:rPr>
        <w:t xml:space="preserve">Note: the controversial part is the </w:t>
      </w:r>
      <w:r>
        <w:rPr>
          <w:color w:val="FF0000"/>
          <w:lang w:eastAsia="zh-CN"/>
        </w:rPr>
        <w:t xml:space="preserve">[…] part </w:t>
      </w:r>
      <w:r>
        <w:rPr>
          <w:lang w:eastAsia="zh-CN"/>
        </w:rPr>
        <w:t>in the following table. Companies not happy with this proposal think full buffer can also be used for drawing conclusions.</w:t>
      </w:r>
    </w:p>
    <w:p w14:paraId="22EC07BA" w14:textId="77777777" w:rsidR="00C43C85" w:rsidRDefault="00C43C85">
      <w:pPr>
        <w:spacing w:after="0" w:line="240" w:lineRule="auto"/>
        <w:rPr>
          <w:b/>
          <w:bCs/>
          <w:highlight w:val="yellow"/>
          <w:lang w:eastAsia="zh-CN"/>
        </w:rPr>
      </w:pPr>
    </w:p>
    <w:p w14:paraId="22EC07BB" w14:textId="77777777" w:rsidR="00C43C85" w:rsidRDefault="006A6A66">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C43C85" w14:paraId="22EC07C0" w14:textId="77777777">
        <w:trPr>
          <w:trHeight w:val="638"/>
        </w:trPr>
        <w:tc>
          <w:tcPr>
            <w:tcW w:w="3048" w:type="dxa"/>
            <w:shd w:val="clear" w:color="auto" w:fill="auto"/>
          </w:tcPr>
          <w:p w14:paraId="22EC07BC" w14:textId="77777777" w:rsidR="00C43C85" w:rsidRDefault="006A6A66">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22EC07BD" w14:textId="77777777" w:rsidR="00C43C85" w:rsidRDefault="006A6A66">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14:paraId="22EC07BE" w14:textId="77777777" w:rsidR="00C43C85" w:rsidRDefault="006A6A66">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14:paraId="22EC07BF" w14:textId="77777777" w:rsidR="00C43C85" w:rsidRDefault="006A6A66">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w:t>
            </w:r>
            <w:r>
              <w:rPr>
                <w:rFonts w:eastAsia="Malgun Gothic"/>
                <w:color w:val="FF0000"/>
                <w:kern w:val="24"/>
                <w:sz w:val="20"/>
                <w:szCs w:val="20"/>
                <w:lang w:eastAsia="ko-KR"/>
              </w:rPr>
              <w:t>[, while the conclusions for the use cases in the SI should be drawn based on FTP model]</w:t>
            </w:r>
            <w:r>
              <w:rPr>
                <w:rFonts w:eastAsia="Malgun Gothic"/>
                <w:kern w:val="24"/>
                <w:sz w:val="20"/>
                <w:szCs w:val="20"/>
                <w:lang w:eastAsia="ko-KR"/>
              </w:rPr>
              <w:t>.</w:t>
            </w:r>
          </w:p>
        </w:tc>
      </w:tr>
    </w:tbl>
    <w:p w14:paraId="22EC07C1" w14:textId="77777777" w:rsidR="00C43C85" w:rsidRDefault="00C43C85">
      <w:pPr>
        <w:rPr>
          <w:b/>
          <w:lang w:eastAsia="zh-CN"/>
        </w:rPr>
      </w:pPr>
    </w:p>
    <w:tbl>
      <w:tblPr>
        <w:tblStyle w:val="af4"/>
        <w:tblW w:w="9351" w:type="dxa"/>
        <w:tblLook w:val="04A0" w:firstRow="1" w:lastRow="0" w:firstColumn="1" w:lastColumn="0" w:noHBand="0" w:noVBand="1"/>
      </w:tblPr>
      <w:tblGrid>
        <w:gridCol w:w="1980"/>
        <w:gridCol w:w="7371"/>
      </w:tblGrid>
      <w:tr w:rsidR="00C43C85" w14:paraId="22EC07C4" w14:textId="77777777">
        <w:tc>
          <w:tcPr>
            <w:tcW w:w="1980" w:type="dxa"/>
            <w:tcBorders>
              <w:top w:val="single" w:sz="4" w:space="0" w:color="auto"/>
              <w:left w:val="single" w:sz="4" w:space="0" w:color="auto"/>
              <w:bottom w:val="single" w:sz="4" w:space="0" w:color="auto"/>
              <w:right w:val="single" w:sz="4" w:space="0" w:color="auto"/>
            </w:tcBorders>
          </w:tcPr>
          <w:p w14:paraId="22EC07C2"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7C3" w14:textId="77777777"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xml:space="preserve">, CMCC, Huawei/Hisi, </w:t>
            </w:r>
            <w:r>
              <w:rPr>
                <w:lang w:eastAsia="zh-CN"/>
              </w:rPr>
              <w:t xml:space="preserve">Lenovo, </w:t>
            </w:r>
            <w:r>
              <w:rPr>
                <w:iCs/>
                <w:kern w:val="2"/>
                <w:lang w:eastAsia="zh-CN"/>
              </w:rPr>
              <w:t>LG</w:t>
            </w:r>
            <w:r>
              <w:rPr>
                <w:rFonts w:hint="eastAsia"/>
                <w:iCs/>
                <w:kern w:val="2"/>
                <w:lang w:eastAsia="zh-CN"/>
              </w:rPr>
              <w:t>,</w:t>
            </w:r>
            <w:r>
              <w:rPr>
                <w:iCs/>
                <w:kern w:val="2"/>
                <w:lang w:eastAsia="zh-CN"/>
              </w:rPr>
              <w:t xml:space="preserve"> vivo</w:t>
            </w:r>
            <w:r>
              <w:rPr>
                <w:rFonts w:hint="eastAsia"/>
                <w:iCs/>
                <w:kern w:val="2"/>
                <w:lang w:eastAsia="zh-CN"/>
              </w:rPr>
              <w:t>,</w:t>
            </w:r>
            <w:r>
              <w:rPr>
                <w:iCs/>
                <w:kern w:val="2"/>
                <w:lang w:eastAsia="zh-CN"/>
              </w:rPr>
              <w:t xml:space="preserve"> DCM</w:t>
            </w:r>
            <w:r>
              <w:rPr>
                <w:rFonts w:hint="eastAsia"/>
                <w:iCs/>
                <w:kern w:val="2"/>
                <w:lang w:eastAsia="zh-CN"/>
              </w:rPr>
              <w:t>, CATT</w:t>
            </w:r>
            <w:r>
              <w:rPr>
                <w:iCs/>
                <w:kern w:val="2"/>
                <w:lang w:eastAsia="zh-CN"/>
              </w:rPr>
              <w:t>, Xiaomi</w:t>
            </w:r>
            <w:r>
              <w:rPr>
                <w:rFonts w:hint="eastAsia"/>
                <w:iCs/>
                <w:kern w:val="2"/>
                <w:lang w:eastAsia="zh-CN"/>
              </w:rPr>
              <w:t>,</w:t>
            </w:r>
            <w:r>
              <w:rPr>
                <w:iCs/>
                <w:kern w:val="2"/>
                <w:lang w:eastAsia="zh-CN"/>
              </w:rPr>
              <w:t xml:space="preserve"> Fujitsu, ETRI, New H3C</w:t>
            </w:r>
          </w:p>
        </w:tc>
      </w:tr>
      <w:tr w:rsidR="00C43C85" w14:paraId="22EC07C7" w14:textId="77777777">
        <w:tc>
          <w:tcPr>
            <w:tcW w:w="1980" w:type="dxa"/>
            <w:tcBorders>
              <w:top w:val="single" w:sz="4" w:space="0" w:color="auto"/>
              <w:left w:val="single" w:sz="4" w:space="0" w:color="auto"/>
              <w:bottom w:val="single" w:sz="4" w:space="0" w:color="auto"/>
              <w:right w:val="single" w:sz="4" w:space="0" w:color="auto"/>
            </w:tcBorders>
          </w:tcPr>
          <w:p w14:paraId="22EC07C5"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7C6" w14:textId="77777777" w:rsidR="00C43C85" w:rsidRDefault="006A6A66">
            <w:pPr>
              <w:spacing w:before="120" w:line="240" w:lineRule="auto"/>
              <w:rPr>
                <w:lang w:eastAsia="zh-CN"/>
              </w:rPr>
            </w:pPr>
            <w:r>
              <w:rPr>
                <w:lang w:eastAsia="zh-CN"/>
              </w:rPr>
              <w:t>Qualcomm, Samsung, Intel</w:t>
            </w:r>
          </w:p>
        </w:tc>
      </w:tr>
    </w:tbl>
    <w:p w14:paraId="22EC07C8" w14:textId="77777777" w:rsidR="00C43C85" w:rsidRDefault="00C43C85">
      <w:pPr>
        <w:spacing w:after="0" w:line="240" w:lineRule="auto"/>
        <w:rPr>
          <w:b/>
          <w:lang w:eastAsia="zh-CN"/>
        </w:rPr>
      </w:pPr>
    </w:p>
    <w:p w14:paraId="22EC07C9" w14:textId="77777777" w:rsidR="00C43C85" w:rsidRDefault="00C43C85">
      <w:pPr>
        <w:spacing w:after="0"/>
        <w:rPr>
          <w:lang w:eastAsia="zh-CN"/>
        </w:rPr>
      </w:pPr>
    </w:p>
    <w:p w14:paraId="22EC07CA" w14:textId="77777777" w:rsidR="00C43C85" w:rsidRDefault="006A6A66">
      <w:pPr>
        <w:pStyle w:val="4"/>
        <w:numPr>
          <w:ilvl w:val="0"/>
          <w:numId w:val="0"/>
        </w:numPr>
        <w:rPr>
          <w:u w:val="single"/>
          <w:lang w:eastAsia="zh-CN"/>
        </w:rPr>
      </w:pPr>
      <w:r>
        <w:rPr>
          <w:u w:val="single"/>
          <w:lang w:eastAsia="zh-CN"/>
        </w:rPr>
        <w:t>Issue#2-3 Channel estimation- How to model the realistic channel estimation</w:t>
      </w:r>
    </w:p>
    <w:p w14:paraId="22EC07CB" w14:textId="77777777" w:rsidR="00C43C85" w:rsidRDefault="006A6A66">
      <w:pPr>
        <w:spacing w:line="240" w:lineRule="auto"/>
        <w:rPr>
          <w:lang w:eastAsia="zh-CN"/>
        </w:rPr>
      </w:pPr>
      <w:r>
        <w:rPr>
          <w:lang w:eastAsia="zh-CN"/>
        </w:rPr>
        <w:t>It was raised by some company in the last meeting that the realistic channel estimation method, specifically the error modeling, is better to be aligned over companies, due to the reason that specific CE method may impact the alignment of the dataset. A majority view of the error modeling method as per the last meeting discussion is: to generate the DL channel response matrix with an error, i.e., H’=H+E(SINR), where E(SINR) is the error matrix as a function of DL SINR, H’ is estimated channel matrix and H is the real channel matrix. But as per the view from other companies, it is up to companies to implement the error modeling.</w:t>
      </w:r>
    </w:p>
    <w:p w14:paraId="22EC07CC" w14:textId="77777777" w:rsidR="00C43C85" w:rsidRDefault="006A6A66">
      <w:pPr>
        <w:spacing w:line="240" w:lineRule="auto"/>
        <w:rPr>
          <w:lang w:eastAsia="zh-CN"/>
        </w:rPr>
      </w:pPr>
      <w:r>
        <w:rPr>
          <w:rFonts w:hint="eastAsia"/>
          <w:lang w:eastAsia="zh-CN"/>
        </w:rPr>
        <w:t>For</w:t>
      </w:r>
      <w:r>
        <w:rPr>
          <w:lang w:eastAsia="zh-CN"/>
        </w:rPr>
        <w:t xml:space="preserve"> this meeting, as per the inputs from companies, it looks the majority view is that there is no need in the SI to align the error modeling, so let’s see if we can achieve a conclusion here. A note is added here due to Lenovo’s comment.</w:t>
      </w:r>
    </w:p>
    <w:p w14:paraId="22EC07CD" w14:textId="77777777" w:rsidR="00C43C85" w:rsidRDefault="006A6A66">
      <w:pPr>
        <w:spacing w:after="0" w:line="240" w:lineRule="auto"/>
        <w:rPr>
          <w:b/>
          <w:bCs/>
          <w:lang w:eastAsia="zh-CN"/>
        </w:rPr>
      </w:pPr>
      <w:r>
        <w:rPr>
          <w:b/>
          <w:bCs/>
          <w:highlight w:val="yellow"/>
          <w:lang w:eastAsia="zh-CN"/>
        </w:rPr>
        <w:t>Proposed Conclusion 2.2-2</w:t>
      </w:r>
      <w:r>
        <w:rPr>
          <w:b/>
          <w:bCs/>
          <w:lang w:eastAsia="zh-CN"/>
        </w:rPr>
        <w:t>: For the evaluation of the AI/ML based CSI feedback enhancement, for ‘Channel estimation’, it is up to companies to choose the error modeling method for realistic channel estimation and report by willingness.</w:t>
      </w:r>
    </w:p>
    <w:p w14:paraId="22EC07CE" w14:textId="77777777" w:rsidR="00C43C85" w:rsidRDefault="006A6A66">
      <w:pPr>
        <w:pStyle w:val="afc"/>
        <w:numPr>
          <w:ilvl w:val="0"/>
          <w:numId w:val="23"/>
        </w:numPr>
        <w:contextualSpacing w:val="0"/>
        <w:rPr>
          <w:b/>
          <w:color w:val="FF0000"/>
        </w:rPr>
      </w:pPr>
      <w:r>
        <w:rPr>
          <w:b/>
          <w:color w:val="FF0000"/>
        </w:rPr>
        <w:t>[Note: It is not precluded that companies use ideal channel to calibrate]</w:t>
      </w:r>
    </w:p>
    <w:p w14:paraId="22EC07CF" w14:textId="77777777" w:rsidR="00C43C85" w:rsidRDefault="00C43C85">
      <w:pPr>
        <w:spacing w:after="0" w:line="240" w:lineRule="auto"/>
        <w:rPr>
          <w:b/>
          <w:bCs/>
          <w:lang w:eastAsia="zh-CN"/>
        </w:rPr>
      </w:pPr>
    </w:p>
    <w:p w14:paraId="22EC07D0" w14:textId="77777777" w:rsidR="00C43C85" w:rsidRDefault="00C43C85">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C43C85" w14:paraId="22EC07D3" w14:textId="77777777">
        <w:tc>
          <w:tcPr>
            <w:tcW w:w="1980" w:type="dxa"/>
            <w:tcBorders>
              <w:top w:val="single" w:sz="4" w:space="0" w:color="auto"/>
              <w:left w:val="single" w:sz="4" w:space="0" w:color="auto"/>
              <w:bottom w:val="single" w:sz="4" w:space="0" w:color="auto"/>
              <w:right w:val="single" w:sz="4" w:space="0" w:color="auto"/>
            </w:tcBorders>
          </w:tcPr>
          <w:p w14:paraId="22EC07D1"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7D2" w14:textId="77777777"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 Huawei/Hisi, LG, Qualcomm, vivo, DCM</w:t>
            </w:r>
            <w:r>
              <w:rPr>
                <w:rFonts w:hint="eastAsia"/>
                <w:iCs/>
                <w:kern w:val="2"/>
                <w:lang w:eastAsia="zh-CN"/>
              </w:rPr>
              <w:t>, CATT</w:t>
            </w:r>
            <w:r>
              <w:rPr>
                <w:iCs/>
                <w:kern w:val="2"/>
                <w:lang w:eastAsia="zh-CN"/>
              </w:rPr>
              <w:t>, Xiaomi, Fujitsu, New H3C</w:t>
            </w:r>
          </w:p>
        </w:tc>
      </w:tr>
      <w:tr w:rsidR="00C43C85" w14:paraId="22EC07D6" w14:textId="77777777">
        <w:tc>
          <w:tcPr>
            <w:tcW w:w="1980" w:type="dxa"/>
            <w:tcBorders>
              <w:top w:val="single" w:sz="4" w:space="0" w:color="auto"/>
              <w:left w:val="single" w:sz="4" w:space="0" w:color="auto"/>
              <w:bottom w:val="single" w:sz="4" w:space="0" w:color="auto"/>
              <w:right w:val="single" w:sz="4" w:space="0" w:color="auto"/>
            </w:tcBorders>
          </w:tcPr>
          <w:p w14:paraId="22EC07D4"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7D5" w14:textId="77777777" w:rsidR="00C43C85" w:rsidRDefault="006A6A66">
            <w:pPr>
              <w:spacing w:before="120" w:line="240" w:lineRule="auto"/>
              <w:rPr>
                <w:lang w:eastAsia="zh-CN"/>
              </w:rPr>
            </w:pPr>
            <w:r>
              <w:rPr>
                <w:iCs/>
                <w:kern w:val="2"/>
                <w:lang w:eastAsia="zh-CN"/>
              </w:rPr>
              <w:t>Lenovo (comment)</w:t>
            </w:r>
          </w:p>
        </w:tc>
      </w:tr>
    </w:tbl>
    <w:p w14:paraId="22EC07D7" w14:textId="77777777" w:rsidR="00C43C85" w:rsidRDefault="00C43C85">
      <w:pPr>
        <w:spacing w:after="0" w:line="240" w:lineRule="auto"/>
        <w:rPr>
          <w:b/>
          <w:bCs/>
          <w:lang w:eastAsia="zh-CN"/>
        </w:rPr>
      </w:pPr>
    </w:p>
    <w:p w14:paraId="22EC07D8" w14:textId="77777777" w:rsidR="00C43C85" w:rsidRDefault="00C43C85">
      <w:pPr>
        <w:spacing w:after="0" w:line="240" w:lineRule="auto"/>
        <w:rPr>
          <w:b/>
          <w:bCs/>
          <w:lang w:eastAsia="zh-CN"/>
        </w:rPr>
      </w:pPr>
    </w:p>
    <w:p w14:paraId="22EC07D9" w14:textId="77777777" w:rsidR="00C43C85" w:rsidRDefault="006A6A66">
      <w:pPr>
        <w:pStyle w:val="4"/>
        <w:numPr>
          <w:ilvl w:val="0"/>
          <w:numId w:val="0"/>
        </w:numPr>
        <w:rPr>
          <w:u w:val="single"/>
          <w:lang w:eastAsia="zh-CN"/>
        </w:rPr>
      </w:pPr>
      <w:r>
        <w:rPr>
          <w:u w:val="single"/>
          <w:lang w:eastAsia="zh-CN"/>
        </w:rPr>
        <w:t>Issue#2-4 Channel estimation-Whether ideal channel is used as target CSI for intermediate results calculation with AI/ML output CSI from realistic channel estimation</w:t>
      </w:r>
    </w:p>
    <w:p w14:paraId="22EC07DA" w14:textId="77777777" w:rsidR="00C43C85" w:rsidRDefault="00C43C85">
      <w:pPr>
        <w:spacing w:after="0" w:line="240" w:lineRule="auto"/>
        <w:rPr>
          <w:b/>
          <w:bCs/>
          <w:lang w:eastAsia="zh-CN"/>
        </w:rPr>
      </w:pPr>
    </w:p>
    <w:p w14:paraId="22EC07DB" w14:textId="77777777" w:rsidR="00C43C85" w:rsidRDefault="006A6A66">
      <w:pPr>
        <w:spacing w:line="240" w:lineRule="auto"/>
        <w:rPr>
          <w:lang w:eastAsia="zh-CN"/>
        </w:rPr>
      </w:pPr>
      <w:r>
        <w:rPr>
          <w:rFonts w:hint="eastAsia"/>
          <w:lang w:eastAsia="zh-CN"/>
        </w:rPr>
        <w:t>A</w:t>
      </w:r>
      <w:r>
        <w:rPr>
          <w:lang w:eastAsia="zh-CN"/>
        </w:rPr>
        <w:t xml:space="preserve">s another FFS issue related to channel estimation, there are some discussions that for the CSI accuracy calculation, whether the target CSI should consider ideal channel even under the realistic channel estimation, with the logic that this ideal CSI can be regarded as the genie-aided upper bound. </w:t>
      </w:r>
    </w:p>
    <w:p w14:paraId="22EC07DC" w14:textId="77777777" w:rsidR="00C43C85" w:rsidRDefault="006A6A66">
      <w:pPr>
        <w:spacing w:line="240" w:lineRule="auto"/>
        <w:rPr>
          <w:lang w:eastAsia="zh-CN"/>
        </w:rPr>
      </w:pPr>
      <w:r>
        <w:rPr>
          <w:lang w:eastAsia="zh-CN"/>
        </w:rPr>
        <w:t>For this issue, it looks a majority of companies prefer to calculate the intermediate KPI of CSI accuracy by using the target CSI from ideal channel and the output CSI from the realistic channel estimation, but vivo and DCM holds a different view, and FUTUREWEI wants companies to report. Let’s see if we can converge on Option 1.</w:t>
      </w:r>
    </w:p>
    <w:p w14:paraId="22EC07DD" w14:textId="77777777" w:rsidR="00C43C85" w:rsidRDefault="00C43C85">
      <w:pPr>
        <w:spacing w:line="240" w:lineRule="auto"/>
        <w:rPr>
          <w:lang w:eastAsia="zh-CN"/>
        </w:rPr>
      </w:pPr>
    </w:p>
    <w:p w14:paraId="22EC07DE" w14:textId="77777777" w:rsidR="00C43C85" w:rsidRDefault="006A6A66">
      <w:pPr>
        <w:spacing w:line="240" w:lineRule="auto"/>
        <w:rPr>
          <w:b/>
          <w:bCs/>
          <w:lang w:eastAsia="zh-CN"/>
        </w:rPr>
      </w:pPr>
      <w:r>
        <w:rPr>
          <w:b/>
          <w:bCs/>
          <w:color w:val="FF0000"/>
          <w:highlight w:val="yellow"/>
          <w:lang w:eastAsia="zh-CN"/>
        </w:rPr>
        <w:t>Proposal 6.1-1</w:t>
      </w:r>
      <w:r>
        <w:rPr>
          <w:b/>
          <w:bCs/>
          <w:strike/>
          <w:color w:val="FF0000"/>
          <w:highlight w:val="yellow"/>
          <w:lang w:eastAsia="zh-CN"/>
        </w:rPr>
        <w:t>Question 2.2.2</w:t>
      </w:r>
      <w:r>
        <w:rPr>
          <w:b/>
          <w:bCs/>
          <w:highlight w:val="yellow"/>
          <w:lang w:eastAsia="zh-CN"/>
        </w:rPr>
        <w:t>:</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 xml:space="preserve">Option 1 in below is adopted </w:t>
      </w:r>
      <w:r>
        <w:rPr>
          <w:b/>
          <w:bCs/>
          <w:strike/>
          <w:color w:val="FF0000"/>
          <w:lang w:eastAsia="zh-CN"/>
        </w:rPr>
        <w:t>which of the following options do you prefer</w:t>
      </w:r>
      <w:r>
        <w:rPr>
          <w:b/>
          <w:bCs/>
          <w:lang w:eastAsia="zh-CN"/>
        </w:rPr>
        <w:t>:</w:t>
      </w:r>
    </w:p>
    <w:p w14:paraId="22EC07DF" w14:textId="77777777" w:rsidR="00C43C85" w:rsidRDefault="006A6A66">
      <w:pPr>
        <w:pStyle w:val="afc"/>
        <w:numPr>
          <w:ilvl w:val="0"/>
          <w:numId w:val="23"/>
        </w:numPr>
        <w:contextualSpacing w:val="0"/>
        <w:rPr>
          <w:b/>
        </w:rPr>
      </w:pPr>
      <w:r>
        <w:rPr>
          <w:b/>
        </w:rPr>
        <w:t>Option1: Use the target CSI from ideal channel and use output CSI from the realistic channel estimation</w:t>
      </w:r>
    </w:p>
    <w:p w14:paraId="22EC07E0" w14:textId="77777777" w:rsidR="00C43C85" w:rsidRDefault="006A6A66">
      <w:pPr>
        <w:pStyle w:val="afc"/>
        <w:numPr>
          <w:ilvl w:val="0"/>
          <w:numId w:val="23"/>
        </w:numPr>
        <w:contextualSpacing w:val="0"/>
        <w:rPr>
          <w:b/>
        </w:rPr>
      </w:pPr>
      <w:r>
        <w:rPr>
          <w:b/>
        </w:rPr>
        <w:t>Option2: Use the target CSI from realistic channel estimation and use output CSI from the realistic channel estimation</w:t>
      </w:r>
    </w:p>
    <w:p w14:paraId="22EC07E1" w14:textId="77777777" w:rsidR="00C43C85" w:rsidRDefault="006A6A66">
      <w:pPr>
        <w:pStyle w:val="afc"/>
        <w:numPr>
          <w:ilvl w:val="0"/>
          <w:numId w:val="23"/>
        </w:numPr>
        <w:contextualSpacing w:val="0"/>
        <w:rPr>
          <w:b/>
        </w:rPr>
      </w:pPr>
      <w:r>
        <w:rPr>
          <w:rFonts w:hint="eastAsia"/>
          <w:b/>
        </w:rPr>
        <w:t>O</w:t>
      </w:r>
      <w:r>
        <w:rPr>
          <w:b/>
        </w:rPr>
        <w:t>ption3: Companies to report the target CSI is from ideal channel or from the realistic channel estimation</w:t>
      </w:r>
    </w:p>
    <w:p w14:paraId="22EC07E2" w14:textId="77777777" w:rsidR="00C43C85" w:rsidRDefault="006A6A66">
      <w:pPr>
        <w:pStyle w:val="afc"/>
        <w:numPr>
          <w:ilvl w:val="0"/>
          <w:numId w:val="23"/>
        </w:numPr>
        <w:contextualSpacing w:val="0"/>
        <w:rPr>
          <w:b/>
        </w:rPr>
      </w:pPr>
      <w:r>
        <w:rPr>
          <w:b/>
        </w:rPr>
        <w:t>Option4: Other</w:t>
      </w:r>
    </w:p>
    <w:p w14:paraId="22EC07E3" w14:textId="77777777" w:rsidR="00C43C85" w:rsidRDefault="00C43C85">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C43C85" w14:paraId="22EC07E7" w14:textId="77777777">
        <w:trPr>
          <w:trHeight w:val="284"/>
        </w:trPr>
        <w:tc>
          <w:tcPr>
            <w:tcW w:w="1413" w:type="dxa"/>
            <w:vMerge w:val="restart"/>
            <w:tcBorders>
              <w:top w:val="single" w:sz="4" w:space="0" w:color="auto"/>
              <w:left w:val="single" w:sz="4" w:space="0" w:color="auto"/>
              <w:right w:val="single" w:sz="4" w:space="0" w:color="auto"/>
            </w:tcBorders>
          </w:tcPr>
          <w:p w14:paraId="22EC07E4" w14:textId="77777777" w:rsidR="00C43C85" w:rsidRDefault="006A6A66">
            <w:pPr>
              <w:spacing w:beforeLines="50" w:before="120" w:line="240" w:lineRule="auto"/>
              <w:ind w:firstLine="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22EC07E5" w14:textId="77777777" w:rsidR="00C43C85" w:rsidRDefault="006A6A66">
            <w:pPr>
              <w:spacing w:beforeLines="50" w:before="120" w:line="240" w:lineRule="auto"/>
              <w:ind w:firstLine="29"/>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2EC07E6" w14:textId="77777777" w:rsidR="00C43C85" w:rsidRDefault="006A6A66">
            <w:pPr>
              <w:spacing w:beforeLines="50" w:before="120" w:line="240" w:lineRule="auto"/>
              <w:ind w:firstLine="29"/>
              <w:rPr>
                <w:iCs/>
                <w:kern w:val="2"/>
                <w:lang w:eastAsia="zh-CN"/>
              </w:rPr>
            </w:pPr>
            <w:r>
              <w:rPr>
                <w:rFonts w:hint="eastAsia"/>
                <w:iCs/>
                <w:kern w:val="2"/>
                <w:lang w:eastAsia="zh-CN"/>
              </w:rPr>
              <w:t>O</w:t>
            </w:r>
            <w:r>
              <w:rPr>
                <w:iCs/>
                <w:kern w:val="2"/>
                <w:lang w:eastAsia="zh-CN"/>
              </w:rPr>
              <w:t>PPO, CAICT, MediaTek, Google</w:t>
            </w:r>
            <w:r>
              <w:rPr>
                <w:rFonts w:hint="eastAsia"/>
                <w:iCs/>
                <w:kern w:val="2"/>
                <w:lang w:eastAsia="zh-CN"/>
              </w:rPr>
              <w:t>, ZTE</w:t>
            </w:r>
            <w:r>
              <w:rPr>
                <w:iCs/>
                <w:kern w:val="2"/>
                <w:lang w:eastAsia="zh-CN"/>
              </w:rPr>
              <w:t>, CMCC Huawei/Hisi, Lenovo, Qualcomm</w:t>
            </w:r>
            <w:r>
              <w:rPr>
                <w:rFonts w:hint="eastAsia"/>
                <w:iCs/>
                <w:kern w:val="2"/>
                <w:lang w:eastAsia="zh-CN"/>
              </w:rPr>
              <w:t>, CATT</w:t>
            </w:r>
            <w:r>
              <w:rPr>
                <w:iCs/>
                <w:kern w:val="2"/>
                <w:lang w:eastAsia="zh-CN"/>
              </w:rPr>
              <w:t>, Xiaomi, Fujitsu, ETRI, New H3C</w:t>
            </w:r>
          </w:p>
        </w:tc>
      </w:tr>
      <w:tr w:rsidR="00C43C85" w14:paraId="22EC07EB" w14:textId="77777777">
        <w:tc>
          <w:tcPr>
            <w:tcW w:w="1413" w:type="dxa"/>
            <w:vMerge/>
            <w:tcBorders>
              <w:left w:val="single" w:sz="4" w:space="0" w:color="auto"/>
              <w:right w:val="single" w:sz="4" w:space="0" w:color="auto"/>
            </w:tcBorders>
          </w:tcPr>
          <w:p w14:paraId="22EC07E8" w14:textId="77777777" w:rsidR="00C43C85" w:rsidRDefault="00C43C85">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2EC07E9" w14:textId="77777777" w:rsidR="00C43C85" w:rsidRDefault="006A6A66">
            <w:pPr>
              <w:spacing w:beforeLines="50" w:before="120" w:line="240" w:lineRule="auto"/>
              <w:ind w:firstLine="29"/>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EC07EA" w14:textId="77777777" w:rsidR="00C43C85" w:rsidRDefault="006A6A66">
            <w:pPr>
              <w:spacing w:beforeLines="50" w:before="120" w:line="240" w:lineRule="auto"/>
              <w:ind w:firstLine="29"/>
              <w:rPr>
                <w:rFonts w:eastAsiaTheme="minorEastAsia"/>
                <w:iCs/>
                <w:kern w:val="2"/>
                <w:lang w:eastAsia="ko-KR"/>
              </w:rPr>
            </w:pPr>
            <w:r>
              <w:rPr>
                <w:rFonts w:eastAsiaTheme="minorEastAsia" w:hint="eastAsia"/>
                <w:iCs/>
                <w:kern w:val="2"/>
                <w:lang w:eastAsia="zh-CN"/>
              </w:rPr>
              <w:t>D</w:t>
            </w:r>
            <w:r>
              <w:rPr>
                <w:rFonts w:eastAsiaTheme="minorEastAsia"/>
                <w:iCs/>
                <w:kern w:val="2"/>
                <w:lang w:eastAsia="zh-CN"/>
              </w:rPr>
              <w:t>CM</w:t>
            </w:r>
          </w:p>
        </w:tc>
      </w:tr>
      <w:tr w:rsidR="00C43C85" w14:paraId="22EC07EF" w14:textId="77777777">
        <w:tc>
          <w:tcPr>
            <w:tcW w:w="1413" w:type="dxa"/>
            <w:vMerge w:val="restart"/>
            <w:tcBorders>
              <w:left w:val="single" w:sz="4" w:space="0" w:color="auto"/>
              <w:right w:val="single" w:sz="4" w:space="0" w:color="auto"/>
            </w:tcBorders>
          </w:tcPr>
          <w:p w14:paraId="22EC07EC" w14:textId="77777777" w:rsidR="00C43C85" w:rsidRDefault="006A6A66">
            <w:pPr>
              <w:spacing w:beforeLines="50" w:before="120" w:line="240" w:lineRule="auto"/>
              <w:ind w:firstLine="29"/>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22EC07ED" w14:textId="77777777" w:rsidR="00C43C85" w:rsidRDefault="006A6A66">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2EC07EE" w14:textId="77777777" w:rsidR="00C43C85" w:rsidRDefault="006A6A66">
            <w:pPr>
              <w:spacing w:beforeLines="50" w:before="120" w:line="240" w:lineRule="auto"/>
              <w:ind w:firstLine="29"/>
              <w:rPr>
                <w:rFonts w:eastAsiaTheme="minorEastAsia"/>
                <w:iCs/>
                <w:kern w:val="2"/>
                <w:lang w:eastAsia="zh-CN"/>
              </w:rPr>
            </w:pPr>
            <w:r>
              <w:rPr>
                <w:rFonts w:eastAsiaTheme="minorEastAsia"/>
                <w:iCs/>
                <w:kern w:val="2"/>
                <w:lang w:eastAsia="zh-CN"/>
              </w:rPr>
              <w:t xml:space="preserve">Vivo, </w:t>
            </w:r>
            <w:r>
              <w:rPr>
                <w:rFonts w:eastAsiaTheme="minorEastAsia" w:hint="eastAsia"/>
                <w:iCs/>
                <w:kern w:val="2"/>
                <w:lang w:eastAsia="zh-CN"/>
              </w:rPr>
              <w:t>DCM</w:t>
            </w:r>
          </w:p>
        </w:tc>
      </w:tr>
      <w:tr w:rsidR="00C43C85" w14:paraId="22EC07F3" w14:textId="77777777">
        <w:tc>
          <w:tcPr>
            <w:tcW w:w="1413" w:type="dxa"/>
            <w:vMerge/>
            <w:tcBorders>
              <w:left w:val="single" w:sz="4" w:space="0" w:color="auto"/>
              <w:right w:val="single" w:sz="4" w:space="0" w:color="auto"/>
            </w:tcBorders>
          </w:tcPr>
          <w:p w14:paraId="22EC07F0" w14:textId="77777777" w:rsidR="00C43C85" w:rsidRDefault="00C43C85">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2EC07F1" w14:textId="77777777" w:rsidR="00C43C85" w:rsidRDefault="006A6A66">
            <w:pPr>
              <w:spacing w:beforeLines="50" w:before="120" w:line="240" w:lineRule="auto"/>
              <w:ind w:firstLine="29"/>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EC07F2" w14:textId="77777777" w:rsidR="00C43C85" w:rsidRDefault="00C43C85">
            <w:pPr>
              <w:spacing w:beforeLines="50" w:before="120" w:line="240" w:lineRule="auto"/>
              <w:ind w:firstLine="29"/>
              <w:rPr>
                <w:rFonts w:eastAsiaTheme="minorEastAsia"/>
                <w:iCs/>
                <w:kern w:val="2"/>
                <w:lang w:eastAsia="ko-KR"/>
              </w:rPr>
            </w:pPr>
          </w:p>
        </w:tc>
      </w:tr>
      <w:tr w:rsidR="00C43C85" w14:paraId="22EC07F7" w14:textId="77777777">
        <w:tc>
          <w:tcPr>
            <w:tcW w:w="1413" w:type="dxa"/>
            <w:vMerge w:val="restart"/>
          </w:tcPr>
          <w:p w14:paraId="22EC07F4" w14:textId="77777777" w:rsidR="00C43C85" w:rsidRDefault="006A6A66">
            <w:pPr>
              <w:spacing w:beforeLines="50" w:before="120" w:line="240" w:lineRule="auto"/>
              <w:ind w:firstLine="29"/>
              <w:rPr>
                <w:color w:val="FF0000"/>
                <w:kern w:val="2"/>
                <w:lang w:eastAsia="zh-CN"/>
              </w:rPr>
            </w:pPr>
            <w:r>
              <w:rPr>
                <w:b/>
                <w:lang w:eastAsia="zh-CN"/>
              </w:rPr>
              <w:t>Option 3</w:t>
            </w:r>
          </w:p>
        </w:tc>
        <w:tc>
          <w:tcPr>
            <w:tcW w:w="1984" w:type="dxa"/>
          </w:tcPr>
          <w:p w14:paraId="22EC07F5" w14:textId="77777777" w:rsidR="00C43C85" w:rsidRDefault="006A6A66">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22EC07F6" w14:textId="77777777" w:rsidR="00C43C85" w:rsidRDefault="006A6A66">
            <w:pPr>
              <w:spacing w:beforeLines="50" w:before="120" w:line="240" w:lineRule="auto"/>
              <w:ind w:firstLine="29"/>
              <w:rPr>
                <w:rFonts w:eastAsiaTheme="minorEastAsia"/>
                <w:iCs/>
                <w:kern w:val="2"/>
                <w:lang w:eastAsia="zh-CN"/>
              </w:rPr>
            </w:pPr>
            <w:r>
              <w:rPr>
                <w:smallCaps/>
                <w:lang w:eastAsia="zh-CN"/>
              </w:rPr>
              <w:t>Futurewei</w:t>
            </w:r>
          </w:p>
        </w:tc>
      </w:tr>
      <w:tr w:rsidR="00C43C85" w14:paraId="22EC07FB" w14:textId="77777777">
        <w:tc>
          <w:tcPr>
            <w:tcW w:w="1413" w:type="dxa"/>
            <w:vMerge/>
          </w:tcPr>
          <w:p w14:paraId="22EC07F8" w14:textId="77777777" w:rsidR="00C43C85" w:rsidRDefault="00C43C85">
            <w:pPr>
              <w:spacing w:beforeLines="50" w:before="120" w:line="240" w:lineRule="auto"/>
              <w:ind w:firstLine="29"/>
              <w:rPr>
                <w:color w:val="FF0000"/>
                <w:kern w:val="2"/>
                <w:lang w:eastAsia="zh-CN"/>
              </w:rPr>
            </w:pPr>
          </w:p>
        </w:tc>
        <w:tc>
          <w:tcPr>
            <w:tcW w:w="1984" w:type="dxa"/>
          </w:tcPr>
          <w:p w14:paraId="22EC07F9" w14:textId="77777777" w:rsidR="00C43C85" w:rsidRDefault="006A6A66">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22EC07FA" w14:textId="77777777" w:rsidR="00C43C85" w:rsidRDefault="00C43C85">
            <w:pPr>
              <w:spacing w:beforeLines="50" w:before="120" w:line="240" w:lineRule="auto"/>
              <w:ind w:firstLine="29"/>
              <w:rPr>
                <w:rFonts w:eastAsiaTheme="minorEastAsia"/>
                <w:iCs/>
                <w:kern w:val="2"/>
                <w:lang w:eastAsia="ko-KR"/>
              </w:rPr>
            </w:pPr>
          </w:p>
        </w:tc>
      </w:tr>
      <w:tr w:rsidR="00C43C85" w14:paraId="22EC07FF" w14:textId="77777777">
        <w:tc>
          <w:tcPr>
            <w:tcW w:w="1413" w:type="dxa"/>
            <w:vMerge w:val="restart"/>
          </w:tcPr>
          <w:p w14:paraId="22EC07FC" w14:textId="77777777" w:rsidR="00C43C85" w:rsidRDefault="006A6A66">
            <w:pPr>
              <w:spacing w:beforeLines="50" w:before="120" w:line="240" w:lineRule="auto"/>
              <w:ind w:firstLine="29"/>
              <w:rPr>
                <w:color w:val="FF0000"/>
                <w:kern w:val="2"/>
                <w:lang w:eastAsia="zh-CN"/>
              </w:rPr>
            </w:pPr>
            <w:r>
              <w:rPr>
                <w:b/>
                <w:lang w:eastAsia="zh-CN"/>
              </w:rPr>
              <w:t>Option 4</w:t>
            </w:r>
          </w:p>
        </w:tc>
        <w:tc>
          <w:tcPr>
            <w:tcW w:w="1984" w:type="dxa"/>
          </w:tcPr>
          <w:p w14:paraId="22EC07FD" w14:textId="77777777" w:rsidR="00C43C85" w:rsidRDefault="006A6A66">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22EC07FE" w14:textId="77777777" w:rsidR="00C43C85" w:rsidRDefault="00C43C85">
            <w:pPr>
              <w:spacing w:beforeLines="50" w:before="120" w:line="240" w:lineRule="auto"/>
              <w:ind w:firstLine="29"/>
              <w:rPr>
                <w:rFonts w:eastAsiaTheme="minorEastAsia"/>
                <w:iCs/>
                <w:kern w:val="2"/>
                <w:lang w:eastAsia="zh-CN"/>
              </w:rPr>
            </w:pPr>
          </w:p>
        </w:tc>
      </w:tr>
      <w:tr w:rsidR="00C43C85" w14:paraId="22EC0803" w14:textId="77777777">
        <w:tc>
          <w:tcPr>
            <w:tcW w:w="1413" w:type="dxa"/>
            <w:vMerge/>
          </w:tcPr>
          <w:p w14:paraId="22EC0800" w14:textId="77777777" w:rsidR="00C43C85" w:rsidRDefault="00C43C85">
            <w:pPr>
              <w:spacing w:beforeLines="50" w:before="120" w:line="240" w:lineRule="auto"/>
              <w:ind w:firstLine="29"/>
              <w:rPr>
                <w:color w:val="FF0000"/>
                <w:kern w:val="2"/>
                <w:lang w:eastAsia="zh-CN"/>
              </w:rPr>
            </w:pPr>
          </w:p>
        </w:tc>
        <w:tc>
          <w:tcPr>
            <w:tcW w:w="1984" w:type="dxa"/>
          </w:tcPr>
          <w:p w14:paraId="22EC0801" w14:textId="77777777" w:rsidR="00C43C85" w:rsidRDefault="006A6A66">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22EC0802" w14:textId="77777777" w:rsidR="00C43C85" w:rsidRDefault="00C43C85">
            <w:pPr>
              <w:spacing w:beforeLines="50" w:before="120" w:line="240" w:lineRule="auto"/>
              <w:ind w:firstLine="29"/>
              <w:rPr>
                <w:rFonts w:eastAsiaTheme="minorEastAsia"/>
                <w:iCs/>
                <w:kern w:val="2"/>
                <w:lang w:eastAsia="ko-KR"/>
              </w:rPr>
            </w:pPr>
          </w:p>
        </w:tc>
      </w:tr>
    </w:tbl>
    <w:p w14:paraId="22EC0804" w14:textId="77777777" w:rsidR="00C43C85" w:rsidRDefault="00C43C85">
      <w:pPr>
        <w:spacing w:after="0" w:line="240" w:lineRule="auto"/>
        <w:rPr>
          <w:b/>
          <w:bCs/>
          <w:lang w:eastAsia="zh-CN"/>
        </w:rPr>
      </w:pPr>
    </w:p>
    <w:p w14:paraId="22EC0805" w14:textId="77777777" w:rsidR="00C43C85" w:rsidRDefault="00C43C85">
      <w:pPr>
        <w:spacing w:after="0"/>
        <w:rPr>
          <w:lang w:eastAsia="zh-CN"/>
        </w:rPr>
      </w:pPr>
    </w:p>
    <w:p w14:paraId="22EC0806" w14:textId="77777777" w:rsidR="00C43C85" w:rsidRDefault="006A6A66">
      <w:pPr>
        <w:outlineLvl w:val="2"/>
        <w:rPr>
          <w:b/>
          <w:lang w:eastAsia="zh-CN"/>
        </w:rPr>
      </w:pPr>
      <w:r>
        <w:rPr>
          <w:b/>
          <w:lang w:eastAsia="zh-CN"/>
        </w:rPr>
        <w:t>6.1-2: Metric</w:t>
      </w:r>
    </w:p>
    <w:p w14:paraId="22EC0807" w14:textId="77777777" w:rsidR="00C43C85" w:rsidRDefault="00C43C85">
      <w:pPr>
        <w:spacing w:after="0"/>
        <w:rPr>
          <w:lang w:eastAsia="zh-CN"/>
        </w:rPr>
      </w:pPr>
    </w:p>
    <w:p w14:paraId="22EC0808" w14:textId="77777777" w:rsidR="00C43C85" w:rsidRDefault="006A6A66">
      <w:pPr>
        <w:pStyle w:val="4"/>
        <w:numPr>
          <w:ilvl w:val="0"/>
          <w:numId w:val="0"/>
        </w:numPr>
        <w:rPr>
          <w:u w:val="single"/>
          <w:lang w:eastAsia="zh-CN"/>
        </w:rPr>
      </w:pPr>
      <w:r>
        <w:rPr>
          <w:u w:val="single"/>
          <w:lang w:eastAsia="zh-CN"/>
        </w:rPr>
        <w:t>Issue#2-5 (High priority) GCS/SGCS preference</w:t>
      </w:r>
    </w:p>
    <w:p w14:paraId="22EC0809" w14:textId="77777777" w:rsidR="00C43C85" w:rsidRDefault="006A6A66">
      <w:pPr>
        <w:spacing w:line="240" w:lineRule="auto"/>
        <w:rPr>
          <w:lang w:eastAsia="zh-CN"/>
        </w:rPr>
      </w:pPr>
      <w:r>
        <w:rPr>
          <w:rFonts w:hint="eastAsia"/>
          <w:lang w:eastAsia="zh-CN"/>
        </w:rPr>
        <w:t>A</w:t>
      </w:r>
      <w:r>
        <w:rPr>
          <w:lang w:eastAsia="zh-CN"/>
        </w:rPr>
        <w:t xml:space="preserve">s a FFS issue of the last meeting, when Cosine Similarity is selected as the intermediate KPI (as a large number of companies choose the eigenvector as the input for CSI compression), then which of the GCS and SGCS should be chosen as the KPI. From moderator’s perspective, as the two metrics have quite similar formula, it would be better to down selection to make the results from companies more aligned, and make the results collection to TR easier. </w:t>
      </w:r>
    </w:p>
    <w:p w14:paraId="22EC080A" w14:textId="77777777" w:rsidR="00C43C85" w:rsidRDefault="006A6A66">
      <w:pPr>
        <w:spacing w:line="240" w:lineRule="auto"/>
        <w:rPr>
          <w:lang w:eastAsia="zh-CN"/>
        </w:rPr>
      </w:pPr>
      <w:r>
        <w:rPr>
          <w:lang w:eastAsia="zh-CN"/>
        </w:rPr>
        <w:t>From the inputs from the 1</w:t>
      </w:r>
      <w:r>
        <w:rPr>
          <w:vertAlign w:val="superscript"/>
          <w:lang w:eastAsia="zh-CN"/>
        </w:rPr>
        <w:t>st</w:t>
      </w:r>
      <w:r>
        <w:rPr>
          <w:lang w:eastAsia="zh-CN"/>
        </w:rPr>
        <w:t xml:space="preserve"> round email discussion, it looks still GCS and SGCS is almost half-half. But it is Moderator’s hope that we only adopt one of them to make the results of TR more aligned and comparable over companies. As a slight majority of companies prefer SGCS (15 vs 14), and most companies can accept both; it is then proposed that we adopt SGCS as a unified KPI.</w:t>
      </w:r>
    </w:p>
    <w:p w14:paraId="22EC080B" w14:textId="77777777" w:rsidR="00C43C85" w:rsidRDefault="00C43C85">
      <w:pPr>
        <w:spacing w:line="240" w:lineRule="auto"/>
        <w:rPr>
          <w:lang w:eastAsia="zh-CN"/>
        </w:rPr>
      </w:pPr>
    </w:p>
    <w:p w14:paraId="22EC080C" w14:textId="77777777" w:rsidR="00C43C85" w:rsidRDefault="006A6A66">
      <w:pPr>
        <w:spacing w:line="240" w:lineRule="auto"/>
        <w:rPr>
          <w:lang w:eastAsia="zh-CN"/>
        </w:rPr>
      </w:pPr>
      <w:r>
        <w:rPr>
          <w:b/>
          <w:bCs/>
          <w:highlight w:val="yellow"/>
          <w:lang w:eastAsia="zh-CN"/>
        </w:rPr>
        <w:t>Proposal 2.2-2:</w:t>
      </w:r>
      <w:r>
        <w:rPr>
          <w:b/>
          <w:bCs/>
          <w:lang w:eastAsia="zh-CN"/>
        </w:rPr>
        <w:t xml:space="preserve"> For the evaluation of the AI/ML based CSI feedback enhancement, if the GCS/SGCS is adopted as the intermediate KPI as part of the ‘Evaluation Metric’, </w:t>
      </w:r>
      <w:r>
        <w:rPr>
          <w:b/>
          <w:bCs/>
          <w:color w:val="FF0000"/>
          <w:lang w:eastAsia="zh-CN"/>
        </w:rPr>
        <w:t xml:space="preserve">between GCS and SGCS, </w:t>
      </w:r>
      <w:r>
        <w:rPr>
          <w:b/>
          <w:bCs/>
          <w:strike/>
          <w:color w:val="FF0000"/>
          <w:lang w:eastAsia="zh-CN"/>
        </w:rPr>
        <w:t>down select between GCS and</w:t>
      </w:r>
      <w:r>
        <w:rPr>
          <w:b/>
          <w:bCs/>
          <w:color w:val="FF0000"/>
          <w:lang w:eastAsia="zh-CN"/>
        </w:rPr>
        <w:t xml:space="preserve"> </w:t>
      </w:r>
      <w:r>
        <w:rPr>
          <w:b/>
          <w:bCs/>
          <w:lang w:eastAsia="zh-CN"/>
        </w:rPr>
        <w:t xml:space="preserve">SGCS </w:t>
      </w:r>
      <w:r>
        <w:rPr>
          <w:b/>
          <w:bCs/>
          <w:color w:val="FF0000"/>
          <w:lang w:eastAsia="zh-CN"/>
        </w:rPr>
        <w:t>is adopted</w:t>
      </w:r>
    </w:p>
    <w:p w14:paraId="22EC080D" w14:textId="77777777" w:rsidR="00C43C85" w:rsidRDefault="00C43C85">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C43C85" w14:paraId="22EC0811" w14:textId="77777777">
        <w:trPr>
          <w:trHeight w:val="284"/>
        </w:trPr>
        <w:tc>
          <w:tcPr>
            <w:tcW w:w="1413" w:type="dxa"/>
            <w:vMerge w:val="restart"/>
            <w:tcBorders>
              <w:top w:val="single" w:sz="4" w:space="0" w:color="auto"/>
              <w:left w:val="single" w:sz="4" w:space="0" w:color="auto"/>
              <w:right w:val="single" w:sz="4" w:space="0" w:color="auto"/>
            </w:tcBorders>
          </w:tcPr>
          <w:p w14:paraId="22EC080E" w14:textId="77777777" w:rsidR="00C43C85" w:rsidRDefault="006A6A66">
            <w:pPr>
              <w:spacing w:beforeLines="50" w:before="120" w:line="240" w:lineRule="auto"/>
              <w:ind w:left="442" w:hanging="442"/>
              <w:rPr>
                <w:iCs/>
                <w:color w:val="00B050"/>
                <w:kern w:val="2"/>
                <w:lang w:eastAsia="zh-CN"/>
              </w:rPr>
            </w:pPr>
            <w:r>
              <w:rPr>
                <w:b/>
                <w:lang w:eastAsia="zh-CN"/>
              </w:rPr>
              <w:t>GCS</w:t>
            </w:r>
          </w:p>
        </w:tc>
        <w:tc>
          <w:tcPr>
            <w:tcW w:w="1984" w:type="dxa"/>
            <w:tcBorders>
              <w:top w:val="single" w:sz="4" w:space="0" w:color="auto"/>
              <w:left w:val="single" w:sz="4" w:space="0" w:color="auto"/>
              <w:bottom w:val="single" w:sz="4" w:space="0" w:color="auto"/>
              <w:right w:val="single" w:sz="4" w:space="0" w:color="auto"/>
            </w:tcBorders>
          </w:tcPr>
          <w:p w14:paraId="22EC080F" w14:textId="77777777" w:rsidR="00C43C85" w:rsidRDefault="006A6A66">
            <w:pPr>
              <w:spacing w:beforeLines="50" w:before="120" w:line="240" w:lineRule="auto"/>
              <w:ind w:left="44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2EC0810" w14:textId="77777777" w:rsidR="00C43C85" w:rsidRDefault="006A6A66">
            <w:pPr>
              <w:spacing w:beforeLines="50" w:before="120" w:line="240" w:lineRule="auto"/>
              <w:rPr>
                <w:iCs/>
                <w:kern w:val="2"/>
                <w:lang w:eastAsia="zh-CN"/>
              </w:rPr>
            </w:pPr>
            <w:r>
              <w:rPr>
                <w:rFonts w:hint="eastAsia"/>
                <w:iCs/>
                <w:kern w:val="2"/>
                <w:lang w:eastAsia="zh-CN"/>
              </w:rPr>
              <w:t>C</w:t>
            </w:r>
            <w:r>
              <w:rPr>
                <w:iCs/>
                <w:kern w:val="2"/>
                <w:lang w:eastAsia="zh-CN"/>
              </w:rPr>
              <w:t xml:space="preserve">AICT, </w:t>
            </w:r>
            <w:r>
              <w:rPr>
                <w:smallCaps/>
                <w:lang w:eastAsia="zh-CN"/>
              </w:rPr>
              <w:t>Futurewei, Apple, NVIDIA, Google</w:t>
            </w:r>
            <w:r>
              <w:rPr>
                <w:iCs/>
                <w:kern w:val="2"/>
                <w:lang w:eastAsia="zh-CN"/>
              </w:rPr>
              <w:t xml:space="preserve"> Huawei/Hisi (1</w:t>
            </w:r>
            <w:r>
              <w:rPr>
                <w:iCs/>
                <w:kern w:val="2"/>
                <w:vertAlign w:val="superscript"/>
                <w:lang w:eastAsia="zh-CN"/>
              </w:rPr>
              <w:t>st</w:t>
            </w:r>
            <w:r>
              <w:rPr>
                <w:iCs/>
                <w:kern w:val="2"/>
                <w:lang w:eastAsia="zh-CN"/>
              </w:rPr>
              <w:t>), Lenovo, Samsung</w:t>
            </w:r>
            <w:r>
              <w:rPr>
                <w:rFonts w:hint="eastAsia"/>
                <w:iCs/>
                <w:kern w:val="2"/>
                <w:lang w:eastAsia="zh-CN"/>
              </w:rPr>
              <w:t>,</w:t>
            </w:r>
            <w:r>
              <w:rPr>
                <w:iCs/>
                <w:kern w:val="2"/>
                <w:lang w:eastAsia="zh-CN"/>
              </w:rPr>
              <w:t xml:space="preserve"> DCM</w:t>
            </w:r>
            <w:r>
              <w:rPr>
                <w:rFonts w:hint="eastAsia"/>
                <w:iCs/>
                <w:kern w:val="2"/>
                <w:lang w:eastAsia="zh-CN"/>
              </w:rPr>
              <w:t>, CATT</w:t>
            </w:r>
            <w:r>
              <w:rPr>
                <w:iCs/>
                <w:kern w:val="2"/>
                <w:lang w:eastAsia="zh-CN"/>
              </w:rPr>
              <w:t>, Xiaomi, Fujitsu,</w:t>
            </w:r>
            <w:r>
              <w:rPr>
                <w:rFonts w:eastAsiaTheme="minorEastAsia"/>
                <w:iCs/>
                <w:kern w:val="2"/>
                <w:lang w:eastAsia="zh-CN"/>
              </w:rPr>
              <w:t xml:space="preserve"> Spreadtrum, ETRI, New H3C</w:t>
            </w:r>
          </w:p>
        </w:tc>
      </w:tr>
      <w:tr w:rsidR="00C43C85" w14:paraId="22EC0815" w14:textId="77777777">
        <w:tc>
          <w:tcPr>
            <w:tcW w:w="1413" w:type="dxa"/>
            <w:vMerge/>
            <w:tcBorders>
              <w:left w:val="single" w:sz="4" w:space="0" w:color="auto"/>
              <w:right w:val="single" w:sz="4" w:space="0" w:color="auto"/>
            </w:tcBorders>
          </w:tcPr>
          <w:p w14:paraId="22EC0812" w14:textId="77777777" w:rsidR="00C43C85" w:rsidRDefault="00C43C85">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2EC0813" w14:textId="77777777" w:rsidR="00C43C85" w:rsidRDefault="006A6A66">
            <w:pPr>
              <w:spacing w:beforeLines="50" w:before="120" w:line="240" w:lineRule="auto"/>
              <w:ind w:left="44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EC0814" w14:textId="77777777" w:rsidR="00C43C85" w:rsidRDefault="00C43C85">
            <w:pPr>
              <w:spacing w:beforeLines="50" w:before="120" w:line="240" w:lineRule="auto"/>
              <w:rPr>
                <w:rFonts w:eastAsiaTheme="minorEastAsia"/>
                <w:iCs/>
                <w:kern w:val="2"/>
                <w:lang w:eastAsia="ko-KR"/>
              </w:rPr>
            </w:pPr>
          </w:p>
        </w:tc>
      </w:tr>
      <w:tr w:rsidR="00C43C85" w14:paraId="22EC0819" w14:textId="77777777">
        <w:tc>
          <w:tcPr>
            <w:tcW w:w="1413" w:type="dxa"/>
            <w:vMerge w:val="restart"/>
            <w:tcBorders>
              <w:left w:val="single" w:sz="4" w:space="0" w:color="auto"/>
              <w:right w:val="single" w:sz="4" w:space="0" w:color="auto"/>
            </w:tcBorders>
          </w:tcPr>
          <w:p w14:paraId="22EC0816" w14:textId="77777777" w:rsidR="00C43C85" w:rsidRDefault="006A6A66">
            <w:pPr>
              <w:spacing w:beforeLines="50" w:before="120" w:line="240" w:lineRule="auto"/>
              <w:ind w:left="442" w:hanging="442"/>
              <w:rPr>
                <w:color w:val="FF0000"/>
                <w:kern w:val="2"/>
                <w:lang w:eastAsia="zh-CN"/>
              </w:rPr>
            </w:pPr>
            <w:r>
              <w:rPr>
                <w:b/>
                <w:lang w:eastAsia="zh-CN"/>
              </w:rPr>
              <w:t>SGCS</w:t>
            </w:r>
          </w:p>
        </w:tc>
        <w:tc>
          <w:tcPr>
            <w:tcW w:w="1984" w:type="dxa"/>
            <w:tcBorders>
              <w:top w:val="single" w:sz="4" w:space="0" w:color="auto"/>
              <w:left w:val="single" w:sz="4" w:space="0" w:color="auto"/>
              <w:bottom w:val="single" w:sz="4" w:space="0" w:color="auto"/>
              <w:right w:val="single" w:sz="4" w:space="0" w:color="auto"/>
            </w:tcBorders>
          </w:tcPr>
          <w:p w14:paraId="22EC0817" w14:textId="77777777" w:rsidR="00C43C85" w:rsidRDefault="006A6A66">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2EC0818" w14:textId="77777777" w:rsidR="00C43C85" w:rsidRDefault="006A6A66">
            <w:pPr>
              <w:spacing w:beforeLines="50" w:before="120" w:line="240" w:lineRule="auto"/>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 xml:space="preserve">PPO, CAICT, </w:t>
            </w:r>
            <w:r>
              <w:rPr>
                <w:iCs/>
                <w:kern w:val="2"/>
                <w:lang w:eastAsia="zh-CN"/>
              </w:rPr>
              <w:t>MediaTek, Google</w:t>
            </w:r>
            <w:r>
              <w:rPr>
                <w:rFonts w:hint="eastAsia"/>
                <w:iCs/>
                <w:kern w:val="2"/>
                <w:lang w:eastAsia="zh-CN"/>
              </w:rPr>
              <w:t>, ZTE</w:t>
            </w:r>
            <w:r>
              <w:rPr>
                <w:iCs/>
                <w:kern w:val="2"/>
                <w:lang w:eastAsia="zh-CN"/>
              </w:rPr>
              <w:t>, CMCC, Huawei/Hisi (2</w:t>
            </w:r>
            <w:r>
              <w:rPr>
                <w:iCs/>
                <w:kern w:val="2"/>
                <w:vertAlign w:val="superscript"/>
                <w:lang w:eastAsia="zh-CN"/>
              </w:rPr>
              <w:t>nd</w:t>
            </w:r>
            <w:r>
              <w:rPr>
                <w:iCs/>
                <w:kern w:val="2"/>
                <w:lang w:eastAsia="zh-CN"/>
              </w:rPr>
              <w:t xml:space="preserve">), </w:t>
            </w:r>
            <w:r>
              <w:rPr>
                <w:rFonts w:eastAsiaTheme="minorEastAsia"/>
                <w:iCs/>
                <w:kern w:val="2"/>
                <w:lang w:eastAsia="zh-CN"/>
              </w:rPr>
              <w:t>Lenovo (please see the comments), Qualcomm, vivo, Samsung, DCM, Xiaomi, Spreadtrum, ETRI, New H3C</w:t>
            </w:r>
          </w:p>
        </w:tc>
      </w:tr>
      <w:tr w:rsidR="00C43C85" w14:paraId="22EC081D" w14:textId="77777777">
        <w:tc>
          <w:tcPr>
            <w:tcW w:w="1413" w:type="dxa"/>
            <w:vMerge/>
            <w:tcBorders>
              <w:left w:val="single" w:sz="4" w:space="0" w:color="auto"/>
              <w:right w:val="single" w:sz="4" w:space="0" w:color="auto"/>
            </w:tcBorders>
          </w:tcPr>
          <w:p w14:paraId="22EC081A" w14:textId="77777777" w:rsidR="00C43C85" w:rsidRDefault="00C43C85">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2EC081B" w14:textId="77777777" w:rsidR="00C43C85" w:rsidRDefault="006A6A66">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EC081C" w14:textId="77777777" w:rsidR="00C43C85" w:rsidRDefault="00C43C85">
            <w:pPr>
              <w:spacing w:beforeLines="50" w:before="120" w:line="240" w:lineRule="auto"/>
              <w:rPr>
                <w:rFonts w:eastAsiaTheme="minorEastAsia"/>
                <w:iCs/>
                <w:kern w:val="2"/>
                <w:lang w:eastAsia="ko-KR"/>
              </w:rPr>
            </w:pPr>
          </w:p>
        </w:tc>
      </w:tr>
    </w:tbl>
    <w:p w14:paraId="22EC081E" w14:textId="77777777" w:rsidR="00C43C85" w:rsidRDefault="00C43C85">
      <w:pPr>
        <w:spacing w:after="0" w:line="240" w:lineRule="auto"/>
        <w:rPr>
          <w:b/>
          <w:lang w:eastAsia="zh-CN"/>
        </w:rPr>
      </w:pPr>
    </w:p>
    <w:p w14:paraId="22EC081F" w14:textId="77777777" w:rsidR="00C43C85" w:rsidRDefault="00C43C85">
      <w:pPr>
        <w:spacing w:after="0"/>
        <w:rPr>
          <w:lang w:eastAsia="zh-CN"/>
        </w:rPr>
      </w:pPr>
    </w:p>
    <w:p w14:paraId="22EC0820" w14:textId="77777777" w:rsidR="00C43C85" w:rsidRDefault="006A6A66">
      <w:pPr>
        <w:pStyle w:val="4"/>
        <w:numPr>
          <w:ilvl w:val="0"/>
          <w:numId w:val="0"/>
        </w:numPr>
        <w:rPr>
          <w:u w:val="single"/>
          <w:lang w:eastAsia="zh-CN"/>
        </w:rPr>
      </w:pPr>
      <w:r>
        <w:rPr>
          <w:u w:val="single"/>
          <w:lang w:eastAsia="zh-CN"/>
        </w:rPr>
        <w:lastRenderedPageBreak/>
        <w:t>Issue#2-6 (High priority) GCS/SGCS calculation for rank&gt;1</w:t>
      </w:r>
    </w:p>
    <w:p w14:paraId="22EC0821" w14:textId="77777777" w:rsidR="00C43C85" w:rsidRDefault="006A6A66">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 calculating the Cosine Similarity. There are three methods raised in the agreement of the last meeting.</w:t>
      </w:r>
    </w:p>
    <w:p w14:paraId="22EC0822" w14:textId="77777777" w:rsidR="00C43C85" w:rsidRDefault="006A6A66">
      <w:pPr>
        <w:spacing w:line="240" w:lineRule="auto"/>
        <w:rPr>
          <w:lang w:eastAsia="zh-CN"/>
        </w:rPr>
      </w:pPr>
      <w:r>
        <w:rPr>
          <w:lang w:eastAsia="zh-CN"/>
        </w:rPr>
        <w:t>For this meeting, as the proposed formulas of Method 2 are still diverse (some companies adopt normalization while others donot), Moderator would try to see if we can first narrow down to Method 1 and Method 3, as the discussion on the exact weighting average formula for Method 2 may consume time and efforts.</w:t>
      </w:r>
    </w:p>
    <w:p w14:paraId="22EC0823" w14:textId="77777777" w:rsidR="00C43C85" w:rsidRDefault="00C43C85">
      <w:pPr>
        <w:rPr>
          <w:b/>
          <w:u w:val="single"/>
          <w:lang w:eastAsia="zh-CN"/>
        </w:rPr>
      </w:pPr>
    </w:p>
    <w:p w14:paraId="22EC0824" w14:textId="77777777" w:rsidR="00C43C85" w:rsidRDefault="006A6A66">
      <w:pPr>
        <w:spacing w:line="240" w:lineRule="auto"/>
        <w:rPr>
          <w:b/>
          <w:bCs/>
          <w:lang w:eastAsia="zh-CN"/>
        </w:rPr>
      </w:pPr>
      <w:r>
        <w:rPr>
          <w:b/>
          <w:bCs/>
          <w:highlight w:val="yellow"/>
          <w:lang w:eastAsia="zh-CN"/>
        </w:rPr>
        <w:t>Proposal 2.2-3:</w:t>
      </w:r>
      <w:r>
        <w:rPr>
          <w:b/>
          <w:bCs/>
          <w:lang w:eastAsia="zh-CN"/>
        </w:rPr>
        <w:t xml:space="preserve"> For the evaluation of the AI/ML based CSI feedback enhancement, if the GCS/SGCS is adopted as the intermediate KPI as part of the ‘Evaluation Metric’ for rank&gt;1 cases, further consider the GCS/SGCS calculation/extension methods of Method 1 and Method 3:</w:t>
      </w:r>
    </w:p>
    <w:p w14:paraId="22EC0825" w14:textId="77777777" w:rsidR="00C43C85" w:rsidRDefault="006A6A66">
      <w:pPr>
        <w:pStyle w:val="afc"/>
        <w:numPr>
          <w:ilvl w:val="0"/>
          <w:numId w:val="23"/>
        </w:numPr>
        <w:ind w:left="426" w:hanging="442"/>
        <w:contextualSpacing w:val="0"/>
        <w:rPr>
          <w:b/>
          <w:lang w:eastAsia="zh-CN"/>
        </w:rPr>
      </w:pPr>
      <w:r>
        <w:rPr>
          <w:b/>
          <w:lang w:eastAsia="zh-CN"/>
        </w:rPr>
        <w:t>Method 1: Average over all layers</w:t>
      </w:r>
    </w:p>
    <w:p w14:paraId="22EC0826" w14:textId="77777777" w:rsidR="00C43C85" w:rsidRDefault="006A6A66">
      <w:pPr>
        <w:pStyle w:val="afc"/>
        <w:numPr>
          <w:ilvl w:val="0"/>
          <w:numId w:val="23"/>
        </w:numPr>
        <w:ind w:left="426" w:hanging="442"/>
        <w:contextualSpacing w:val="0"/>
        <w:rPr>
          <w:b/>
          <w:lang w:eastAsia="zh-CN"/>
        </w:rPr>
      </w:pPr>
      <w:r>
        <w:rPr>
          <w:b/>
          <w:color w:val="FF0000"/>
          <w:lang w:eastAsia="zh-CN"/>
        </w:rPr>
        <w:t>[Method 2: Weighted average over all layers]</w:t>
      </w:r>
    </w:p>
    <w:p w14:paraId="22EC0827" w14:textId="77777777" w:rsidR="00C43C85" w:rsidRDefault="006A6A66">
      <w:pPr>
        <w:pStyle w:val="afc"/>
        <w:numPr>
          <w:ilvl w:val="0"/>
          <w:numId w:val="23"/>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14:paraId="22EC0828" w14:textId="77777777" w:rsidR="00C43C85" w:rsidRDefault="006A6A66">
      <w:pPr>
        <w:pStyle w:val="afc"/>
        <w:numPr>
          <w:ilvl w:val="0"/>
          <w:numId w:val="23"/>
        </w:numPr>
        <w:ind w:left="426" w:hanging="442"/>
        <w:contextualSpacing w:val="0"/>
        <w:rPr>
          <w:b/>
          <w:lang w:eastAsia="zh-CN"/>
        </w:rPr>
      </w:pPr>
      <w:r>
        <w:rPr>
          <w:b/>
          <w:lang w:eastAsia="zh-CN"/>
        </w:rPr>
        <w:t>FFS: Further down-selection between the above methods or take one of the above methods as baseline</w:t>
      </w:r>
    </w:p>
    <w:p w14:paraId="22EC0829"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82C" w14:textId="77777777">
        <w:tc>
          <w:tcPr>
            <w:tcW w:w="1980" w:type="dxa"/>
            <w:tcBorders>
              <w:top w:val="single" w:sz="4" w:space="0" w:color="auto"/>
              <w:left w:val="single" w:sz="4" w:space="0" w:color="auto"/>
              <w:bottom w:val="single" w:sz="4" w:space="0" w:color="auto"/>
              <w:right w:val="single" w:sz="4" w:space="0" w:color="auto"/>
            </w:tcBorders>
          </w:tcPr>
          <w:p w14:paraId="22EC082A"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82B" w14:textId="77777777" w:rsidR="00C43C85" w:rsidRDefault="006A6A66">
            <w:pPr>
              <w:spacing w:before="120" w:line="240" w:lineRule="auto"/>
              <w:rPr>
                <w:lang w:eastAsia="zh-CN"/>
              </w:rPr>
            </w:pPr>
            <w:r>
              <w:rPr>
                <w:rFonts w:hint="eastAsia"/>
                <w:lang w:eastAsia="zh-CN"/>
              </w:rPr>
              <w:t>O</w:t>
            </w:r>
            <w:r>
              <w:rPr>
                <w:lang w:eastAsia="zh-CN"/>
              </w:rPr>
              <w:t xml:space="preserve">PPO,CAICT, </w:t>
            </w:r>
            <w:r>
              <w:rPr>
                <w:smallCaps/>
                <w:lang w:eastAsia="zh-CN"/>
              </w:rPr>
              <w:t xml:space="preserve">Futurewei, Apple, </w:t>
            </w:r>
            <w:r>
              <w:rPr>
                <w:iCs/>
                <w:kern w:val="2"/>
                <w:lang w:eastAsia="zh-CN"/>
              </w:rPr>
              <w:t>MediaTek, NVIDIA, Google</w:t>
            </w:r>
            <w:r>
              <w:rPr>
                <w:rFonts w:hint="eastAsia"/>
                <w:iCs/>
                <w:kern w:val="2"/>
                <w:lang w:eastAsia="zh-CN"/>
              </w:rPr>
              <w:t>, ZTE</w:t>
            </w:r>
            <w:r>
              <w:rPr>
                <w:iCs/>
                <w:kern w:val="2"/>
                <w:lang w:eastAsia="zh-CN"/>
              </w:rPr>
              <w:t>, CMCC, Huawei/Hisi, vivo, DCM</w:t>
            </w:r>
            <w:r>
              <w:rPr>
                <w:rFonts w:hint="eastAsia"/>
                <w:iCs/>
                <w:kern w:val="2"/>
                <w:lang w:eastAsia="zh-CN"/>
              </w:rPr>
              <w:t>, CATT</w:t>
            </w:r>
            <w:r>
              <w:rPr>
                <w:iCs/>
                <w:kern w:val="2"/>
                <w:lang w:eastAsia="zh-CN"/>
              </w:rPr>
              <w:t>, ETRI, New H3C</w:t>
            </w:r>
          </w:p>
        </w:tc>
      </w:tr>
      <w:tr w:rsidR="00C43C85" w14:paraId="22EC082F" w14:textId="77777777">
        <w:tc>
          <w:tcPr>
            <w:tcW w:w="1980" w:type="dxa"/>
            <w:tcBorders>
              <w:top w:val="single" w:sz="4" w:space="0" w:color="auto"/>
              <w:left w:val="single" w:sz="4" w:space="0" w:color="auto"/>
              <w:bottom w:val="single" w:sz="4" w:space="0" w:color="auto"/>
              <w:right w:val="single" w:sz="4" w:space="0" w:color="auto"/>
            </w:tcBorders>
          </w:tcPr>
          <w:p w14:paraId="22EC082D"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82E" w14:textId="77777777" w:rsidR="00C43C85" w:rsidRDefault="006A6A66">
            <w:pPr>
              <w:spacing w:before="120" w:line="240" w:lineRule="auto"/>
              <w:rPr>
                <w:lang w:eastAsia="zh-CN"/>
              </w:rPr>
            </w:pPr>
            <w:r>
              <w:rPr>
                <w:lang w:eastAsia="zh-CN"/>
              </w:rPr>
              <w:t>Lenovo, Qualcomm, Samsung, Xiaomi, Fujitsu</w:t>
            </w:r>
          </w:p>
        </w:tc>
      </w:tr>
    </w:tbl>
    <w:p w14:paraId="22EC0830" w14:textId="77777777" w:rsidR="00C43C85" w:rsidRDefault="00C43C85">
      <w:pPr>
        <w:spacing w:after="0" w:line="240" w:lineRule="auto"/>
        <w:rPr>
          <w:b/>
          <w:lang w:eastAsia="zh-CN"/>
        </w:rPr>
      </w:pPr>
    </w:p>
    <w:p w14:paraId="22EC0831" w14:textId="77777777" w:rsidR="00C43C85" w:rsidRDefault="00C43C85">
      <w:pPr>
        <w:spacing w:after="0"/>
        <w:rPr>
          <w:lang w:eastAsia="zh-CN"/>
        </w:rPr>
      </w:pPr>
    </w:p>
    <w:p w14:paraId="22EC0832" w14:textId="77777777" w:rsidR="00C43C85" w:rsidRDefault="006A6A66">
      <w:pPr>
        <w:pStyle w:val="4"/>
        <w:numPr>
          <w:ilvl w:val="0"/>
          <w:numId w:val="0"/>
        </w:numPr>
        <w:rPr>
          <w:u w:val="single"/>
          <w:lang w:eastAsia="zh-CN"/>
        </w:rPr>
      </w:pPr>
      <w:r>
        <w:rPr>
          <w:u w:val="single"/>
          <w:lang w:eastAsia="zh-CN"/>
        </w:rPr>
        <w:t>Issue#2-7 Other intermediate KPIs</w:t>
      </w:r>
    </w:p>
    <w:p w14:paraId="22EC0833" w14:textId="77777777" w:rsidR="00C43C85" w:rsidRDefault="006A6A66">
      <w:pPr>
        <w:spacing w:line="240" w:lineRule="auto"/>
        <w:rPr>
          <w:lang w:eastAsia="zh-CN"/>
        </w:rPr>
      </w:pPr>
      <w:r>
        <w:rPr>
          <w:lang w:eastAsia="zh-CN"/>
        </w:rPr>
        <w:t>As the last FFS of the agreement pasted at the beginning of 2.2-2, for this meeting, companies proposed more intermediate KPIs, including Realized relative SNR, Chordal distance, Numerical spectral efficiency gap, Precoder error (e.g. cosine similarity between ideal and reconstructed precoders), Normalized Expected Directional Gain (NEDG), GCS in the log scale, etc. (see 2.1-2</w:t>
      </w:r>
      <w:r>
        <w:rPr>
          <w:rFonts w:hint="eastAsia"/>
          <w:lang w:eastAsia="zh-CN"/>
        </w:rPr>
        <w:t>/</w:t>
      </w:r>
      <w:r>
        <w:rPr>
          <w:lang w:eastAsia="zh-CN"/>
        </w:rPr>
        <w:t>2.2-2), each of the KPI raised by a single company.</w:t>
      </w:r>
    </w:p>
    <w:p w14:paraId="22EC0834" w14:textId="77777777" w:rsidR="00C43C85" w:rsidRDefault="006A6A66">
      <w:pPr>
        <w:spacing w:line="240" w:lineRule="auto"/>
        <w:rPr>
          <w:lang w:eastAsia="zh-CN"/>
        </w:rPr>
      </w:pPr>
      <w:r>
        <w:rPr>
          <w:rFonts w:hint="eastAsia"/>
          <w:lang w:eastAsia="zh-CN"/>
        </w:rPr>
        <w:t>F</w:t>
      </w:r>
      <w:r>
        <w:rPr>
          <w:lang w:eastAsia="zh-CN"/>
        </w:rPr>
        <w:t>rom the inputs of the 1</w:t>
      </w:r>
      <w:r>
        <w:rPr>
          <w:vertAlign w:val="superscript"/>
          <w:lang w:eastAsia="zh-CN"/>
        </w:rPr>
        <w:t>st</w:t>
      </w:r>
      <w:r>
        <w:rPr>
          <w:lang w:eastAsia="zh-CN"/>
        </w:rPr>
        <w:t xml:space="preserve"> round email, it looks a number of companies do not want to introduce extra intermediated KPIs as baseline, so the following proposed conclusion is raised:</w:t>
      </w:r>
    </w:p>
    <w:p w14:paraId="22EC0835" w14:textId="77777777" w:rsidR="00C43C85" w:rsidRDefault="00C43C85">
      <w:pPr>
        <w:spacing w:line="240" w:lineRule="auto"/>
        <w:rPr>
          <w:b/>
          <w:bCs/>
          <w:lang w:eastAsia="zh-CN"/>
        </w:rPr>
      </w:pPr>
    </w:p>
    <w:tbl>
      <w:tblPr>
        <w:tblStyle w:val="af4"/>
        <w:tblW w:w="9351" w:type="dxa"/>
        <w:tblLook w:val="04A0" w:firstRow="1" w:lastRow="0" w:firstColumn="1" w:lastColumn="0" w:noHBand="0" w:noVBand="1"/>
      </w:tblPr>
      <w:tblGrid>
        <w:gridCol w:w="2405"/>
        <w:gridCol w:w="2268"/>
        <w:gridCol w:w="4678"/>
      </w:tblGrid>
      <w:tr w:rsidR="00C43C85" w14:paraId="22EC083A" w14:textId="77777777">
        <w:trPr>
          <w:trHeight w:val="284"/>
        </w:trPr>
        <w:tc>
          <w:tcPr>
            <w:tcW w:w="2405" w:type="dxa"/>
            <w:vMerge w:val="restart"/>
            <w:tcBorders>
              <w:top w:val="single" w:sz="4" w:space="0" w:color="auto"/>
              <w:left w:val="single" w:sz="4" w:space="0" w:color="auto"/>
              <w:right w:val="single" w:sz="4" w:space="0" w:color="auto"/>
            </w:tcBorders>
          </w:tcPr>
          <w:p w14:paraId="22EC0836" w14:textId="77777777" w:rsidR="00C43C85" w:rsidRDefault="006A6A66">
            <w:pPr>
              <w:spacing w:line="240" w:lineRule="auto"/>
              <w:rPr>
                <w:b/>
                <w:lang w:eastAsia="zh-CN"/>
              </w:rPr>
            </w:pPr>
            <w:r>
              <w:rPr>
                <w:b/>
                <w:lang w:eastAsia="zh-CN"/>
              </w:rPr>
              <w:t>Alt.1</w:t>
            </w:r>
          </w:p>
          <w:p w14:paraId="22EC0837" w14:textId="77777777" w:rsidR="00C43C85" w:rsidRDefault="006A6A66">
            <w:pPr>
              <w:spacing w:line="240" w:lineRule="auto"/>
              <w:rPr>
                <w:iCs/>
                <w:color w:val="00B050"/>
                <w:kern w:val="2"/>
                <w:lang w:eastAsia="zh-CN"/>
              </w:rPr>
            </w:pPr>
            <w:r>
              <w:rPr>
                <w:b/>
                <w:lang w:eastAsia="zh-CN"/>
              </w:rPr>
              <w:t>Realized relative SNR (RRSNR)</w:t>
            </w:r>
          </w:p>
        </w:tc>
        <w:tc>
          <w:tcPr>
            <w:tcW w:w="2268" w:type="dxa"/>
            <w:tcBorders>
              <w:top w:val="single" w:sz="4" w:space="0" w:color="auto"/>
              <w:left w:val="single" w:sz="4" w:space="0" w:color="auto"/>
              <w:bottom w:val="single" w:sz="4" w:space="0" w:color="auto"/>
              <w:right w:val="single" w:sz="4" w:space="0" w:color="auto"/>
            </w:tcBorders>
          </w:tcPr>
          <w:p w14:paraId="22EC0838" w14:textId="77777777" w:rsidR="00C43C85" w:rsidRDefault="006A6A66">
            <w:pPr>
              <w:spacing w:line="240" w:lineRule="auto"/>
              <w:rPr>
                <w:iCs/>
                <w:color w:val="00B050"/>
                <w:kern w:val="2"/>
                <w:lang w:eastAsia="zh-CN"/>
              </w:rPr>
            </w:pPr>
            <w:r>
              <w:rPr>
                <w:iCs/>
                <w:color w:val="00B050"/>
                <w:kern w:val="2"/>
                <w:lang w:eastAsia="zh-CN"/>
              </w:rPr>
              <w:t>Support/Can accept</w:t>
            </w:r>
          </w:p>
        </w:tc>
        <w:tc>
          <w:tcPr>
            <w:tcW w:w="4678" w:type="dxa"/>
            <w:tcBorders>
              <w:top w:val="single" w:sz="4" w:space="0" w:color="auto"/>
              <w:left w:val="single" w:sz="4" w:space="0" w:color="auto"/>
              <w:bottom w:val="single" w:sz="4" w:space="0" w:color="auto"/>
              <w:right w:val="single" w:sz="4" w:space="0" w:color="auto"/>
            </w:tcBorders>
          </w:tcPr>
          <w:p w14:paraId="22EC0839" w14:textId="77777777" w:rsidR="00C43C85" w:rsidRDefault="006A6A66">
            <w:pPr>
              <w:spacing w:line="240" w:lineRule="auto"/>
              <w:rPr>
                <w:iCs/>
                <w:kern w:val="2"/>
                <w:lang w:eastAsia="zh-CN"/>
              </w:rPr>
            </w:pPr>
            <w:r>
              <w:rPr>
                <w:rFonts w:hint="eastAsia"/>
                <w:iCs/>
                <w:kern w:val="2"/>
                <w:lang w:eastAsia="zh-CN"/>
              </w:rPr>
              <w:t>D</w:t>
            </w:r>
            <w:r>
              <w:rPr>
                <w:iCs/>
                <w:kern w:val="2"/>
                <w:lang w:eastAsia="zh-CN"/>
              </w:rPr>
              <w:t>CM</w:t>
            </w:r>
          </w:p>
        </w:tc>
      </w:tr>
      <w:tr w:rsidR="00C43C85" w14:paraId="22EC083E" w14:textId="77777777">
        <w:tc>
          <w:tcPr>
            <w:tcW w:w="2405" w:type="dxa"/>
            <w:vMerge/>
            <w:tcBorders>
              <w:left w:val="single" w:sz="4" w:space="0" w:color="auto"/>
              <w:right w:val="single" w:sz="4" w:space="0" w:color="auto"/>
            </w:tcBorders>
          </w:tcPr>
          <w:p w14:paraId="22EC083B" w14:textId="77777777" w:rsidR="00C43C85" w:rsidRDefault="00C43C85">
            <w:pPr>
              <w:spacing w:line="240" w:lineRule="auto"/>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2EC083C" w14:textId="77777777" w:rsidR="00C43C85" w:rsidRDefault="006A6A66">
            <w:pPr>
              <w:spacing w:line="240" w:lineRule="auto"/>
              <w:rPr>
                <w:kern w:val="2"/>
                <w:lang w:eastAsia="zh-CN"/>
              </w:rPr>
            </w:pPr>
            <w:r>
              <w:rPr>
                <w:color w:val="FF0000"/>
                <w:kern w:val="2"/>
                <w:lang w:eastAsia="zh-CN"/>
              </w:rPr>
              <w:t>Object/Concern</w:t>
            </w:r>
          </w:p>
        </w:tc>
        <w:tc>
          <w:tcPr>
            <w:tcW w:w="4678" w:type="dxa"/>
            <w:tcBorders>
              <w:top w:val="single" w:sz="4" w:space="0" w:color="auto"/>
              <w:left w:val="single" w:sz="4" w:space="0" w:color="auto"/>
              <w:bottom w:val="single" w:sz="4" w:space="0" w:color="auto"/>
              <w:right w:val="single" w:sz="4" w:space="0" w:color="auto"/>
            </w:tcBorders>
          </w:tcPr>
          <w:p w14:paraId="22EC083D" w14:textId="77777777" w:rsidR="00C43C85" w:rsidRDefault="00C43C85">
            <w:pPr>
              <w:spacing w:line="240" w:lineRule="auto"/>
              <w:rPr>
                <w:rFonts w:eastAsiaTheme="minorEastAsia"/>
                <w:iCs/>
                <w:kern w:val="2"/>
                <w:lang w:eastAsia="ko-KR"/>
              </w:rPr>
            </w:pPr>
          </w:p>
        </w:tc>
      </w:tr>
      <w:tr w:rsidR="00C43C85" w14:paraId="22EC0843" w14:textId="77777777">
        <w:tc>
          <w:tcPr>
            <w:tcW w:w="2405" w:type="dxa"/>
            <w:vMerge w:val="restart"/>
            <w:tcBorders>
              <w:left w:val="single" w:sz="4" w:space="0" w:color="auto"/>
              <w:right w:val="single" w:sz="4" w:space="0" w:color="auto"/>
            </w:tcBorders>
          </w:tcPr>
          <w:p w14:paraId="22EC083F" w14:textId="77777777" w:rsidR="00C43C85" w:rsidRDefault="006A6A66">
            <w:pPr>
              <w:spacing w:line="240" w:lineRule="auto"/>
              <w:rPr>
                <w:b/>
                <w:lang w:eastAsia="zh-CN"/>
              </w:rPr>
            </w:pPr>
            <w:r>
              <w:rPr>
                <w:b/>
                <w:lang w:eastAsia="zh-CN"/>
              </w:rPr>
              <w:t>Alt.2</w:t>
            </w:r>
          </w:p>
          <w:p w14:paraId="22EC0840" w14:textId="77777777" w:rsidR="00C43C85" w:rsidRDefault="006A6A66">
            <w:pPr>
              <w:spacing w:line="240" w:lineRule="auto"/>
              <w:rPr>
                <w:color w:val="FF0000"/>
                <w:kern w:val="2"/>
                <w:lang w:eastAsia="zh-CN"/>
              </w:rPr>
            </w:pPr>
            <w:r>
              <w:rPr>
                <w:b/>
                <w:lang w:eastAsia="zh-CN"/>
              </w:rPr>
              <w:t>Chordal distance</w:t>
            </w:r>
          </w:p>
        </w:tc>
        <w:tc>
          <w:tcPr>
            <w:tcW w:w="2268" w:type="dxa"/>
            <w:tcBorders>
              <w:top w:val="single" w:sz="4" w:space="0" w:color="auto"/>
              <w:left w:val="single" w:sz="4" w:space="0" w:color="auto"/>
              <w:bottom w:val="single" w:sz="4" w:space="0" w:color="auto"/>
              <w:right w:val="single" w:sz="4" w:space="0" w:color="auto"/>
            </w:tcBorders>
          </w:tcPr>
          <w:p w14:paraId="22EC0841" w14:textId="77777777" w:rsidR="00C43C85" w:rsidRDefault="006A6A66">
            <w:pPr>
              <w:spacing w:line="240" w:lineRule="auto"/>
              <w:rPr>
                <w:color w:val="FF0000"/>
                <w:kern w:val="2"/>
                <w:lang w:eastAsia="zh-CN"/>
              </w:rPr>
            </w:pPr>
            <w:r>
              <w:rPr>
                <w:iCs/>
                <w:color w:val="00B050"/>
                <w:kern w:val="2"/>
                <w:lang w:eastAsia="zh-CN"/>
              </w:rPr>
              <w:t>Support/Can accept</w:t>
            </w:r>
          </w:p>
        </w:tc>
        <w:tc>
          <w:tcPr>
            <w:tcW w:w="4678" w:type="dxa"/>
            <w:tcBorders>
              <w:top w:val="single" w:sz="4" w:space="0" w:color="auto"/>
              <w:left w:val="single" w:sz="4" w:space="0" w:color="auto"/>
              <w:bottom w:val="single" w:sz="4" w:space="0" w:color="auto"/>
              <w:right w:val="single" w:sz="4" w:space="0" w:color="auto"/>
            </w:tcBorders>
          </w:tcPr>
          <w:p w14:paraId="22EC0842" w14:textId="77777777" w:rsidR="00C43C85" w:rsidRDefault="006A6A66">
            <w:pPr>
              <w:spacing w:line="240" w:lineRule="auto"/>
              <w:rPr>
                <w:rFonts w:eastAsiaTheme="minorEastAsia"/>
                <w:iCs/>
                <w:kern w:val="2"/>
                <w:lang w:eastAsia="zh-CN"/>
              </w:rPr>
            </w:pPr>
            <w:r>
              <w:rPr>
                <w:rFonts w:eastAsiaTheme="minorEastAsia"/>
                <w:iCs/>
                <w:kern w:val="2"/>
                <w:lang w:eastAsia="zh-CN"/>
              </w:rPr>
              <w:t>Qualcomm</w:t>
            </w:r>
          </w:p>
        </w:tc>
      </w:tr>
      <w:tr w:rsidR="00C43C85" w14:paraId="22EC0847" w14:textId="77777777">
        <w:tc>
          <w:tcPr>
            <w:tcW w:w="2405" w:type="dxa"/>
            <w:vMerge/>
            <w:tcBorders>
              <w:left w:val="single" w:sz="4" w:space="0" w:color="auto"/>
              <w:right w:val="single" w:sz="4" w:space="0" w:color="auto"/>
            </w:tcBorders>
          </w:tcPr>
          <w:p w14:paraId="22EC0844" w14:textId="77777777" w:rsidR="00C43C85" w:rsidRDefault="00C43C85">
            <w:pPr>
              <w:spacing w:line="240" w:lineRule="auto"/>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2EC0845" w14:textId="77777777" w:rsidR="00C43C85" w:rsidRDefault="006A6A66">
            <w:pPr>
              <w:spacing w:line="240" w:lineRule="auto"/>
              <w:rPr>
                <w:color w:val="FF0000"/>
                <w:kern w:val="2"/>
                <w:lang w:eastAsia="zh-CN"/>
              </w:rPr>
            </w:pPr>
            <w:r>
              <w:rPr>
                <w:color w:val="FF0000"/>
                <w:kern w:val="2"/>
                <w:lang w:eastAsia="zh-CN"/>
              </w:rPr>
              <w:t>Object/Concern</w:t>
            </w:r>
          </w:p>
        </w:tc>
        <w:tc>
          <w:tcPr>
            <w:tcW w:w="4678" w:type="dxa"/>
            <w:tcBorders>
              <w:top w:val="single" w:sz="4" w:space="0" w:color="auto"/>
              <w:left w:val="single" w:sz="4" w:space="0" w:color="auto"/>
              <w:bottom w:val="single" w:sz="4" w:space="0" w:color="auto"/>
              <w:right w:val="single" w:sz="4" w:space="0" w:color="auto"/>
            </w:tcBorders>
          </w:tcPr>
          <w:p w14:paraId="22EC0846" w14:textId="77777777" w:rsidR="00C43C85" w:rsidRDefault="006A6A66">
            <w:pPr>
              <w:spacing w:line="240" w:lineRule="auto"/>
              <w:rPr>
                <w:rFonts w:eastAsiaTheme="minorEastAsia"/>
                <w:iCs/>
                <w:kern w:val="2"/>
                <w:lang w:eastAsia="ko-KR"/>
              </w:rPr>
            </w:pPr>
            <w:r>
              <w:rPr>
                <w:rFonts w:eastAsiaTheme="minorEastAsia"/>
                <w:iCs/>
                <w:kern w:val="2"/>
                <w:lang w:eastAsia="ko-KR"/>
              </w:rPr>
              <w:t>Lenovo</w:t>
            </w:r>
          </w:p>
        </w:tc>
      </w:tr>
      <w:tr w:rsidR="00C43C85" w14:paraId="22EC084C" w14:textId="77777777">
        <w:tc>
          <w:tcPr>
            <w:tcW w:w="2405" w:type="dxa"/>
            <w:vMerge w:val="restart"/>
          </w:tcPr>
          <w:p w14:paraId="22EC0848" w14:textId="77777777" w:rsidR="00C43C85" w:rsidRDefault="006A6A66">
            <w:pPr>
              <w:spacing w:line="240" w:lineRule="auto"/>
              <w:rPr>
                <w:b/>
                <w:lang w:eastAsia="zh-CN"/>
              </w:rPr>
            </w:pPr>
            <w:r>
              <w:rPr>
                <w:b/>
                <w:lang w:eastAsia="zh-CN"/>
              </w:rPr>
              <w:t>Alt.3</w:t>
            </w:r>
          </w:p>
          <w:p w14:paraId="22EC0849" w14:textId="77777777" w:rsidR="00C43C85" w:rsidRDefault="006A6A66">
            <w:pPr>
              <w:spacing w:line="240" w:lineRule="auto"/>
              <w:rPr>
                <w:color w:val="FF0000"/>
                <w:kern w:val="2"/>
                <w:lang w:eastAsia="zh-CN"/>
              </w:rPr>
            </w:pPr>
            <w:r>
              <w:rPr>
                <w:b/>
                <w:lang w:eastAsia="zh-CN"/>
              </w:rPr>
              <w:t>Numerical spectral efficiency gap</w:t>
            </w:r>
          </w:p>
        </w:tc>
        <w:tc>
          <w:tcPr>
            <w:tcW w:w="2268" w:type="dxa"/>
          </w:tcPr>
          <w:p w14:paraId="22EC084A" w14:textId="77777777" w:rsidR="00C43C85" w:rsidRDefault="006A6A66">
            <w:pPr>
              <w:spacing w:line="240" w:lineRule="auto"/>
              <w:rPr>
                <w:color w:val="FF0000"/>
                <w:kern w:val="2"/>
                <w:lang w:eastAsia="zh-CN"/>
              </w:rPr>
            </w:pPr>
            <w:r>
              <w:rPr>
                <w:iCs/>
                <w:color w:val="00B050"/>
                <w:kern w:val="2"/>
                <w:lang w:eastAsia="zh-CN"/>
              </w:rPr>
              <w:t>Support/Can accept</w:t>
            </w:r>
          </w:p>
        </w:tc>
        <w:tc>
          <w:tcPr>
            <w:tcW w:w="4678" w:type="dxa"/>
          </w:tcPr>
          <w:p w14:paraId="22EC084B" w14:textId="77777777" w:rsidR="00C43C85" w:rsidRDefault="006A6A66">
            <w:pPr>
              <w:spacing w:line="240" w:lineRule="auto"/>
              <w:rPr>
                <w:rFonts w:eastAsiaTheme="minorEastAsia"/>
                <w:iCs/>
                <w:kern w:val="2"/>
                <w:lang w:eastAsia="zh-CN"/>
              </w:rPr>
            </w:pPr>
            <w:r>
              <w:rPr>
                <w:rFonts w:eastAsiaTheme="minorEastAsia"/>
                <w:iCs/>
                <w:kern w:val="2"/>
                <w:lang w:eastAsia="zh-CN"/>
              </w:rPr>
              <w:t>Qualcomm</w:t>
            </w:r>
          </w:p>
        </w:tc>
      </w:tr>
      <w:tr w:rsidR="00C43C85" w14:paraId="22EC0850" w14:textId="77777777">
        <w:tc>
          <w:tcPr>
            <w:tcW w:w="2405" w:type="dxa"/>
            <w:vMerge/>
          </w:tcPr>
          <w:p w14:paraId="22EC084D" w14:textId="77777777" w:rsidR="00C43C85" w:rsidRDefault="00C43C85">
            <w:pPr>
              <w:spacing w:line="240" w:lineRule="auto"/>
              <w:rPr>
                <w:color w:val="FF0000"/>
                <w:kern w:val="2"/>
                <w:lang w:eastAsia="zh-CN"/>
              </w:rPr>
            </w:pPr>
          </w:p>
        </w:tc>
        <w:tc>
          <w:tcPr>
            <w:tcW w:w="2268" w:type="dxa"/>
          </w:tcPr>
          <w:p w14:paraId="22EC084E" w14:textId="77777777" w:rsidR="00C43C85" w:rsidRDefault="006A6A66">
            <w:pPr>
              <w:spacing w:line="240" w:lineRule="auto"/>
              <w:rPr>
                <w:color w:val="FF0000"/>
                <w:kern w:val="2"/>
                <w:lang w:eastAsia="zh-CN"/>
              </w:rPr>
            </w:pPr>
            <w:r>
              <w:rPr>
                <w:color w:val="FF0000"/>
                <w:kern w:val="2"/>
                <w:lang w:eastAsia="zh-CN"/>
              </w:rPr>
              <w:t>Object/Concern</w:t>
            </w:r>
          </w:p>
        </w:tc>
        <w:tc>
          <w:tcPr>
            <w:tcW w:w="4678" w:type="dxa"/>
          </w:tcPr>
          <w:p w14:paraId="22EC084F" w14:textId="77777777" w:rsidR="00C43C85" w:rsidRDefault="006A6A66">
            <w:pPr>
              <w:spacing w:line="240" w:lineRule="auto"/>
              <w:rPr>
                <w:rFonts w:eastAsiaTheme="minorEastAsia"/>
                <w:iCs/>
                <w:kern w:val="2"/>
                <w:lang w:eastAsia="ko-KR"/>
              </w:rPr>
            </w:pPr>
            <w:r>
              <w:rPr>
                <w:rFonts w:eastAsiaTheme="minorEastAsia"/>
                <w:iCs/>
                <w:kern w:val="2"/>
                <w:lang w:eastAsia="ko-KR"/>
              </w:rPr>
              <w:t>Lenovo</w:t>
            </w:r>
          </w:p>
        </w:tc>
      </w:tr>
      <w:tr w:rsidR="00C43C85" w14:paraId="22EC0855" w14:textId="77777777">
        <w:tc>
          <w:tcPr>
            <w:tcW w:w="2405" w:type="dxa"/>
            <w:vMerge w:val="restart"/>
          </w:tcPr>
          <w:p w14:paraId="22EC0851" w14:textId="77777777" w:rsidR="00C43C85" w:rsidRDefault="006A6A66">
            <w:pPr>
              <w:spacing w:line="240" w:lineRule="auto"/>
              <w:rPr>
                <w:b/>
                <w:lang w:eastAsia="zh-CN"/>
              </w:rPr>
            </w:pPr>
            <w:r>
              <w:rPr>
                <w:b/>
                <w:lang w:eastAsia="zh-CN"/>
              </w:rPr>
              <w:lastRenderedPageBreak/>
              <w:t>Alt.4</w:t>
            </w:r>
          </w:p>
          <w:p w14:paraId="22EC0852" w14:textId="77777777" w:rsidR="00C43C85" w:rsidRDefault="006A6A66">
            <w:pPr>
              <w:spacing w:line="240" w:lineRule="auto"/>
              <w:rPr>
                <w:color w:val="FF0000"/>
                <w:kern w:val="2"/>
                <w:lang w:eastAsia="zh-CN"/>
              </w:rPr>
            </w:pPr>
            <w:r>
              <w:rPr>
                <w:b/>
                <w:lang w:eastAsia="zh-CN"/>
              </w:rPr>
              <w:t>Precoder error</w:t>
            </w:r>
          </w:p>
        </w:tc>
        <w:tc>
          <w:tcPr>
            <w:tcW w:w="2268" w:type="dxa"/>
          </w:tcPr>
          <w:p w14:paraId="22EC0853" w14:textId="77777777" w:rsidR="00C43C85" w:rsidRDefault="006A6A66">
            <w:pPr>
              <w:spacing w:line="240" w:lineRule="auto"/>
              <w:rPr>
                <w:color w:val="FF0000"/>
                <w:kern w:val="2"/>
                <w:lang w:eastAsia="zh-CN"/>
              </w:rPr>
            </w:pPr>
            <w:r>
              <w:rPr>
                <w:iCs/>
                <w:color w:val="00B050"/>
                <w:kern w:val="2"/>
                <w:lang w:eastAsia="zh-CN"/>
              </w:rPr>
              <w:t>Support/Can accept</w:t>
            </w:r>
          </w:p>
        </w:tc>
        <w:tc>
          <w:tcPr>
            <w:tcW w:w="4678" w:type="dxa"/>
          </w:tcPr>
          <w:p w14:paraId="22EC0854" w14:textId="77777777" w:rsidR="00C43C85" w:rsidRDefault="00C43C85">
            <w:pPr>
              <w:spacing w:line="240" w:lineRule="auto"/>
              <w:rPr>
                <w:rFonts w:eastAsiaTheme="minorEastAsia"/>
                <w:iCs/>
                <w:kern w:val="2"/>
                <w:lang w:eastAsia="zh-CN"/>
              </w:rPr>
            </w:pPr>
          </w:p>
        </w:tc>
      </w:tr>
      <w:tr w:rsidR="00C43C85" w14:paraId="22EC0859" w14:textId="77777777">
        <w:tc>
          <w:tcPr>
            <w:tcW w:w="2405" w:type="dxa"/>
            <w:vMerge/>
          </w:tcPr>
          <w:p w14:paraId="22EC0856" w14:textId="77777777" w:rsidR="00C43C85" w:rsidRDefault="00C43C85">
            <w:pPr>
              <w:spacing w:line="240" w:lineRule="auto"/>
              <w:rPr>
                <w:color w:val="FF0000"/>
                <w:kern w:val="2"/>
                <w:lang w:eastAsia="zh-CN"/>
              </w:rPr>
            </w:pPr>
          </w:p>
        </w:tc>
        <w:tc>
          <w:tcPr>
            <w:tcW w:w="2268" w:type="dxa"/>
          </w:tcPr>
          <w:p w14:paraId="22EC0857" w14:textId="77777777" w:rsidR="00C43C85" w:rsidRDefault="006A6A66">
            <w:pPr>
              <w:spacing w:line="240" w:lineRule="auto"/>
              <w:rPr>
                <w:color w:val="FF0000"/>
                <w:kern w:val="2"/>
                <w:lang w:eastAsia="zh-CN"/>
              </w:rPr>
            </w:pPr>
            <w:r>
              <w:rPr>
                <w:color w:val="FF0000"/>
                <w:kern w:val="2"/>
                <w:lang w:eastAsia="zh-CN"/>
              </w:rPr>
              <w:t>Object/Concern</w:t>
            </w:r>
          </w:p>
        </w:tc>
        <w:tc>
          <w:tcPr>
            <w:tcW w:w="4678" w:type="dxa"/>
          </w:tcPr>
          <w:p w14:paraId="22EC0858" w14:textId="77777777" w:rsidR="00C43C85" w:rsidRDefault="006A6A66">
            <w:pPr>
              <w:spacing w:line="240" w:lineRule="auto"/>
              <w:rPr>
                <w:rFonts w:eastAsiaTheme="minorEastAsia"/>
                <w:iCs/>
                <w:kern w:val="2"/>
                <w:lang w:eastAsia="ko-KR"/>
              </w:rPr>
            </w:pPr>
            <w:r>
              <w:rPr>
                <w:rFonts w:eastAsiaTheme="minorEastAsia"/>
                <w:iCs/>
                <w:kern w:val="2"/>
                <w:lang w:eastAsia="ko-KR"/>
              </w:rPr>
              <w:t>Lenovo</w:t>
            </w:r>
          </w:p>
        </w:tc>
      </w:tr>
      <w:tr w:rsidR="00C43C85" w14:paraId="22EC085E" w14:textId="77777777">
        <w:tc>
          <w:tcPr>
            <w:tcW w:w="2405" w:type="dxa"/>
            <w:vMerge w:val="restart"/>
          </w:tcPr>
          <w:p w14:paraId="22EC085A" w14:textId="77777777" w:rsidR="00C43C85" w:rsidRDefault="006A6A66">
            <w:pPr>
              <w:spacing w:line="240" w:lineRule="auto"/>
              <w:rPr>
                <w:b/>
                <w:lang w:eastAsia="zh-CN"/>
              </w:rPr>
            </w:pPr>
            <w:r>
              <w:rPr>
                <w:b/>
                <w:lang w:eastAsia="zh-CN"/>
              </w:rPr>
              <w:t>Alt.5</w:t>
            </w:r>
          </w:p>
          <w:p w14:paraId="22EC085B" w14:textId="77777777" w:rsidR="00C43C85" w:rsidRDefault="006A6A66">
            <w:pPr>
              <w:spacing w:line="240" w:lineRule="auto"/>
              <w:rPr>
                <w:color w:val="FF0000"/>
                <w:kern w:val="2"/>
                <w:lang w:eastAsia="zh-CN"/>
              </w:rPr>
            </w:pPr>
            <w:r>
              <w:rPr>
                <w:b/>
                <w:lang w:eastAsia="zh-CN"/>
              </w:rPr>
              <w:t>Normalized Expected Directional Gain (NEDG)</w:t>
            </w:r>
          </w:p>
        </w:tc>
        <w:tc>
          <w:tcPr>
            <w:tcW w:w="2268" w:type="dxa"/>
          </w:tcPr>
          <w:p w14:paraId="22EC085C" w14:textId="77777777" w:rsidR="00C43C85" w:rsidRDefault="006A6A66">
            <w:pPr>
              <w:spacing w:line="240" w:lineRule="auto"/>
              <w:rPr>
                <w:color w:val="FF0000"/>
                <w:kern w:val="2"/>
                <w:lang w:eastAsia="zh-CN"/>
              </w:rPr>
            </w:pPr>
            <w:r>
              <w:rPr>
                <w:iCs/>
                <w:color w:val="00B050"/>
                <w:kern w:val="2"/>
                <w:lang w:eastAsia="zh-CN"/>
              </w:rPr>
              <w:t>Support/Can accept</w:t>
            </w:r>
          </w:p>
        </w:tc>
        <w:tc>
          <w:tcPr>
            <w:tcW w:w="4678" w:type="dxa"/>
          </w:tcPr>
          <w:p w14:paraId="22EC085D" w14:textId="77777777" w:rsidR="00C43C85" w:rsidRDefault="006A6A66">
            <w:pPr>
              <w:spacing w:line="240" w:lineRule="auto"/>
              <w:rPr>
                <w:rFonts w:eastAsiaTheme="minorEastAsia"/>
                <w:iCs/>
                <w:kern w:val="2"/>
                <w:lang w:eastAsia="zh-CN"/>
              </w:rPr>
            </w:pPr>
            <w:r>
              <w:rPr>
                <w:rFonts w:eastAsiaTheme="minorEastAsia"/>
                <w:iCs/>
                <w:kern w:val="2"/>
                <w:lang w:eastAsia="ko-KR"/>
              </w:rPr>
              <w:t>Lenovo</w:t>
            </w:r>
          </w:p>
        </w:tc>
      </w:tr>
      <w:tr w:rsidR="00C43C85" w14:paraId="22EC0862" w14:textId="77777777">
        <w:tc>
          <w:tcPr>
            <w:tcW w:w="2405" w:type="dxa"/>
            <w:vMerge/>
          </w:tcPr>
          <w:p w14:paraId="22EC085F" w14:textId="77777777" w:rsidR="00C43C85" w:rsidRDefault="00C43C85">
            <w:pPr>
              <w:spacing w:line="240" w:lineRule="auto"/>
              <w:rPr>
                <w:color w:val="FF0000"/>
                <w:kern w:val="2"/>
                <w:lang w:eastAsia="zh-CN"/>
              </w:rPr>
            </w:pPr>
          </w:p>
        </w:tc>
        <w:tc>
          <w:tcPr>
            <w:tcW w:w="2268" w:type="dxa"/>
          </w:tcPr>
          <w:p w14:paraId="22EC0860" w14:textId="77777777" w:rsidR="00C43C85" w:rsidRDefault="006A6A66">
            <w:pPr>
              <w:spacing w:line="240" w:lineRule="auto"/>
              <w:rPr>
                <w:color w:val="FF0000"/>
                <w:kern w:val="2"/>
                <w:lang w:eastAsia="zh-CN"/>
              </w:rPr>
            </w:pPr>
            <w:r>
              <w:rPr>
                <w:color w:val="FF0000"/>
                <w:kern w:val="2"/>
                <w:lang w:eastAsia="zh-CN"/>
              </w:rPr>
              <w:t>Object/Concern</w:t>
            </w:r>
          </w:p>
        </w:tc>
        <w:tc>
          <w:tcPr>
            <w:tcW w:w="4678" w:type="dxa"/>
          </w:tcPr>
          <w:p w14:paraId="22EC0861" w14:textId="77777777" w:rsidR="00C43C85" w:rsidRDefault="00C43C85">
            <w:pPr>
              <w:spacing w:line="240" w:lineRule="auto"/>
              <w:rPr>
                <w:rFonts w:eastAsiaTheme="minorEastAsia"/>
                <w:iCs/>
                <w:kern w:val="2"/>
                <w:lang w:eastAsia="ko-KR"/>
              </w:rPr>
            </w:pPr>
          </w:p>
        </w:tc>
      </w:tr>
      <w:tr w:rsidR="00C43C85" w14:paraId="22EC0867" w14:textId="77777777">
        <w:tc>
          <w:tcPr>
            <w:tcW w:w="2405" w:type="dxa"/>
            <w:vMerge w:val="restart"/>
          </w:tcPr>
          <w:p w14:paraId="22EC0863" w14:textId="77777777" w:rsidR="00C43C85" w:rsidRDefault="006A6A66">
            <w:pPr>
              <w:spacing w:line="240" w:lineRule="auto"/>
              <w:rPr>
                <w:b/>
                <w:lang w:eastAsia="zh-CN"/>
              </w:rPr>
            </w:pPr>
            <w:r>
              <w:rPr>
                <w:b/>
                <w:lang w:eastAsia="zh-CN"/>
              </w:rPr>
              <w:t>Alt.6</w:t>
            </w:r>
          </w:p>
          <w:p w14:paraId="22EC0864" w14:textId="77777777" w:rsidR="00C43C85" w:rsidRDefault="006A6A66">
            <w:pPr>
              <w:spacing w:line="240" w:lineRule="auto"/>
              <w:rPr>
                <w:color w:val="FF0000"/>
                <w:kern w:val="2"/>
                <w:lang w:eastAsia="zh-CN"/>
              </w:rPr>
            </w:pPr>
            <w:r>
              <w:rPr>
                <w:b/>
                <w:lang w:eastAsia="zh-CN"/>
              </w:rPr>
              <w:t>GCS in the log scale</w:t>
            </w:r>
          </w:p>
        </w:tc>
        <w:tc>
          <w:tcPr>
            <w:tcW w:w="2268" w:type="dxa"/>
          </w:tcPr>
          <w:p w14:paraId="22EC0865" w14:textId="77777777" w:rsidR="00C43C85" w:rsidRDefault="006A6A66">
            <w:pPr>
              <w:spacing w:line="240" w:lineRule="auto"/>
              <w:rPr>
                <w:color w:val="FF0000"/>
                <w:kern w:val="2"/>
                <w:lang w:eastAsia="zh-CN"/>
              </w:rPr>
            </w:pPr>
            <w:r>
              <w:rPr>
                <w:iCs/>
                <w:color w:val="00B050"/>
                <w:kern w:val="2"/>
                <w:lang w:eastAsia="zh-CN"/>
              </w:rPr>
              <w:t>Support/Can accept</w:t>
            </w:r>
          </w:p>
        </w:tc>
        <w:tc>
          <w:tcPr>
            <w:tcW w:w="4678" w:type="dxa"/>
          </w:tcPr>
          <w:p w14:paraId="22EC0866" w14:textId="77777777" w:rsidR="00C43C85" w:rsidRDefault="00C43C85">
            <w:pPr>
              <w:spacing w:line="240" w:lineRule="auto"/>
              <w:rPr>
                <w:rFonts w:eastAsiaTheme="minorEastAsia"/>
                <w:iCs/>
                <w:kern w:val="2"/>
                <w:lang w:eastAsia="zh-CN"/>
              </w:rPr>
            </w:pPr>
          </w:p>
        </w:tc>
      </w:tr>
      <w:tr w:rsidR="00C43C85" w14:paraId="22EC086B" w14:textId="77777777">
        <w:tc>
          <w:tcPr>
            <w:tcW w:w="2405" w:type="dxa"/>
            <w:vMerge/>
          </w:tcPr>
          <w:p w14:paraId="22EC0868" w14:textId="77777777" w:rsidR="00C43C85" w:rsidRDefault="00C43C85">
            <w:pPr>
              <w:spacing w:line="240" w:lineRule="auto"/>
              <w:rPr>
                <w:color w:val="FF0000"/>
                <w:kern w:val="2"/>
                <w:lang w:eastAsia="zh-CN"/>
              </w:rPr>
            </w:pPr>
          </w:p>
        </w:tc>
        <w:tc>
          <w:tcPr>
            <w:tcW w:w="2268" w:type="dxa"/>
          </w:tcPr>
          <w:p w14:paraId="22EC0869" w14:textId="77777777" w:rsidR="00C43C85" w:rsidRDefault="006A6A66">
            <w:pPr>
              <w:spacing w:line="240" w:lineRule="auto"/>
              <w:rPr>
                <w:color w:val="FF0000"/>
                <w:kern w:val="2"/>
                <w:lang w:eastAsia="zh-CN"/>
              </w:rPr>
            </w:pPr>
            <w:r>
              <w:rPr>
                <w:color w:val="FF0000"/>
                <w:kern w:val="2"/>
                <w:lang w:eastAsia="zh-CN"/>
              </w:rPr>
              <w:t>Object/Concern</w:t>
            </w:r>
          </w:p>
        </w:tc>
        <w:tc>
          <w:tcPr>
            <w:tcW w:w="4678" w:type="dxa"/>
          </w:tcPr>
          <w:p w14:paraId="22EC086A" w14:textId="77777777" w:rsidR="00C43C85" w:rsidRDefault="006A6A66">
            <w:pPr>
              <w:spacing w:line="240" w:lineRule="auto"/>
              <w:rPr>
                <w:rFonts w:eastAsiaTheme="minorEastAsia"/>
                <w:iCs/>
                <w:kern w:val="2"/>
                <w:lang w:eastAsia="ko-KR"/>
              </w:rPr>
            </w:pPr>
            <w:r>
              <w:rPr>
                <w:rFonts w:eastAsiaTheme="minorEastAsia"/>
                <w:iCs/>
                <w:kern w:val="2"/>
                <w:lang w:eastAsia="ko-KR"/>
              </w:rPr>
              <w:t>Lenovo</w:t>
            </w:r>
          </w:p>
        </w:tc>
      </w:tr>
      <w:tr w:rsidR="00C43C85" w14:paraId="22EC086F" w14:textId="77777777">
        <w:tc>
          <w:tcPr>
            <w:tcW w:w="2405" w:type="dxa"/>
            <w:vMerge w:val="restart"/>
          </w:tcPr>
          <w:p w14:paraId="22EC086C" w14:textId="77777777" w:rsidR="00C43C85" w:rsidRDefault="006A6A66">
            <w:pPr>
              <w:spacing w:line="240" w:lineRule="auto"/>
              <w:rPr>
                <w:color w:val="FF0000"/>
                <w:kern w:val="2"/>
                <w:lang w:eastAsia="zh-CN"/>
              </w:rPr>
            </w:pPr>
            <w:r>
              <w:rPr>
                <w:b/>
                <w:lang w:eastAsia="zh-CN"/>
              </w:rPr>
              <w:t>Other</w:t>
            </w:r>
          </w:p>
        </w:tc>
        <w:tc>
          <w:tcPr>
            <w:tcW w:w="2268" w:type="dxa"/>
          </w:tcPr>
          <w:p w14:paraId="22EC086D" w14:textId="77777777" w:rsidR="00C43C85" w:rsidRDefault="006A6A66">
            <w:pPr>
              <w:spacing w:line="240" w:lineRule="auto"/>
              <w:rPr>
                <w:color w:val="FF0000"/>
                <w:kern w:val="2"/>
                <w:lang w:eastAsia="zh-CN"/>
              </w:rPr>
            </w:pPr>
            <w:r>
              <w:rPr>
                <w:iCs/>
                <w:color w:val="00B050"/>
                <w:kern w:val="2"/>
                <w:lang w:eastAsia="zh-CN"/>
              </w:rPr>
              <w:t>Support/Can accept</w:t>
            </w:r>
          </w:p>
        </w:tc>
        <w:tc>
          <w:tcPr>
            <w:tcW w:w="4678" w:type="dxa"/>
          </w:tcPr>
          <w:p w14:paraId="22EC086E" w14:textId="77777777" w:rsidR="00C43C85" w:rsidRDefault="00C43C85">
            <w:pPr>
              <w:spacing w:line="240" w:lineRule="auto"/>
              <w:rPr>
                <w:rFonts w:eastAsiaTheme="minorEastAsia"/>
                <w:iCs/>
                <w:kern w:val="2"/>
                <w:lang w:eastAsia="zh-CN"/>
              </w:rPr>
            </w:pPr>
          </w:p>
        </w:tc>
      </w:tr>
      <w:tr w:rsidR="00C43C85" w14:paraId="22EC0873" w14:textId="77777777">
        <w:tc>
          <w:tcPr>
            <w:tcW w:w="2405" w:type="dxa"/>
            <w:vMerge/>
          </w:tcPr>
          <w:p w14:paraId="22EC0870" w14:textId="77777777" w:rsidR="00C43C85" w:rsidRDefault="00C43C85">
            <w:pPr>
              <w:spacing w:line="240" w:lineRule="auto"/>
              <w:rPr>
                <w:color w:val="FF0000"/>
                <w:kern w:val="2"/>
                <w:lang w:eastAsia="zh-CN"/>
              </w:rPr>
            </w:pPr>
          </w:p>
        </w:tc>
        <w:tc>
          <w:tcPr>
            <w:tcW w:w="2268" w:type="dxa"/>
          </w:tcPr>
          <w:p w14:paraId="22EC0871" w14:textId="77777777" w:rsidR="00C43C85" w:rsidRDefault="006A6A66">
            <w:pPr>
              <w:spacing w:line="240" w:lineRule="auto"/>
              <w:rPr>
                <w:color w:val="FF0000"/>
                <w:kern w:val="2"/>
                <w:lang w:eastAsia="zh-CN"/>
              </w:rPr>
            </w:pPr>
            <w:r>
              <w:rPr>
                <w:color w:val="FF0000"/>
                <w:kern w:val="2"/>
                <w:lang w:eastAsia="zh-CN"/>
              </w:rPr>
              <w:t>Object/Concern</w:t>
            </w:r>
          </w:p>
        </w:tc>
        <w:tc>
          <w:tcPr>
            <w:tcW w:w="4678" w:type="dxa"/>
          </w:tcPr>
          <w:p w14:paraId="22EC0872" w14:textId="77777777" w:rsidR="00C43C85" w:rsidRDefault="00C43C85">
            <w:pPr>
              <w:spacing w:line="240" w:lineRule="auto"/>
              <w:rPr>
                <w:rFonts w:eastAsiaTheme="minorEastAsia"/>
                <w:iCs/>
                <w:kern w:val="2"/>
                <w:lang w:eastAsia="ko-KR"/>
              </w:rPr>
            </w:pPr>
          </w:p>
        </w:tc>
      </w:tr>
    </w:tbl>
    <w:p w14:paraId="22EC0874" w14:textId="77777777" w:rsidR="00C43C85" w:rsidRDefault="00C43C85">
      <w:pPr>
        <w:spacing w:line="240" w:lineRule="auto"/>
        <w:rPr>
          <w:b/>
          <w:bCs/>
          <w:lang w:eastAsia="zh-CN"/>
        </w:rPr>
      </w:pPr>
    </w:p>
    <w:p w14:paraId="22EC0875" w14:textId="77777777" w:rsidR="00C43C85" w:rsidRDefault="006A6A66">
      <w:pPr>
        <w:rPr>
          <w:b/>
          <w:bCs/>
          <w:lang w:eastAsia="zh-CN"/>
        </w:rPr>
      </w:pPr>
      <w:r>
        <w:rPr>
          <w:b/>
          <w:bCs/>
          <w:highlight w:val="yellow"/>
          <w:lang w:eastAsia="zh-CN"/>
        </w:rPr>
        <w:t>Proposed conclusion 6.1-2:</w:t>
      </w:r>
      <w:r>
        <w:rPr>
          <w:b/>
          <w:bCs/>
          <w:lang w:eastAsia="zh-CN"/>
        </w:rPr>
        <w:t xml:space="preserve"> For the intermediate KPI for evaluating the accuracy of the AI/ML output CSI, besides GCS/SGCS and NMSE, other intermediate KPIs are not considered as baseline.</w:t>
      </w:r>
    </w:p>
    <w:p w14:paraId="22EC0876" w14:textId="77777777" w:rsidR="00C43C85" w:rsidRDefault="00C43C85">
      <w:pPr>
        <w:spacing w:after="0"/>
        <w:rPr>
          <w:lang w:eastAsia="zh-CN"/>
        </w:rPr>
      </w:pPr>
    </w:p>
    <w:p w14:paraId="22EC0877" w14:textId="77777777" w:rsidR="00C43C85" w:rsidRDefault="00C43C85">
      <w:pPr>
        <w:spacing w:after="0"/>
        <w:rPr>
          <w:lang w:eastAsia="zh-CN"/>
        </w:rPr>
      </w:pPr>
    </w:p>
    <w:p w14:paraId="22EC0878" w14:textId="77777777" w:rsidR="00C43C85" w:rsidRDefault="006A6A66">
      <w:pPr>
        <w:pStyle w:val="4"/>
        <w:numPr>
          <w:ilvl w:val="0"/>
          <w:numId w:val="0"/>
        </w:numPr>
        <w:rPr>
          <w:u w:val="single"/>
          <w:lang w:eastAsia="zh-CN"/>
        </w:rPr>
      </w:pPr>
      <w:r>
        <w:rPr>
          <w:u w:val="single"/>
          <w:lang w:eastAsia="zh-CN"/>
        </w:rPr>
        <w:t>Issue#2-8 Throughput KPI</w:t>
      </w:r>
    </w:p>
    <w:p w14:paraId="22EC0879" w14:textId="77777777" w:rsidR="00C43C85" w:rsidRDefault="006A6A66">
      <w:pPr>
        <w:spacing w:line="240" w:lineRule="auto"/>
        <w:rPr>
          <w:lang w:eastAsia="zh-CN"/>
        </w:rPr>
      </w:pPr>
      <w:r>
        <w:rPr>
          <w:rFonts w:hint="eastAsia"/>
          <w:lang w:eastAsia="zh-CN"/>
        </w:rPr>
        <w:t>I</w:t>
      </w:r>
      <w:r>
        <w:rPr>
          <w:lang w:eastAsia="zh-CN"/>
        </w:rPr>
        <w:t>n the last meeting, it has been agreed that the throughput is taken as the evaluation metric in the EVM table. For this meeting, some companies provided detailed suggestions, including the 5% UPT, average UPT, CDF, etc. From Moderator’s understanding, it will be beneficial to better align the results if we can agree on such details.</w:t>
      </w:r>
    </w:p>
    <w:p w14:paraId="22EC087A" w14:textId="77777777" w:rsidR="00C43C85" w:rsidRDefault="00C43C85">
      <w:pPr>
        <w:spacing w:line="240" w:lineRule="auto"/>
        <w:rPr>
          <w:lang w:eastAsia="zh-CN"/>
        </w:rPr>
      </w:pPr>
    </w:p>
    <w:p w14:paraId="22EC087B" w14:textId="77777777" w:rsidR="00C43C85" w:rsidRDefault="006A6A66">
      <w:pPr>
        <w:spacing w:line="240" w:lineRule="auto"/>
        <w:rPr>
          <w:lang w:eastAsia="zh-CN"/>
        </w:rPr>
      </w:pPr>
      <w:r>
        <w:rPr>
          <w:b/>
          <w:bCs/>
          <w:highlight w:val="yellow"/>
          <w:lang w:eastAsia="zh-CN"/>
        </w:rPr>
        <w:t>Proposal 2.2-5:</w:t>
      </w:r>
      <w:r>
        <w:rPr>
          <w:b/>
          <w:bCs/>
          <w:lang w:eastAsia="zh-CN"/>
        </w:rPr>
        <w:t xml:space="preserve"> For the evaluation of the AI/ML based CSI feedback enhancement, the throughput in the ‘Evaluation Metric’ includes average UPT, 5%ile UE throughput, and CDF of UPT.</w:t>
      </w:r>
    </w:p>
    <w:p w14:paraId="22EC087C"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87F" w14:textId="77777777">
        <w:tc>
          <w:tcPr>
            <w:tcW w:w="1980" w:type="dxa"/>
            <w:tcBorders>
              <w:top w:val="single" w:sz="4" w:space="0" w:color="auto"/>
              <w:left w:val="single" w:sz="4" w:space="0" w:color="auto"/>
              <w:bottom w:val="single" w:sz="4" w:space="0" w:color="auto"/>
              <w:right w:val="single" w:sz="4" w:space="0" w:color="auto"/>
            </w:tcBorders>
          </w:tcPr>
          <w:p w14:paraId="22EC087D"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87E" w14:textId="77777777" w:rsidR="00C43C85" w:rsidRDefault="006A6A66">
            <w:pPr>
              <w:spacing w:before="120" w:line="240" w:lineRule="auto"/>
              <w:rPr>
                <w:lang w:eastAsia="zh-CN"/>
              </w:rPr>
            </w:pPr>
            <w:r>
              <w:rPr>
                <w:rFonts w:hint="eastAsia"/>
                <w:lang w:eastAsia="zh-CN"/>
              </w:rPr>
              <w:t>O</w:t>
            </w:r>
            <w:r>
              <w:rPr>
                <w:lang w:eastAsia="zh-CN"/>
              </w:rPr>
              <w:t>PPO, CAICT, MediaTek, NVIDIA, Google</w:t>
            </w:r>
            <w:r>
              <w:rPr>
                <w:rFonts w:hint="eastAsia"/>
                <w:lang w:eastAsia="zh-CN"/>
              </w:rPr>
              <w:t>, ZTE</w:t>
            </w:r>
            <w:r>
              <w:rPr>
                <w:lang w:eastAsia="zh-CN"/>
              </w:rPr>
              <w:t>, CMCC,</w:t>
            </w:r>
            <w:r>
              <w:rPr>
                <w:iCs/>
                <w:kern w:val="2"/>
                <w:lang w:eastAsia="zh-CN"/>
              </w:rPr>
              <w:t xml:space="preserve"> Huawei/Hisi</w:t>
            </w:r>
            <w:r>
              <w:rPr>
                <w:lang w:eastAsia="zh-CN"/>
              </w:rPr>
              <w:t>, LG, Qualcomm, vivo, Samsung, DCM</w:t>
            </w:r>
            <w:r>
              <w:rPr>
                <w:rFonts w:hint="eastAsia"/>
                <w:lang w:eastAsia="zh-CN"/>
              </w:rPr>
              <w:t>, CATT</w:t>
            </w:r>
            <w:r>
              <w:rPr>
                <w:lang w:eastAsia="zh-CN"/>
              </w:rPr>
              <w:t>, Fujitsu, Spreadtrum, New H3C</w:t>
            </w:r>
          </w:p>
        </w:tc>
      </w:tr>
      <w:tr w:rsidR="00C43C85" w14:paraId="22EC0882" w14:textId="77777777">
        <w:tc>
          <w:tcPr>
            <w:tcW w:w="1980" w:type="dxa"/>
            <w:tcBorders>
              <w:top w:val="single" w:sz="4" w:space="0" w:color="auto"/>
              <w:left w:val="single" w:sz="4" w:space="0" w:color="auto"/>
              <w:bottom w:val="single" w:sz="4" w:space="0" w:color="auto"/>
              <w:right w:val="single" w:sz="4" w:space="0" w:color="auto"/>
            </w:tcBorders>
          </w:tcPr>
          <w:p w14:paraId="22EC0880"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881" w14:textId="77777777" w:rsidR="00C43C85" w:rsidRDefault="00C43C85">
            <w:pPr>
              <w:spacing w:before="120" w:line="240" w:lineRule="auto"/>
              <w:rPr>
                <w:lang w:eastAsia="zh-CN"/>
              </w:rPr>
            </w:pPr>
          </w:p>
        </w:tc>
      </w:tr>
    </w:tbl>
    <w:p w14:paraId="22EC0883" w14:textId="77777777" w:rsidR="00C43C85" w:rsidRDefault="00C43C85">
      <w:pPr>
        <w:spacing w:after="0" w:line="240" w:lineRule="auto"/>
        <w:rPr>
          <w:b/>
          <w:lang w:eastAsia="zh-CN"/>
        </w:rPr>
      </w:pPr>
    </w:p>
    <w:p w14:paraId="22EC0884" w14:textId="77777777" w:rsidR="00C43C85" w:rsidRDefault="00C43C85">
      <w:pPr>
        <w:spacing w:after="0"/>
        <w:rPr>
          <w:lang w:eastAsia="zh-CN"/>
        </w:rPr>
      </w:pPr>
    </w:p>
    <w:p w14:paraId="22EC0885" w14:textId="77777777" w:rsidR="00C43C85" w:rsidRDefault="006A6A66">
      <w:pPr>
        <w:outlineLvl w:val="2"/>
        <w:rPr>
          <w:b/>
          <w:lang w:eastAsia="zh-CN"/>
        </w:rPr>
      </w:pPr>
      <w:r>
        <w:rPr>
          <w:b/>
          <w:lang w:eastAsia="zh-CN"/>
        </w:rPr>
        <w:t>6.1-3: Generalization</w:t>
      </w:r>
    </w:p>
    <w:p w14:paraId="22EC0886" w14:textId="77777777" w:rsidR="00C43C85" w:rsidRDefault="006A6A66">
      <w:pPr>
        <w:pStyle w:val="4"/>
        <w:numPr>
          <w:ilvl w:val="0"/>
          <w:numId w:val="0"/>
        </w:numPr>
        <w:rPr>
          <w:u w:val="single"/>
          <w:lang w:eastAsia="zh-CN"/>
        </w:rPr>
      </w:pPr>
      <w:r>
        <w:rPr>
          <w:u w:val="single"/>
          <w:lang w:eastAsia="zh-CN"/>
        </w:rPr>
        <w:t>Issue#2-10 (High priority) Methodology for verifying generalization-dataset composition perspective</w:t>
      </w:r>
    </w:p>
    <w:p w14:paraId="22EC0887" w14:textId="77777777" w:rsidR="00C43C85" w:rsidRDefault="006A6A66">
      <w:pPr>
        <w:spacing w:line="240" w:lineRule="auto"/>
        <w:rPr>
          <w:lang w:eastAsia="zh-CN"/>
        </w:rPr>
      </w:pPr>
      <w:r>
        <w:rPr>
          <w:rFonts w:hint="eastAsia"/>
          <w:lang w:eastAsia="zh-CN"/>
        </w:rPr>
        <w:t>F</w:t>
      </w:r>
      <w:r>
        <w:rPr>
          <w:lang w:eastAsia="zh-CN"/>
        </w:rPr>
        <w:t>or how to verify the generalization performance, more companies provided inputs for this meeting, including the methodology for verifying generalization, and specific scenarios and configurations for verifying the generalization. From Moderator’s perspective, it is better to have aligned understanding on the method to verify the generalization performance, and have a minimum set of scenarios/configurations which are deemed as the most significant cases that a single AI/ML model should be generalized over</w:t>
      </w:r>
      <w:r>
        <w:rPr>
          <w:rFonts w:hint="eastAsia"/>
          <w:lang w:eastAsia="zh-CN"/>
        </w:rPr>
        <w:t>.</w:t>
      </w:r>
    </w:p>
    <w:p w14:paraId="22EC0888" w14:textId="77777777" w:rsidR="00C43C85" w:rsidRDefault="006A6A66">
      <w:pPr>
        <w:spacing w:line="240" w:lineRule="auto"/>
        <w:rPr>
          <w:lang w:eastAsia="zh-CN"/>
        </w:rPr>
      </w:pPr>
      <w:r>
        <w:rPr>
          <w:lang w:eastAsia="zh-CN"/>
        </w:rPr>
        <w:t>From the inputs of the 1</w:t>
      </w:r>
      <w:r>
        <w:rPr>
          <w:vertAlign w:val="superscript"/>
          <w:lang w:eastAsia="zh-CN"/>
        </w:rPr>
        <w:t>st</w:t>
      </w:r>
      <w:r>
        <w:rPr>
          <w:lang w:eastAsia="zh-CN"/>
        </w:rPr>
        <w:t xml:space="preserve"> round email, it looks a majority of companies are ok with the principle. Lenovo holds the view that generalization should only focus on the testing set, but to clarify, the intention here is to better align the simulation cases over companies so that the results can be easier aligned. Still, “</w:t>
      </w:r>
      <w:r>
        <w:rPr>
          <w:color w:val="FF0000"/>
          <w:lang w:eastAsia="zh-CN"/>
        </w:rPr>
        <w:t>as a starting point</w:t>
      </w:r>
      <w:r>
        <w:rPr>
          <w:lang w:eastAsia="zh-CN"/>
        </w:rPr>
        <w:t>” and a “</w:t>
      </w:r>
      <w:r>
        <w:rPr>
          <w:color w:val="FF0000"/>
          <w:lang w:eastAsia="zh-CN"/>
        </w:rPr>
        <w:t>FFS other cases for generalization verification</w:t>
      </w:r>
      <w:r>
        <w:rPr>
          <w:lang w:eastAsia="zh-CN"/>
        </w:rPr>
        <w:t>” is added to be more inclusive. A couple of companies think Case 4 in the original version is a subset of Case 2, or can be merge to Case 3. To better categorize them, it is put as a sub-bullet under Case 2.</w:t>
      </w:r>
    </w:p>
    <w:p w14:paraId="22EC0889" w14:textId="77777777" w:rsidR="00C43C85" w:rsidRDefault="006A6A66">
      <w:pPr>
        <w:spacing w:line="240" w:lineRule="auto"/>
        <w:rPr>
          <w:lang w:eastAsia="zh-CN"/>
        </w:rPr>
      </w:pPr>
      <w:r>
        <w:rPr>
          <w:lang w:eastAsia="zh-CN"/>
        </w:rPr>
        <w:t>Therefore, the following proposal is provided:</w:t>
      </w:r>
    </w:p>
    <w:p w14:paraId="22EC088A" w14:textId="77777777" w:rsidR="00C43C85" w:rsidRDefault="00C43C85">
      <w:pPr>
        <w:spacing w:line="240" w:lineRule="auto"/>
        <w:rPr>
          <w:b/>
          <w:lang w:eastAsia="zh-CN"/>
        </w:rPr>
      </w:pPr>
    </w:p>
    <w:p w14:paraId="22EC088B" w14:textId="77777777" w:rsidR="00C43C85" w:rsidRDefault="006A6A66">
      <w:pPr>
        <w:spacing w:line="240" w:lineRule="auto"/>
        <w:rPr>
          <w:b/>
          <w:lang w:eastAsia="zh-CN"/>
        </w:rPr>
      </w:pPr>
      <w:r>
        <w:rPr>
          <w:b/>
          <w:bCs/>
          <w:highlight w:val="yellow"/>
          <w:lang w:eastAsia="zh-CN"/>
        </w:rPr>
        <w:t>Proposal 2.2-6:</w:t>
      </w:r>
      <w:r>
        <w:rPr>
          <w:b/>
          <w:bCs/>
          <w:lang w:eastAsia="zh-CN"/>
        </w:rPr>
        <w:t xml:space="preserve"> </w:t>
      </w:r>
      <w:r>
        <w:rPr>
          <w:b/>
        </w:rPr>
        <w:t xml:space="preserve">The following cases are considered for verifying the generalization performance of an AI/ML model over various scenarios/configurations </w:t>
      </w:r>
      <w:r>
        <w:rPr>
          <w:b/>
          <w:color w:val="FF0000"/>
        </w:rPr>
        <w:t>as a starting point</w:t>
      </w:r>
      <w:r>
        <w:rPr>
          <w:b/>
        </w:rPr>
        <w:t>:</w:t>
      </w:r>
    </w:p>
    <w:p w14:paraId="22EC088C" w14:textId="77777777" w:rsidR="00C43C85" w:rsidRDefault="006A6A66">
      <w:pPr>
        <w:pStyle w:val="afc"/>
        <w:numPr>
          <w:ilvl w:val="0"/>
          <w:numId w:val="23"/>
        </w:numPr>
        <w:ind w:left="426" w:hanging="442"/>
        <w:contextualSpacing w:val="0"/>
        <w:rPr>
          <w:b/>
          <w:lang w:eastAsia="zh-CN"/>
        </w:rPr>
      </w:pPr>
      <w:r>
        <w:rPr>
          <w:b/>
          <w:lang w:eastAsia="zh-CN"/>
        </w:rPr>
        <w:t>Case 1: The AI/ML model is trained based on training dataset from one Scenario#A/Configuration#A, and then the AI/ML model performs inference/test on a dataset from the same Scenario#A/Configuration#A</w:t>
      </w:r>
    </w:p>
    <w:p w14:paraId="22EC088D" w14:textId="77777777" w:rsidR="00C43C85" w:rsidRDefault="006A6A66">
      <w:pPr>
        <w:pStyle w:val="afc"/>
        <w:numPr>
          <w:ilvl w:val="0"/>
          <w:numId w:val="23"/>
        </w:numPr>
        <w:ind w:left="426" w:hanging="442"/>
        <w:contextualSpacing w:val="0"/>
        <w:rPr>
          <w:b/>
          <w:lang w:eastAsia="zh-CN"/>
        </w:rPr>
      </w:pPr>
      <w:r>
        <w:rPr>
          <w:b/>
          <w:lang w:eastAsia="zh-CN"/>
        </w:rPr>
        <w:t>Case 2: The AI/ML model is trained based on training dataset from one Scenario#A/Configuration#A, and then the AI/ML model performs inference/test on a dataset from a different Scenario#B/Configuration#B</w:t>
      </w:r>
    </w:p>
    <w:p w14:paraId="22EC088E" w14:textId="77777777" w:rsidR="00C43C85" w:rsidRDefault="006A6A66">
      <w:pPr>
        <w:pStyle w:val="afc"/>
        <w:numPr>
          <w:ilvl w:val="1"/>
          <w:numId w:val="23"/>
        </w:numPr>
        <w:contextualSpacing w:val="0"/>
        <w:rPr>
          <w:b/>
          <w:color w:val="FF0000"/>
          <w:lang w:eastAsia="zh-CN"/>
        </w:rPr>
      </w:pPr>
      <w:r>
        <w:rPr>
          <w:b/>
          <w:color w:val="FF0000"/>
          <w:lang w:eastAsia="zh-CN"/>
        </w:rPr>
        <w:t>Case 2A: The AI/ML model is trained based on training dataset from one Scenario#A/Configuration#A, and then the AI/ML model is updated based on a fine-tuning dataset from a different Scenario#B/Configuration#B. After that, the AI/ML model is tested on a dataset subject to Scenario#B/Configuration#B</w:t>
      </w:r>
    </w:p>
    <w:p w14:paraId="22EC088F" w14:textId="77777777" w:rsidR="00C43C85" w:rsidRDefault="006A6A66">
      <w:pPr>
        <w:pStyle w:val="afc"/>
        <w:numPr>
          <w:ilvl w:val="0"/>
          <w:numId w:val="23"/>
        </w:numPr>
        <w:ind w:left="426" w:hanging="442"/>
        <w:contextualSpacing w:val="0"/>
        <w:rPr>
          <w:b/>
          <w:lang w:eastAsia="zh-CN"/>
        </w:rPr>
      </w:pPr>
      <w:r>
        <w:rPr>
          <w:b/>
          <w:lang w:eastAsia="zh-CN"/>
        </w:rPr>
        <w:t>Case 3: The AI/ML model is trained based on training dataset constructed by mixing datasets from multiple scenarios/configurations including Scenario#A/Configuration#A and Scenario#B/Configuration#B, and then the AI/ML model performs inference/test on a dataset from a single Scenario#A/Configuration#A or a single Scenario#B/Configuration#B</w:t>
      </w:r>
    </w:p>
    <w:p w14:paraId="22EC0890" w14:textId="77777777" w:rsidR="00C43C85" w:rsidRDefault="006A6A66">
      <w:pPr>
        <w:pStyle w:val="afc"/>
        <w:numPr>
          <w:ilvl w:val="0"/>
          <w:numId w:val="23"/>
        </w:numPr>
        <w:ind w:left="426" w:hanging="442"/>
        <w:contextualSpacing w:val="0"/>
        <w:rPr>
          <w:b/>
          <w:strike/>
          <w:lang w:eastAsia="zh-CN"/>
        </w:rPr>
      </w:pPr>
      <w:r>
        <w:rPr>
          <w:b/>
          <w:strike/>
          <w:color w:val="FF0000"/>
          <w:lang w:eastAsia="zh-CN"/>
        </w:rPr>
        <w:t>Case 4: The AI/ML model is trained based on training dataset from one Scenario#A/Configuration#A, and then the AI/ML model is updated based on a fine-tuning dataset from a different Scenario#B/Configuration#B. After that, the AI/ML model is tested on a dataset subject to Scenario#B/Configuration#B</w:t>
      </w:r>
    </w:p>
    <w:p w14:paraId="22EC0891" w14:textId="77777777" w:rsidR="00C43C85" w:rsidRDefault="006A6A66">
      <w:pPr>
        <w:pStyle w:val="afc"/>
        <w:numPr>
          <w:ilvl w:val="0"/>
          <w:numId w:val="23"/>
        </w:numPr>
        <w:ind w:left="426" w:hanging="442"/>
        <w:contextualSpacing w:val="0"/>
        <w:rPr>
          <w:b/>
          <w:lang w:eastAsia="zh-CN"/>
        </w:rPr>
      </w:pPr>
      <w:r>
        <w:rPr>
          <w:b/>
          <w:lang w:eastAsia="zh-CN"/>
        </w:rPr>
        <w:t>FFS the detailed set of scenarios/configurations</w:t>
      </w:r>
    </w:p>
    <w:p w14:paraId="22EC0892" w14:textId="77777777" w:rsidR="00C43C85" w:rsidRDefault="006A6A66">
      <w:pPr>
        <w:pStyle w:val="afc"/>
        <w:numPr>
          <w:ilvl w:val="0"/>
          <w:numId w:val="23"/>
        </w:numPr>
        <w:ind w:left="426" w:hanging="442"/>
        <w:contextualSpacing w:val="0"/>
        <w:rPr>
          <w:b/>
          <w:color w:val="FF0000"/>
          <w:lang w:eastAsia="zh-CN"/>
        </w:rPr>
      </w:pPr>
      <w:r>
        <w:rPr>
          <w:b/>
          <w:color w:val="FF0000"/>
          <w:lang w:eastAsia="zh-CN"/>
        </w:rPr>
        <w:t>FFS other cases for generalization verification</w:t>
      </w:r>
    </w:p>
    <w:p w14:paraId="22EC0893" w14:textId="77777777" w:rsidR="00C43C85" w:rsidRDefault="00C43C85">
      <w:pPr>
        <w:spacing w:after="0"/>
        <w:rPr>
          <w:lang w:eastAsia="zh-CN"/>
        </w:rPr>
      </w:pPr>
    </w:p>
    <w:tbl>
      <w:tblPr>
        <w:tblStyle w:val="af4"/>
        <w:tblW w:w="9351" w:type="dxa"/>
        <w:tblLook w:val="04A0" w:firstRow="1" w:lastRow="0" w:firstColumn="1" w:lastColumn="0" w:noHBand="0" w:noVBand="1"/>
      </w:tblPr>
      <w:tblGrid>
        <w:gridCol w:w="1980"/>
        <w:gridCol w:w="7371"/>
      </w:tblGrid>
      <w:tr w:rsidR="00C43C85" w14:paraId="22EC0896" w14:textId="77777777">
        <w:tc>
          <w:tcPr>
            <w:tcW w:w="1980" w:type="dxa"/>
            <w:tcBorders>
              <w:top w:val="single" w:sz="4" w:space="0" w:color="auto"/>
              <w:left w:val="single" w:sz="4" w:space="0" w:color="auto"/>
              <w:bottom w:val="single" w:sz="4" w:space="0" w:color="auto"/>
              <w:right w:val="single" w:sz="4" w:space="0" w:color="auto"/>
            </w:tcBorders>
          </w:tcPr>
          <w:p w14:paraId="22EC0894"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895" w14:textId="77777777"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 Huawei/Hisi, Lenovo (Comment), LG, Qualcomm, vivo, Samsung</w:t>
            </w:r>
            <w:r>
              <w:rPr>
                <w:rFonts w:hint="eastAsia"/>
                <w:iCs/>
                <w:kern w:val="2"/>
                <w:lang w:eastAsia="zh-CN"/>
              </w:rPr>
              <w:t>, CATT</w:t>
            </w:r>
            <w:r>
              <w:rPr>
                <w:iCs/>
                <w:kern w:val="2"/>
                <w:lang w:eastAsia="zh-CN"/>
              </w:rPr>
              <w:t>, Xiaomi, Spreadtrum, New H3C</w:t>
            </w:r>
          </w:p>
        </w:tc>
      </w:tr>
      <w:tr w:rsidR="00C43C85" w14:paraId="22EC0899" w14:textId="77777777">
        <w:tc>
          <w:tcPr>
            <w:tcW w:w="1980" w:type="dxa"/>
            <w:tcBorders>
              <w:top w:val="single" w:sz="4" w:space="0" w:color="auto"/>
              <w:left w:val="single" w:sz="4" w:space="0" w:color="auto"/>
              <w:bottom w:val="single" w:sz="4" w:space="0" w:color="auto"/>
              <w:right w:val="single" w:sz="4" w:space="0" w:color="auto"/>
            </w:tcBorders>
          </w:tcPr>
          <w:p w14:paraId="22EC0897"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898" w14:textId="77777777" w:rsidR="00C43C85" w:rsidRDefault="00C43C85">
            <w:pPr>
              <w:spacing w:before="120" w:line="240" w:lineRule="auto"/>
              <w:rPr>
                <w:lang w:eastAsia="zh-CN"/>
              </w:rPr>
            </w:pPr>
          </w:p>
        </w:tc>
      </w:tr>
    </w:tbl>
    <w:p w14:paraId="22EC089A" w14:textId="77777777" w:rsidR="00C43C85" w:rsidRDefault="00C43C85">
      <w:pPr>
        <w:spacing w:after="0"/>
        <w:rPr>
          <w:lang w:eastAsia="zh-CN"/>
        </w:rPr>
      </w:pPr>
    </w:p>
    <w:p w14:paraId="22EC089B" w14:textId="77777777" w:rsidR="00C43C85" w:rsidRDefault="00C43C85">
      <w:pPr>
        <w:spacing w:after="0"/>
        <w:rPr>
          <w:lang w:eastAsia="zh-CN"/>
        </w:rPr>
      </w:pPr>
    </w:p>
    <w:p w14:paraId="22EC089C" w14:textId="77777777" w:rsidR="00C43C85" w:rsidRDefault="006A6A66">
      <w:pPr>
        <w:pStyle w:val="4"/>
        <w:numPr>
          <w:ilvl w:val="0"/>
          <w:numId w:val="0"/>
        </w:numPr>
        <w:rPr>
          <w:u w:val="single"/>
          <w:lang w:eastAsia="zh-CN"/>
        </w:rPr>
      </w:pPr>
      <w:r>
        <w:rPr>
          <w:u w:val="single"/>
          <w:lang w:eastAsia="zh-CN"/>
        </w:rPr>
        <w:t>Issue#2-11 (High priority) Set of scenarios for verifying generalization</w:t>
      </w:r>
    </w:p>
    <w:p w14:paraId="22EC089D" w14:textId="77777777" w:rsidR="00C43C85" w:rsidRDefault="006A6A66">
      <w:pPr>
        <w:spacing w:line="240" w:lineRule="auto"/>
        <w:rPr>
          <w:lang w:eastAsia="zh-CN"/>
        </w:rPr>
      </w:pPr>
      <w:r>
        <w:rPr>
          <w:lang w:eastAsia="zh-CN"/>
        </w:rPr>
        <w:t>For verifying the generalization, a single AI/ML model has to be tested over various scenarios (</w:t>
      </w:r>
      <w:r>
        <w:rPr>
          <w:u w:val="single"/>
          <w:lang w:eastAsia="zh-CN"/>
        </w:rPr>
        <w:t>dimensions of the input/output of the AI/ML model are fixed</w:t>
      </w:r>
      <w:r>
        <w:rPr>
          <w:lang w:eastAsia="zh-CN"/>
        </w:rPr>
        <w:t xml:space="preserve">) with good/moderate performance. To better align the set of various scenarios over companies, it is then suggested to agree on a minimum list. </w:t>
      </w:r>
    </w:p>
    <w:p w14:paraId="22EC089E" w14:textId="77777777" w:rsidR="00C43C85" w:rsidRDefault="006A6A66">
      <w:pPr>
        <w:spacing w:line="240" w:lineRule="auto"/>
        <w:rPr>
          <w:lang w:eastAsia="zh-CN"/>
        </w:rPr>
      </w:pPr>
      <w:r>
        <w:rPr>
          <w:lang w:eastAsia="zh-CN"/>
        </w:rPr>
        <w:t xml:space="preserve">From the inputs </w:t>
      </w:r>
      <w:r>
        <w:rPr>
          <w:rFonts w:hint="eastAsia"/>
          <w:lang w:eastAsia="zh-CN"/>
        </w:rPr>
        <w:t>o</w:t>
      </w:r>
      <w:r>
        <w:rPr>
          <w:lang w:eastAsia="zh-CN"/>
        </w:rPr>
        <w:t>f the 1</w:t>
      </w:r>
      <w:r>
        <w:rPr>
          <w:vertAlign w:val="superscript"/>
          <w:lang w:eastAsia="zh-CN"/>
        </w:rPr>
        <w:t>st</w:t>
      </w:r>
      <w:r>
        <w:rPr>
          <w:lang w:eastAsia="zh-CN"/>
        </w:rPr>
        <w:t xml:space="preserve"> round email, Lenovo raises a concern that the listed bullets may not be the best in the end. Based on the inputs, the following proposal is provided.</w:t>
      </w:r>
    </w:p>
    <w:p w14:paraId="22EC089F" w14:textId="77777777" w:rsidR="00C43C85" w:rsidRDefault="006A6A66">
      <w:pPr>
        <w:tabs>
          <w:tab w:val="left" w:pos="3750"/>
        </w:tabs>
        <w:spacing w:line="240" w:lineRule="auto"/>
        <w:rPr>
          <w:lang w:eastAsia="zh-CN"/>
        </w:rPr>
      </w:pPr>
      <w:r>
        <w:rPr>
          <w:lang w:eastAsia="zh-CN"/>
        </w:rPr>
        <w:tab/>
      </w:r>
    </w:p>
    <w:p w14:paraId="22EC08A0" w14:textId="77777777" w:rsidR="00C43C85" w:rsidRDefault="006A6A66">
      <w:pPr>
        <w:spacing w:line="240" w:lineRule="auto"/>
        <w:rPr>
          <w:b/>
          <w:lang w:eastAsia="zh-CN"/>
        </w:rPr>
      </w:pPr>
      <w:r>
        <w:rPr>
          <w:b/>
          <w:bCs/>
          <w:highlight w:val="yellow"/>
          <w:lang w:eastAsia="zh-CN"/>
        </w:rPr>
        <w:t>Proposal 2.2-7:</w:t>
      </w:r>
      <w:r>
        <w:rPr>
          <w:b/>
          <w:bCs/>
          <w:lang w:eastAsia="zh-CN"/>
        </w:rPr>
        <w:t xml:space="preserve"> To </w:t>
      </w:r>
      <w:r>
        <w:rPr>
          <w:b/>
        </w:rPr>
        <w:t xml:space="preserve">verify the generalization performance of an AI/ML model over various scenarios, the set of scenarios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rPr>
        <w:t xml:space="preserve">from </w:t>
      </w:r>
      <w:r>
        <w:rPr>
          <w:b/>
          <w:color w:val="FF0000"/>
        </w:rPr>
        <w:t xml:space="preserve">one or more of </w:t>
      </w:r>
      <w:r>
        <w:rPr>
          <w:b/>
        </w:rPr>
        <w:t>the following aspects:</w:t>
      </w:r>
    </w:p>
    <w:p w14:paraId="22EC08A1" w14:textId="77777777" w:rsidR="00C43C85" w:rsidRDefault="006A6A66">
      <w:pPr>
        <w:pStyle w:val="afc"/>
        <w:numPr>
          <w:ilvl w:val="0"/>
          <w:numId w:val="23"/>
        </w:numPr>
        <w:ind w:left="426" w:hanging="442"/>
        <w:contextualSpacing w:val="0"/>
        <w:rPr>
          <w:b/>
          <w:lang w:eastAsia="zh-CN"/>
        </w:rPr>
      </w:pPr>
      <w:r>
        <w:rPr>
          <w:b/>
          <w:lang w:eastAsia="zh-CN"/>
        </w:rPr>
        <w:t>Various deployment scenarios (e.g., UMa, UMi, InH)</w:t>
      </w:r>
    </w:p>
    <w:p w14:paraId="22EC08A2" w14:textId="77777777" w:rsidR="00C43C85" w:rsidRDefault="006A6A66">
      <w:pPr>
        <w:pStyle w:val="afc"/>
        <w:numPr>
          <w:ilvl w:val="0"/>
          <w:numId w:val="23"/>
        </w:numPr>
        <w:ind w:left="426" w:hanging="442"/>
        <w:contextualSpacing w:val="0"/>
        <w:rPr>
          <w:b/>
          <w:lang w:eastAsia="zh-CN"/>
        </w:rPr>
      </w:pPr>
      <w:r>
        <w:rPr>
          <w:b/>
          <w:lang w:eastAsia="zh-CN"/>
        </w:rPr>
        <w:t>Various outdoor/indoor UE distributions for UMa/UMi (e.g., 10:0, 8:2, 5:5, 2:8, 0:10)</w:t>
      </w:r>
    </w:p>
    <w:p w14:paraId="22EC08A3" w14:textId="77777777" w:rsidR="00C43C85" w:rsidRDefault="006A6A66">
      <w:pPr>
        <w:pStyle w:val="afc"/>
        <w:numPr>
          <w:ilvl w:val="0"/>
          <w:numId w:val="23"/>
        </w:numPr>
        <w:ind w:left="426" w:hanging="442"/>
        <w:contextualSpacing w:val="0"/>
        <w:rPr>
          <w:b/>
          <w:lang w:eastAsia="zh-CN"/>
        </w:rPr>
      </w:pPr>
      <w:r>
        <w:rPr>
          <w:b/>
          <w:lang w:eastAsia="zh-CN"/>
        </w:rPr>
        <w:t>Various carrier frequencies (e.g., 2GHz, 3.5GHz)</w:t>
      </w:r>
    </w:p>
    <w:p w14:paraId="22EC08A4" w14:textId="77777777" w:rsidR="00C43C85" w:rsidRDefault="006A6A66">
      <w:pPr>
        <w:pStyle w:val="afc"/>
        <w:numPr>
          <w:ilvl w:val="0"/>
          <w:numId w:val="23"/>
        </w:numPr>
        <w:ind w:left="426" w:hanging="442"/>
        <w:contextualSpacing w:val="0"/>
        <w:rPr>
          <w:b/>
          <w:lang w:eastAsia="zh-CN"/>
        </w:rPr>
      </w:pPr>
      <w:r>
        <w:rPr>
          <w:b/>
          <w:lang w:eastAsia="zh-CN"/>
        </w:rPr>
        <w:lastRenderedPageBreak/>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22EC08A5" w14:textId="77777777" w:rsidR="00C43C85" w:rsidRDefault="00C43C85">
      <w:pPr>
        <w:spacing w:after="0"/>
        <w:rPr>
          <w:lang w:eastAsia="zh-CN"/>
        </w:rPr>
      </w:pPr>
    </w:p>
    <w:p w14:paraId="22EC08A6" w14:textId="77777777" w:rsidR="00C43C85" w:rsidRDefault="00C43C85">
      <w:pPr>
        <w:spacing w:after="0"/>
        <w:rPr>
          <w:lang w:eastAsia="zh-CN"/>
        </w:rPr>
      </w:pPr>
    </w:p>
    <w:p w14:paraId="22EC08A7" w14:textId="77777777" w:rsidR="00C43C85" w:rsidRDefault="006A6A66">
      <w:pPr>
        <w:pStyle w:val="4"/>
        <w:numPr>
          <w:ilvl w:val="0"/>
          <w:numId w:val="0"/>
        </w:numPr>
        <w:rPr>
          <w:u w:val="single"/>
          <w:lang w:eastAsia="zh-CN"/>
        </w:rPr>
      </w:pPr>
      <w:r>
        <w:rPr>
          <w:u w:val="single"/>
          <w:lang w:eastAsia="zh-CN"/>
        </w:rPr>
        <w:t>Issue#2-12 (High priority) Set of configurations for verifying generalization</w:t>
      </w:r>
    </w:p>
    <w:p w14:paraId="22EC08A8" w14:textId="77777777" w:rsidR="00C43C85" w:rsidRDefault="00C43C85">
      <w:pPr>
        <w:spacing w:after="0" w:line="240" w:lineRule="auto"/>
        <w:rPr>
          <w:b/>
          <w:lang w:eastAsia="zh-CN"/>
        </w:rPr>
      </w:pPr>
    </w:p>
    <w:p w14:paraId="22EC08A9" w14:textId="77777777" w:rsidR="00C43C85" w:rsidRDefault="006A6A66">
      <w:pPr>
        <w:spacing w:line="240" w:lineRule="auto"/>
        <w:rPr>
          <w:lang w:eastAsia="zh-CN"/>
        </w:rPr>
      </w:pPr>
      <w:r>
        <w:rPr>
          <w:lang w:eastAsia="zh-CN"/>
        </w:rPr>
        <w:t>Similar to the verification over scenarios, a single AI/ML model has to be tested over various configurations (</w:t>
      </w:r>
      <w:r>
        <w:rPr>
          <w:u w:val="single"/>
          <w:lang w:eastAsia="zh-CN"/>
        </w:rPr>
        <w:t>dimensions of the input/output of the AI/ML model are different</w:t>
      </w:r>
      <w:r>
        <w:rPr>
          <w:lang w:eastAsia="zh-CN"/>
        </w:rPr>
        <w:t xml:space="preserve">) with good/moderate performance. </w:t>
      </w:r>
    </w:p>
    <w:p w14:paraId="22EC08AA" w14:textId="77777777" w:rsidR="00C43C85" w:rsidRDefault="006A6A66">
      <w:pPr>
        <w:spacing w:line="240" w:lineRule="auto"/>
        <w:rPr>
          <w:lang w:eastAsia="zh-CN"/>
        </w:rPr>
      </w:pPr>
      <w:r>
        <w:rPr>
          <w:lang w:eastAsia="zh-CN"/>
        </w:rPr>
        <w:t>From the inputs of the email discussion, . Based on the inputs, the following proposal is provided.</w:t>
      </w:r>
    </w:p>
    <w:p w14:paraId="22EC08AB" w14:textId="77777777" w:rsidR="00C43C85" w:rsidRDefault="00C43C85">
      <w:pPr>
        <w:spacing w:after="0" w:line="240" w:lineRule="auto"/>
        <w:rPr>
          <w:b/>
          <w:lang w:eastAsia="zh-CN"/>
        </w:rPr>
      </w:pPr>
    </w:p>
    <w:p w14:paraId="22EC08AC" w14:textId="77777777" w:rsidR="00C43C85" w:rsidRDefault="006A6A66">
      <w:pPr>
        <w:spacing w:line="240" w:lineRule="auto"/>
        <w:rPr>
          <w:b/>
          <w:lang w:eastAsia="zh-CN"/>
        </w:rPr>
      </w:pPr>
      <w:r>
        <w:rPr>
          <w:b/>
          <w:bCs/>
          <w:highlight w:val="yellow"/>
          <w:lang w:eastAsia="zh-CN"/>
        </w:rPr>
        <w:t>Proposal 2.2-8:</w:t>
      </w:r>
      <w:r>
        <w:rPr>
          <w:b/>
          <w:bCs/>
          <w:lang w:eastAsia="zh-CN"/>
        </w:rPr>
        <w:t xml:space="preserve"> To </w:t>
      </w:r>
      <w:r>
        <w:rPr>
          <w:b/>
        </w:rPr>
        <w:t>verify the generalization</w:t>
      </w:r>
      <w:r>
        <w:rPr>
          <w:rFonts w:hint="eastAsia"/>
          <w:b/>
          <w:color w:val="FF0000"/>
          <w:lang w:eastAsia="zh-CN"/>
        </w:rPr>
        <w:t>/scalability</w:t>
      </w:r>
      <w:r>
        <w:rPr>
          <w:b/>
        </w:rPr>
        <w:t xml:space="preserve"> performance of an AI/ML model over various </w:t>
      </w:r>
      <w:r>
        <w:rPr>
          <w:b/>
          <w:color w:val="FF0000"/>
        </w:rPr>
        <w:t xml:space="preserve">configurations </w:t>
      </w:r>
      <w:r>
        <w:rPr>
          <w:b/>
          <w:strike/>
          <w:color w:val="FF0000"/>
        </w:rPr>
        <w:t>scenarios</w:t>
      </w:r>
      <w:r>
        <w:rPr>
          <w:b/>
        </w:rPr>
        <w:t xml:space="preserve">, the set of configurations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rPr>
        <w:t xml:space="preserve">from </w:t>
      </w:r>
      <w:r>
        <w:rPr>
          <w:b/>
          <w:color w:val="FF0000"/>
        </w:rPr>
        <w:t xml:space="preserve">one or more of </w:t>
      </w:r>
      <w:r>
        <w:rPr>
          <w:b/>
        </w:rPr>
        <w:t>the following aspects:</w:t>
      </w:r>
    </w:p>
    <w:p w14:paraId="22EC08AD" w14:textId="77777777" w:rsidR="00C43C85" w:rsidRDefault="006A6A66">
      <w:pPr>
        <w:pStyle w:val="afc"/>
        <w:numPr>
          <w:ilvl w:val="0"/>
          <w:numId w:val="23"/>
        </w:numPr>
        <w:ind w:left="426" w:hanging="442"/>
        <w:contextualSpacing w:val="0"/>
        <w:rPr>
          <w:b/>
          <w:lang w:eastAsia="zh-CN"/>
        </w:rPr>
      </w:pPr>
      <w:r>
        <w:rPr>
          <w:b/>
          <w:lang w:eastAsia="zh-CN"/>
        </w:rPr>
        <w:t>Various bandwidths/subbands, e.g., 10MHz, 20MHz</w:t>
      </w:r>
    </w:p>
    <w:p w14:paraId="22EC08AE" w14:textId="77777777" w:rsidR="00C43C85" w:rsidRDefault="006A6A66">
      <w:pPr>
        <w:pStyle w:val="afc"/>
        <w:numPr>
          <w:ilvl w:val="0"/>
          <w:numId w:val="23"/>
        </w:numPr>
        <w:ind w:left="426" w:hanging="442"/>
        <w:contextualSpacing w:val="0"/>
        <w:rPr>
          <w:b/>
          <w:lang w:eastAsia="zh-CN"/>
        </w:rPr>
      </w:pPr>
      <w:r>
        <w:rPr>
          <w:b/>
          <w:lang w:eastAsia="zh-CN"/>
        </w:rPr>
        <w:t>Various CSI feedback payloads, FFS candidate payload number</w:t>
      </w:r>
    </w:p>
    <w:p w14:paraId="22EC08AF" w14:textId="77777777" w:rsidR="00C43C85" w:rsidRDefault="006A6A66">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22EC08B0" w14:textId="77777777" w:rsidR="00C43C85" w:rsidRDefault="006A6A66">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22EC08B1"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8B4" w14:textId="77777777">
        <w:tc>
          <w:tcPr>
            <w:tcW w:w="1980" w:type="dxa"/>
            <w:tcBorders>
              <w:top w:val="single" w:sz="4" w:space="0" w:color="auto"/>
              <w:left w:val="single" w:sz="4" w:space="0" w:color="auto"/>
              <w:bottom w:val="single" w:sz="4" w:space="0" w:color="auto"/>
              <w:right w:val="single" w:sz="4" w:space="0" w:color="auto"/>
            </w:tcBorders>
          </w:tcPr>
          <w:p w14:paraId="22EC08B2"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8B3" w14:textId="77777777"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Futurewei (</w:t>
            </w:r>
            <w:r>
              <w:rPr>
                <w:lang w:eastAsia="zh-CN"/>
              </w:rPr>
              <w:t xml:space="preserve">with comments), Apple, </w:t>
            </w:r>
            <w:r>
              <w:rPr>
                <w:iCs/>
                <w:kern w:val="2"/>
                <w:lang w:eastAsia="zh-CN"/>
              </w:rPr>
              <w:t>MediaTek, NVIDIA, Google</w:t>
            </w:r>
            <w:r>
              <w:rPr>
                <w:rFonts w:hint="eastAsia"/>
                <w:iCs/>
                <w:kern w:val="2"/>
                <w:lang w:eastAsia="zh-CN"/>
              </w:rPr>
              <w:t>, ZTE</w:t>
            </w:r>
            <w:r>
              <w:rPr>
                <w:iCs/>
                <w:kern w:val="2"/>
                <w:lang w:eastAsia="zh-CN"/>
              </w:rPr>
              <w:t xml:space="preserve">, CMCC, Huawei/Hisi, </w:t>
            </w:r>
            <w:r>
              <w:rPr>
                <w:lang w:eastAsia="zh-CN"/>
              </w:rPr>
              <w:t>Lenovo (please see the comments), LG, Qualcomm, vivo, DCM</w:t>
            </w:r>
            <w:r>
              <w:rPr>
                <w:rFonts w:hint="eastAsia"/>
                <w:lang w:eastAsia="zh-CN"/>
              </w:rPr>
              <w:t>, CATT</w:t>
            </w:r>
            <w:r>
              <w:rPr>
                <w:lang w:eastAsia="zh-CN"/>
              </w:rPr>
              <w:t xml:space="preserve">, Xiaomi, </w:t>
            </w:r>
            <w:r>
              <w:rPr>
                <w:iCs/>
                <w:kern w:val="2"/>
                <w:lang w:eastAsia="zh-CN"/>
              </w:rPr>
              <w:t>Spreadtrum, ETRI, New H3C</w:t>
            </w:r>
          </w:p>
        </w:tc>
      </w:tr>
      <w:tr w:rsidR="00C43C85" w14:paraId="22EC08B7" w14:textId="77777777">
        <w:tc>
          <w:tcPr>
            <w:tcW w:w="1980" w:type="dxa"/>
            <w:tcBorders>
              <w:top w:val="single" w:sz="4" w:space="0" w:color="auto"/>
              <w:left w:val="single" w:sz="4" w:space="0" w:color="auto"/>
              <w:bottom w:val="single" w:sz="4" w:space="0" w:color="auto"/>
              <w:right w:val="single" w:sz="4" w:space="0" w:color="auto"/>
            </w:tcBorders>
          </w:tcPr>
          <w:p w14:paraId="22EC08B5"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8B6" w14:textId="77777777" w:rsidR="00C43C85" w:rsidRDefault="00C43C85">
            <w:pPr>
              <w:spacing w:before="120" w:line="240" w:lineRule="auto"/>
              <w:rPr>
                <w:lang w:eastAsia="zh-CN"/>
              </w:rPr>
            </w:pPr>
          </w:p>
        </w:tc>
      </w:tr>
    </w:tbl>
    <w:p w14:paraId="22EC08B8" w14:textId="77777777" w:rsidR="00C43C85" w:rsidRDefault="00C43C85">
      <w:pPr>
        <w:spacing w:after="0"/>
        <w:rPr>
          <w:lang w:eastAsia="zh-CN"/>
        </w:rPr>
      </w:pPr>
    </w:p>
    <w:p w14:paraId="22EC08B9" w14:textId="77777777" w:rsidR="00C43C85" w:rsidRDefault="006A6A66">
      <w:pPr>
        <w:pStyle w:val="4"/>
        <w:numPr>
          <w:ilvl w:val="0"/>
          <w:numId w:val="0"/>
        </w:numPr>
        <w:rPr>
          <w:u w:val="single"/>
          <w:lang w:eastAsia="zh-CN"/>
        </w:rPr>
      </w:pPr>
      <w:r>
        <w:rPr>
          <w:u w:val="single"/>
          <w:lang w:eastAsia="zh-CN"/>
        </w:rPr>
        <w:t>Issue#2-13 Method for achieving generalization over configurations</w:t>
      </w:r>
    </w:p>
    <w:p w14:paraId="22EC08BA" w14:textId="77777777" w:rsidR="00C43C85" w:rsidRDefault="00C43C85">
      <w:pPr>
        <w:spacing w:line="240" w:lineRule="auto"/>
        <w:rPr>
          <w:lang w:eastAsia="zh-CN"/>
        </w:rPr>
      </w:pPr>
    </w:p>
    <w:p w14:paraId="22EC08BB" w14:textId="77777777" w:rsidR="00C43C85" w:rsidRDefault="006A6A66">
      <w:pPr>
        <w:spacing w:line="240" w:lineRule="auto"/>
        <w:rPr>
          <w:lang w:eastAsia="zh-CN"/>
        </w:rPr>
      </w:pPr>
      <w:r>
        <w:rPr>
          <w:lang w:eastAsia="zh-CN"/>
        </w:rPr>
        <w:t>As the input/output dimensions are different from different configurations, e.g., CSI payload, bandwidth, etc., the AI/ML model needs to be designed to adapt to various input/output dimensions, e.g., pre-processing or post-processing may be needed. From the inputs of companies, some company adopted down-sampling/up-sampling, some companies performed truncation. Therefore, as proposed in below, it is encouraged to report the specific pre/post-processing method to achieve the scalability.</w:t>
      </w:r>
    </w:p>
    <w:p w14:paraId="22EC08BC" w14:textId="77777777" w:rsidR="00C43C85" w:rsidRDefault="00C43C85">
      <w:pPr>
        <w:spacing w:after="0" w:line="240" w:lineRule="auto"/>
        <w:rPr>
          <w:b/>
          <w:lang w:eastAsia="zh-CN"/>
        </w:rPr>
      </w:pPr>
    </w:p>
    <w:p w14:paraId="22EC08BD" w14:textId="77777777" w:rsidR="00C43C85" w:rsidRDefault="006A6A66">
      <w:pPr>
        <w:spacing w:line="240" w:lineRule="auto"/>
        <w:rPr>
          <w:b/>
          <w:lang w:eastAsia="zh-CN"/>
        </w:rPr>
      </w:pPr>
      <w:r>
        <w:rPr>
          <w:b/>
          <w:bCs/>
          <w:highlight w:val="yellow"/>
          <w:lang w:eastAsia="zh-CN"/>
        </w:rPr>
        <w:t>Proposal 2.2-9:</w:t>
      </w:r>
      <w:r>
        <w:rPr>
          <w:b/>
          <w:bCs/>
          <w:lang w:eastAsia="zh-CN"/>
        </w:rPr>
        <w:t xml:space="preserve"> Companies are encouraged to report the method to achieve generalization over various configurations to achieve scalability of the AI/ML input/output, including pre-processing, post-processing, etc.</w:t>
      </w:r>
    </w:p>
    <w:p w14:paraId="22EC08BE"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8C1" w14:textId="77777777">
        <w:tc>
          <w:tcPr>
            <w:tcW w:w="1980" w:type="dxa"/>
            <w:tcBorders>
              <w:top w:val="single" w:sz="4" w:space="0" w:color="auto"/>
              <w:left w:val="single" w:sz="4" w:space="0" w:color="auto"/>
              <w:bottom w:val="single" w:sz="4" w:space="0" w:color="auto"/>
              <w:right w:val="single" w:sz="4" w:space="0" w:color="auto"/>
            </w:tcBorders>
          </w:tcPr>
          <w:p w14:paraId="22EC08BF"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8C0" w14:textId="77777777"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w:t>
            </w:r>
            <w:r>
              <w:rPr>
                <w:iCs/>
                <w:kern w:val="2"/>
                <w:lang w:eastAsia="zh-CN"/>
              </w:rPr>
              <w:t>MediaTek, NVIDIA, Google</w:t>
            </w:r>
            <w:r>
              <w:rPr>
                <w:rFonts w:hint="eastAsia"/>
                <w:iCs/>
                <w:kern w:val="2"/>
                <w:lang w:eastAsia="zh-CN"/>
              </w:rPr>
              <w:t>, ZTE</w:t>
            </w:r>
            <w:r>
              <w:rPr>
                <w:iCs/>
                <w:kern w:val="2"/>
                <w:lang w:eastAsia="zh-CN"/>
              </w:rPr>
              <w:t>, CMCC, Huawei/Hisi, Lenovo, LG, Qualcomm, vivo, Samsung, DCM</w:t>
            </w:r>
            <w:r>
              <w:rPr>
                <w:rFonts w:hint="eastAsia"/>
                <w:iCs/>
                <w:kern w:val="2"/>
                <w:lang w:eastAsia="zh-CN"/>
              </w:rPr>
              <w:t>, CATT</w:t>
            </w:r>
            <w:r>
              <w:rPr>
                <w:iCs/>
                <w:kern w:val="2"/>
                <w:lang w:eastAsia="zh-CN"/>
              </w:rPr>
              <w:t>, Xiaomi, Spreadtrum, New H3C</w:t>
            </w:r>
          </w:p>
        </w:tc>
      </w:tr>
      <w:tr w:rsidR="00C43C85" w14:paraId="22EC08C4" w14:textId="77777777">
        <w:tc>
          <w:tcPr>
            <w:tcW w:w="1980" w:type="dxa"/>
            <w:tcBorders>
              <w:top w:val="single" w:sz="4" w:space="0" w:color="auto"/>
              <w:left w:val="single" w:sz="4" w:space="0" w:color="auto"/>
              <w:bottom w:val="single" w:sz="4" w:space="0" w:color="auto"/>
              <w:right w:val="single" w:sz="4" w:space="0" w:color="auto"/>
            </w:tcBorders>
          </w:tcPr>
          <w:p w14:paraId="22EC08C2"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8C3" w14:textId="77777777" w:rsidR="00C43C85" w:rsidRDefault="00C43C85">
            <w:pPr>
              <w:spacing w:before="120" w:line="240" w:lineRule="auto"/>
              <w:rPr>
                <w:lang w:eastAsia="zh-CN"/>
              </w:rPr>
            </w:pPr>
          </w:p>
        </w:tc>
      </w:tr>
    </w:tbl>
    <w:p w14:paraId="22EC08C5" w14:textId="77777777" w:rsidR="00C43C85" w:rsidRDefault="00C43C85">
      <w:pPr>
        <w:spacing w:after="0" w:line="240" w:lineRule="auto"/>
        <w:rPr>
          <w:b/>
          <w:lang w:eastAsia="zh-CN"/>
        </w:rPr>
      </w:pPr>
    </w:p>
    <w:p w14:paraId="22EC08C6" w14:textId="77777777" w:rsidR="00C43C85" w:rsidRDefault="00C43C85">
      <w:pPr>
        <w:spacing w:after="0"/>
        <w:rPr>
          <w:lang w:eastAsia="zh-CN"/>
        </w:rPr>
      </w:pPr>
    </w:p>
    <w:p w14:paraId="22EC08C7" w14:textId="77777777" w:rsidR="00C43C85" w:rsidRDefault="00C43C85">
      <w:pPr>
        <w:spacing w:after="0"/>
        <w:rPr>
          <w:lang w:eastAsia="zh-CN"/>
        </w:rPr>
      </w:pPr>
    </w:p>
    <w:p w14:paraId="22EC08C8" w14:textId="77777777" w:rsidR="00C43C85" w:rsidRDefault="006A6A66">
      <w:pPr>
        <w:outlineLvl w:val="2"/>
        <w:rPr>
          <w:b/>
          <w:lang w:eastAsia="zh-CN"/>
        </w:rPr>
      </w:pPr>
      <w:r>
        <w:rPr>
          <w:b/>
          <w:lang w:eastAsia="zh-CN"/>
        </w:rPr>
        <w:t>6.1-4: EVM for CSI compression sub use case</w:t>
      </w:r>
    </w:p>
    <w:p w14:paraId="22EC08C9" w14:textId="77777777" w:rsidR="00C43C85" w:rsidRDefault="006A6A66">
      <w:pPr>
        <w:pStyle w:val="4"/>
        <w:numPr>
          <w:ilvl w:val="0"/>
          <w:numId w:val="0"/>
        </w:numPr>
        <w:rPr>
          <w:u w:val="single"/>
          <w:lang w:eastAsia="zh-CN"/>
        </w:rPr>
      </w:pPr>
      <w:r>
        <w:rPr>
          <w:u w:val="single"/>
          <w:lang w:eastAsia="zh-CN"/>
        </w:rPr>
        <w:t>Issue#3-1 (High priority) Evaluation for model transfer based training type(s)</w:t>
      </w:r>
    </w:p>
    <w:p w14:paraId="22EC08CA" w14:textId="77777777" w:rsidR="00C43C85" w:rsidRDefault="006A6A66">
      <w:pPr>
        <w:rPr>
          <w:lang w:eastAsia="zh-CN"/>
        </w:rPr>
      </w:pPr>
      <w:r>
        <w:rPr>
          <w:lang w:eastAsia="zh-CN"/>
        </w:rPr>
        <w:t>The model transfer based training type may potentially include two types: On-network training with model transfer to UE, and On-UE training with model transfer to network. From the evaluation perspective, we may combine them as training at one side and transferred to the other side for inference, with unified analysis on overhead, compatibility, etc.</w:t>
      </w:r>
    </w:p>
    <w:p w14:paraId="22EC08CB" w14:textId="77777777" w:rsidR="00C43C85" w:rsidRDefault="006A6A66">
      <w:pPr>
        <w:rPr>
          <w:lang w:eastAsia="zh-CN"/>
        </w:rPr>
      </w:pPr>
      <w:r>
        <w:rPr>
          <w:rFonts w:hint="eastAsia"/>
          <w:lang w:eastAsia="zh-CN"/>
        </w:rPr>
        <w:t>F</w:t>
      </w:r>
      <w:r>
        <w:rPr>
          <w:lang w:eastAsia="zh-CN"/>
        </w:rPr>
        <w:t>rom the inputs of companies, it looks the following proposal receives a number of supports, so let’s see if it can be agreed by companies.</w:t>
      </w:r>
    </w:p>
    <w:p w14:paraId="22EC08CC" w14:textId="77777777" w:rsidR="00C43C85" w:rsidRDefault="006A6A66">
      <w:pPr>
        <w:spacing w:beforeLines="100" w:before="240"/>
        <w:rPr>
          <w:b/>
          <w:lang w:eastAsia="zh-CN"/>
        </w:rPr>
      </w:pPr>
      <w:r>
        <w:rPr>
          <w:b/>
          <w:color w:val="FF0000"/>
          <w:highlight w:val="yellow"/>
          <w:lang w:eastAsia="zh-CN"/>
        </w:rPr>
        <w:t>Proposal 6.1-3</w:t>
      </w:r>
      <w:r>
        <w:rPr>
          <w:b/>
          <w:strike/>
          <w:color w:val="FF0000"/>
          <w:highlight w:val="yellow"/>
          <w:lang w:eastAsia="zh-CN"/>
        </w:rPr>
        <w:t>Question 3.2.1</w:t>
      </w:r>
      <w:r>
        <w:rPr>
          <w:b/>
          <w:lang w:eastAsia="zh-CN"/>
        </w:rPr>
        <w:t xml:space="preserve">: </w:t>
      </w:r>
      <w:r>
        <w:rPr>
          <w:b/>
          <w:bCs/>
          <w:lang w:eastAsia="zh-CN"/>
        </w:rPr>
        <w:t xml:space="preserve">For the evaluation of the AI/ML based CSI compression sub use cases, if the model is trained at one side and transferred to the other side for inference, </w:t>
      </w:r>
      <w:r>
        <w:rPr>
          <w:b/>
          <w:bCs/>
          <w:strike/>
          <w:color w:val="FF0000"/>
          <w:lang w:eastAsia="zh-CN"/>
        </w:rPr>
        <w:t>do you agree that</w:t>
      </w:r>
      <w:r>
        <w:rPr>
          <w:b/>
          <w:bCs/>
          <w:color w:val="FF0000"/>
          <w:lang w:eastAsia="zh-CN"/>
        </w:rPr>
        <w:t xml:space="preserve"> </w:t>
      </w:r>
      <w:r>
        <w:rPr>
          <w:b/>
          <w:bCs/>
          <w:lang w:eastAsia="zh-CN"/>
        </w:rPr>
        <w:t>companies are encouraged to report the following aspects:</w:t>
      </w:r>
    </w:p>
    <w:p w14:paraId="22EC08CD" w14:textId="77777777" w:rsidR="00C43C85" w:rsidRDefault="006A6A66">
      <w:pPr>
        <w:pStyle w:val="afc"/>
        <w:numPr>
          <w:ilvl w:val="0"/>
          <w:numId w:val="23"/>
        </w:numPr>
        <w:contextualSpacing w:val="0"/>
        <w:rPr>
          <w:b/>
          <w:lang w:eastAsia="zh-CN"/>
        </w:rPr>
      </w:pPr>
      <w:r>
        <w:rPr>
          <w:b/>
          <w:lang w:eastAsia="zh-CN"/>
        </w:rPr>
        <w:t>Overhead of model transfer</w:t>
      </w:r>
    </w:p>
    <w:p w14:paraId="22EC08CE" w14:textId="77777777" w:rsidR="00C43C85" w:rsidRDefault="006A6A66">
      <w:pPr>
        <w:pStyle w:val="afc"/>
        <w:numPr>
          <w:ilvl w:val="0"/>
          <w:numId w:val="23"/>
        </w:numPr>
        <w:contextualSpacing w:val="0"/>
        <w:rPr>
          <w:b/>
          <w:lang w:eastAsia="zh-CN"/>
        </w:rPr>
      </w:pPr>
      <w:r>
        <w:rPr>
          <w:b/>
          <w:lang w:eastAsia="zh-CN"/>
        </w:rPr>
        <w:t>Overhead of ground-truth CSI transmission</w:t>
      </w:r>
    </w:p>
    <w:p w14:paraId="22EC08CF" w14:textId="77777777" w:rsidR="00C43C85" w:rsidRDefault="006A6A66">
      <w:pPr>
        <w:pStyle w:val="afc"/>
        <w:numPr>
          <w:ilvl w:val="0"/>
          <w:numId w:val="23"/>
        </w:numPr>
        <w:contextualSpacing w:val="0"/>
        <w:rPr>
          <w:b/>
          <w:lang w:eastAsia="zh-CN"/>
        </w:rPr>
      </w:pPr>
      <w:r>
        <w:rPr>
          <w:b/>
          <w:lang w:eastAsia="zh-CN"/>
        </w:rPr>
        <w:t>The metric to evaluate inference compatibility between AI/ML model and the target side receiving and performing inference with the AI/ML model, e.g., in terms of inference latency</w:t>
      </w:r>
    </w:p>
    <w:p w14:paraId="22EC08D0" w14:textId="77777777" w:rsidR="00C43C85" w:rsidRDefault="006A6A66">
      <w:pPr>
        <w:pStyle w:val="afc"/>
        <w:numPr>
          <w:ilvl w:val="0"/>
          <w:numId w:val="23"/>
        </w:numPr>
        <w:contextualSpacing w:val="0"/>
        <w:rPr>
          <w:b/>
          <w:lang w:eastAsia="zh-CN"/>
        </w:rPr>
      </w:pPr>
      <w:r>
        <w:rPr>
          <w:b/>
          <w:lang w:eastAsia="zh-CN"/>
        </w:rPr>
        <w:t>Other aspects related with model transfer</w:t>
      </w:r>
    </w:p>
    <w:p w14:paraId="22EC08D1"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8D4" w14:textId="77777777">
        <w:tc>
          <w:tcPr>
            <w:tcW w:w="1980" w:type="dxa"/>
            <w:tcBorders>
              <w:top w:val="single" w:sz="4" w:space="0" w:color="auto"/>
              <w:left w:val="single" w:sz="4" w:space="0" w:color="auto"/>
              <w:bottom w:val="single" w:sz="4" w:space="0" w:color="auto"/>
              <w:right w:val="single" w:sz="4" w:space="0" w:color="auto"/>
            </w:tcBorders>
          </w:tcPr>
          <w:p w14:paraId="22EC08D2"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8D3" w14:textId="77777777" w:rsidR="00C43C85" w:rsidRDefault="006A6A66">
            <w:pPr>
              <w:spacing w:before="120" w:line="240" w:lineRule="auto"/>
              <w:rPr>
                <w:lang w:eastAsia="zh-CN"/>
              </w:rPr>
            </w:pPr>
            <w:r>
              <w:rPr>
                <w:rFonts w:hint="eastAsia"/>
                <w:lang w:eastAsia="zh-CN"/>
              </w:rPr>
              <w:t>O</w:t>
            </w:r>
            <w:r>
              <w:rPr>
                <w:lang w:eastAsia="zh-CN"/>
              </w:rPr>
              <w:t>PPO, CAICT, MediaTek, Google, CMCC,</w:t>
            </w:r>
            <w:r>
              <w:rPr>
                <w:iCs/>
                <w:kern w:val="2"/>
                <w:lang w:eastAsia="zh-CN"/>
              </w:rPr>
              <w:t xml:space="preserve"> Huawei/Hisi, Lenovo, LG, vivo, Samsung, DCM, Spreadtrum, ETRI,New H3C</w:t>
            </w:r>
          </w:p>
        </w:tc>
      </w:tr>
      <w:tr w:rsidR="00C43C85" w14:paraId="22EC08D7" w14:textId="77777777">
        <w:tc>
          <w:tcPr>
            <w:tcW w:w="1980" w:type="dxa"/>
            <w:tcBorders>
              <w:top w:val="single" w:sz="4" w:space="0" w:color="auto"/>
              <w:left w:val="single" w:sz="4" w:space="0" w:color="auto"/>
              <w:bottom w:val="single" w:sz="4" w:space="0" w:color="auto"/>
              <w:right w:val="single" w:sz="4" w:space="0" w:color="auto"/>
            </w:tcBorders>
          </w:tcPr>
          <w:p w14:paraId="22EC08D5"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8D6" w14:textId="77777777" w:rsidR="00C43C85" w:rsidRDefault="006A6A66">
            <w:pPr>
              <w:spacing w:before="120" w:line="240" w:lineRule="auto"/>
              <w:rPr>
                <w:lang w:eastAsia="zh-CN"/>
              </w:rPr>
            </w:pPr>
            <w:r>
              <w:rPr>
                <w:lang w:eastAsia="zh-CN"/>
              </w:rPr>
              <w:t>Qualcomm</w:t>
            </w:r>
          </w:p>
        </w:tc>
      </w:tr>
    </w:tbl>
    <w:p w14:paraId="22EC08D8" w14:textId="77777777" w:rsidR="00C43C85" w:rsidRDefault="00C43C85">
      <w:pPr>
        <w:spacing w:after="0" w:line="240" w:lineRule="auto"/>
        <w:rPr>
          <w:b/>
          <w:lang w:eastAsia="zh-CN"/>
        </w:rPr>
      </w:pPr>
    </w:p>
    <w:p w14:paraId="22EC08D9" w14:textId="77777777" w:rsidR="00C43C85" w:rsidRDefault="00C43C85">
      <w:pPr>
        <w:spacing w:after="0"/>
        <w:rPr>
          <w:lang w:eastAsia="zh-CN"/>
        </w:rPr>
      </w:pPr>
    </w:p>
    <w:p w14:paraId="22EC08DA" w14:textId="77777777" w:rsidR="00C43C85" w:rsidRDefault="00C43C85">
      <w:pPr>
        <w:spacing w:after="0"/>
        <w:rPr>
          <w:lang w:eastAsia="zh-CN"/>
        </w:rPr>
      </w:pPr>
    </w:p>
    <w:p w14:paraId="22EC08DB" w14:textId="77777777" w:rsidR="00C43C85" w:rsidRDefault="006A6A66">
      <w:pPr>
        <w:pStyle w:val="4"/>
        <w:numPr>
          <w:ilvl w:val="0"/>
          <w:numId w:val="0"/>
        </w:numPr>
        <w:rPr>
          <w:u w:val="single"/>
          <w:lang w:eastAsia="zh-CN"/>
        </w:rPr>
      </w:pPr>
      <w:r>
        <w:rPr>
          <w:u w:val="single"/>
          <w:lang w:eastAsia="zh-CN"/>
        </w:rPr>
        <w:t>Issue#3-2 (High priority) Evaluation for joint training type</w:t>
      </w:r>
    </w:p>
    <w:p w14:paraId="22EC08DC" w14:textId="77777777" w:rsidR="00C43C85" w:rsidRDefault="006A6A66">
      <w:pPr>
        <w:rPr>
          <w:lang w:eastAsia="zh-CN"/>
        </w:rPr>
      </w:pPr>
      <w:r>
        <w:rPr>
          <w:rFonts w:hint="eastAsia"/>
          <w:lang w:eastAsia="zh-CN"/>
        </w:rPr>
        <w:t>F</w:t>
      </w:r>
      <w:r>
        <w:rPr>
          <w:lang w:eastAsia="zh-CN"/>
        </w:rPr>
        <w:t xml:space="preserve">rom the inputs of companies, 2 companies have discussed the approach of joint training and needed metric for joint training, including overhead, performance, and some simulation results are also shown to the joint training. </w:t>
      </w:r>
    </w:p>
    <w:p w14:paraId="22EC08DD" w14:textId="77777777" w:rsidR="00C43C85" w:rsidRDefault="006A6A66">
      <w:pPr>
        <w:rPr>
          <w:lang w:eastAsia="zh-CN"/>
        </w:rPr>
      </w:pPr>
      <w:r>
        <w:rPr>
          <w:rFonts w:hint="eastAsia"/>
          <w:lang w:eastAsia="zh-CN"/>
        </w:rPr>
        <w:t>A</w:t>
      </w:r>
      <w:r>
        <w:rPr>
          <w:lang w:eastAsia="zh-CN"/>
        </w:rPr>
        <w:t xml:space="preserve">s an example of joint training approach across Network and UE (i.e., distributed training), the UE-side CSI generation part and the Network-side CSI reconstruction part are trained in one forward propagation (FP) &amp; backward propagation (BP) loop with necessary gradients exchange. </w:t>
      </w:r>
    </w:p>
    <w:p w14:paraId="22EC08DE" w14:textId="77777777" w:rsidR="00C43C85" w:rsidRDefault="00C43C85">
      <w:pPr>
        <w:rPr>
          <w:b/>
          <w:bCs/>
          <w:lang w:eastAsia="zh-CN"/>
        </w:rPr>
      </w:pPr>
    </w:p>
    <w:p w14:paraId="22EC08DF" w14:textId="77777777" w:rsidR="00C43C85" w:rsidRDefault="006A6A66">
      <w:pPr>
        <w:spacing w:beforeLines="100" w:before="240"/>
        <w:rPr>
          <w:b/>
          <w:lang w:eastAsia="zh-CN"/>
        </w:rPr>
      </w:pPr>
      <w:r>
        <w:rPr>
          <w:b/>
          <w:color w:val="FF0000"/>
          <w:highlight w:val="yellow"/>
          <w:lang w:eastAsia="zh-CN"/>
        </w:rPr>
        <w:t xml:space="preserve">Proposal 6.1-4 </w:t>
      </w:r>
      <w:r>
        <w:rPr>
          <w:b/>
          <w:strike/>
          <w:color w:val="FF0000"/>
          <w:highlight w:val="yellow"/>
          <w:lang w:eastAsia="zh-CN"/>
        </w:rPr>
        <w:t>Question 3.2.2</w:t>
      </w:r>
      <w:r>
        <w:rPr>
          <w:b/>
          <w:lang w:eastAsia="zh-CN"/>
        </w:rPr>
        <w:t xml:space="preserve">: </w:t>
      </w:r>
      <w:r>
        <w:rPr>
          <w:b/>
          <w:bCs/>
          <w:lang w:eastAsia="zh-CN"/>
        </w:rPr>
        <w:t xml:space="preserve">For the evaluation of the AI/ML based CSI compression sub use cases, if the CSI generation part and the CSI reconstruction part are jointly trained across Network and UE without model transfer, </w:t>
      </w:r>
      <w:r>
        <w:rPr>
          <w:b/>
          <w:bCs/>
          <w:strike/>
          <w:color w:val="FF0000"/>
          <w:lang w:eastAsia="zh-CN"/>
        </w:rPr>
        <w:t>do you agree that</w:t>
      </w:r>
      <w:r>
        <w:rPr>
          <w:b/>
          <w:bCs/>
          <w:color w:val="FF0000"/>
          <w:lang w:eastAsia="zh-CN"/>
        </w:rPr>
        <w:t xml:space="preserve"> </w:t>
      </w:r>
      <w:r>
        <w:rPr>
          <w:b/>
          <w:bCs/>
          <w:lang w:eastAsia="zh-CN"/>
        </w:rPr>
        <w:t>companies are encouraged to report the following aspects:</w:t>
      </w:r>
    </w:p>
    <w:p w14:paraId="22EC08E0" w14:textId="77777777" w:rsidR="00C43C85" w:rsidRDefault="006A6A66">
      <w:pPr>
        <w:pStyle w:val="afc"/>
        <w:numPr>
          <w:ilvl w:val="0"/>
          <w:numId w:val="23"/>
        </w:numPr>
        <w:contextualSpacing w:val="0"/>
        <w:rPr>
          <w:b/>
          <w:lang w:eastAsia="zh-CN"/>
        </w:rPr>
      </w:pPr>
      <w:r>
        <w:rPr>
          <w:b/>
          <w:lang w:eastAsia="zh-CN"/>
        </w:rPr>
        <w:t xml:space="preserve">Interaction approach and necessary information that is exchanged between </w:t>
      </w:r>
      <w:r>
        <w:rPr>
          <w:b/>
          <w:bCs/>
          <w:lang w:eastAsia="zh-CN"/>
        </w:rPr>
        <w:t xml:space="preserve">Network </w:t>
      </w:r>
      <w:r>
        <w:rPr>
          <w:b/>
          <w:lang w:eastAsia="zh-CN"/>
        </w:rPr>
        <w:t>and UE during the joint training, e.g., gradients, dataset, etc.</w:t>
      </w:r>
    </w:p>
    <w:p w14:paraId="22EC08E1" w14:textId="77777777" w:rsidR="00C43C85" w:rsidRDefault="006A6A66">
      <w:pPr>
        <w:pStyle w:val="afc"/>
        <w:numPr>
          <w:ilvl w:val="0"/>
          <w:numId w:val="23"/>
        </w:numPr>
        <w:contextualSpacing w:val="0"/>
        <w:rPr>
          <w:b/>
          <w:lang w:eastAsia="zh-CN"/>
        </w:rPr>
      </w:pPr>
      <w:r>
        <w:rPr>
          <w:b/>
          <w:lang w:eastAsia="zh-CN"/>
        </w:rPr>
        <w:t>Overhead of the exchanged information</w:t>
      </w:r>
    </w:p>
    <w:p w14:paraId="22EC08E2" w14:textId="77777777" w:rsidR="00C43C85" w:rsidRDefault="006A6A66">
      <w:pPr>
        <w:pStyle w:val="afc"/>
        <w:numPr>
          <w:ilvl w:val="0"/>
          <w:numId w:val="23"/>
        </w:numPr>
        <w:contextualSpacing w:val="0"/>
        <w:rPr>
          <w:b/>
          <w:lang w:eastAsia="zh-CN"/>
        </w:rPr>
      </w:pPr>
      <w:r>
        <w:rPr>
          <w:b/>
          <w:lang w:eastAsia="zh-CN"/>
        </w:rPr>
        <w:lastRenderedPageBreak/>
        <w:t xml:space="preserve">Support of one common </w:t>
      </w:r>
      <w:r>
        <w:rPr>
          <w:b/>
          <w:bCs/>
          <w:lang w:eastAsia="zh-CN"/>
        </w:rPr>
        <w:t>CSI reconstruction part to multiple CSI generation parts of different UEs</w:t>
      </w:r>
    </w:p>
    <w:p w14:paraId="22EC08E3" w14:textId="77777777" w:rsidR="00C43C85" w:rsidRDefault="006A6A66">
      <w:pPr>
        <w:pStyle w:val="afc"/>
        <w:numPr>
          <w:ilvl w:val="0"/>
          <w:numId w:val="23"/>
        </w:numPr>
        <w:contextualSpacing w:val="0"/>
        <w:rPr>
          <w:b/>
          <w:lang w:eastAsia="zh-CN"/>
        </w:rPr>
      </w:pPr>
      <w:r>
        <w:rPr>
          <w:b/>
          <w:lang w:eastAsia="zh-CN"/>
        </w:rPr>
        <w:t>Other aspects related with joint training</w:t>
      </w:r>
    </w:p>
    <w:p w14:paraId="22EC08E4"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8E7" w14:textId="77777777">
        <w:tc>
          <w:tcPr>
            <w:tcW w:w="1980" w:type="dxa"/>
            <w:tcBorders>
              <w:top w:val="single" w:sz="4" w:space="0" w:color="auto"/>
              <w:left w:val="single" w:sz="4" w:space="0" w:color="auto"/>
              <w:bottom w:val="single" w:sz="4" w:space="0" w:color="auto"/>
              <w:right w:val="single" w:sz="4" w:space="0" w:color="auto"/>
            </w:tcBorders>
          </w:tcPr>
          <w:p w14:paraId="22EC08E5"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8E6" w14:textId="77777777" w:rsidR="00C43C85" w:rsidRDefault="006A6A66">
            <w:pPr>
              <w:spacing w:before="120" w:line="240" w:lineRule="auto"/>
              <w:rPr>
                <w:lang w:eastAsia="zh-CN"/>
              </w:rPr>
            </w:pPr>
            <w:r>
              <w:rPr>
                <w:rFonts w:hint="eastAsia"/>
                <w:lang w:eastAsia="zh-CN"/>
              </w:rPr>
              <w:t>C</w:t>
            </w:r>
            <w:r>
              <w:rPr>
                <w:lang w:eastAsia="zh-CN"/>
              </w:rPr>
              <w:t>AICT, Apple, MediaTek, CMCC,</w:t>
            </w:r>
            <w:r>
              <w:rPr>
                <w:iCs/>
                <w:kern w:val="2"/>
                <w:lang w:eastAsia="zh-CN"/>
              </w:rPr>
              <w:t xml:space="preserve"> Huawei/Hisi, </w:t>
            </w:r>
            <w:r>
              <w:rPr>
                <w:lang w:eastAsia="zh-CN"/>
              </w:rPr>
              <w:t>Lenovo (comments)</w:t>
            </w:r>
            <w:r>
              <w:rPr>
                <w:iCs/>
                <w:kern w:val="2"/>
                <w:lang w:eastAsia="zh-CN"/>
              </w:rPr>
              <w:t xml:space="preserve"> , LG, Qualcomm (comment below), Samsung, DCM</w:t>
            </w:r>
            <w:r>
              <w:rPr>
                <w:rFonts w:hint="eastAsia"/>
                <w:iCs/>
                <w:kern w:val="2"/>
                <w:lang w:eastAsia="zh-CN"/>
              </w:rPr>
              <w:t>, CATT</w:t>
            </w:r>
            <w:r>
              <w:rPr>
                <w:iCs/>
                <w:kern w:val="2"/>
                <w:lang w:eastAsia="zh-CN"/>
              </w:rPr>
              <w:t>, Spreadtrum, ETRI, New H3C</w:t>
            </w:r>
          </w:p>
        </w:tc>
      </w:tr>
      <w:tr w:rsidR="00C43C85" w14:paraId="22EC08EA" w14:textId="77777777">
        <w:tc>
          <w:tcPr>
            <w:tcW w:w="1980" w:type="dxa"/>
            <w:tcBorders>
              <w:top w:val="single" w:sz="4" w:space="0" w:color="auto"/>
              <w:left w:val="single" w:sz="4" w:space="0" w:color="auto"/>
              <w:bottom w:val="single" w:sz="4" w:space="0" w:color="auto"/>
              <w:right w:val="single" w:sz="4" w:space="0" w:color="auto"/>
            </w:tcBorders>
          </w:tcPr>
          <w:p w14:paraId="22EC08E8"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8E9" w14:textId="77777777" w:rsidR="00C43C85" w:rsidRDefault="006A6A66">
            <w:pPr>
              <w:spacing w:before="120" w:line="240" w:lineRule="auto"/>
              <w:rPr>
                <w:lang w:eastAsia="zh-CN"/>
              </w:rPr>
            </w:pPr>
            <w:r>
              <w:rPr>
                <w:rFonts w:hint="eastAsia"/>
                <w:lang w:eastAsia="zh-CN"/>
              </w:rPr>
              <w:t>O</w:t>
            </w:r>
            <w:r>
              <w:rPr>
                <w:lang w:eastAsia="zh-CN"/>
              </w:rPr>
              <w:t>PPO, Google</w:t>
            </w:r>
          </w:p>
        </w:tc>
      </w:tr>
    </w:tbl>
    <w:p w14:paraId="22EC08EB" w14:textId="77777777" w:rsidR="00C43C85" w:rsidRDefault="00C43C85">
      <w:pPr>
        <w:spacing w:after="0" w:line="240" w:lineRule="auto"/>
        <w:rPr>
          <w:b/>
          <w:lang w:eastAsia="zh-CN"/>
        </w:rPr>
      </w:pPr>
    </w:p>
    <w:p w14:paraId="22EC08EC" w14:textId="77777777" w:rsidR="00C43C85" w:rsidRDefault="006A6A66">
      <w:pPr>
        <w:pStyle w:val="4"/>
        <w:numPr>
          <w:ilvl w:val="0"/>
          <w:numId w:val="0"/>
        </w:numPr>
        <w:rPr>
          <w:u w:val="single"/>
          <w:lang w:eastAsia="zh-CN"/>
        </w:rPr>
      </w:pPr>
      <w:r>
        <w:rPr>
          <w:u w:val="single"/>
          <w:lang w:eastAsia="zh-CN"/>
        </w:rPr>
        <w:t>Issue#3-3 (High priority) Evaluation for separate training type</w:t>
      </w:r>
    </w:p>
    <w:p w14:paraId="22EC08ED" w14:textId="77777777" w:rsidR="00C43C85" w:rsidRDefault="006A6A66">
      <w:pPr>
        <w:rPr>
          <w:lang w:eastAsia="zh-CN"/>
        </w:rPr>
      </w:pPr>
      <w:r>
        <w:rPr>
          <w:rFonts w:hint="eastAsia"/>
          <w:lang w:eastAsia="zh-CN"/>
        </w:rPr>
        <w:t>A</w:t>
      </w:r>
      <w:r>
        <w:rPr>
          <w:lang w:eastAsia="zh-CN"/>
        </w:rPr>
        <w:t xml:space="preserve">s an example of separate training approach, the UE-side CSI generation part and the network-side CSI reconstruction part are trained by UE and network, respectively, in their own FP &amp; BP loops. It may include two options: </w:t>
      </w:r>
    </w:p>
    <w:p w14:paraId="22EC08EE" w14:textId="77777777" w:rsidR="00C43C85" w:rsidRDefault="006A6A66">
      <w:pPr>
        <w:rPr>
          <w:lang w:eastAsia="zh-CN"/>
        </w:rPr>
      </w:pPr>
      <w:r>
        <w:rPr>
          <w:b/>
          <w:lang w:eastAsia="zh-CN"/>
        </w:rPr>
        <w:t>Separate training of CSI generation parts</w:t>
      </w:r>
      <w:r>
        <w:rPr>
          <w:lang w:eastAsia="zh-CN"/>
        </w:rPr>
        <w:t>: NW side, after finishing the complete training of the NW’s CSI reconstruction part and the CSI generation part, shares UE side with the dataset including the input (original CSI) and output (CSI feedback) of the NW’s CSI generation part for the purpose of training the UE’s CSI generation part, as input and labels, respectively.</w:t>
      </w:r>
    </w:p>
    <w:p w14:paraId="22EC08EF" w14:textId="77777777" w:rsidR="00C43C85" w:rsidRDefault="006A6A66">
      <w:pPr>
        <w:rPr>
          <w:lang w:eastAsia="zh-CN"/>
        </w:rPr>
      </w:pPr>
      <w:r>
        <w:rPr>
          <w:b/>
          <w:lang w:eastAsia="zh-CN"/>
        </w:rPr>
        <w:t>Separate training of CSI reconstruction parts</w:t>
      </w:r>
      <w:r>
        <w:rPr>
          <w:lang w:eastAsia="zh-CN"/>
        </w:rPr>
        <w:t>: UE side, after finishing the complete training of the UE’s CSI reconstruction part and the CSI generation part, shares NW side with the dataset including the input (CSI feedback) and output (recovered CSI) of the UE’s CSI reconstruction part for the purpose of training the NW’s CSI reconstruction part, as input and labels, respectively.</w:t>
      </w:r>
    </w:p>
    <w:p w14:paraId="22EC08F0" w14:textId="77777777" w:rsidR="00C43C85" w:rsidRDefault="00C43C85">
      <w:pPr>
        <w:rPr>
          <w:lang w:eastAsia="zh-CN"/>
        </w:rPr>
      </w:pPr>
    </w:p>
    <w:p w14:paraId="22EC08F1" w14:textId="77777777" w:rsidR="00C43C85" w:rsidRDefault="006A6A66">
      <w:pPr>
        <w:rPr>
          <w:lang w:eastAsia="zh-CN"/>
        </w:rPr>
      </w:pPr>
      <w:r>
        <w:rPr>
          <w:lang w:eastAsia="zh-CN"/>
        </w:rPr>
        <w:t>Therefore, a question is raised in below.</w:t>
      </w:r>
    </w:p>
    <w:p w14:paraId="22EC08F2" w14:textId="77777777" w:rsidR="00C43C85" w:rsidRDefault="006A6A66">
      <w:pPr>
        <w:spacing w:beforeLines="100" w:before="240"/>
        <w:rPr>
          <w:b/>
          <w:lang w:eastAsia="zh-CN"/>
        </w:rPr>
      </w:pPr>
      <w:r>
        <w:rPr>
          <w:b/>
          <w:color w:val="FF0000"/>
          <w:highlight w:val="yellow"/>
          <w:lang w:eastAsia="zh-CN"/>
        </w:rPr>
        <w:t xml:space="preserve">Proposal 6.1-5 </w:t>
      </w:r>
      <w:r>
        <w:rPr>
          <w:b/>
          <w:strike/>
          <w:color w:val="FF0000"/>
          <w:highlight w:val="yellow"/>
          <w:lang w:eastAsia="zh-CN"/>
        </w:rPr>
        <w:t>Question 3.2.3</w:t>
      </w:r>
      <w:r>
        <w:rPr>
          <w:b/>
          <w:lang w:eastAsia="zh-CN"/>
        </w:rPr>
        <w:t xml:space="preserve">: </w:t>
      </w:r>
      <w:r>
        <w:rPr>
          <w:b/>
          <w:bCs/>
          <w:lang w:eastAsia="zh-CN"/>
        </w:rPr>
        <w:t xml:space="preserve">For the evaluation of the AI/ML based CSI compression sub use cases, if the CSI generation part and the CSI reconstruction part are separately trained at Network and UE without model transfer, </w:t>
      </w:r>
      <w:r>
        <w:rPr>
          <w:b/>
          <w:bCs/>
          <w:strike/>
          <w:color w:val="FF0000"/>
          <w:lang w:eastAsia="zh-CN"/>
        </w:rPr>
        <w:t>do you agree that</w:t>
      </w:r>
      <w:r>
        <w:rPr>
          <w:b/>
          <w:bCs/>
          <w:color w:val="FF0000"/>
          <w:lang w:eastAsia="zh-CN"/>
        </w:rPr>
        <w:t xml:space="preserve"> </w:t>
      </w:r>
      <w:r>
        <w:rPr>
          <w:b/>
          <w:bCs/>
          <w:lang w:eastAsia="zh-CN"/>
        </w:rPr>
        <w:t>companies are encouraged to report the following aspects:</w:t>
      </w:r>
    </w:p>
    <w:p w14:paraId="22EC08F3" w14:textId="77777777" w:rsidR="00C43C85" w:rsidRDefault="006A6A66">
      <w:pPr>
        <w:pStyle w:val="afc"/>
        <w:numPr>
          <w:ilvl w:val="0"/>
          <w:numId w:val="23"/>
        </w:numPr>
        <w:contextualSpacing w:val="0"/>
        <w:rPr>
          <w:b/>
          <w:lang w:eastAsia="zh-CN"/>
        </w:rPr>
      </w:pPr>
      <w:r>
        <w:rPr>
          <w:b/>
          <w:lang w:eastAsia="zh-CN"/>
        </w:rPr>
        <w:t>Interaction approach and necessary information that is exchanged between Network and UE during the separate training, e.g., dataset.</w:t>
      </w:r>
    </w:p>
    <w:p w14:paraId="22EC08F4" w14:textId="77777777" w:rsidR="00C43C85" w:rsidRDefault="006A6A66">
      <w:pPr>
        <w:pStyle w:val="afc"/>
        <w:numPr>
          <w:ilvl w:val="0"/>
          <w:numId w:val="23"/>
        </w:numPr>
        <w:contextualSpacing w:val="0"/>
        <w:rPr>
          <w:b/>
          <w:lang w:eastAsia="zh-CN"/>
        </w:rPr>
      </w:pPr>
      <w:r>
        <w:rPr>
          <w:b/>
          <w:lang w:eastAsia="zh-CN"/>
        </w:rPr>
        <w:t>Overhead of the exchanged information</w:t>
      </w:r>
    </w:p>
    <w:p w14:paraId="22EC08F5" w14:textId="77777777" w:rsidR="00C43C85" w:rsidRDefault="006A6A66">
      <w:pPr>
        <w:pStyle w:val="afc"/>
        <w:numPr>
          <w:ilvl w:val="0"/>
          <w:numId w:val="23"/>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22EC08F6" w14:textId="77777777" w:rsidR="00C43C85" w:rsidRDefault="006A6A66">
      <w:pPr>
        <w:pStyle w:val="afc"/>
        <w:numPr>
          <w:ilvl w:val="0"/>
          <w:numId w:val="23"/>
        </w:numPr>
        <w:contextualSpacing w:val="0"/>
        <w:rPr>
          <w:b/>
          <w:lang w:eastAsia="zh-CN"/>
        </w:rPr>
      </w:pPr>
      <w:r>
        <w:rPr>
          <w:b/>
          <w:bCs/>
          <w:lang w:eastAsia="zh-CN"/>
        </w:rPr>
        <w:t>Potential performance loss due to separate training</w:t>
      </w:r>
    </w:p>
    <w:p w14:paraId="22EC08F7" w14:textId="77777777" w:rsidR="00C43C85" w:rsidRDefault="006A6A66">
      <w:pPr>
        <w:pStyle w:val="afc"/>
        <w:numPr>
          <w:ilvl w:val="0"/>
          <w:numId w:val="23"/>
        </w:numPr>
        <w:contextualSpacing w:val="0"/>
        <w:rPr>
          <w:b/>
          <w:lang w:eastAsia="zh-CN"/>
        </w:rPr>
      </w:pPr>
      <w:r>
        <w:rPr>
          <w:b/>
          <w:lang w:eastAsia="zh-CN"/>
        </w:rPr>
        <w:t xml:space="preserve">Other aspects related with </w:t>
      </w:r>
      <w:r>
        <w:rPr>
          <w:b/>
          <w:bCs/>
          <w:lang w:eastAsia="zh-CN"/>
        </w:rPr>
        <w:t xml:space="preserve">separate </w:t>
      </w:r>
      <w:r>
        <w:rPr>
          <w:b/>
          <w:lang w:eastAsia="zh-CN"/>
        </w:rPr>
        <w:t>training</w:t>
      </w:r>
    </w:p>
    <w:p w14:paraId="22EC08F8" w14:textId="77777777" w:rsidR="00C43C85" w:rsidRDefault="00C43C85">
      <w:pPr>
        <w:rPr>
          <w:b/>
          <w:bCs/>
          <w:lang w:eastAsia="zh-CN"/>
        </w:rPr>
      </w:pPr>
    </w:p>
    <w:tbl>
      <w:tblPr>
        <w:tblStyle w:val="af4"/>
        <w:tblW w:w="9351" w:type="dxa"/>
        <w:tblLook w:val="04A0" w:firstRow="1" w:lastRow="0" w:firstColumn="1" w:lastColumn="0" w:noHBand="0" w:noVBand="1"/>
      </w:tblPr>
      <w:tblGrid>
        <w:gridCol w:w="1980"/>
        <w:gridCol w:w="7371"/>
      </w:tblGrid>
      <w:tr w:rsidR="00C43C85" w14:paraId="22EC08FB" w14:textId="77777777">
        <w:tc>
          <w:tcPr>
            <w:tcW w:w="1980" w:type="dxa"/>
            <w:tcBorders>
              <w:top w:val="single" w:sz="4" w:space="0" w:color="auto"/>
              <w:left w:val="single" w:sz="4" w:space="0" w:color="auto"/>
              <w:bottom w:val="single" w:sz="4" w:space="0" w:color="auto"/>
              <w:right w:val="single" w:sz="4" w:space="0" w:color="auto"/>
            </w:tcBorders>
          </w:tcPr>
          <w:p w14:paraId="22EC08F9"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8FA" w14:textId="77777777" w:rsidR="00C43C85" w:rsidRDefault="006A6A66">
            <w:pPr>
              <w:spacing w:before="120" w:line="240" w:lineRule="auto"/>
              <w:rPr>
                <w:lang w:eastAsia="zh-CN"/>
              </w:rPr>
            </w:pPr>
            <w:r>
              <w:rPr>
                <w:rFonts w:hint="eastAsia"/>
                <w:lang w:eastAsia="zh-CN"/>
              </w:rPr>
              <w:t>C</w:t>
            </w:r>
            <w:r>
              <w:rPr>
                <w:lang w:eastAsia="zh-CN"/>
              </w:rPr>
              <w:t xml:space="preserve">AICT, Apple, </w:t>
            </w:r>
            <w:r>
              <w:rPr>
                <w:iCs/>
                <w:kern w:val="2"/>
                <w:lang w:eastAsia="zh-CN"/>
              </w:rPr>
              <w:t>MediaTek, CMCC, Huawei/Hisi, Lenovo (comments) , LG , Qualcomm (comment below), Samsung, DCM</w:t>
            </w:r>
            <w:r>
              <w:rPr>
                <w:rFonts w:hint="eastAsia"/>
                <w:iCs/>
                <w:kern w:val="2"/>
                <w:lang w:eastAsia="zh-CN"/>
              </w:rPr>
              <w:t>, CATT</w:t>
            </w:r>
            <w:r>
              <w:rPr>
                <w:iCs/>
                <w:kern w:val="2"/>
                <w:lang w:eastAsia="zh-CN"/>
              </w:rPr>
              <w:t>, Fujitsu, ETRI, New H3C</w:t>
            </w:r>
          </w:p>
        </w:tc>
      </w:tr>
      <w:tr w:rsidR="00C43C85" w14:paraId="22EC08FE" w14:textId="77777777">
        <w:tc>
          <w:tcPr>
            <w:tcW w:w="1980" w:type="dxa"/>
            <w:tcBorders>
              <w:top w:val="single" w:sz="4" w:space="0" w:color="auto"/>
              <w:left w:val="single" w:sz="4" w:space="0" w:color="auto"/>
              <w:bottom w:val="single" w:sz="4" w:space="0" w:color="auto"/>
              <w:right w:val="single" w:sz="4" w:space="0" w:color="auto"/>
            </w:tcBorders>
          </w:tcPr>
          <w:p w14:paraId="22EC08FC"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8FD" w14:textId="77777777" w:rsidR="00C43C85" w:rsidRDefault="006A6A66">
            <w:pPr>
              <w:spacing w:before="120" w:line="240" w:lineRule="auto"/>
              <w:rPr>
                <w:lang w:eastAsia="zh-CN"/>
              </w:rPr>
            </w:pPr>
            <w:r>
              <w:rPr>
                <w:rFonts w:hint="eastAsia"/>
                <w:lang w:eastAsia="zh-CN"/>
              </w:rPr>
              <w:t>O</w:t>
            </w:r>
            <w:r>
              <w:rPr>
                <w:lang w:eastAsia="zh-CN"/>
              </w:rPr>
              <w:t>PPO, Google</w:t>
            </w:r>
          </w:p>
        </w:tc>
      </w:tr>
    </w:tbl>
    <w:p w14:paraId="22EC08FF" w14:textId="77777777" w:rsidR="00C43C85" w:rsidRDefault="00C43C85">
      <w:pPr>
        <w:spacing w:after="0" w:line="240" w:lineRule="auto"/>
        <w:rPr>
          <w:b/>
          <w:lang w:eastAsia="zh-CN"/>
        </w:rPr>
      </w:pPr>
    </w:p>
    <w:p w14:paraId="22EC0900" w14:textId="77777777" w:rsidR="00C43C85" w:rsidRDefault="00C43C85">
      <w:pPr>
        <w:spacing w:after="0"/>
        <w:rPr>
          <w:lang w:eastAsia="zh-CN"/>
        </w:rPr>
      </w:pPr>
    </w:p>
    <w:p w14:paraId="22EC0901" w14:textId="77777777" w:rsidR="00C43C85" w:rsidRDefault="006A6A66">
      <w:pPr>
        <w:outlineLvl w:val="2"/>
        <w:rPr>
          <w:b/>
          <w:lang w:eastAsia="zh-CN"/>
        </w:rPr>
      </w:pPr>
      <w:r>
        <w:rPr>
          <w:b/>
          <w:lang w:eastAsia="zh-CN"/>
        </w:rPr>
        <w:lastRenderedPageBreak/>
        <w:t>6.1-5: EVM for CSI prediction sub use case</w:t>
      </w:r>
    </w:p>
    <w:p w14:paraId="22EC0902" w14:textId="77777777" w:rsidR="00C43C85" w:rsidRDefault="006A6A66">
      <w:pPr>
        <w:pStyle w:val="4"/>
        <w:numPr>
          <w:ilvl w:val="0"/>
          <w:numId w:val="0"/>
        </w:numPr>
        <w:rPr>
          <w:u w:val="single"/>
          <w:lang w:eastAsia="zh-CN"/>
        </w:rPr>
      </w:pPr>
      <w:r>
        <w:rPr>
          <w:u w:val="single"/>
          <w:lang w:eastAsia="zh-CN"/>
        </w:rPr>
        <w:t>Issue#4-1 (High priority) Prediction dimension</w:t>
      </w:r>
    </w:p>
    <w:p w14:paraId="22EC0903" w14:textId="77777777" w:rsidR="00C43C85" w:rsidRDefault="006A6A66">
      <w:pPr>
        <w:rPr>
          <w:lang w:eastAsia="zh-CN"/>
        </w:rPr>
      </w:pPr>
      <w:r>
        <w:rPr>
          <w:rFonts w:hint="eastAsia"/>
          <w:lang w:eastAsia="zh-CN"/>
        </w:rPr>
        <w:t>F</w:t>
      </w:r>
      <w:r>
        <w:rPr>
          <w:lang w:eastAsia="zh-CN"/>
        </w:rPr>
        <w:t>or the AI/ML-based CSI prediction functionality, 7 companies support this sub use case wherein 6 companies provided simulation results. 6 companies showed CSI prediction in temporal domain, and 1 company raise the CSI prediction in frequency domain. Let’s see if we can converge on evaluating CSI prediction on temporal domain.</w:t>
      </w:r>
    </w:p>
    <w:p w14:paraId="22EC0904" w14:textId="77777777" w:rsidR="00C43C85" w:rsidRDefault="006A6A66">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For the evaluation of AI/ML based CSI prediction sub use cases, consider </w:t>
      </w:r>
      <w:r>
        <w:rPr>
          <w:b/>
          <w:lang w:eastAsia="zh-CN"/>
        </w:rPr>
        <w:t>CSI prediction in temporal domain (</w:t>
      </w:r>
      <w:r>
        <w:rPr>
          <w:b/>
          <w:bCs/>
          <w:lang w:eastAsia="zh-CN"/>
        </w:rPr>
        <w:t>predict future CSI based on historical CSI</w:t>
      </w:r>
      <w:r>
        <w:rPr>
          <w:b/>
          <w:lang w:eastAsia="zh-CN"/>
        </w:rPr>
        <w:t>) as a starting point</w:t>
      </w:r>
    </w:p>
    <w:p w14:paraId="22EC0905" w14:textId="77777777" w:rsidR="00C43C85" w:rsidRDefault="006A6A66">
      <w:pPr>
        <w:pStyle w:val="afc"/>
        <w:numPr>
          <w:ilvl w:val="0"/>
          <w:numId w:val="23"/>
        </w:numPr>
        <w:contextualSpacing w:val="0"/>
        <w:rPr>
          <w:lang w:eastAsia="zh-CN"/>
        </w:rPr>
      </w:pPr>
      <w:r>
        <w:rPr>
          <w:rFonts w:hint="eastAsia"/>
          <w:b/>
          <w:bCs/>
          <w:lang w:eastAsia="zh-CN"/>
        </w:rPr>
        <w:t>F</w:t>
      </w:r>
      <w:r>
        <w:rPr>
          <w:b/>
          <w:bCs/>
          <w:lang w:eastAsia="zh-CN"/>
        </w:rPr>
        <w:t>FS whether/how to evaluate other CSI prediction methods, e.g., CSI prediction in spatial domain/ frequency domain, etc.</w:t>
      </w:r>
    </w:p>
    <w:p w14:paraId="22EC0906" w14:textId="77777777" w:rsidR="00C43C85" w:rsidRDefault="006A6A66">
      <w:pPr>
        <w:tabs>
          <w:tab w:val="left" w:pos="2963"/>
        </w:tabs>
        <w:spacing w:after="0" w:line="240" w:lineRule="auto"/>
        <w:rPr>
          <w:b/>
          <w:lang w:eastAsia="zh-CN"/>
        </w:rPr>
      </w:pPr>
      <w:r>
        <w:rPr>
          <w:b/>
          <w:lang w:eastAsia="zh-CN"/>
        </w:rPr>
        <w:tab/>
      </w:r>
    </w:p>
    <w:tbl>
      <w:tblPr>
        <w:tblStyle w:val="af4"/>
        <w:tblW w:w="9351" w:type="dxa"/>
        <w:tblLook w:val="04A0" w:firstRow="1" w:lastRow="0" w:firstColumn="1" w:lastColumn="0" w:noHBand="0" w:noVBand="1"/>
      </w:tblPr>
      <w:tblGrid>
        <w:gridCol w:w="1980"/>
        <w:gridCol w:w="7371"/>
      </w:tblGrid>
      <w:tr w:rsidR="00C43C85" w14:paraId="22EC0909" w14:textId="77777777">
        <w:tc>
          <w:tcPr>
            <w:tcW w:w="1980" w:type="dxa"/>
            <w:tcBorders>
              <w:top w:val="single" w:sz="4" w:space="0" w:color="auto"/>
              <w:left w:val="single" w:sz="4" w:space="0" w:color="auto"/>
              <w:bottom w:val="single" w:sz="4" w:space="0" w:color="auto"/>
              <w:right w:val="single" w:sz="4" w:space="0" w:color="auto"/>
            </w:tcBorders>
          </w:tcPr>
          <w:p w14:paraId="22EC0907"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908" w14:textId="77777777"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Google, CMCC, vivo, Samsung, Fujitsu, Spreadtrum</w:t>
            </w:r>
          </w:p>
        </w:tc>
      </w:tr>
      <w:tr w:rsidR="00C43C85" w14:paraId="22EC090C" w14:textId="77777777">
        <w:tc>
          <w:tcPr>
            <w:tcW w:w="1980" w:type="dxa"/>
            <w:tcBorders>
              <w:top w:val="single" w:sz="4" w:space="0" w:color="auto"/>
              <w:left w:val="single" w:sz="4" w:space="0" w:color="auto"/>
              <w:bottom w:val="single" w:sz="4" w:space="0" w:color="auto"/>
              <w:right w:val="single" w:sz="4" w:space="0" w:color="auto"/>
            </w:tcBorders>
          </w:tcPr>
          <w:p w14:paraId="22EC090A"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90B" w14:textId="77777777" w:rsidR="00C43C85" w:rsidRDefault="006A6A66">
            <w:pPr>
              <w:spacing w:before="120" w:line="240" w:lineRule="auto"/>
              <w:rPr>
                <w:lang w:eastAsia="zh-CN"/>
              </w:rPr>
            </w:pPr>
            <w:r>
              <w:rPr>
                <w:lang w:eastAsia="zh-CN"/>
              </w:rPr>
              <w:t>Lenovo</w:t>
            </w:r>
          </w:p>
        </w:tc>
      </w:tr>
    </w:tbl>
    <w:p w14:paraId="22EC090D" w14:textId="77777777" w:rsidR="00C43C85" w:rsidRDefault="00C43C85">
      <w:pPr>
        <w:spacing w:after="0" w:line="240" w:lineRule="auto"/>
        <w:rPr>
          <w:b/>
          <w:lang w:eastAsia="zh-CN"/>
        </w:rPr>
      </w:pPr>
    </w:p>
    <w:p w14:paraId="22EC090E" w14:textId="77777777" w:rsidR="00C43C85" w:rsidRDefault="00C43C85">
      <w:pPr>
        <w:spacing w:after="0"/>
        <w:rPr>
          <w:lang w:eastAsia="zh-CN"/>
        </w:rPr>
      </w:pPr>
    </w:p>
    <w:p w14:paraId="22EC090F" w14:textId="77777777" w:rsidR="00C43C85" w:rsidRDefault="006A6A66">
      <w:pPr>
        <w:pStyle w:val="4"/>
        <w:numPr>
          <w:ilvl w:val="0"/>
          <w:numId w:val="0"/>
        </w:numPr>
        <w:rPr>
          <w:u w:val="single"/>
          <w:lang w:eastAsia="zh-CN"/>
        </w:rPr>
      </w:pPr>
      <w:r>
        <w:rPr>
          <w:u w:val="single"/>
          <w:lang w:eastAsia="zh-CN"/>
        </w:rPr>
        <w:t>Issue#4-2 (High priority) Model structure</w:t>
      </w:r>
    </w:p>
    <w:p w14:paraId="22EC0910" w14:textId="77777777" w:rsidR="00C43C85" w:rsidRDefault="006A6A66">
      <w:pPr>
        <w:rPr>
          <w:lang w:eastAsia="zh-CN"/>
        </w:rPr>
      </w:pPr>
      <w:r>
        <w:rPr>
          <w:lang w:eastAsia="zh-CN"/>
        </w:rPr>
        <w:t>As per the description of majority companies, a one-sided AI/ML model is assumed, where it can be located at either UE or gNB. Let’s see if we can take this structure of the AI/ML model as a starting point.</w:t>
      </w:r>
    </w:p>
    <w:p w14:paraId="22EC0911" w14:textId="77777777" w:rsidR="00C43C85" w:rsidRDefault="006A6A66">
      <w:pPr>
        <w:spacing w:beforeLines="100" w:before="240"/>
        <w:rPr>
          <w:b/>
          <w:lang w:eastAsia="zh-CN"/>
        </w:rPr>
      </w:pPr>
      <w:r>
        <w:rPr>
          <w:b/>
          <w:highlight w:val="yellow"/>
          <w:lang w:eastAsia="zh-CN"/>
        </w:rPr>
        <w:t>Proposal 4.2.2</w:t>
      </w:r>
      <w:r>
        <w:rPr>
          <w:b/>
          <w:lang w:eastAsia="zh-CN"/>
        </w:rPr>
        <w:t xml:space="preserve">: </w:t>
      </w:r>
      <w:r>
        <w:rPr>
          <w:b/>
          <w:bCs/>
          <w:lang w:eastAsia="zh-CN"/>
        </w:rPr>
        <w:t xml:space="preserve">For the evaluation of AI/ML based CSI prediction sub use cases, a </w:t>
      </w:r>
      <w:r>
        <w:rPr>
          <w:b/>
          <w:lang w:eastAsia="zh-CN"/>
        </w:rPr>
        <w:t>one-sided structure is considered as a starting point, where the AI/ML inference is performed at either gNB or UE.</w:t>
      </w:r>
    </w:p>
    <w:p w14:paraId="22EC0912" w14:textId="77777777" w:rsidR="00C43C85" w:rsidRDefault="006A6A66">
      <w:pPr>
        <w:pStyle w:val="afc"/>
        <w:numPr>
          <w:ilvl w:val="0"/>
          <w:numId w:val="23"/>
        </w:numPr>
        <w:contextualSpacing w:val="0"/>
        <w:rPr>
          <w:lang w:eastAsia="zh-CN"/>
        </w:rPr>
      </w:pPr>
      <w:r>
        <w:rPr>
          <w:rFonts w:hint="eastAsia"/>
          <w:b/>
          <w:bCs/>
          <w:lang w:eastAsia="zh-CN"/>
        </w:rPr>
        <w:t>F</w:t>
      </w:r>
      <w:r>
        <w:rPr>
          <w:b/>
          <w:bCs/>
          <w:lang w:eastAsia="zh-CN"/>
        </w:rPr>
        <w:t>FS the joint operation with two-sided models.</w:t>
      </w:r>
    </w:p>
    <w:p w14:paraId="22EC0913"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916" w14:textId="77777777">
        <w:tc>
          <w:tcPr>
            <w:tcW w:w="1980" w:type="dxa"/>
            <w:tcBorders>
              <w:top w:val="single" w:sz="4" w:space="0" w:color="auto"/>
              <w:left w:val="single" w:sz="4" w:space="0" w:color="auto"/>
              <w:bottom w:val="single" w:sz="4" w:space="0" w:color="auto"/>
              <w:right w:val="single" w:sz="4" w:space="0" w:color="auto"/>
            </w:tcBorders>
          </w:tcPr>
          <w:p w14:paraId="22EC0914"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915" w14:textId="77777777"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NVIDIA, Google, CMCC, Huawei/Hisi, vivo, Samsung, Fujitsu, Spreadtrum, New H3C</w:t>
            </w:r>
          </w:p>
        </w:tc>
      </w:tr>
      <w:tr w:rsidR="00C43C85" w14:paraId="22EC0919" w14:textId="77777777">
        <w:tc>
          <w:tcPr>
            <w:tcW w:w="1980" w:type="dxa"/>
            <w:tcBorders>
              <w:top w:val="single" w:sz="4" w:space="0" w:color="auto"/>
              <w:left w:val="single" w:sz="4" w:space="0" w:color="auto"/>
              <w:bottom w:val="single" w:sz="4" w:space="0" w:color="auto"/>
              <w:right w:val="single" w:sz="4" w:space="0" w:color="auto"/>
            </w:tcBorders>
          </w:tcPr>
          <w:p w14:paraId="22EC0917"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918" w14:textId="77777777" w:rsidR="00C43C85" w:rsidRDefault="006A6A66">
            <w:pPr>
              <w:spacing w:before="120" w:line="240" w:lineRule="auto"/>
              <w:rPr>
                <w:lang w:eastAsia="zh-CN"/>
              </w:rPr>
            </w:pPr>
            <w:r>
              <w:rPr>
                <w:lang w:eastAsia="zh-CN"/>
              </w:rPr>
              <w:t>Lenovo</w:t>
            </w:r>
          </w:p>
        </w:tc>
      </w:tr>
    </w:tbl>
    <w:p w14:paraId="22EC091A" w14:textId="77777777" w:rsidR="00C43C85" w:rsidRDefault="00C43C85">
      <w:pPr>
        <w:spacing w:after="0" w:line="240" w:lineRule="auto"/>
        <w:rPr>
          <w:b/>
          <w:lang w:eastAsia="zh-CN"/>
        </w:rPr>
      </w:pPr>
    </w:p>
    <w:p w14:paraId="22EC091B" w14:textId="77777777" w:rsidR="00C43C85" w:rsidRDefault="006A6A66">
      <w:pPr>
        <w:pStyle w:val="4"/>
        <w:numPr>
          <w:ilvl w:val="0"/>
          <w:numId w:val="0"/>
        </w:numPr>
        <w:rPr>
          <w:u w:val="single"/>
          <w:lang w:eastAsia="zh-CN"/>
        </w:rPr>
      </w:pPr>
      <w:r>
        <w:rPr>
          <w:u w:val="single"/>
          <w:lang w:eastAsia="zh-CN"/>
        </w:rPr>
        <w:t>Issue#4-3 (High priority) Report of model settings</w:t>
      </w:r>
    </w:p>
    <w:p w14:paraId="22EC091C" w14:textId="77777777" w:rsidR="00C43C85" w:rsidRDefault="006A6A66">
      <w:pPr>
        <w:rPr>
          <w:lang w:eastAsia="zh-CN"/>
        </w:rPr>
      </w:pPr>
      <w:r>
        <w:rPr>
          <w:rFonts w:hint="eastAsia"/>
          <w:lang w:eastAsia="zh-CN"/>
        </w:rPr>
        <w:t>S</w:t>
      </w:r>
      <w:r>
        <w:rPr>
          <w:lang w:eastAsia="zh-CN"/>
        </w:rPr>
        <w:t>imilar as our agreement on the CSI compression sub use case, a proposal is provided in below to encourage companies to report the detailed design of the CSI prediction model, including the structure, input/output CSI type, pre/post-processing, etc.</w:t>
      </w:r>
    </w:p>
    <w:p w14:paraId="22EC091D" w14:textId="77777777" w:rsidR="00C43C85" w:rsidRDefault="006A6A66">
      <w:pPr>
        <w:spacing w:beforeLines="100" w:before="240"/>
        <w:rPr>
          <w:b/>
          <w:lang w:eastAsia="zh-CN"/>
        </w:rPr>
      </w:pPr>
      <w:r>
        <w:rPr>
          <w:b/>
          <w:highlight w:val="yellow"/>
          <w:lang w:eastAsia="zh-CN"/>
        </w:rPr>
        <w:t>Proposal 4.2.3</w:t>
      </w:r>
      <w:r>
        <w:rPr>
          <w:b/>
          <w:lang w:eastAsia="zh-CN"/>
        </w:rPr>
        <w:t xml:space="preserve">: For the evaluation of the AI/ML based </w:t>
      </w:r>
      <w:r>
        <w:rPr>
          <w:b/>
          <w:bCs/>
          <w:lang w:eastAsia="zh-CN"/>
        </w:rPr>
        <w:t xml:space="preserve">CSI prediction </w:t>
      </w:r>
      <w:r>
        <w:rPr>
          <w:b/>
          <w:lang w:eastAsia="zh-CN"/>
        </w:rPr>
        <w:t>sub use cases, companies are encouraged to report the details of their models, including:</w:t>
      </w:r>
    </w:p>
    <w:p w14:paraId="22EC091E" w14:textId="77777777" w:rsidR="00C43C85" w:rsidRDefault="006A6A66">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22EC091F" w14:textId="77777777" w:rsidR="00C43C85" w:rsidRDefault="006A6A66">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22EC0920" w14:textId="77777777" w:rsidR="00C43C85" w:rsidRDefault="006A6A66">
      <w:pPr>
        <w:pStyle w:val="afc"/>
        <w:numPr>
          <w:ilvl w:val="0"/>
          <w:numId w:val="23"/>
        </w:numPr>
        <w:contextualSpacing w:val="0"/>
        <w:rPr>
          <w:b/>
          <w:bCs/>
          <w:lang w:eastAsia="zh-CN"/>
        </w:rPr>
      </w:pPr>
      <w:r>
        <w:rPr>
          <w:b/>
          <w:bCs/>
          <w:lang w:eastAsia="zh-CN"/>
        </w:rPr>
        <w:t>The output CSI type, e.g., channel matrix, eigenvector(s), etc.</w:t>
      </w:r>
    </w:p>
    <w:p w14:paraId="22EC0921" w14:textId="77777777" w:rsidR="00C43C85" w:rsidRDefault="006A6A66">
      <w:pPr>
        <w:pStyle w:val="afc"/>
        <w:numPr>
          <w:ilvl w:val="0"/>
          <w:numId w:val="23"/>
        </w:numPr>
        <w:contextualSpacing w:val="0"/>
        <w:rPr>
          <w:b/>
          <w:bCs/>
          <w:lang w:eastAsia="zh-CN"/>
        </w:rPr>
      </w:pPr>
      <w:r>
        <w:rPr>
          <w:b/>
          <w:bCs/>
          <w:lang w:eastAsia="zh-CN"/>
        </w:rPr>
        <w:lastRenderedPageBreak/>
        <w:t>Data pre-processing/post-processing</w:t>
      </w:r>
    </w:p>
    <w:p w14:paraId="22EC0922" w14:textId="77777777" w:rsidR="00C43C85" w:rsidRDefault="006A6A66">
      <w:pPr>
        <w:pStyle w:val="afc"/>
        <w:numPr>
          <w:ilvl w:val="0"/>
          <w:numId w:val="23"/>
        </w:numPr>
        <w:contextualSpacing w:val="0"/>
        <w:rPr>
          <w:b/>
          <w:bCs/>
          <w:lang w:eastAsia="zh-CN"/>
        </w:rPr>
      </w:pPr>
      <w:r>
        <w:rPr>
          <w:b/>
          <w:bCs/>
          <w:lang w:eastAsia="zh-CN"/>
        </w:rPr>
        <w:t>Loss function</w:t>
      </w:r>
    </w:p>
    <w:p w14:paraId="22EC0923" w14:textId="77777777" w:rsidR="00C43C85" w:rsidRDefault="006A6A66">
      <w:pPr>
        <w:pStyle w:val="afc"/>
        <w:numPr>
          <w:ilvl w:val="0"/>
          <w:numId w:val="23"/>
        </w:numPr>
        <w:contextualSpacing w:val="0"/>
        <w:rPr>
          <w:b/>
          <w:bCs/>
          <w:lang w:eastAsia="zh-CN"/>
        </w:rPr>
      </w:pPr>
      <w:r>
        <w:rPr>
          <w:b/>
          <w:bCs/>
          <w:lang w:eastAsia="zh-CN"/>
        </w:rPr>
        <w:t>Others are not precluded</w:t>
      </w:r>
    </w:p>
    <w:p w14:paraId="22EC0924" w14:textId="77777777" w:rsidR="00C43C85" w:rsidRDefault="00C43C8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43C85" w14:paraId="22EC0927" w14:textId="77777777">
        <w:tc>
          <w:tcPr>
            <w:tcW w:w="1980" w:type="dxa"/>
            <w:tcBorders>
              <w:top w:val="single" w:sz="4" w:space="0" w:color="auto"/>
              <w:left w:val="single" w:sz="4" w:space="0" w:color="auto"/>
              <w:bottom w:val="single" w:sz="4" w:space="0" w:color="auto"/>
              <w:right w:val="single" w:sz="4" w:space="0" w:color="auto"/>
            </w:tcBorders>
          </w:tcPr>
          <w:p w14:paraId="22EC0925" w14:textId="77777777" w:rsidR="00C43C85" w:rsidRDefault="006A6A6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EC0926" w14:textId="77777777" w:rsidR="00C43C85" w:rsidRDefault="006A6A66">
            <w:pPr>
              <w:spacing w:before="120" w:line="240" w:lineRule="auto"/>
              <w:rPr>
                <w:lang w:eastAsia="zh-CN"/>
              </w:rPr>
            </w:pPr>
            <w:r>
              <w:rPr>
                <w:rFonts w:hint="eastAsia"/>
                <w:lang w:eastAsia="zh-CN"/>
              </w:rPr>
              <w:t>O</w:t>
            </w:r>
            <w:r>
              <w:rPr>
                <w:lang w:eastAsia="zh-CN"/>
              </w:rPr>
              <w:t xml:space="preserve">PPO, CAICT, </w:t>
            </w:r>
            <w:r>
              <w:rPr>
                <w:smallCaps/>
                <w:lang w:eastAsia="zh-CN"/>
              </w:rPr>
              <w:t>Futurewei, Apple, MediaTek, NVIDIA, Google, CMCC,</w:t>
            </w:r>
            <w:r>
              <w:rPr>
                <w:iCs/>
                <w:kern w:val="2"/>
                <w:lang w:eastAsia="zh-CN"/>
              </w:rPr>
              <w:t xml:space="preserve"> Huawei/Hisi, Lenovo, Qualcomm, vivo, Samsung, Fujitsu, Spreadtrum,New H3C</w:t>
            </w:r>
          </w:p>
        </w:tc>
      </w:tr>
      <w:tr w:rsidR="00C43C85" w14:paraId="22EC092A" w14:textId="77777777">
        <w:tc>
          <w:tcPr>
            <w:tcW w:w="1980" w:type="dxa"/>
            <w:tcBorders>
              <w:top w:val="single" w:sz="4" w:space="0" w:color="auto"/>
              <w:left w:val="single" w:sz="4" w:space="0" w:color="auto"/>
              <w:bottom w:val="single" w:sz="4" w:space="0" w:color="auto"/>
              <w:right w:val="single" w:sz="4" w:space="0" w:color="auto"/>
            </w:tcBorders>
          </w:tcPr>
          <w:p w14:paraId="22EC0928" w14:textId="77777777" w:rsidR="00C43C85" w:rsidRDefault="006A6A6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EC0929" w14:textId="77777777" w:rsidR="00C43C85" w:rsidRDefault="00C43C85">
            <w:pPr>
              <w:spacing w:before="120" w:line="240" w:lineRule="auto"/>
              <w:rPr>
                <w:lang w:eastAsia="zh-CN"/>
              </w:rPr>
            </w:pPr>
          </w:p>
        </w:tc>
      </w:tr>
    </w:tbl>
    <w:p w14:paraId="22EC092B" w14:textId="77777777" w:rsidR="00C43C85" w:rsidRDefault="00C43C85">
      <w:pPr>
        <w:spacing w:after="0" w:line="240" w:lineRule="auto"/>
        <w:rPr>
          <w:b/>
          <w:lang w:eastAsia="zh-CN"/>
        </w:rPr>
      </w:pPr>
    </w:p>
    <w:p w14:paraId="23164696" w14:textId="77777777" w:rsidR="00721B01" w:rsidRDefault="00721B01" w:rsidP="00721B01">
      <w:pPr>
        <w:pStyle w:val="20"/>
      </w:pPr>
      <w:r>
        <w:t>Proposals for Aug.23 (Tue.) offline</w:t>
      </w:r>
      <w:r>
        <w:rPr>
          <w:rFonts w:hint="eastAsia"/>
          <w:lang w:eastAsia="zh-CN"/>
        </w:rPr>
        <w:t>/</w:t>
      </w:r>
      <w:r>
        <w:rPr>
          <w:lang w:eastAsia="zh-CN"/>
        </w:rPr>
        <w:t>GTW</w:t>
      </w:r>
    </w:p>
    <w:p w14:paraId="289EBB5D" w14:textId="77777777" w:rsidR="00721B01" w:rsidRDefault="00721B01" w:rsidP="00721B01">
      <w:pPr>
        <w:pStyle w:val="4"/>
        <w:numPr>
          <w:ilvl w:val="0"/>
          <w:numId w:val="0"/>
        </w:numPr>
        <w:rPr>
          <w:u w:val="single"/>
          <w:lang w:eastAsia="zh-CN"/>
        </w:rPr>
      </w:pPr>
      <w:r>
        <w:rPr>
          <w:u w:val="single"/>
          <w:lang w:eastAsia="zh-CN"/>
        </w:rPr>
        <w:t>Issue#2-10 (High priority) Methodology for verifying generalization-dataset composition perspective</w:t>
      </w:r>
    </w:p>
    <w:p w14:paraId="6C86B493" w14:textId="77777777" w:rsidR="00721B01" w:rsidRDefault="00721B01" w:rsidP="00721B01">
      <w:pPr>
        <w:rPr>
          <w:b/>
          <w:lang w:eastAsia="zh-CN"/>
        </w:rPr>
      </w:pPr>
      <w:r>
        <w:rPr>
          <w:b/>
          <w:bCs/>
          <w:highlight w:val="yellow"/>
          <w:lang w:eastAsia="zh-CN"/>
        </w:rPr>
        <w:t>Proposal 2.3-6:</w:t>
      </w:r>
      <w:r>
        <w:rPr>
          <w:b/>
          <w:bCs/>
          <w:lang w:eastAsia="zh-CN"/>
        </w:rPr>
        <w:t xml:space="preserve"> </w:t>
      </w:r>
      <w:r>
        <w:rPr>
          <w:b/>
        </w:rPr>
        <w:t xml:space="preserve">The following cases are considered for verifying the generalization performance of an AI/ML model over various scenarios/configurations </w:t>
      </w:r>
      <w:r w:rsidRPr="00F174B1">
        <w:rPr>
          <w:b/>
          <w:color w:val="FF0000"/>
        </w:rPr>
        <w:t>as a starting point</w:t>
      </w:r>
      <w:r>
        <w:rPr>
          <w:b/>
        </w:rPr>
        <w:t>:</w:t>
      </w:r>
    </w:p>
    <w:p w14:paraId="06CA6AC9" w14:textId="77777777" w:rsidR="00721B01" w:rsidRDefault="00721B01" w:rsidP="00721B01">
      <w:pPr>
        <w:pStyle w:val="afc"/>
        <w:numPr>
          <w:ilvl w:val="0"/>
          <w:numId w:val="23"/>
        </w:numPr>
        <w:ind w:left="426" w:hanging="442"/>
        <w:contextualSpacing w:val="0"/>
        <w:rPr>
          <w:b/>
          <w:highlight w:val="green"/>
          <w:lang w:eastAsia="zh-CN"/>
        </w:rPr>
      </w:pPr>
      <w:r w:rsidRPr="006F5DD0">
        <w:rPr>
          <w:b/>
          <w:highlight w:val="green"/>
          <w:lang w:eastAsia="zh-CN"/>
        </w:rPr>
        <w:t>Case 1: The AI/ML model is trained based on training dataset from one Scenario#A/Configuration#A, and then the AI/ML model performs inference/test on a dataset from the same Scenario#A/Configuration#A</w:t>
      </w:r>
    </w:p>
    <w:p w14:paraId="1E6F4C68" w14:textId="77777777" w:rsidR="00721B01" w:rsidRPr="00E800FB" w:rsidRDefault="00721B01" w:rsidP="00721B01">
      <w:pPr>
        <w:pStyle w:val="afc"/>
        <w:numPr>
          <w:ilvl w:val="0"/>
          <w:numId w:val="23"/>
        </w:numPr>
        <w:ind w:left="426" w:hanging="442"/>
        <w:contextualSpacing w:val="0"/>
        <w:rPr>
          <w:b/>
          <w:highlight w:val="green"/>
          <w:lang w:eastAsia="zh-CN"/>
        </w:rPr>
      </w:pPr>
      <w:r w:rsidRPr="00E800FB">
        <w:rPr>
          <w:b/>
          <w:highlight w:val="green"/>
          <w:lang w:eastAsia="zh-CN"/>
        </w:rPr>
        <w:t>Case 2: The AI/ML model is trained based on training dataset from one Scenario#A/Configuration#A, and then the AI/ML model performs inference/test on a different dataset than Scenario#A/Configuration#</w:t>
      </w:r>
      <w:r w:rsidRPr="00E800FB">
        <w:rPr>
          <w:rFonts w:hint="eastAsia"/>
          <w:b/>
          <w:highlight w:val="green"/>
          <w:lang w:eastAsia="zh-CN"/>
        </w:rPr>
        <w:t>A,</w:t>
      </w:r>
      <w:r w:rsidRPr="00E800FB">
        <w:rPr>
          <w:b/>
          <w:highlight w:val="green"/>
          <w:lang w:eastAsia="zh-CN"/>
        </w:rPr>
        <w:t xml:space="preserve"> e.g., Scenario#B/Configuration#B, Scenario#A/Configuration#B</w:t>
      </w:r>
    </w:p>
    <w:p w14:paraId="2ED2EBC7" w14:textId="77777777" w:rsidR="00721B01" w:rsidRPr="006F5DD0" w:rsidRDefault="00721B01" w:rsidP="00721B01">
      <w:pPr>
        <w:pStyle w:val="afc"/>
        <w:ind w:left="426" w:hanging="442"/>
        <w:rPr>
          <w:b/>
          <w:color w:val="FF0000"/>
          <w:lang w:eastAsia="zh-CN"/>
        </w:rPr>
      </w:pPr>
    </w:p>
    <w:p w14:paraId="6CABFB65" w14:textId="77777777" w:rsidR="00721B01" w:rsidRPr="00A52362" w:rsidRDefault="00721B01" w:rsidP="00721B01">
      <w:pPr>
        <w:pStyle w:val="afc"/>
        <w:numPr>
          <w:ilvl w:val="1"/>
          <w:numId w:val="23"/>
        </w:numPr>
        <w:ind w:left="426" w:hanging="442"/>
        <w:contextualSpacing w:val="0"/>
        <w:rPr>
          <w:b/>
          <w:color w:val="FF0000"/>
          <w:lang w:eastAsia="zh-CN"/>
        </w:rPr>
      </w:pPr>
      <w:r w:rsidRPr="00A52362">
        <w:rPr>
          <w:b/>
          <w:color w:val="FF0000"/>
          <w:highlight w:val="yellow"/>
          <w:lang w:eastAsia="zh-CN"/>
        </w:rPr>
        <w:t>[FFS]</w:t>
      </w:r>
      <w:r w:rsidRPr="00A52362">
        <w:rPr>
          <w:b/>
          <w:color w:val="FF0000"/>
          <w:lang w:eastAsia="zh-CN"/>
        </w:rPr>
        <w:t xml:space="preserve"> 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sidRPr="00A52362">
        <w:rPr>
          <w:rFonts w:hint="eastAsia"/>
          <w:b/>
          <w:color w:val="FF0000"/>
          <w:lang w:eastAsia="zh-CN"/>
        </w:rPr>
        <w:t>A,</w:t>
      </w:r>
      <w:r w:rsidRPr="00A52362">
        <w:rPr>
          <w:b/>
          <w:color w:val="FF0000"/>
          <w:lang w:eastAsia="zh-CN"/>
        </w:rPr>
        <w:t xml:space="preserve"> e.g., subject to Scenario#B/Configuration#B, Scenario#A/Configuration#B.</w:t>
      </w:r>
    </w:p>
    <w:p w14:paraId="1CD8442F" w14:textId="77777777" w:rsidR="00721B01" w:rsidRPr="00A52362" w:rsidRDefault="00721B01" w:rsidP="00721B01">
      <w:pPr>
        <w:pStyle w:val="afc"/>
        <w:numPr>
          <w:ilvl w:val="0"/>
          <w:numId w:val="23"/>
        </w:numPr>
        <w:ind w:left="426" w:hanging="442"/>
        <w:contextualSpacing w:val="0"/>
        <w:rPr>
          <w:b/>
          <w:lang w:eastAsia="zh-CN"/>
        </w:rPr>
      </w:pPr>
      <w:r w:rsidRPr="00A52362">
        <w:rPr>
          <w:b/>
          <w:lang w:eastAsia="zh-CN"/>
        </w:rPr>
        <w:t>Case 3: The AI/ML model is trained based on training dataset constructed by mixing datasets from multiple scenarios/configurations including Scenario#A/Configuration#A and a different dataset than Scenario#A/Configuration#</w:t>
      </w:r>
      <w:r w:rsidRPr="00A52362">
        <w:rPr>
          <w:rFonts w:hint="eastAsia"/>
          <w:b/>
          <w:lang w:eastAsia="zh-CN"/>
        </w:rPr>
        <w:t>A,</w:t>
      </w:r>
      <w:r w:rsidRPr="00A52362">
        <w:rPr>
          <w:b/>
          <w:lang w:eastAsia="zh-CN"/>
        </w:rPr>
        <w:t xml:space="preserve"> e.g., Scenario#B/Configuration#B, Scenario#A/Configuration#B, and then the AI/ML model performs inference/test on a dataset from a single Scenario/Configuration</w:t>
      </w:r>
      <w:r w:rsidRPr="00A52362">
        <w:rPr>
          <w:rFonts w:hint="eastAsia"/>
          <w:b/>
          <w:lang w:eastAsia="zh-CN"/>
        </w:rPr>
        <w:t>,</w:t>
      </w:r>
      <w:r w:rsidRPr="00A52362">
        <w:rPr>
          <w:b/>
          <w:lang w:eastAsia="zh-CN"/>
        </w:rPr>
        <w:t xml:space="preserve"> e.g.,  Scenario#A/Configuration#A, Scenario#B/Configuration#B, Scenario#A/Configuration#B.</w:t>
      </w:r>
    </w:p>
    <w:p w14:paraId="2FBC8788" w14:textId="77777777" w:rsidR="00721B01" w:rsidRPr="00A52362" w:rsidRDefault="00721B01" w:rsidP="00721B01">
      <w:pPr>
        <w:pStyle w:val="afc"/>
        <w:numPr>
          <w:ilvl w:val="2"/>
          <w:numId w:val="23"/>
        </w:numPr>
        <w:ind w:left="426"/>
        <w:contextualSpacing w:val="0"/>
        <w:rPr>
          <w:b/>
          <w:highlight w:val="yellow"/>
          <w:lang w:eastAsia="zh-CN"/>
        </w:rPr>
      </w:pPr>
      <w:r w:rsidRPr="00A52362">
        <w:rPr>
          <w:b/>
          <w:highlight w:val="yellow"/>
          <w:lang w:eastAsia="zh-CN"/>
        </w:rPr>
        <w:t>Note: Companies to report the ratio for dataset mixing</w:t>
      </w:r>
    </w:p>
    <w:p w14:paraId="6EA838AE" w14:textId="77777777" w:rsidR="00721B01" w:rsidRPr="00A52362" w:rsidRDefault="00721B01" w:rsidP="00721B01">
      <w:pPr>
        <w:pStyle w:val="afc"/>
        <w:numPr>
          <w:ilvl w:val="2"/>
          <w:numId w:val="23"/>
        </w:numPr>
        <w:ind w:left="426"/>
        <w:contextualSpacing w:val="0"/>
        <w:rPr>
          <w:b/>
          <w:highlight w:val="yellow"/>
          <w:lang w:eastAsia="zh-CN"/>
        </w:rPr>
      </w:pPr>
      <w:r w:rsidRPr="00A52362">
        <w:rPr>
          <w:b/>
          <w:highlight w:val="yellow"/>
          <w:lang w:eastAsia="zh-CN"/>
        </w:rPr>
        <w:t>Note: number of scenarios/configurations can be larger than two</w:t>
      </w:r>
    </w:p>
    <w:p w14:paraId="469367F7" w14:textId="77777777" w:rsidR="00721B01" w:rsidRPr="0099793F" w:rsidRDefault="00721B01" w:rsidP="00721B01">
      <w:pPr>
        <w:pStyle w:val="afc"/>
        <w:numPr>
          <w:ilvl w:val="0"/>
          <w:numId w:val="23"/>
        </w:numPr>
        <w:ind w:left="426" w:hanging="442"/>
        <w:contextualSpacing w:val="0"/>
        <w:rPr>
          <w:b/>
          <w:strike/>
          <w:lang w:eastAsia="zh-CN"/>
        </w:rPr>
      </w:pPr>
      <w:r w:rsidRPr="0099793F">
        <w:rPr>
          <w:b/>
          <w:strike/>
          <w:lang w:eastAsia="zh-CN"/>
        </w:rPr>
        <w:t>FFS Case 3A: The AI/ML model is trained based on training dataset constructed by mixing datasets from multiple scenarios/configurations including Scenario#A/Configuration#A and</w:t>
      </w:r>
      <w:r w:rsidRPr="0099793F">
        <w:rPr>
          <w:b/>
          <w:strike/>
          <w:color w:val="00B0F0"/>
          <w:lang w:eastAsia="zh-CN"/>
        </w:rPr>
        <w:t xml:space="preserve"> a different dataset than Scenario#A/Configuration#</w:t>
      </w:r>
      <w:r w:rsidRPr="0099793F">
        <w:rPr>
          <w:rFonts w:hint="eastAsia"/>
          <w:b/>
          <w:strike/>
          <w:color w:val="00B0F0"/>
          <w:lang w:eastAsia="zh-CN"/>
        </w:rPr>
        <w:t>A,</w:t>
      </w:r>
      <w:r w:rsidRPr="0099793F">
        <w:rPr>
          <w:b/>
          <w:strike/>
          <w:color w:val="00B0F0"/>
          <w:lang w:eastAsia="zh-CN"/>
        </w:rPr>
        <w:t xml:space="preserve"> e.g., Scenario#B/Configuration#B, Scenario#A/Configuration#B</w:t>
      </w:r>
      <w:r w:rsidRPr="0099793F">
        <w:rPr>
          <w:b/>
          <w:strike/>
          <w:lang w:eastAsia="zh-CN"/>
        </w:rPr>
        <w:t xml:space="preserve">, and then the AI/ML model performs inference/test on a dataset from a single different </w:t>
      </w:r>
      <w:r w:rsidRPr="0099793F">
        <w:rPr>
          <w:b/>
          <w:strike/>
          <w:color w:val="00B0F0"/>
          <w:lang w:eastAsia="zh-CN"/>
        </w:rPr>
        <w:t>Scenario/Configuration</w:t>
      </w:r>
      <w:r w:rsidRPr="0099793F">
        <w:rPr>
          <w:rFonts w:hint="eastAsia"/>
          <w:b/>
          <w:strike/>
          <w:color w:val="00B0F0"/>
          <w:lang w:eastAsia="zh-CN"/>
        </w:rPr>
        <w:t>,</w:t>
      </w:r>
      <w:r w:rsidRPr="0099793F">
        <w:rPr>
          <w:b/>
          <w:strike/>
          <w:color w:val="00B0F0"/>
          <w:lang w:eastAsia="zh-CN"/>
        </w:rPr>
        <w:t xml:space="preserve"> e.g.,  Scenario#C/Configuration#C</w:t>
      </w:r>
    </w:p>
    <w:p w14:paraId="20085935" w14:textId="77777777" w:rsidR="00721B01" w:rsidRDefault="00721B01" w:rsidP="00721B01">
      <w:pPr>
        <w:pStyle w:val="afc"/>
        <w:numPr>
          <w:ilvl w:val="0"/>
          <w:numId w:val="23"/>
        </w:numPr>
        <w:ind w:left="1322" w:hanging="442"/>
        <w:contextualSpacing w:val="0"/>
        <w:rPr>
          <w:b/>
          <w:lang w:eastAsia="zh-CN"/>
        </w:rPr>
      </w:pPr>
      <w:r>
        <w:rPr>
          <w:b/>
          <w:lang w:eastAsia="zh-CN"/>
        </w:rPr>
        <w:t>FFS the detailed set of scenarios/configurations</w:t>
      </w:r>
    </w:p>
    <w:p w14:paraId="7B52FDFF" w14:textId="77777777" w:rsidR="00721B01" w:rsidRPr="00F174B1" w:rsidRDefault="00721B01" w:rsidP="00721B01">
      <w:pPr>
        <w:pStyle w:val="afc"/>
        <w:numPr>
          <w:ilvl w:val="0"/>
          <w:numId w:val="23"/>
        </w:numPr>
        <w:ind w:left="1322" w:hanging="442"/>
        <w:contextualSpacing w:val="0"/>
        <w:rPr>
          <w:b/>
          <w:color w:val="FF0000"/>
          <w:lang w:eastAsia="zh-CN"/>
        </w:rPr>
      </w:pPr>
      <w:r w:rsidRPr="00F174B1">
        <w:rPr>
          <w:b/>
          <w:color w:val="FF0000"/>
          <w:lang w:eastAsia="zh-CN"/>
        </w:rPr>
        <w:t>FFS other cases for generalization verification</w:t>
      </w:r>
    </w:p>
    <w:p w14:paraId="39E7253C" w14:textId="77777777" w:rsidR="00721B01" w:rsidRDefault="00721B01" w:rsidP="00721B01">
      <w:pPr>
        <w:pStyle w:val="4"/>
        <w:numPr>
          <w:ilvl w:val="0"/>
          <w:numId w:val="0"/>
        </w:numPr>
        <w:rPr>
          <w:u w:val="single"/>
          <w:lang w:eastAsia="zh-CN"/>
        </w:rPr>
      </w:pPr>
      <w:r>
        <w:rPr>
          <w:u w:val="single"/>
          <w:lang w:eastAsia="zh-CN"/>
        </w:rPr>
        <w:lastRenderedPageBreak/>
        <w:t>Issue#4-1 (High priority) Prediction dimension</w:t>
      </w:r>
    </w:p>
    <w:p w14:paraId="738C438A" w14:textId="77777777" w:rsidR="00721B01" w:rsidRDefault="00721B01" w:rsidP="00721B01">
      <w:pPr>
        <w:rPr>
          <w:lang w:eastAsia="zh-CN"/>
        </w:rPr>
      </w:pPr>
      <w:r>
        <w:rPr>
          <w:rFonts w:hint="eastAsia"/>
          <w:lang w:eastAsia="zh-CN"/>
        </w:rPr>
        <w:t>F</w:t>
      </w:r>
      <w:r>
        <w:rPr>
          <w:lang w:eastAsia="zh-CN"/>
        </w:rPr>
        <w:t>or the AI/ML-based CSI prediction functionality, 7 companies support this sub use case wherein 6 companies provided simulation results. 6 companies showed CSI prediction in temporal domain, and 1 company raise the CSI prediction in frequency domain. Let’s see if we can converge on evaluating CSI prediction on temporal domain.</w:t>
      </w:r>
    </w:p>
    <w:p w14:paraId="6707EFAE" w14:textId="77777777" w:rsidR="00721B01" w:rsidRDefault="00721B01" w:rsidP="00721B01">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For the evaluation of AI/ML based CSI prediction sub use cases, consider </w:t>
      </w:r>
      <w:r>
        <w:rPr>
          <w:b/>
          <w:lang w:eastAsia="zh-CN"/>
        </w:rPr>
        <w:t xml:space="preserve">CSI prediction in temporal domain </w:t>
      </w:r>
      <w:r w:rsidRPr="00895793">
        <w:rPr>
          <w:b/>
          <w:strike/>
          <w:color w:val="FF0000"/>
          <w:lang w:eastAsia="zh-CN"/>
        </w:rPr>
        <w:t>(</w:t>
      </w:r>
      <w:r w:rsidRPr="00895793">
        <w:rPr>
          <w:b/>
          <w:bCs/>
          <w:strike/>
          <w:color w:val="FF0000"/>
          <w:lang w:eastAsia="zh-CN"/>
        </w:rPr>
        <w:t>predict future CSI based on historical CSI</w:t>
      </w:r>
      <w:r w:rsidRPr="00895793">
        <w:rPr>
          <w:b/>
          <w:strike/>
          <w:color w:val="FF0000"/>
          <w:lang w:eastAsia="zh-CN"/>
        </w:rPr>
        <w:t>)</w:t>
      </w:r>
      <w:r>
        <w:rPr>
          <w:b/>
          <w:lang w:eastAsia="zh-CN"/>
        </w:rPr>
        <w:t xml:space="preserve"> as a starting point</w:t>
      </w:r>
    </w:p>
    <w:p w14:paraId="3682CB71" w14:textId="77777777" w:rsidR="00721B01" w:rsidRDefault="00721B01" w:rsidP="00721B01">
      <w:pPr>
        <w:pStyle w:val="afc"/>
        <w:numPr>
          <w:ilvl w:val="0"/>
          <w:numId w:val="23"/>
        </w:numPr>
        <w:contextualSpacing w:val="0"/>
        <w:rPr>
          <w:lang w:eastAsia="zh-CN"/>
        </w:rPr>
      </w:pPr>
      <w:r>
        <w:rPr>
          <w:rFonts w:hint="eastAsia"/>
          <w:b/>
          <w:bCs/>
          <w:lang w:eastAsia="zh-CN"/>
        </w:rPr>
        <w:t>F</w:t>
      </w:r>
      <w:r>
        <w:rPr>
          <w:b/>
          <w:bCs/>
          <w:lang w:eastAsia="zh-CN"/>
        </w:rPr>
        <w:t>FS whether/how to evaluate other CSI prediction methods, e.g., CSI prediction in spatial domain/ frequency domain, etc.</w:t>
      </w:r>
    </w:p>
    <w:p w14:paraId="52C370BC" w14:textId="77777777" w:rsidR="00721B01" w:rsidRDefault="00721B01" w:rsidP="00721B01">
      <w:pPr>
        <w:spacing w:after="0"/>
        <w:rPr>
          <w:lang w:eastAsia="zh-CN"/>
        </w:rPr>
      </w:pPr>
    </w:p>
    <w:p w14:paraId="2EC8CF77" w14:textId="77777777" w:rsidR="00721B01" w:rsidRDefault="00721B01" w:rsidP="00721B01">
      <w:pPr>
        <w:spacing w:after="0"/>
        <w:rPr>
          <w:lang w:eastAsia="zh-CN"/>
        </w:rPr>
      </w:pPr>
    </w:p>
    <w:p w14:paraId="68CBC2AC" w14:textId="77777777" w:rsidR="00721B01" w:rsidRDefault="00721B01" w:rsidP="00721B01">
      <w:pPr>
        <w:pStyle w:val="4"/>
        <w:numPr>
          <w:ilvl w:val="0"/>
          <w:numId w:val="0"/>
        </w:numPr>
        <w:rPr>
          <w:u w:val="single"/>
          <w:lang w:eastAsia="zh-CN"/>
        </w:rPr>
      </w:pPr>
      <w:r>
        <w:rPr>
          <w:u w:val="single"/>
          <w:lang w:eastAsia="zh-CN"/>
        </w:rPr>
        <w:t>Issue#4-2 (High priority) Model structure</w:t>
      </w:r>
    </w:p>
    <w:p w14:paraId="6BF83465" w14:textId="77777777" w:rsidR="00721B01" w:rsidRDefault="00721B01" w:rsidP="00721B01">
      <w:pPr>
        <w:rPr>
          <w:lang w:eastAsia="zh-CN"/>
        </w:rPr>
      </w:pPr>
      <w:r>
        <w:rPr>
          <w:lang w:eastAsia="zh-CN"/>
        </w:rPr>
        <w:t>As per the description of majority companies, a one-sided AI/ML model is assumed, where it can be located at either UE or gNB. Let’s see if we can take this structure of the AI/ML model as a starting point.</w:t>
      </w:r>
    </w:p>
    <w:p w14:paraId="2BFF06D2" w14:textId="77777777" w:rsidR="00721B01" w:rsidRDefault="00721B01" w:rsidP="00721B01">
      <w:pPr>
        <w:spacing w:beforeLines="100" w:before="240"/>
        <w:rPr>
          <w:b/>
          <w:lang w:eastAsia="zh-CN"/>
        </w:rPr>
      </w:pPr>
      <w:r>
        <w:rPr>
          <w:b/>
          <w:highlight w:val="yellow"/>
          <w:lang w:eastAsia="zh-CN"/>
        </w:rPr>
        <w:t>Proposal 4.2.2</w:t>
      </w:r>
      <w:r>
        <w:rPr>
          <w:b/>
          <w:lang w:eastAsia="zh-CN"/>
        </w:rPr>
        <w:t xml:space="preserve">: </w:t>
      </w:r>
      <w:r>
        <w:rPr>
          <w:b/>
          <w:bCs/>
          <w:lang w:eastAsia="zh-CN"/>
        </w:rPr>
        <w:t xml:space="preserve">For the evaluation of AI/ML based CSI prediction sub use cases, a </w:t>
      </w:r>
      <w:r>
        <w:rPr>
          <w:b/>
          <w:lang w:eastAsia="zh-CN"/>
        </w:rPr>
        <w:t>one-sided structure is considered as a starting point, where the AI/ML inference is performed at either gNB or UE.</w:t>
      </w:r>
    </w:p>
    <w:p w14:paraId="71B57124" w14:textId="77777777" w:rsidR="00721B01" w:rsidRDefault="00721B01" w:rsidP="00721B01">
      <w:pPr>
        <w:pStyle w:val="afc"/>
        <w:numPr>
          <w:ilvl w:val="0"/>
          <w:numId w:val="23"/>
        </w:numPr>
        <w:contextualSpacing w:val="0"/>
        <w:rPr>
          <w:lang w:eastAsia="zh-CN"/>
        </w:rPr>
      </w:pPr>
      <w:r>
        <w:rPr>
          <w:rFonts w:hint="eastAsia"/>
          <w:b/>
          <w:bCs/>
          <w:lang w:eastAsia="zh-CN"/>
        </w:rPr>
        <w:t>F</w:t>
      </w:r>
      <w:r>
        <w:rPr>
          <w:b/>
          <w:bCs/>
          <w:lang w:eastAsia="zh-CN"/>
        </w:rPr>
        <w:t>FS the joint operation with two-sided models.</w:t>
      </w:r>
    </w:p>
    <w:p w14:paraId="58C25D86" w14:textId="77777777" w:rsidR="00721B01" w:rsidRDefault="00721B01" w:rsidP="00721B01">
      <w:pPr>
        <w:spacing w:after="0" w:line="240" w:lineRule="auto"/>
        <w:rPr>
          <w:b/>
          <w:lang w:eastAsia="zh-CN"/>
        </w:rPr>
      </w:pPr>
    </w:p>
    <w:p w14:paraId="338AC9CD" w14:textId="77777777" w:rsidR="00721B01" w:rsidRDefault="00721B01" w:rsidP="00721B01">
      <w:pPr>
        <w:spacing w:after="0" w:line="240" w:lineRule="auto"/>
        <w:rPr>
          <w:b/>
          <w:lang w:eastAsia="zh-CN"/>
        </w:rPr>
      </w:pPr>
    </w:p>
    <w:p w14:paraId="6E6C9B6E" w14:textId="77777777" w:rsidR="00721B01" w:rsidRDefault="00721B01" w:rsidP="00721B01">
      <w:pPr>
        <w:pStyle w:val="4"/>
        <w:numPr>
          <w:ilvl w:val="0"/>
          <w:numId w:val="0"/>
        </w:numPr>
        <w:rPr>
          <w:u w:val="single"/>
          <w:lang w:eastAsia="zh-CN"/>
        </w:rPr>
      </w:pPr>
      <w:r>
        <w:rPr>
          <w:u w:val="single"/>
          <w:lang w:eastAsia="zh-CN"/>
        </w:rPr>
        <w:t>Issue#4-3 (High priority) Report of model settings</w:t>
      </w:r>
    </w:p>
    <w:p w14:paraId="5793C29F" w14:textId="77777777" w:rsidR="00721B01" w:rsidRDefault="00721B01" w:rsidP="00721B01">
      <w:pPr>
        <w:rPr>
          <w:lang w:eastAsia="zh-CN"/>
        </w:rPr>
      </w:pPr>
      <w:r>
        <w:rPr>
          <w:rFonts w:hint="eastAsia"/>
          <w:lang w:eastAsia="zh-CN"/>
        </w:rPr>
        <w:t>S</w:t>
      </w:r>
      <w:r>
        <w:rPr>
          <w:lang w:eastAsia="zh-CN"/>
        </w:rPr>
        <w:t>imilar as our agreement on the CSI compression sub use case, a proposal is provided in below to encourage companies to report the detailed design of the CSI prediction model, including the structure, input/output CSI type, pre/post-processing, etc.</w:t>
      </w:r>
    </w:p>
    <w:p w14:paraId="5A9E2ABF" w14:textId="77777777" w:rsidR="00721B01" w:rsidRDefault="00721B01" w:rsidP="00721B01">
      <w:pPr>
        <w:spacing w:beforeLines="100" w:before="240"/>
        <w:rPr>
          <w:b/>
          <w:lang w:eastAsia="zh-CN"/>
        </w:rPr>
      </w:pPr>
      <w:r>
        <w:rPr>
          <w:b/>
          <w:highlight w:val="yellow"/>
          <w:lang w:eastAsia="zh-CN"/>
        </w:rPr>
        <w:t>Proposal 4.2.3</w:t>
      </w:r>
      <w:r>
        <w:rPr>
          <w:b/>
          <w:lang w:eastAsia="zh-CN"/>
        </w:rPr>
        <w:t xml:space="preserve">: For the evaluation of the AI/ML based </w:t>
      </w:r>
      <w:r>
        <w:rPr>
          <w:b/>
          <w:bCs/>
          <w:lang w:eastAsia="zh-CN"/>
        </w:rPr>
        <w:t xml:space="preserve">CSI prediction </w:t>
      </w:r>
      <w:r>
        <w:rPr>
          <w:b/>
          <w:lang w:eastAsia="zh-CN"/>
        </w:rPr>
        <w:t>sub use cases, companies are encouraged to report the details of their models, including:</w:t>
      </w:r>
    </w:p>
    <w:p w14:paraId="00DACB31" w14:textId="77777777" w:rsidR="00721B01" w:rsidRDefault="00721B01" w:rsidP="00721B01">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64B1B632" w14:textId="77777777" w:rsidR="00721B01" w:rsidRDefault="00721B01" w:rsidP="00721B01">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10A77A21" w14:textId="77777777" w:rsidR="00721B01" w:rsidRDefault="00721B01" w:rsidP="00721B01">
      <w:pPr>
        <w:pStyle w:val="afc"/>
        <w:numPr>
          <w:ilvl w:val="0"/>
          <w:numId w:val="23"/>
        </w:numPr>
        <w:contextualSpacing w:val="0"/>
        <w:rPr>
          <w:b/>
          <w:bCs/>
          <w:lang w:eastAsia="zh-CN"/>
        </w:rPr>
      </w:pPr>
      <w:r>
        <w:rPr>
          <w:b/>
          <w:bCs/>
          <w:lang w:eastAsia="zh-CN"/>
        </w:rPr>
        <w:t xml:space="preserve">The output CSI type, e.g., channel matrix, eigenvector(s), </w:t>
      </w:r>
      <w:r w:rsidRPr="008F3E11">
        <w:rPr>
          <w:b/>
          <w:bCs/>
          <w:color w:val="FF0000"/>
          <w:lang w:eastAsia="zh-CN"/>
        </w:rPr>
        <w:t xml:space="preserve">feedback CSI information, </w:t>
      </w:r>
      <w:r>
        <w:rPr>
          <w:b/>
          <w:bCs/>
          <w:lang w:eastAsia="zh-CN"/>
        </w:rPr>
        <w:t>etc.</w:t>
      </w:r>
    </w:p>
    <w:p w14:paraId="0404FA64" w14:textId="77777777" w:rsidR="00721B01" w:rsidRDefault="00721B01" w:rsidP="00721B01">
      <w:pPr>
        <w:pStyle w:val="afc"/>
        <w:numPr>
          <w:ilvl w:val="0"/>
          <w:numId w:val="23"/>
        </w:numPr>
        <w:contextualSpacing w:val="0"/>
        <w:rPr>
          <w:b/>
          <w:bCs/>
          <w:lang w:eastAsia="zh-CN"/>
        </w:rPr>
      </w:pPr>
      <w:r>
        <w:rPr>
          <w:b/>
          <w:bCs/>
          <w:lang w:eastAsia="zh-CN"/>
        </w:rPr>
        <w:t>Data pre-processing/post-processing</w:t>
      </w:r>
    </w:p>
    <w:p w14:paraId="4E067CDC" w14:textId="77777777" w:rsidR="00721B01" w:rsidRDefault="00721B01" w:rsidP="00721B01">
      <w:pPr>
        <w:pStyle w:val="afc"/>
        <w:numPr>
          <w:ilvl w:val="0"/>
          <w:numId w:val="23"/>
        </w:numPr>
        <w:contextualSpacing w:val="0"/>
        <w:rPr>
          <w:b/>
          <w:bCs/>
          <w:lang w:eastAsia="zh-CN"/>
        </w:rPr>
      </w:pPr>
      <w:r>
        <w:rPr>
          <w:b/>
          <w:bCs/>
          <w:lang w:eastAsia="zh-CN"/>
        </w:rPr>
        <w:t>Loss function</w:t>
      </w:r>
    </w:p>
    <w:p w14:paraId="69F0D60B" w14:textId="77777777" w:rsidR="00721B01" w:rsidRDefault="00721B01" w:rsidP="00721B01">
      <w:pPr>
        <w:pStyle w:val="afc"/>
        <w:numPr>
          <w:ilvl w:val="0"/>
          <w:numId w:val="23"/>
        </w:numPr>
        <w:contextualSpacing w:val="0"/>
        <w:rPr>
          <w:b/>
          <w:bCs/>
          <w:lang w:eastAsia="zh-CN"/>
        </w:rPr>
      </w:pPr>
      <w:r>
        <w:rPr>
          <w:b/>
          <w:bCs/>
          <w:lang w:eastAsia="zh-CN"/>
        </w:rPr>
        <w:t>Others are not precluded</w:t>
      </w:r>
    </w:p>
    <w:p w14:paraId="575040D5" w14:textId="77777777" w:rsidR="00721B01" w:rsidRDefault="00721B01" w:rsidP="00721B01">
      <w:pPr>
        <w:spacing w:after="0"/>
        <w:rPr>
          <w:lang w:eastAsia="zh-CN"/>
        </w:rPr>
      </w:pPr>
    </w:p>
    <w:p w14:paraId="3CD4073E" w14:textId="77777777" w:rsidR="00721B01" w:rsidRDefault="00721B01" w:rsidP="00721B01">
      <w:pPr>
        <w:spacing w:after="0"/>
        <w:rPr>
          <w:lang w:eastAsia="zh-CN"/>
        </w:rPr>
      </w:pPr>
    </w:p>
    <w:p w14:paraId="2D26A386" w14:textId="77777777" w:rsidR="00721B01" w:rsidRDefault="00721B01" w:rsidP="00721B01">
      <w:pPr>
        <w:pStyle w:val="4"/>
        <w:numPr>
          <w:ilvl w:val="0"/>
          <w:numId w:val="0"/>
        </w:numPr>
        <w:rPr>
          <w:u w:val="single"/>
          <w:lang w:eastAsia="zh-CN"/>
        </w:rPr>
      </w:pPr>
      <w:r>
        <w:rPr>
          <w:u w:val="single"/>
          <w:lang w:eastAsia="zh-CN"/>
        </w:rPr>
        <w:t>Issue#2-5 (High priority) GCS/SGCS preference</w:t>
      </w:r>
    </w:p>
    <w:p w14:paraId="3E5C28E4" w14:textId="77777777" w:rsidR="00721B01" w:rsidRDefault="00721B01" w:rsidP="00721B01">
      <w:pPr>
        <w:spacing w:line="240" w:lineRule="auto"/>
        <w:rPr>
          <w:lang w:eastAsia="zh-CN"/>
        </w:rPr>
      </w:pPr>
      <w:r>
        <w:rPr>
          <w:lang w:eastAsia="zh-CN"/>
        </w:rPr>
        <w:t>From the inputs from the 1</w:t>
      </w:r>
      <w:r w:rsidRPr="005C27A3">
        <w:rPr>
          <w:vertAlign w:val="superscript"/>
          <w:lang w:eastAsia="zh-CN"/>
        </w:rPr>
        <w:t>st</w:t>
      </w:r>
      <w:r>
        <w:rPr>
          <w:lang w:eastAsia="zh-CN"/>
        </w:rPr>
        <w:t xml:space="preserve"> round email discussion, it looks still GCS and SGCS is almost half-half. But it is Moderator’s hope that we only adopt one of them to make the results of TR more aligned and </w:t>
      </w:r>
      <w:r>
        <w:rPr>
          <w:lang w:eastAsia="zh-CN"/>
        </w:rPr>
        <w:lastRenderedPageBreak/>
        <w:t>comparable over companies. As a slight majority of companies prefer SGCS (</w:t>
      </w:r>
      <w:r w:rsidRPr="00A11F01">
        <w:rPr>
          <w:b/>
          <w:lang w:eastAsia="zh-CN"/>
        </w:rPr>
        <w:t>15 vs 14</w:t>
      </w:r>
      <w:r>
        <w:rPr>
          <w:lang w:eastAsia="zh-CN"/>
        </w:rPr>
        <w:t>), and most companies can accept both; it is then proposed that we adopt SGCS as a unified KPI.</w:t>
      </w:r>
    </w:p>
    <w:p w14:paraId="70998B2A" w14:textId="77777777" w:rsidR="00721B01" w:rsidRDefault="00721B01" w:rsidP="00721B01">
      <w:pPr>
        <w:tabs>
          <w:tab w:val="left" w:pos="3226"/>
        </w:tabs>
        <w:spacing w:line="240" w:lineRule="auto"/>
        <w:rPr>
          <w:lang w:eastAsia="zh-CN"/>
        </w:rPr>
      </w:pPr>
      <w:r>
        <w:rPr>
          <w:lang w:eastAsia="zh-CN"/>
        </w:rPr>
        <w:tab/>
      </w:r>
    </w:p>
    <w:p w14:paraId="4D7CD061" w14:textId="77777777" w:rsidR="00721B01" w:rsidRDefault="00721B01" w:rsidP="00721B01">
      <w:pPr>
        <w:spacing w:line="240" w:lineRule="auto"/>
        <w:rPr>
          <w:b/>
          <w:bCs/>
          <w:color w:val="FF0000"/>
          <w:lang w:eastAsia="zh-CN"/>
        </w:rPr>
      </w:pPr>
      <w:r>
        <w:rPr>
          <w:b/>
          <w:bCs/>
          <w:highlight w:val="yellow"/>
          <w:lang w:eastAsia="zh-CN"/>
        </w:rPr>
        <w:t>Proposal 2.3-3:</w:t>
      </w:r>
      <w:r>
        <w:rPr>
          <w:b/>
          <w:bCs/>
          <w:lang w:eastAsia="zh-CN"/>
        </w:rPr>
        <w:t xml:space="preserve"> For the evaluation of the AI/ML based CSI feedback enhancement, if the GCS/SGCS is adopted as the intermediate KPI as part of the ‘Evaluation Metric’, </w:t>
      </w:r>
      <w:r w:rsidRPr="0041254E">
        <w:rPr>
          <w:b/>
          <w:bCs/>
          <w:color w:val="FF0000"/>
          <w:lang w:eastAsia="zh-CN"/>
        </w:rPr>
        <w:t xml:space="preserve">between GCS and SGCS, </w:t>
      </w:r>
      <w:r w:rsidRPr="0041254E">
        <w:rPr>
          <w:b/>
          <w:bCs/>
          <w:strike/>
          <w:color w:val="FF0000"/>
          <w:lang w:eastAsia="zh-CN"/>
        </w:rPr>
        <w:t>down select between GCS and</w:t>
      </w:r>
      <w:r w:rsidRPr="0041254E">
        <w:rPr>
          <w:b/>
          <w:bCs/>
          <w:color w:val="FF0000"/>
          <w:lang w:eastAsia="zh-CN"/>
        </w:rPr>
        <w:t xml:space="preserve"> </w:t>
      </w:r>
      <w:r>
        <w:rPr>
          <w:b/>
          <w:bCs/>
          <w:lang w:eastAsia="zh-CN"/>
        </w:rPr>
        <w:t xml:space="preserve">SGCS </w:t>
      </w:r>
      <w:r w:rsidRPr="0041254E">
        <w:rPr>
          <w:b/>
          <w:bCs/>
          <w:color w:val="FF0000"/>
          <w:lang w:eastAsia="zh-CN"/>
        </w:rPr>
        <w:t>is adopted</w:t>
      </w:r>
    </w:p>
    <w:p w14:paraId="4852F879" w14:textId="77777777" w:rsidR="00721B01" w:rsidRDefault="00721B01" w:rsidP="00721B01">
      <w:pPr>
        <w:spacing w:line="240" w:lineRule="auto"/>
        <w:rPr>
          <w:lang w:eastAsia="zh-CN"/>
        </w:rPr>
      </w:pPr>
    </w:p>
    <w:p w14:paraId="32130EA1" w14:textId="77777777" w:rsidR="00721B01" w:rsidRPr="00756F6E" w:rsidRDefault="00721B01" w:rsidP="00721B01">
      <w:pPr>
        <w:spacing w:after="0"/>
        <w:rPr>
          <w:lang w:eastAsia="zh-CN"/>
        </w:rPr>
      </w:pPr>
    </w:p>
    <w:p w14:paraId="2024F3B5" w14:textId="77777777" w:rsidR="00721B01" w:rsidRDefault="00721B01" w:rsidP="00721B01">
      <w:pPr>
        <w:pStyle w:val="4"/>
        <w:numPr>
          <w:ilvl w:val="0"/>
          <w:numId w:val="0"/>
        </w:numPr>
        <w:rPr>
          <w:u w:val="single"/>
          <w:lang w:eastAsia="zh-CN"/>
        </w:rPr>
      </w:pPr>
      <w:r>
        <w:rPr>
          <w:u w:val="single"/>
          <w:lang w:eastAsia="zh-CN"/>
        </w:rPr>
        <w:t>Issue#2-11 (High priority) Set of scenarios for verifying generalization</w:t>
      </w:r>
    </w:p>
    <w:p w14:paraId="44A62997" w14:textId="77777777" w:rsidR="00721B01" w:rsidRDefault="00721B01" w:rsidP="00721B01">
      <w:pPr>
        <w:spacing w:line="240" w:lineRule="auto"/>
        <w:rPr>
          <w:lang w:eastAsia="zh-CN"/>
        </w:rPr>
      </w:pPr>
      <w:r>
        <w:rPr>
          <w:lang w:eastAsia="zh-CN"/>
        </w:rPr>
        <w:t xml:space="preserve">From the inputs </w:t>
      </w:r>
      <w:r>
        <w:rPr>
          <w:rFonts w:hint="eastAsia"/>
          <w:lang w:eastAsia="zh-CN"/>
        </w:rPr>
        <w:t>o</w:t>
      </w:r>
      <w:r>
        <w:rPr>
          <w:lang w:eastAsia="zh-CN"/>
        </w:rPr>
        <w:t>f the 1</w:t>
      </w:r>
      <w:r w:rsidRPr="00460A9E">
        <w:rPr>
          <w:vertAlign w:val="superscript"/>
          <w:lang w:eastAsia="zh-CN"/>
        </w:rPr>
        <w:t>st</w:t>
      </w:r>
      <w:r>
        <w:rPr>
          <w:lang w:eastAsia="zh-CN"/>
        </w:rPr>
        <w:t xml:space="preserve"> round email, Lenovo raises a concern that the listed bullets may not be the best in the end, and Fujitsu holds the concern of the heavy simulation work load. Based on the inputs, the following proposal is provided.</w:t>
      </w:r>
    </w:p>
    <w:p w14:paraId="35966098" w14:textId="77777777" w:rsidR="00721B01" w:rsidRDefault="00721B01" w:rsidP="00721B01">
      <w:pPr>
        <w:spacing w:line="240" w:lineRule="auto"/>
        <w:rPr>
          <w:b/>
          <w:lang w:eastAsia="zh-CN"/>
        </w:rPr>
      </w:pPr>
      <w:r>
        <w:rPr>
          <w:b/>
          <w:bCs/>
          <w:highlight w:val="yellow"/>
          <w:lang w:eastAsia="zh-CN"/>
        </w:rPr>
        <w:t>Proposal 2.3-7:</w:t>
      </w:r>
      <w:r>
        <w:rPr>
          <w:b/>
          <w:bCs/>
          <w:lang w:eastAsia="zh-CN"/>
        </w:rPr>
        <w:t xml:space="preserve"> To </w:t>
      </w:r>
      <w:r>
        <w:rPr>
          <w:b/>
        </w:rPr>
        <w:t xml:space="preserve">verify the generalization performance of an AI/ML model over various scenarios, the set of scenarios are considered </w:t>
      </w:r>
      <w:r w:rsidRPr="00AD7950">
        <w:rPr>
          <w:rFonts w:hint="eastAsia"/>
          <w:b/>
          <w:strike/>
          <w:color w:val="FF0000"/>
          <w:lang w:eastAsia="zh-CN"/>
        </w:rPr>
        <w:t>a</w:t>
      </w:r>
      <w:r w:rsidRPr="00AD7950">
        <w:rPr>
          <w:b/>
          <w:strike/>
          <w:color w:val="FF0000"/>
          <w:lang w:eastAsia="zh-CN"/>
        </w:rPr>
        <w:t>t least</w:t>
      </w:r>
      <w:r w:rsidRPr="00AD7950">
        <w:rPr>
          <w:b/>
          <w:color w:val="FF0000"/>
          <w:lang w:eastAsia="zh-CN"/>
        </w:rPr>
        <w:t xml:space="preserve"> </w:t>
      </w:r>
      <w:r w:rsidRPr="00745D4E">
        <w:rPr>
          <w:b/>
          <w:strike/>
          <w:color w:val="FF0000"/>
        </w:rPr>
        <w:t>from</w:t>
      </w:r>
      <w:r w:rsidRPr="00745D4E">
        <w:rPr>
          <w:b/>
          <w:color w:val="FF0000"/>
        </w:rPr>
        <w:t xml:space="preserve"> </w:t>
      </w:r>
      <w:r>
        <w:rPr>
          <w:b/>
          <w:color w:val="FF0000"/>
        </w:rPr>
        <w:t xml:space="preserve">focusing on </w:t>
      </w:r>
      <w:r w:rsidRPr="001F7D28">
        <w:rPr>
          <w:b/>
          <w:color w:val="FF0000"/>
        </w:rPr>
        <w:t xml:space="preserve">one or more of </w:t>
      </w:r>
      <w:r>
        <w:rPr>
          <w:b/>
        </w:rPr>
        <w:t>the following aspects:</w:t>
      </w:r>
    </w:p>
    <w:p w14:paraId="65047FC8" w14:textId="77777777" w:rsidR="00721B01" w:rsidRDefault="00721B01" w:rsidP="00721B01">
      <w:pPr>
        <w:pStyle w:val="afc"/>
        <w:numPr>
          <w:ilvl w:val="0"/>
          <w:numId w:val="23"/>
        </w:numPr>
        <w:ind w:left="426" w:hanging="442"/>
        <w:contextualSpacing w:val="0"/>
        <w:rPr>
          <w:b/>
          <w:lang w:eastAsia="zh-CN"/>
        </w:rPr>
      </w:pPr>
      <w:r>
        <w:rPr>
          <w:b/>
          <w:lang w:eastAsia="zh-CN"/>
        </w:rPr>
        <w:t>Various deployment scenarios (e.g., UMa, UMi, InH)</w:t>
      </w:r>
    </w:p>
    <w:p w14:paraId="78A71051" w14:textId="77777777" w:rsidR="00721B01" w:rsidRDefault="00721B01" w:rsidP="00721B01">
      <w:pPr>
        <w:pStyle w:val="afc"/>
        <w:numPr>
          <w:ilvl w:val="0"/>
          <w:numId w:val="23"/>
        </w:numPr>
        <w:ind w:left="426" w:hanging="442"/>
        <w:contextualSpacing w:val="0"/>
        <w:rPr>
          <w:b/>
          <w:lang w:eastAsia="zh-CN"/>
        </w:rPr>
      </w:pPr>
      <w:r>
        <w:rPr>
          <w:b/>
          <w:lang w:eastAsia="zh-CN"/>
        </w:rPr>
        <w:t>Various outdoor/indoor UE distributions for UMa/UMi (e.g., 10:0, 8:2, 5:5, 2:8, 0:10)</w:t>
      </w:r>
    </w:p>
    <w:p w14:paraId="3C29EC83" w14:textId="77777777" w:rsidR="00721B01" w:rsidRDefault="00721B01" w:rsidP="00721B01">
      <w:pPr>
        <w:pStyle w:val="afc"/>
        <w:numPr>
          <w:ilvl w:val="0"/>
          <w:numId w:val="23"/>
        </w:numPr>
        <w:ind w:left="426" w:hanging="442"/>
        <w:contextualSpacing w:val="0"/>
        <w:rPr>
          <w:b/>
          <w:lang w:eastAsia="zh-CN"/>
        </w:rPr>
      </w:pPr>
      <w:r>
        <w:rPr>
          <w:b/>
          <w:lang w:eastAsia="zh-CN"/>
        </w:rPr>
        <w:t>Various carrier frequencies (e.g., 2GHz, 3.5GHz)</w:t>
      </w:r>
    </w:p>
    <w:p w14:paraId="2F632573" w14:textId="77777777" w:rsidR="00721B01" w:rsidRDefault="00721B01" w:rsidP="00721B01">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09A067AD" w14:textId="77777777" w:rsidR="00721B01" w:rsidRPr="0077012A" w:rsidRDefault="00721B01" w:rsidP="00721B01">
      <w:pPr>
        <w:pStyle w:val="afc"/>
        <w:numPr>
          <w:ilvl w:val="0"/>
          <w:numId w:val="23"/>
        </w:numPr>
        <w:ind w:left="426" w:hanging="442"/>
        <w:contextualSpacing w:val="0"/>
        <w:rPr>
          <w:b/>
          <w:color w:val="FF0000"/>
          <w:lang w:eastAsia="zh-CN"/>
        </w:rPr>
      </w:pPr>
      <w:r w:rsidRPr="0077012A">
        <w:rPr>
          <w:b/>
          <w:color w:val="FF0000"/>
          <w:lang w:eastAsia="zh-CN"/>
        </w:rPr>
        <w:t>Companies to report the selected scenarios for generalization verification</w:t>
      </w:r>
    </w:p>
    <w:p w14:paraId="69B6027B" w14:textId="77777777" w:rsidR="00721B01" w:rsidRPr="004F0256" w:rsidRDefault="00721B01" w:rsidP="00721B01">
      <w:pPr>
        <w:spacing w:after="0"/>
        <w:rPr>
          <w:lang w:eastAsia="zh-CN"/>
        </w:rPr>
      </w:pPr>
    </w:p>
    <w:p w14:paraId="068A1017" w14:textId="77777777" w:rsidR="00721B01" w:rsidRDefault="00721B01" w:rsidP="00721B01">
      <w:pPr>
        <w:pStyle w:val="4"/>
        <w:numPr>
          <w:ilvl w:val="0"/>
          <w:numId w:val="0"/>
        </w:numPr>
        <w:rPr>
          <w:u w:val="single"/>
          <w:lang w:eastAsia="zh-CN"/>
        </w:rPr>
      </w:pPr>
      <w:r>
        <w:rPr>
          <w:u w:val="single"/>
          <w:lang w:eastAsia="zh-CN"/>
        </w:rPr>
        <w:t>Issue#2-12 (High priority) Set of configurations for verifying generalization</w:t>
      </w:r>
    </w:p>
    <w:p w14:paraId="7997E8F1" w14:textId="77777777" w:rsidR="00721B01" w:rsidRDefault="00721B01" w:rsidP="00721B01">
      <w:pPr>
        <w:spacing w:after="0" w:line="240" w:lineRule="auto"/>
        <w:rPr>
          <w:b/>
          <w:lang w:eastAsia="zh-CN"/>
        </w:rPr>
      </w:pPr>
    </w:p>
    <w:p w14:paraId="53D0544B" w14:textId="77777777" w:rsidR="00721B01" w:rsidRDefault="00721B01" w:rsidP="00721B01">
      <w:pPr>
        <w:spacing w:line="240" w:lineRule="auto"/>
        <w:rPr>
          <w:lang w:eastAsia="zh-CN"/>
        </w:rPr>
      </w:pPr>
      <w:r>
        <w:rPr>
          <w:lang w:eastAsia="zh-CN"/>
        </w:rPr>
        <w:t>From the inputs of the email discussion, similarly, some companies have concern on the simulation work load. Therefore, the following proposal is provided.</w:t>
      </w:r>
    </w:p>
    <w:p w14:paraId="7A3EAD11" w14:textId="77777777" w:rsidR="00721B01" w:rsidRDefault="00721B01" w:rsidP="00721B01">
      <w:pPr>
        <w:spacing w:after="0" w:line="240" w:lineRule="auto"/>
        <w:rPr>
          <w:b/>
          <w:lang w:eastAsia="zh-CN"/>
        </w:rPr>
      </w:pPr>
    </w:p>
    <w:p w14:paraId="51824DA0" w14:textId="77777777" w:rsidR="00721B01" w:rsidRDefault="00721B01" w:rsidP="00721B01">
      <w:pPr>
        <w:spacing w:line="240" w:lineRule="auto"/>
        <w:rPr>
          <w:b/>
          <w:lang w:eastAsia="zh-CN"/>
        </w:rPr>
      </w:pPr>
      <w:r>
        <w:rPr>
          <w:b/>
          <w:bCs/>
          <w:highlight w:val="yellow"/>
          <w:lang w:eastAsia="zh-CN"/>
        </w:rPr>
        <w:t>Proposal 2.3-8:</w:t>
      </w:r>
      <w:r>
        <w:rPr>
          <w:b/>
          <w:bCs/>
          <w:lang w:eastAsia="zh-CN"/>
        </w:rPr>
        <w:t xml:space="preserve"> To </w:t>
      </w:r>
      <w:r>
        <w:rPr>
          <w:b/>
        </w:rPr>
        <w:t>verify the generalization</w:t>
      </w:r>
      <w:r w:rsidRPr="005C4E5D">
        <w:rPr>
          <w:rFonts w:hint="eastAsia"/>
          <w:b/>
          <w:color w:val="FF0000"/>
          <w:lang w:eastAsia="zh-CN"/>
        </w:rPr>
        <w:t>/scalability</w:t>
      </w:r>
      <w:r>
        <w:rPr>
          <w:b/>
        </w:rPr>
        <w:t xml:space="preserve"> performance of an AI/ML model over various </w:t>
      </w:r>
      <w:r w:rsidRPr="00266AD9">
        <w:rPr>
          <w:b/>
          <w:color w:val="FF0000"/>
        </w:rPr>
        <w:t xml:space="preserve">configurations </w:t>
      </w:r>
      <w:r w:rsidRPr="00266AD9">
        <w:rPr>
          <w:b/>
          <w:strike/>
          <w:color w:val="FF0000"/>
        </w:rPr>
        <w:t>scenarios</w:t>
      </w:r>
      <w:r>
        <w:rPr>
          <w:b/>
        </w:rPr>
        <w:t xml:space="preserve">, the set of configurations are considered </w:t>
      </w:r>
      <w:r w:rsidRPr="00AD7950">
        <w:rPr>
          <w:rFonts w:hint="eastAsia"/>
          <w:b/>
          <w:strike/>
          <w:color w:val="FF0000"/>
          <w:lang w:eastAsia="zh-CN"/>
        </w:rPr>
        <w:t>a</w:t>
      </w:r>
      <w:r w:rsidRPr="00AD7950">
        <w:rPr>
          <w:b/>
          <w:strike/>
          <w:color w:val="FF0000"/>
          <w:lang w:eastAsia="zh-CN"/>
        </w:rPr>
        <w:t>t least</w:t>
      </w:r>
      <w:r w:rsidRPr="00AD7950">
        <w:rPr>
          <w:b/>
          <w:color w:val="FF0000"/>
          <w:lang w:eastAsia="zh-CN"/>
        </w:rPr>
        <w:t xml:space="preserve"> </w:t>
      </w:r>
      <w:r w:rsidRPr="00745D4E">
        <w:rPr>
          <w:b/>
          <w:strike/>
          <w:color w:val="FF0000"/>
        </w:rPr>
        <w:t>from</w:t>
      </w:r>
      <w:r w:rsidRPr="00745D4E">
        <w:rPr>
          <w:b/>
          <w:color w:val="FF0000"/>
        </w:rPr>
        <w:t xml:space="preserve"> </w:t>
      </w:r>
      <w:r>
        <w:rPr>
          <w:b/>
          <w:color w:val="FF0000"/>
        </w:rPr>
        <w:t xml:space="preserve">focusing on </w:t>
      </w:r>
      <w:r w:rsidRPr="001F7D28">
        <w:rPr>
          <w:b/>
          <w:color w:val="FF0000"/>
        </w:rPr>
        <w:t xml:space="preserve">one or more of </w:t>
      </w:r>
      <w:r>
        <w:rPr>
          <w:b/>
        </w:rPr>
        <w:t>the following aspects:</w:t>
      </w:r>
    </w:p>
    <w:p w14:paraId="0EE8D50F" w14:textId="77777777" w:rsidR="00721B01" w:rsidRDefault="00721B01" w:rsidP="00721B01">
      <w:pPr>
        <w:pStyle w:val="afc"/>
        <w:numPr>
          <w:ilvl w:val="0"/>
          <w:numId w:val="23"/>
        </w:numPr>
        <w:ind w:left="426" w:hanging="442"/>
        <w:contextualSpacing w:val="0"/>
        <w:rPr>
          <w:b/>
          <w:lang w:eastAsia="zh-CN"/>
        </w:rPr>
      </w:pPr>
      <w:r>
        <w:rPr>
          <w:b/>
          <w:lang w:eastAsia="zh-CN"/>
        </w:rPr>
        <w:t>Various bandwidths/subbands, e.g., 10MHz, 20MHz</w:t>
      </w:r>
    </w:p>
    <w:p w14:paraId="15426370" w14:textId="77777777" w:rsidR="00721B01" w:rsidRDefault="00721B01" w:rsidP="00721B01">
      <w:pPr>
        <w:pStyle w:val="afc"/>
        <w:numPr>
          <w:ilvl w:val="0"/>
          <w:numId w:val="23"/>
        </w:numPr>
        <w:ind w:left="426" w:hanging="442"/>
        <w:contextualSpacing w:val="0"/>
        <w:rPr>
          <w:b/>
          <w:lang w:eastAsia="zh-CN"/>
        </w:rPr>
      </w:pPr>
      <w:r>
        <w:rPr>
          <w:b/>
          <w:lang w:eastAsia="zh-CN"/>
        </w:rPr>
        <w:t>Various CSI feedback payloads, FFS candidate payload number</w:t>
      </w:r>
    </w:p>
    <w:p w14:paraId="2EED8200" w14:textId="77777777" w:rsidR="00721B01" w:rsidRDefault="00721B01" w:rsidP="00721B01">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68A10A52" w14:textId="77777777" w:rsidR="00721B01" w:rsidRDefault="00721B01" w:rsidP="00721B01">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0515E135" w14:textId="77777777" w:rsidR="00721B01" w:rsidRPr="0077012A" w:rsidRDefault="00721B01" w:rsidP="00721B01">
      <w:pPr>
        <w:pStyle w:val="afc"/>
        <w:numPr>
          <w:ilvl w:val="0"/>
          <w:numId w:val="23"/>
        </w:numPr>
        <w:ind w:left="426" w:hanging="442"/>
        <w:contextualSpacing w:val="0"/>
        <w:rPr>
          <w:b/>
          <w:color w:val="FF0000"/>
          <w:lang w:eastAsia="zh-CN"/>
        </w:rPr>
      </w:pPr>
      <w:r w:rsidRPr="0077012A">
        <w:rPr>
          <w:b/>
          <w:color w:val="FF0000"/>
          <w:lang w:eastAsia="zh-CN"/>
        </w:rPr>
        <w:t xml:space="preserve">Companies to report the selected </w:t>
      </w:r>
      <w:r>
        <w:rPr>
          <w:b/>
          <w:color w:val="FF0000"/>
          <w:lang w:eastAsia="zh-CN"/>
        </w:rPr>
        <w:t xml:space="preserve">configurations </w:t>
      </w:r>
      <w:r w:rsidRPr="0077012A">
        <w:rPr>
          <w:b/>
          <w:color w:val="FF0000"/>
          <w:lang w:eastAsia="zh-CN"/>
        </w:rPr>
        <w:t>for generalization verification</w:t>
      </w:r>
    </w:p>
    <w:p w14:paraId="336D5392" w14:textId="77777777" w:rsidR="00721B01" w:rsidRDefault="00721B01" w:rsidP="00721B01">
      <w:pPr>
        <w:spacing w:after="0" w:line="240" w:lineRule="auto"/>
        <w:rPr>
          <w:b/>
          <w:lang w:eastAsia="zh-CN"/>
        </w:rPr>
      </w:pPr>
    </w:p>
    <w:p w14:paraId="042BCD0D" w14:textId="77777777" w:rsidR="00721B01" w:rsidRPr="00FB60E1" w:rsidRDefault="00721B01" w:rsidP="00721B01">
      <w:pPr>
        <w:spacing w:after="0"/>
        <w:rPr>
          <w:lang w:eastAsia="zh-CN"/>
        </w:rPr>
      </w:pPr>
    </w:p>
    <w:p w14:paraId="4EE60078" w14:textId="1CC189CF" w:rsidR="003F5B93" w:rsidRDefault="003F5B93" w:rsidP="00F27524">
      <w:pPr>
        <w:pStyle w:val="20"/>
      </w:pPr>
      <w:r>
        <w:t>Proposals for Aug.24 (Wed.) offline</w:t>
      </w:r>
    </w:p>
    <w:p w14:paraId="22EC094D" w14:textId="77777777" w:rsidR="00C43C85" w:rsidRDefault="00C43C85">
      <w:pPr>
        <w:spacing w:after="0"/>
        <w:rPr>
          <w:lang w:eastAsia="zh-CN"/>
        </w:rPr>
      </w:pPr>
    </w:p>
    <w:p w14:paraId="00597A7C" w14:textId="77777777" w:rsidR="00476A27" w:rsidRDefault="00476A27" w:rsidP="00476A27">
      <w:pPr>
        <w:pStyle w:val="4"/>
        <w:numPr>
          <w:ilvl w:val="0"/>
          <w:numId w:val="0"/>
        </w:numPr>
        <w:rPr>
          <w:u w:val="single"/>
          <w:lang w:eastAsia="zh-CN"/>
        </w:rPr>
      </w:pPr>
      <w:r>
        <w:rPr>
          <w:u w:val="single"/>
          <w:lang w:eastAsia="zh-CN"/>
        </w:rPr>
        <w:lastRenderedPageBreak/>
        <w:t>Issue#4-0 EVM discussion</w:t>
      </w:r>
    </w:p>
    <w:p w14:paraId="03BC88B2" w14:textId="77777777" w:rsidR="00476A27" w:rsidRDefault="00476A27" w:rsidP="00476A27">
      <w:pPr>
        <w:spacing w:after="0"/>
        <w:rPr>
          <w:lang w:eastAsia="zh-CN"/>
        </w:rPr>
      </w:pPr>
    </w:p>
    <w:p w14:paraId="72D4B721" w14:textId="77777777" w:rsidR="00476A27" w:rsidRDefault="00476A27" w:rsidP="00476A27">
      <w:pPr>
        <w:spacing w:after="0"/>
        <w:rPr>
          <w:lang w:eastAsia="zh-CN"/>
        </w:rPr>
      </w:pPr>
      <w:r>
        <w:rPr>
          <w:rFonts w:hint="eastAsia"/>
          <w:lang w:eastAsia="zh-CN"/>
        </w:rPr>
        <w:t>F</w:t>
      </w:r>
      <w:r>
        <w:rPr>
          <w:lang w:eastAsia="zh-CN"/>
        </w:rPr>
        <w:t>irst of all, as there are some companies raised the comments that the CSI prediction evaluation discussion should start after the sub-use case discussions at 9.2.2.2. But please see in below that the conclusion from 109-e meeting is that, only when the EMV has been discussed, in the evaluation part, we then will further discuss at 9.2.2.2 whether to determine whether to take it as a sub-use case. So it is Moderator’s understanding that we should discuss the EVM here, to avoid the chicken-egg problem, since there are a number of companies who think the 9.2.2.2 discussion should be motivated by evaluations.</w:t>
      </w:r>
    </w:p>
    <w:p w14:paraId="65826A7A" w14:textId="77777777" w:rsidR="00476A27" w:rsidRDefault="00476A27" w:rsidP="00476A27">
      <w:pPr>
        <w:spacing w:after="0"/>
        <w:rPr>
          <w:lang w:eastAsia="zh-CN"/>
        </w:rPr>
      </w:pPr>
    </w:p>
    <w:tbl>
      <w:tblPr>
        <w:tblStyle w:val="af4"/>
        <w:tblW w:w="0" w:type="auto"/>
        <w:tblLook w:val="04A0" w:firstRow="1" w:lastRow="0" w:firstColumn="1" w:lastColumn="0" w:noHBand="0" w:noVBand="1"/>
      </w:tblPr>
      <w:tblGrid>
        <w:gridCol w:w="9307"/>
      </w:tblGrid>
      <w:tr w:rsidR="00476A27" w14:paraId="524F02D3" w14:textId="77777777" w:rsidTr="0053464F">
        <w:tc>
          <w:tcPr>
            <w:tcW w:w="9307" w:type="dxa"/>
          </w:tcPr>
          <w:p w14:paraId="573BBD2F" w14:textId="77777777" w:rsidR="00476A27" w:rsidRPr="00404714" w:rsidRDefault="00476A27" w:rsidP="0053464F">
            <w:pPr>
              <w:rPr>
                <w:rFonts w:eastAsia="等线"/>
                <w:lang w:eastAsia="zh-CN"/>
              </w:rPr>
            </w:pPr>
            <w:r w:rsidRPr="00404714">
              <w:rPr>
                <w:rFonts w:eastAsia="等线" w:hint="eastAsia"/>
                <w:lang w:eastAsia="zh-CN"/>
              </w:rPr>
              <w:t>1</w:t>
            </w:r>
            <w:r w:rsidRPr="00404714">
              <w:rPr>
                <w:rFonts w:eastAsia="等线"/>
                <w:lang w:eastAsia="zh-CN"/>
              </w:rPr>
              <w:t>09-e conclusion</w:t>
            </w:r>
          </w:p>
          <w:p w14:paraId="29D59F60" w14:textId="77777777" w:rsidR="00476A27" w:rsidRPr="00367C83" w:rsidRDefault="00476A27" w:rsidP="0053464F">
            <w:pPr>
              <w:rPr>
                <w:rFonts w:eastAsia="等线"/>
                <w:u w:val="single"/>
                <w:lang w:eastAsia="zh-CN"/>
              </w:rPr>
            </w:pPr>
            <w:r w:rsidRPr="00367C83">
              <w:rPr>
                <w:rFonts w:eastAsia="等线" w:hint="eastAsia"/>
                <w:u w:val="single"/>
                <w:lang w:eastAsia="zh-CN"/>
              </w:rPr>
              <w:t>C</w:t>
            </w:r>
            <w:r w:rsidRPr="00367C83">
              <w:rPr>
                <w:rFonts w:eastAsia="等线"/>
                <w:u w:val="single"/>
                <w:lang w:eastAsia="zh-CN"/>
              </w:rPr>
              <w:t>onclusion</w:t>
            </w:r>
          </w:p>
          <w:p w14:paraId="034FDD8D" w14:textId="77777777" w:rsidR="00476A27" w:rsidRDefault="00476A27" w:rsidP="00476A27">
            <w:pPr>
              <w:pStyle w:val="afc"/>
              <w:numPr>
                <w:ilvl w:val="0"/>
                <w:numId w:val="42"/>
              </w:numPr>
              <w:overflowPunct w:val="0"/>
              <w:snapToGrid/>
              <w:spacing w:after="180" w:line="240" w:lineRule="auto"/>
              <w:ind w:left="1320" w:hanging="440"/>
              <w:jc w:val="left"/>
              <w:textAlignment w:val="baseline"/>
            </w:pPr>
            <w:r w:rsidRPr="00DC24FA">
              <w:t>Further discuss temporal-spatial-frequency domain CSI compression using two-sided model as a possible sub-use case for CSI feedback enhancement after evaluation methodology discussion.</w:t>
            </w:r>
          </w:p>
          <w:p w14:paraId="29F31C20" w14:textId="77777777" w:rsidR="00476A27" w:rsidRPr="00DC24FA" w:rsidRDefault="00476A27" w:rsidP="00476A27">
            <w:pPr>
              <w:pStyle w:val="afc"/>
              <w:numPr>
                <w:ilvl w:val="0"/>
                <w:numId w:val="42"/>
              </w:numPr>
              <w:overflowPunct w:val="0"/>
              <w:snapToGrid/>
              <w:spacing w:after="180" w:line="240" w:lineRule="auto"/>
              <w:ind w:left="1320" w:hanging="440"/>
              <w:jc w:val="left"/>
              <w:textAlignment w:val="baseline"/>
            </w:pPr>
            <w:r w:rsidRPr="00DC24FA">
              <w:t>Further discuss improving the CSI accuracy based on traditional codebook design using one-sided model as a possible sub-use case for CSI feedback enhancement after evaluation methodology discussion.</w:t>
            </w:r>
          </w:p>
          <w:p w14:paraId="6E8AD06A" w14:textId="77777777" w:rsidR="00476A27" w:rsidRPr="00CA29A6" w:rsidRDefault="00476A27" w:rsidP="00476A27">
            <w:pPr>
              <w:pStyle w:val="afc"/>
              <w:numPr>
                <w:ilvl w:val="0"/>
                <w:numId w:val="42"/>
              </w:numPr>
              <w:overflowPunct w:val="0"/>
              <w:snapToGrid/>
              <w:spacing w:after="180" w:line="240" w:lineRule="auto"/>
              <w:ind w:left="1320" w:hanging="440"/>
              <w:jc w:val="left"/>
              <w:textAlignment w:val="baseline"/>
              <w:rPr>
                <w:highlight w:val="yellow"/>
              </w:rPr>
            </w:pPr>
            <w:r w:rsidRPr="00CA29A6">
              <w:rPr>
                <w:highlight w:val="yellow"/>
              </w:rPr>
              <w:t xml:space="preserve">Further discuss CSI prediction using one-sided model as a possible sub-use case for CSI feedback enhancement </w:t>
            </w:r>
            <w:r w:rsidRPr="00CA29A6">
              <w:rPr>
                <w:b/>
                <w:highlight w:val="yellow"/>
              </w:rPr>
              <w:t>after evaluation methodology discussion</w:t>
            </w:r>
          </w:p>
          <w:p w14:paraId="5E6A6CB7" w14:textId="77777777" w:rsidR="00476A27" w:rsidRPr="00DC24FA" w:rsidRDefault="00476A27" w:rsidP="00476A27">
            <w:pPr>
              <w:pStyle w:val="afc"/>
              <w:numPr>
                <w:ilvl w:val="0"/>
                <w:numId w:val="42"/>
              </w:numPr>
              <w:overflowPunct w:val="0"/>
              <w:snapToGrid/>
              <w:spacing w:after="180" w:line="240" w:lineRule="auto"/>
              <w:ind w:left="1320" w:hanging="440"/>
              <w:jc w:val="left"/>
              <w:textAlignment w:val="baseline"/>
            </w:pPr>
            <w:r w:rsidRPr="00DC24FA">
              <w:t>Further discuss CSI-RS configuration and overhead reduction as a possible sub-use case for CSI feedback enhancement after evaluation methodology discussion</w:t>
            </w:r>
          </w:p>
          <w:p w14:paraId="33D98C36" w14:textId="77777777" w:rsidR="00476A27" w:rsidRPr="00DC24FA" w:rsidRDefault="00476A27" w:rsidP="00476A27">
            <w:pPr>
              <w:pStyle w:val="afc"/>
              <w:numPr>
                <w:ilvl w:val="0"/>
                <w:numId w:val="42"/>
              </w:numPr>
              <w:overflowPunct w:val="0"/>
              <w:snapToGrid/>
              <w:spacing w:after="180" w:line="240" w:lineRule="auto"/>
              <w:ind w:left="1320" w:hanging="440"/>
              <w:jc w:val="left"/>
              <w:textAlignment w:val="baseline"/>
            </w:pPr>
            <w:r w:rsidRPr="00DC24FA">
              <w:t>Further discuss resource allocation and scheduling as a possible sub-use case for CSI feedback enhancement after evaluation methodology discussion</w:t>
            </w:r>
          </w:p>
          <w:p w14:paraId="3BE4C464" w14:textId="77777777" w:rsidR="00476A27" w:rsidRPr="00CA29A6" w:rsidRDefault="00476A27" w:rsidP="00476A27">
            <w:pPr>
              <w:pStyle w:val="afc"/>
              <w:numPr>
                <w:ilvl w:val="0"/>
                <w:numId w:val="42"/>
              </w:numPr>
              <w:overflowPunct w:val="0"/>
              <w:snapToGrid/>
              <w:spacing w:after="180" w:line="240" w:lineRule="auto"/>
              <w:ind w:left="1320" w:hanging="440"/>
              <w:jc w:val="left"/>
              <w:textAlignment w:val="baseline"/>
            </w:pPr>
            <w:r w:rsidRPr="00DC24FA">
              <w:t>Further discuss joint CSI prediction and compression as a possible sub-use case for CSI feedback enhancement after evaluation methodology discussion.</w:t>
            </w:r>
          </w:p>
        </w:tc>
      </w:tr>
      <w:tr w:rsidR="00476A27" w14:paraId="264DBEA5" w14:textId="77777777" w:rsidTr="0053464F">
        <w:tc>
          <w:tcPr>
            <w:tcW w:w="9307" w:type="dxa"/>
          </w:tcPr>
          <w:p w14:paraId="3C2C31F8" w14:textId="77777777" w:rsidR="00476A27" w:rsidRDefault="00476A27" w:rsidP="0053464F">
            <w:pPr>
              <w:spacing w:after="0"/>
              <w:rPr>
                <w:lang w:eastAsia="zh-CN"/>
              </w:rPr>
            </w:pPr>
            <w:r w:rsidRPr="00404714">
              <w:rPr>
                <w:lang w:eastAsia="zh-CN"/>
              </w:rPr>
              <w:t>R1-220xxxx Summary #2 9.2.2.2</w:t>
            </w:r>
          </w:p>
          <w:p w14:paraId="0685BE5B" w14:textId="77777777" w:rsidR="00476A27" w:rsidRDefault="00476A27" w:rsidP="0053464F">
            <w:pPr>
              <w:spacing w:after="0"/>
              <w:rPr>
                <w:lang w:eastAsia="zh-CN"/>
              </w:rPr>
            </w:pPr>
          </w:p>
          <w:p w14:paraId="53E45291" w14:textId="77777777" w:rsidR="00476A27" w:rsidRDefault="00476A27" w:rsidP="0053464F">
            <w:pPr>
              <w:pStyle w:val="20"/>
              <w:numPr>
                <w:ilvl w:val="0"/>
                <w:numId w:val="0"/>
              </w:numPr>
              <w:ind w:left="576" w:hanging="576"/>
              <w:outlineLvl w:val="1"/>
              <w:rPr>
                <w:b w:val="0"/>
                <w:bCs w:val="0"/>
                <w:i/>
                <w:iCs/>
                <w:sz w:val="20"/>
                <w:szCs w:val="20"/>
              </w:rPr>
            </w:pPr>
            <w:r>
              <w:rPr>
                <w:i/>
                <w:iCs/>
                <w:sz w:val="20"/>
                <w:szCs w:val="20"/>
              </w:rPr>
              <w:t xml:space="preserve">Discussion 2-1-1 (New): </w:t>
            </w:r>
          </w:p>
          <w:p w14:paraId="794076A3" w14:textId="77777777" w:rsidR="00476A27" w:rsidRDefault="00476A27" w:rsidP="0053464F">
            <w:pPr>
              <w:rPr>
                <w:b/>
                <w:bCs/>
                <w:sz w:val="20"/>
                <w:szCs w:val="20"/>
              </w:rPr>
            </w:pPr>
            <w:r>
              <w:rPr>
                <w:b/>
                <w:bCs/>
                <w:sz w:val="20"/>
                <w:szCs w:val="20"/>
              </w:rPr>
              <w:t xml:space="preserve">CSI prediction </w:t>
            </w:r>
          </w:p>
          <w:tbl>
            <w:tblPr>
              <w:tblStyle w:val="af4"/>
              <w:tblW w:w="0" w:type="auto"/>
              <w:tblLook w:val="04A0" w:firstRow="1" w:lastRow="0" w:firstColumn="1" w:lastColumn="0" w:noHBand="0" w:noVBand="1"/>
            </w:tblPr>
            <w:tblGrid>
              <w:gridCol w:w="2705"/>
              <w:gridCol w:w="6305"/>
            </w:tblGrid>
            <w:tr w:rsidR="00476A27" w14:paraId="3B0F1578" w14:textId="77777777" w:rsidTr="0053464F">
              <w:tc>
                <w:tcPr>
                  <w:tcW w:w="2705" w:type="dxa"/>
                </w:tcPr>
                <w:p w14:paraId="391455FC" w14:textId="77777777" w:rsidR="00476A27" w:rsidRDefault="00476A27" w:rsidP="0053464F">
                  <w:pPr>
                    <w:rPr>
                      <w:sz w:val="20"/>
                      <w:szCs w:val="20"/>
                    </w:rPr>
                  </w:pPr>
                  <w:r>
                    <w:rPr>
                      <w:sz w:val="20"/>
                      <w:szCs w:val="20"/>
                    </w:rPr>
                    <w:t>Supporting companies</w:t>
                  </w:r>
                </w:p>
              </w:tc>
              <w:tc>
                <w:tcPr>
                  <w:tcW w:w="6305" w:type="dxa"/>
                </w:tcPr>
                <w:p w14:paraId="5C33674E" w14:textId="77777777" w:rsidR="00476A27" w:rsidRDefault="00476A27" w:rsidP="0053464F">
                  <w:pPr>
                    <w:rPr>
                      <w:rFonts w:eastAsiaTheme="minorEastAsia"/>
                      <w:sz w:val="20"/>
                      <w:szCs w:val="20"/>
                    </w:rPr>
                  </w:pPr>
                  <w:r>
                    <w:rPr>
                      <w:sz w:val="20"/>
                      <w:szCs w:val="20"/>
                    </w:rPr>
                    <w:t>Samsung</w:t>
                  </w:r>
                  <w:r>
                    <w:rPr>
                      <w:rFonts w:eastAsiaTheme="minorEastAsia" w:hint="eastAsia"/>
                      <w:sz w:val="20"/>
                      <w:szCs w:val="20"/>
                    </w:rPr>
                    <w:t>,</w:t>
                  </w:r>
                  <w:r>
                    <w:rPr>
                      <w:rFonts w:eastAsiaTheme="minorEastAsia"/>
                      <w:sz w:val="20"/>
                      <w:szCs w:val="20"/>
                    </w:rPr>
                    <w:t xml:space="preserve"> vivo, CAICT, AT&amp;T, Fujitsu, MediaTek, Huawei/Hisi</w:t>
                  </w:r>
                </w:p>
              </w:tc>
            </w:tr>
            <w:tr w:rsidR="00476A27" w14:paraId="791A2B78" w14:textId="77777777" w:rsidTr="0053464F">
              <w:tc>
                <w:tcPr>
                  <w:tcW w:w="2705" w:type="dxa"/>
                </w:tcPr>
                <w:p w14:paraId="4CB77948" w14:textId="77777777" w:rsidR="00476A27" w:rsidRDefault="00476A27" w:rsidP="0053464F">
                  <w:pPr>
                    <w:rPr>
                      <w:sz w:val="20"/>
                      <w:szCs w:val="20"/>
                    </w:rPr>
                  </w:pPr>
                  <w:r>
                    <w:rPr>
                      <w:sz w:val="20"/>
                      <w:szCs w:val="20"/>
                    </w:rPr>
                    <w:t xml:space="preserve">Further discussion in 110-bis-e </w:t>
                  </w:r>
                  <w:r w:rsidRPr="00112EE0">
                    <w:rPr>
                      <w:sz w:val="20"/>
                      <w:szCs w:val="20"/>
                      <w:highlight w:val="yellow"/>
                    </w:rPr>
                    <w:t>after 9.2.2.1 clarify EVM for CSI prediction</w:t>
                  </w:r>
                </w:p>
              </w:tc>
              <w:tc>
                <w:tcPr>
                  <w:tcW w:w="6305" w:type="dxa"/>
                </w:tcPr>
                <w:p w14:paraId="35B48D15" w14:textId="77777777" w:rsidR="00476A27" w:rsidRDefault="00476A27" w:rsidP="0053464F">
                  <w:pPr>
                    <w:rPr>
                      <w:rFonts w:eastAsiaTheme="minorEastAsia"/>
                      <w:sz w:val="20"/>
                      <w:szCs w:val="20"/>
                    </w:rPr>
                  </w:pPr>
                  <w:r>
                    <w:rPr>
                      <w:rFonts w:eastAsiaTheme="minorEastAsia"/>
                      <w:sz w:val="20"/>
                      <w:szCs w:val="20"/>
                    </w:rPr>
                    <w:t>Lenovo</w:t>
                  </w:r>
                  <w:r>
                    <w:rPr>
                      <w:rFonts w:eastAsiaTheme="minorEastAsia" w:hint="eastAsia"/>
                      <w:sz w:val="20"/>
                      <w:szCs w:val="20"/>
                    </w:rPr>
                    <w:t>, CATT</w:t>
                  </w:r>
                  <w:r>
                    <w:rPr>
                      <w:rFonts w:eastAsiaTheme="minorEastAsia"/>
                      <w:sz w:val="20"/>
                      <w:szCs w:val="20"/>
                    </w:rPr>
                    <w:t>, Qualcomm</w:t>
                  </w:r>
                  <w:r>
                    <w:rPr>
                      <w:rFonts w:eastAsiaTheme="minorEastAsia" w:hint="eastAsia"/>
                      <w:sz w:val="20"/>
                      <w:szCs w:val="20"/>
                    </w:rPr>
                    <w:t>,</w:t>
                  </w:r>
                  <w:r>
                    <w:rPr>
                      <w:rFonts w:eastAsiaTheme="minorEastAsia"/>
                      <w:sz w:val="20"/>
                      <w:szCs w:val="20"/>
                    </w:rPr>
                    <w:t xml:space="preserve"> OPPO</w:t>
                  </w:r>
                  <w:r>
                    <w:rPr>
                      <w:rFonts w:eastAsiaTheme="minorEastAsia" w:hint="eastAsia"/>
                      <w:sz w:val="20"/>
                      <w:szCs w:val="20"/>
                    </w:rPr>
                    <w:t>, ZTE</w:t>
                  </w:r>
                </w:p>
                <w:p w14:paraId="6A9534DE" w14:textId="77777777" w:rsidR="00476A27" w:rsidRDefault="00476A27" w:rsidP="0053464F">
                  <w:pPr>
                    <w:rPr>
                      <w:rFonts w:eastAsiaTheme="minorEastAsia"/>
                      <w:sz w:val="20"/>
                      <w:szCs w:val="20"/>
                    </w:rPr>
                  </w:pPr>
                  <w:r w:rsidRPr="003F36CD">
                    <w:rPr>
                      <w:rFonts w:eastAsiaTheme="minorEastAsia"/>
                      <w:sz w:val="20"/>
                      <w:szCs w:val="20"/>
                    </w:rPr>
                    <w:t>Intel: Not only EVM are required but also baseline non-AI/ML solution,</w:t>
                  </w:r>
                </w:p>
              </w:tc>
            </w:tr>
            <w:tr w:rsidR="00476A27" w14:paraId="7ABA2EE6" w14:textId="77777777" w:rsidTr="0053464F">
              <w:tc>
                <w:tcPr>
                  <w:tcW w:w="2705" w:type="dxa"/>
                </w:tcPr>
                <w:p w14:paraId="7C02A056" w14:textId="77777777" w:rsidR="00476A27" w:rsidRDefault="00476A27" w:rsidP="0053464F">
                  <w:pPr>
                    <w:rPr>
                      <w:sz w:val="20"/>
                      <w:szCs w:val="20"/>
                    </w:rPr>
                  </w:pPr>
                  <w:r>
                    <w:rPr>
                      <w:sz w:val="20"/>
                      <w:szCs w:val="20"/>
                    </w:rPr>
                    <w:t xml:space="preserve">Objecting companies  </w:t>
                  </w:r>
                </w:p>
              </w:tc>
              <w:tc>
                <w:tcPr>
                  <w:tcW w:w="6305" w:type="dxa"/>
                </w:tcPr>
                <w:p w14:paraId="0BCE0C4A" w14:textId="77777777" w:rsidR="00476A27" w:rsidRDefault="00476A27" w:rsidP="0053464F">
                  <w:pPr>
                    <w:rPr>
                      <w:rFonts w:eastAsiaTheme="minorEastAsia"/>
                      <w:sz w:val="20"/>
                      <w:szCs w:val="20"/>
                    </w:rPr>
                  </w:pPr>
                </w:p>
              </w:tc>
            </w:tr>
          </w:tbl>
          <w:p w14:paraId="53A61A5A" w14:textId="77777777" w:rsidR="00476A27" w:rsidRDefault="00476A27" w:rsidP="0053464F">
            <w:pPr>
              <w:spacing w:after="0"/>
              <w:rPr>
                <w:lang w:eastAsia="zh-CN"/>
              </w:rPr>
            </w:pPr>
          </w:p>
        </w:tc>
      </w:tr>
    </w:tbl>
    <w:p w14:paraId="0F979284" w14:textId="77777777" w:rsidR="00476A27" w:rsidRDefault="00476A27" w:rsidP="00476A27">
      <w:pPr>
        <w:spacing w:after="0"/>
        <w:rPr>
          <w:lang w:eastAsia="zh-CN"/>
        </w:rPr>
      </w:pPr>
    </w:p>
    <w:p w14:paraId="44DC8BDF" w14:textId="77777777" w:rsidR="00476A27" w:rsidRDefault="00476A27" w:rsidP="00476A27">
      <w:pPr>
        <w:spacing w:beforeLines="100" w:before="240"/>
        <w:rPr>
          <w:b/>
          <w:lang w:eastAsia="zh-CN"/>
        </w:rPr>
      </w:pPr>
      <w:r>
        <w:rPr>
          <w:b/>
          <w:highlight w:val="yellow"/>
          <w:lang w:eastAsia="zh-CN"/>
        </w:rPr>
        <w:t>Proposed conclusion 6.3.1</w:t>
      </w:r>
      <w:r>
        <w:rPr>
          <w:b/>
          <w:lang w:eastAsia="zh-CN"/>
        </w:rPr>
        <w:t xml:space="preserve">: </w:t>
      </w:r>
      <w:r>
        <w:rPr>
          <w:b/>
          <w:bCs/>
          <w:lang w:eastAsia="zh-CN"/>
        </w:rPr>
        <w:t>The EVM discussions of the CSI prediction sub use case is performed in prior to that we make a decision to take it as a sub-use case</w:t>
      </w:r>
      <w:r w:rsidRPr="00644027">
        <w:rPr>
          <w:b/>
          <w:bCs/>
          <w:lang w:eastAsia="zh-CN"/>
        </w:rPr>
        <w:t xml:space="preserve"> </w:t>
      </w:r>
      <w:r>
        <w:rPr>
          <w:b/>
          <w:bCs/>
          <w:lang w:eastAsia="zh-CN"/>
        </w:rPr>
        <w:t>at 9.2.2.2.</w:t>
      </w:r>
    </w:p>
    <w:p w14:paraId="5BEED382" w14:textId="77777777" w:rsidR="00476A27" w:rsidRPr="004E0DF3" w:rsidRDefault="00476A27" w:rsidP="00476A27">
      <w:pPr>
        <w:spacing w:after="0"/>
        <w:rPr>
          <w:lang w:eastAsia="zh-CN"/>
        </w:rPr>
      </w:pPr>
    </w:p>
    <w:p w14:paraId="743518D6" w14:textId="77777777" w:rsidR="00476A27" w:rsidRDefault="00476A27" w:rsidP="00476A27">
      <w:pPr>
        <w:spacing w:after="0"/>
        <w:rPr>
          <w:lang w:eastAsia="zh-CN"/>
        </w:rPr>
      </w:pPr>
    </w:p>
    <w:p w14:paraId="3406B830" w14:textId="77777777" w:rsidR="00476A27" w:rsidRDefault="00476A27" w:rsidP="00476A27">
      <w:pPr>
        <w:pStyle w:val="4"/>
        <w:numPr>
          <w:ilvl w:val="0"/>
          <w:numId w:val="0"/>
        </w:numPr>
        <w:rPr>
          <w:u w:val="single"/>
          <w:lang w:eastAsia="zh-CN"/>
        </w:rPr>
      </w:pPr>
      <w:r>
        <w:rPr>
          <w:u w:val="single"/>
          <w:lang w:eastAsia="zh-CN"/>
        </w:rPr>
        <w:t>Issue#4-1 (High priority) Prediction dimension</w:t>
      </w:r>
    </w:p>
    <w:p w14:paraId="00D4D964" w14:textId="77777777" w:rsidR="00476A27" w:rsidRDefault="00476A27" w:rsidP="00476A27">
      <w:pPr>
        <w:rPr>
          <w:lang w:eastAsia="zh-CN"/>
        </w:rPr>
      </w:pPr>
      <w:r>
        <w:rPr>
          <w:lang w:eastAsia="zh-CN"/>
        </w:rPr>
        <w:t>To make it clear, change the wording to “for determining the EVM”, while other parts are not changed.</w:t>
      </w:r>
    </w:p>
    <w:p w14:paraId="00A47D8A" w14:textId="77777777" w:rsidR="00476A27" w:rsidRDefault="00476A27" w:rsidP="00476A27">
      <w:pPr>
        <w:spacing w:beforeLines="100" w:before="240"/>
        <w:rPr>
          <w:b/>
          <w:lang w:eastAsia="zh-CN"/>
        </w:rPr>
      </w:pPr>
      <w:r>
        <w:rPr>
          <w:b/>
          <w:highlight w:val="yellow"/>
          <w:lang w:eastAsia="zh-CN"/>
        </w:rPr>
        <w:t>Proposal 4.4.1</w:t>
      </w:r>
      <w:r>
        <w:rPr>
          <w:b/>
          <w:lang w:eastAsia="zh-CN"/>
        </w:rPr>
        <w:t xml:space="preserve">: </w:t>
      </w:r>
      <w:r>
        <w:rPr>
          <w:b/>
          <w:bCs/>
          <w:lang w:eastAsia="zh-CN"/>
        </w:rPr>
        <w:t xml:space="preserve">For </w:t>
      </w:r>
      <w:r w:rsidRPr="002A4860">
        <w:rPr>
          <w:b/>
          <w:bCs/>
          <w:strike/>
          <w:color w:val="FF0000"/>
          <w:lang w:eastAsia="zh-CN"/>
        </w:rPr>
        <w:t>the evaluation</w:t>
      </w:r>
      <w:r w:rsidRPr="002A4860">
        <w:rPr>
          <w:b/>
          <w:bCs/>
          <w:color w:val="FF0000"/>
          <w:lang w:eastAsia="zh-CN"/>
        </w:rPr>
        <w:t xml:space="preserve"> determining the EVM </w:t>
      </w:r>
      <w:r>
        <w:rPr>
          <w:b/>
          <w:bCs/>
          <w:lang w:eastAsia="zh-CN"/>
        </w:rPr>
        <w:t xml:space="preserve">of AI/ML based CSI prediction sub use cases, consider </w:t>
      </w:r>
      <w:r>
        <w:rPr>
          <w:b/>
          <w:lang w:eastAsia="zh-CN"/>
        </w:rPr>
        <w:t>CSI prediction in temporal domain as a starting point</w:t>
      </w:r>
    </w:p>
    <w:p w14:paraId="4170D10E" w14:textId="77777777" w:rsidR="00476A27" w:rsidRDefault="00476A27" w:rsidP="00476A27">
      <w:pPr>
        <w:pStyle w:val="afc"/>
        <w:numPr>
          <w:ilvl w:val="0"/>
          <w:numId w:val="23"/>
        </w:numPr>
        <w:contextualSpacing w:val="0"/>
        <w:rPr>
          <w:lang w:eastAsia="zh-CN"/>
        </w:rPr>
      </w:pPr>
      <w:r>
        <w:rPr>
          <w:rFonts w:hint="eastAsia"/>
          <w:b/>
          <w:bCs/>
          <w:lang w:eastAsia="zh-CN"/>
        </w:rPr>
        <w:lastRenderedPageBreak/>
        <w:t>F</w:t>
      </w:r>
      <w:r>
        <w:rPr>
          <w:b/>
          <w:bCs/>
          <w:lang w:eastAsia="zh-CN"/>
        </w:rPr>
        <w:t>FS whether/how to evaluate other CSI prediction methods, e.g., CSI prediction in spatial domain/ frequency domain, etc.</w:t>
      </w:r>
    </w:p>
    <w:p w14:paraId="2010D4B9" w14:textId="77777777" w:rsidR="00476A27" w:rsidRDefault="00476A27" w:rsidP="00476A27">
      <w:pPr>
        <w:spacing w:after="0" w:line="240" w:lineRule="auto"/>
        <w:rPr>
          <w:b/>
          <w:lang w:eastAsia="zh-CN"/>
        </w:rPr>
      </w:pPr>
    </w:p>
    <w:p w14:paraId="40BD8523" w14:textId="77777777" w:rsidR="00476A27" w:rsidRDefault="00476A27" w:rsidP="00476A27">
      <w:pPr>
        <w:spacing w:after="0" w:line="240" w:lineRule="auto"/>
        <w:rPr>
          <w:b/>
          <w:lang w:eastAsia="zh-CN"/>
        </w:rPr>
      </w:pPr>
    </w:p>
    <w:p w14:paraId="41A977F1" w14:textId="77777777" w:rsidR="00476A27" w:rsidRDefault="00476A27" w:rsidP="00476A27">
      <w:pPr>
        <w:spacing w:after="0" w:line="240" w:lineRule="auto"/>
        <w:rPr>
          <w:b/>
          <w:lang w:eastAsia="zh-CN"/>
        </w:rPr>
      </w:pPr>
    </w:p>
    <w:p w14:paraId="1D6B256E" w14:textId="77777777" w:rsidR="00476A27" w:rsidRDefault="00476A27" w:rsidP="00476A27">
      <w:pPr>
        <w:pStyle w:val="4"/>
        <w:numPr>
          <w:ilvl w:val="0"/>
          <w:numId w:val="0"/>
        </w:numPr>
        <w:rPr>
          <w:u w:val="single"/>
          <w:lang w:eastAsia="zh-CN"/>
        </w:rPr>
      </w:pPr>
      <w:r>
        <w:rPr>
          <w:u w:val="single"/>
          <w:lang w:eastAsia="zh-CN"/>
        </w:rPr>
        <w:t>Issue#4-2 (High priority) Model structure</w:t>
      </w:r>
    </w:p>
    <w:p w14:paraId="3287AE60" w14:textId="77777777" w:rsidR="00476A27" w:rsidRDefault="00476A27" w:rsidP="00476A27">
      <w:pPr>
        <w:spacing w:beforeLines="100" w:before="240"/>
        <w:rPr>
          <w:b/>
          <w:lang w:eastAsia="zh-CN"/>
        </w:rPr>
      </w:pPr>
      <w:r>
        <w:rPr>
          <w:b/>
          <w:highlight w:val="yellow"/>
          <w:lang w:eastAsia="zh-CN"/>
        </w:rPr>
        <w:t>Proposal 4.4.2</w:t>
      </w:r>
      <w:r>
        <w:rPr>
          <w:b/>
          <w:lang w:eastAsia="zh-CN"/>
        </w:rPr>
        <w:t xml:space="preserve">: </w:t>
      </w:r>
      <w:r>
        <w:rPr>
          <w:b/>
          <w:bCs/>
          <w:lang w:eastAsia="zh-CN"/>
        </w:rPr>
        <w:t xml:space="preserve">For </w:t>
      </w:r>
      <w:r w:rsidRPr="002A4860">
        <w:rPr>
          <w:b/>
          <w:bCs/>
          <w:strike/>
          <w:color w:val="FF0000"/>
          <w:lang w:eastAsia="zh-CN"/>
        </w:rPr>
        <w:t>the evaluation</w:t>
      </w:r>
      <w:r w:rsidRPr="002A4860">
        <w:rPr>
          <w:b/>
          <w:bCs/>
          <w:color w:val="FF0000"/>
          <w:lang w:eastAsia="zh-CN"/>
        </w:rPr>
        <w:t xml:space="preserve"> determining the EVM </w:t>
      </w:r>
      <w:r>
        <w:rPr>
          <w:b/>
          <w:bCs/>
          <w:lang w:eastAsia="zh-CN"/>
        </w:rPr>
        <w:t xml:space="preserve">of AI/ML based CSI prediction sub use cases, a </w:t>
      </w:r>
      <w:r>
        <w:rPr>
          <w:b/>
          <w:lang w:eastAsia="zh-CN"/>
        </w:rPr>
        <w:t>one-sided structure is considered as a starting point, where the AI/ML inference is performed at either gNB or UE.</w:t>
      </w:r>
    </w:p>
    <w:p w14:paraId="1A39624F" w14:textId="77777777" w:rsidR="00476A27" w:rsidRDefault="00476A27" w:rsidP="00476A27">
      <w:pPr>
        <w:pStyle w:val="afc"/>
        <w:numPr>
          <w:ilvl w:val="0"/>
          <w:numId w:val="23"/>
        </w:numPr>
        <w:contextualSpacing w:val="0"/>
        <w:rPr>
          <w:lang w:eastAsia="zh-CN"/>
        </w:rPr>
      </w:pPr>
      <w:r>
        <w:rPr>
          <w:rFonts w:hint="eastAsia"/>
          <w:b/>
          <w:bCs/>
          <w:lang w:eastAsia="zh-CN"/>
        </w:rPr>
        <w:t>F</w:t>
      </w:r>
      <w:r>
        <w:rPr>
          <w:b/>
          <w:bCs/>
          <w:lang w:eastAsia="zh-CN"/>
        </w:rPr>
        <w:t>FS the joint operation with two-sided models.</w:t>
      </w:r>
    </w:p>
    <w:p w14:paraId="267D247A" w14:textId="77777777" w:rsidR="00476A27" w:rsidRPr="00A42CCE" w:rsidRDefault="00476A27" w:rsidP="00476A27">
      <w:pPr>
        <w:spacing w:after="0"/>
        <w:rPr>
          <w:lang w:eastAsia="zh-CN"/>
        </w:rPr>
      </w:pPr>
    </w:p>
    <w:p w14:paraId="29ED2381" w14:textId="77777777" w:rsidR="00476A27" w:rsidRPr="006F1BE7" w:rsidRDefault="00476A27" w:rsidP="00476A27">
      <w:pPr>
        <w:spacing w:after="0" w:line="240" w:lineRule="auto"/>
        <w:rPr>
          <w:b/>
          <w:lang w:eastAsia="zh-CN"/>
        </w:rPr>
      </w:pPr>
    </w:p>
    <w:p w14:paraId="0977D4C6" w14:textId="77777777" w:rsidR="00476A27" w:rsidRDefault="00476A27" w:rsidP="00476A27">
      <w:pPr>
        <w:spacing w:after="0" w:line="240" w:lineRule="auto"/>
        <w:rPr>
          <w:b/>
          <w:lang w:eastAsia="zh-CN"/>
        </w:rPr>
      </w:pPr>
    </w:p>
    <w:p w14:paraId="552A594A" w14:textId="77777777" w:rsidR="00476A27" w:rsidRDefault="00476A27" w:rsidP="00476A27">
      <w:pPr>
        <w:pStyle w:val="4"/>
        <w:numPr>
          <w:ilvl w:val="0"/>
          <w:numId w:val="0"/>
        </w:numPr>
        <w:rPr>
          <w:u w:val="single"/>
          <w:lang w:eastAsia="zh-CN"/>
        </w:rPr>
      </w:pPr>
      <w:r>
        <w:rPr>
          <w:u w:val="single"/>
          <w:lang w:eastAsia="zh-CN"/>
        </w:rPr>
        <w:t>Issue#4-3 (High priority) Report of model settings</w:t>
      </w:r>
    </w:p>
    <w:p w14:paraId="54B04FE9" w14:textId="77777777" w:rsidR="00476A27" w:rsidRDefault="00476A27" w:rsidP="00476A27">
      <w:pPr>
        <w:spacing w:beforeLines="100" w:before="240"/>
        <w:rPr>
          <w:b/>
          <w:lang w:eastAsia="zh-CN"/>
        </w:rPr>
      </w:pPr>
      <w:r>
        <w:rPr>
          <w:b/>
          <w:highlight w:val="yellow"/>
          <w:lang w:eastAsia="zh-CN"/>
        </w:rPr>
        <w:t>Proposal 4.4.3</w:t>
      </w:r>
      <w:r>
        <w:rPr>
          <w:b/>
          <w:lang w:eastAsia="zh-CN"/>
        </w:rPr>
        <w:t xml:space="preserve">: For </w:t>
      </w:r>
      <w:r w:rsidRPr="002A4860">
        <w:rPr>
          <w:b/>
          <w:bCs/>
          <w:strike/>
          <w:color w:val="FF0000"/>
          <w:lang w:eastAsia="zh-CN"/>
        </w:rPr>
        <w:t>the evaluation</w:t>
      </w:r>
      <w:r w:rsidRPr="002A4860">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companies are encouraged to report the details of their models, including:</w:t>
      </w:r>
    </w:p>
    <w:p w14:paraId="0AF68A4B" w14:textId="77777777" w:rsidR="00476A27" w:rsidRDefault="00476A27" w:rsidP="00476A27">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2F242142" w14:textId="77777777" w:rsidR="00476A27" w:rsidRDefault="00476A27" w:rsidP="00476A27">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181CBBCB" w14:textId="77777777" w:rsidR="00476A27" w:rsidRDefault="00476A27" w:rsidP="00476A27">
      <w:pPr>
        <w:pStyle w:val="afc"/>
        <w:numPr>
          <w:ilvl w:val="0"/>
          <w:numId w:val="23"/>
        </w:numPr>
        <w:contextualSpacing w:val="0"/>
        <w:rPr>
          <w:b/>
          <w:bCs/>
          <w:lang w:eastAsia="zh-CN"/>
        </w:rPr>
      </w:pPr>
      <w:r>
        <w:rPr>
          <w:b/>
          <w:bCs/>
          <w:lang w:eastAsia="zh-CN"/>
        </w:rPr>
        <w:t xml:space="preserve">The output CSI type, e.g., channel matrix, eigenvector(s), </w:t>
      </w:r>
      <w:r w:rsidRPr="008F3E11">
        <w:rPr>
          <w:b/>
          <w:bCs/>
          <w:color w:val="FF0000"/>
          <w:lang w:eastAsia="zh-CN"/>
        </w:rPr>
        <w:t xml:space="preserve">feedback CSI information, </w:t>
      </w:r>
      <w:r>
        <w:rPr>
          <w:b/>
          <w:bCs/>
          <w:lang w:eastAsia="zh-CN"/>
        </w:rPr>
        <w:t>etc.</w:t>
      </w:r>
    </w:p>
    <w:p w14:paraId="215D13EB" w14:textId="77777777" w:rsidR="00476A27" w:rsidRDefault="00476A27" w:rsidP="00476A27">
      <w:pPr>
        <w:pStyle w:val="afc"/>
        <w:numPr>
          <w:ilvl w:val="0"/>
          <w:numId w:val="23"/>
        </w:numPr>
        <w:contextualSpacing w:val="0"/>
        <w:rPr>
          <w:b/>
          <w:bCs/>
          <w:lang w:eastAsia="zh-CN"/>
        </w:rPr>
      </w:pPr>
      <w:r>
        <w:rPr>
          <w:b/>
          <w:bCs/>
          <w:lang w:eastAsia="zh-CN"/>
        </w:rPr>
        <w:t>Data pre-processing/post-processing</w:t>
      </w:r>
    </w:p>
    <w:p w14:paraId="0AD1E88E" w14:textId="77777777" w:rsidR="00476A27" w:rsidRDefault="00476A27" w:rsidP="00476A27">
      <w:pPr>
        <w:pStyle w:val="afc"/>
        <w:numPr>
          <w:ilvl w:val="0"/>
          <w:numId w:val="23"/>
        </w:numPr>
        <w:contextualSpacing w:val="0"/>
        <w:rPr>
          <w:b/>
          <w:bCs/>
          <w:lang w:eastAsia="zh-CN"/>
        </w:rPr>
      </w:pPr>
      <w:r>
        <w:rPr>
          <w:b/>
          <w:bCs/>
          <w:lang w:eastAsia="zh-CN"/>
        </w:rPr>
        <w:t>Loss function</w:t>
      </w:r>
    </w:p>
    <w:p w14:paraId="31D33C52" w14:textId="77777777" w:rsidR="00476A27" w:rsidRDefault="00476A27" w:rsidP="00476A27">
      <w:pPr>
        <w:pStyle w:val="afc"/>
        <w:numPr>
          <w:ilvl w:val="0"/>
          <w:numId w:val="23"/>
        </w:numPr>
        <w:contextualSpacing w:val="0"/>
        <w:rPr>
          <w:b/>
          <w:bCs/>
          <w:lang w:eastAsia="zh-CN"/>
        </w:rPr>
      </w:pPr>
      <w:r>
        <w:rPr>
          <w:b/>
          <w:bCs/>
          <w:lang w:eastAsia="zh-CN"/>
        </w:rPr>
        <w:t>Others are not precluded</w:t>
      </w:r>
    </w:p>
    <w:p w14:paraId="0FBDDA20" w14:textId="77777777" w:rsidR="00476A27" w:rsidRPr="007916E7" w:rsidRDefault="00476A27" w:rsidP="00476A27">
      <w:pPr>
        <w:spacing w:after="0"/>
        <w:rPr>
          <w:lang w:eastAsia="zh-CN"/>
        </w:rPr>
      </w:pPr>
    </w:p>
    <w:p w14:paraId="0165CA48" w14:textId="77777777" w:rsidR="00476A27" w:rsidRDefault="00476A27" w:rsidP="00476A27">
      <w:pPr>
        <w:spacing w:after="0"/>
        <w:rPr>
          <w:lang w:eastAsia="zh-CN"/>
        </w:rPr>
      </w:pPr>
    </w:p>
    <w:p w14:paraId="390DD8AA" w14:textId="77777777" w:rsidR="00476A27" w:rsidRDefault="00476A27" w:rsidP="00476A27">
      <w:pPr>
        <w:spacing w:after="0"/>
        <w:rPr>
          <w:lang w:eastAsia="zh-CN"/>
        </w:rPr>
      </w:pPr>
    </w:p>
    <w:p w14:paraId="633DC78D" w14:textId="77777777" w:rsidR="00476A27" w:rsidRDefault="00476A27" w:rsidP="00476A27">
      <w:pPr>
        <w:spacing w:after="0"/>
        <w:rPr>
          <w:lang w:eastAsia="zh-CN"/>
        </w:rPr>
      </w:pPr>
    </w:p>
    <w:p w14:paraId="541D50B3" w14:textId="77777777" w:rsidR="00476A27" w:rsidRDefault="00476A27" w:rsidP="00476A27">
      <w:pPr>
        <w:pStyle w:val="4"/>
        <w:numPr>
          <w:ilvl w:val="0"/>
          <w:numId w:val="0"/>
        </w:numPr>
        <w:rPr>
          <w:u w:val="single"/>
          <w:lang w:eastAsia="zh-CN"/>
        </w:rPr>
      </w:pPr>
      <w:r>
        <w:rPr>
          <w:u w:val="single"/>
          <w:lang w:eastAsia="zh-CN"/>
        </w:rPr>
        <w:t>Issue#4-4 UE distribution</w:t>
      </w:r>
    </w:p>
    <w:p w14:paraId="03ADD320" w14:textId="77777777" w:rsidR="00476A27" w:rsidRDefault="00476A27" w:rsidP="00476A27">
      <w:pPr>
        <w:spacing w:beforeLines="100" w:before="240"/>
        <w:rPr>
          <w:b/>
          <w:lang w:eastAsia="zh-CN"/>
        </w:rPr>
      </w:pPr>
      <w:r>
        <w:rPr>
          <w:b/>
          <w:highlight w:val="yellow"/>
          <w:lang w:eastAsia="zh-CN"/>
        </w:rPr>
        <w:t>Proposal 4.4.4</w:t>
      </w:r>
      <w:r>
        <w:rPr>
          <w:b/>
          <w:lang w:eastAsia="zh-CN"/>
        </w:rPr>
        <w:t xml:space="preserve">: For </w:t>
      </w:r>
      <w:r w:rsidRPr="002A4860">
        <w:rPr>
          <w:b/>
          <w:bCs/>
          <w:strike/>
          <w:color w:val="FF0000"/>
          <w:lang w:eastAsia="zh-CN"/>
        </w:rPr>
        <w:t>the evaluation</w:t>
      </w:r>
      <w:r w:rsidRPr="002A4860">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100% outdoor UE is assumed for UE distribution.</w:t>
      </w:r>
    </w:p>
    <w:p w14:paraId="3E891BE9" w14:textId="77777777" w:rsidR="00476A27" w:rsidRPr="00221ED9" w:rsidRDefault="00476A27" w:rsidP="00476A27">
      <w:pPr>
        <w:pStyle w:val="afc"/>
        <w:numPr>
          <w:ilvl w:val="0"/>
          <w:numId w:val="23"/>
        </w:numPr>
        <w:contextualSpacing w:val="0"/>
        <w:rPr>
          <w:b/>
          <w:lang w:eastAsia="zh-CN"/>
        </w:rPr>
      </w:pPr>
      <w:r w:rsidRPr="00221ED9">
        <w:rPr>
          <w:b/>
          <w:lang w:eastAsia="zh-CN"/>
        </w:rPr>
        <w:t>FFS: whether to add O2I carpenetration loss per TS 38.901 if the simulation assumes UEs inside vehicles</w:t>
      </w:r>
    </w:p>
    <w:p w14:paraId="2D0096B5" w14:textId="77777777" w:rsidR="00476A27" w:rsidRPr="00A42CCE" w:rsidRDefault="00476A27" w:rsidP="00476A27">
      <w:pPr>
        <w:spacing w:after="0"/>
        <w:rPr>
          <w:lang w:eastAsia="zh-CN"/>
        </w:rPr>
      </w:pPr>
    </w:p>
    <w:p w14:paraId="0AA26829" w14:textId="77777777" w:rsidR="00476A27" w:rsidRDefault="00476A27" w:rsidP="00476A27">
      <w:pPr>
        <w:pStyle w:val="4"/>
        <w:numPr>
          <w:ilvl w:val="0"/>
          <w:numId w:val="0"/>
        </w:numPr>
        <w:rPr>
          <w:u w:val="single"/>
          <w:lang w:eastAsia="zh-CN"/>
        </w:rPr>
      </w:pPr>
      <w:r>
        <w:rPr>
          <w:u w:val="single"/>
          <w:lang w:eastAsia="zh-CN"/>
        </w:rPr>
        <w:t>Issue#4-5 UE speed</w:t>
      </w:r>
    </w:p>
    <w:p w14:paraId="1382AE89" w14:textId="77777777" w:rsidR="00476A27" w:rsidRDefault="00476A27" w:rsidP="00476A27">
      <w:pPr>
        <w:spacing w:beforeLines="100" w:before="240"/>
        <w:rPr>
          <w:b/>
          <w:lang w:eastAsia="zh-CN"/>
        </w:rPr>
      </w:pPr>
      <w:r>
        <w:rPr>
          <w:b/>
          <w:highlight w:val="yellow"/>
          <w:lang w:eastAsia="zh-CN"/>
        </w:rPr>
        <w:t>Proposal 4.4.5</w:t>
      </w:r>
      <w:r>
        <w:rPr>
          <w:b/>
          <w:lang w:eastAsia="zh-CN"/>
        </w:rPr>
        <w:t xml:space="preserve">: For </w:t>
      </w:r>
      <w:r w:rsidRPr="002A4860">
        <w:rPr>
          <w:b/>
          <w:bCs/>
          <w:strike/>
          <w:color w:val="FF0000"/>
          <w:lang w:eastAsia="zh-CN"/>
        </w:rPr>
        <w:t>the evaluation</w:t>
      </w:r>
      <w:r w:rsidRPr="002A4860">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adopt one of the following options.</w:t>
      </w:r>
    </w:p>
    <w:p w14:paraId="176E75BE" w14:textId="77777777" w:rsidR="00476A27" w:rsidRDefault="00476A27" w:rsidP="00476A27">
      <w:pPr>
        <w:pStyle w:val="afc"/>
        <w:numPr>
          <w:ilvl w:val="0"/>
          <w:numId w:val="23"/>
        </w:numPr>
        <w:contextualSpacing w:val="0"/>
        <w:rPr>
          <w:b/>
          <w:bCs/>
          <w:lang w:eastAsia="zh-CN"/>
        </w:rPr>
      </w:pPr>
      <w:r>
        <w:rPr>
          <w:b/>
          <w:bCs/>
          <w:lang w:eastAsia="zh-CN"/>
        </w:rPr>
        <w:t>Option 1: 10, 20, 30, 60kmh</w:t>
      </w:r>
    </w:p>
    <w:p w14:paraId="03A7C7CE" w14:textId="77777777" w:rsidR="00476A27" w:rsidRDefault="00476A27" w:rsidP="00476A27">
      <w:pPr>
        <w:pStyle w:val="afc"/>
        <w:numPr>
          <w:ilvl w:val="0"/>
          <w:numId w:val="23"/>
        </w:numPr>
        <w:contextualSpacing w:val="0"/>
        <w:rPr>
          <w:b/>
          <w:bCs/>
          <w:lang w:eastAsia="zh-CN"/>
        </w:rPr>
      </w:pPr>
      <w:r>
        <w:rPr>
          <w:b/>
          <w:bCs/>
          <w:lang w:eastAsia="zh-CN"/>
        </w:rPr>
        <w:t>Option 2: 30 km/h as a starting point, FFS other values</w:t>
      </w:r>
    </w:p>
    <w:p w14:paraId="56A8CBC7" w14:textId="77777777" w:rsidR="00476A27" w:rsidRDefault="00476A27" w:rsidP="00476A27">
      <w:pPr>
        <w:spacing w:after="0"/>
        <w:rPr>
          <w:lang w:eastAsia="zh-CN"/>
        </w:rPr>
      </w:pPr>
    </w:p>
    <w:p w14:paraId="249E7600" w14:textId="77777777" w:rsidR="00476A27" w:rsidRDefault="00476A27" w:rsidP="00476A27">
      <w:pPr>
        <w:spacing w:after="0"/>
        <w:rPr>
          <w:lang w:eastAsia="zh-CN"/>
        </w:rPr>
      </w:pPr>
    </w:p>
    <w:p w14:paraId="6E219645" w14:textId="77777777" w:rsidR="00476A27" w:rsidRPr="00A42CCE" w:rsidRDefault="00476A27" w:rsidP="00476A27">
      <w:pPr>
        <w:spacing w:after="0"/>
        <w:rPr>
          <w:lang w:eastAsia="zh-CN"/>
        </w:rPr>
      </w:pPr>
    </w:p>
    <w:p w14:paraId="198EBEB8" w14:textId="77777777" w:rsidR="00476A27" w:rsidRPr="006B562E" w:rsidRDefault="00476A27" w:rsidP="00476A27">
      <w:pPr>
        <w:spacing w:after="0"/>
        <w:rPr>
          <w:lang w:eastAsia="zh-CN"/>
        </w:rPr>
      </w:pPr>
    </w:p>
    <w:p w14:paraId="143750D1" w14:textId="77777777" w:rsidR="00476A27" w:rsidRDefault="00476A27" w:rsidP="00476A27">
      <w:pPr>
        <w:pStyle w:val="4"/>
        <w:numPr>
          <w:ilvl w:val="0"/>
          <w:numId w:val="0"/>
        </w:numPr>
        <w:rPr>
          <w:u w:val="single"/>
          <w:lang w:eastAsia="zh-CN"/>
        </w:rPr>
      </w:pPr>
      <w:r>
        <w:rPr>
          <w:u w:val="single"/>
          <w:lang w:eastAsia="zh-CN"/>
        </w:rPr>
        <w:t>Issue#4-6 CSI feedback periodicity</w:t>
      </w:r>
    </w:p>
    <w:p w14:paraId="29242FB4" w14:textId="77777777" w:rsidR="00476A27" w:rsidRDefault="00476A27" w:rsidP="00476A27">
      <w:pPr>
        <w:rPr>
          <w:lang w:eastAsia="zh-CN"/>
        </w:rPr>
      </w:pPr>
      <w:r>
        <w:rPr>
          <w:lang w:eastAsia="zh-CN"/>
        </w:rPr>
        <w:t>Based on the inputs from the 1</w:t>
      </w:r>
      <w:r>
        <w:rPr>
          <w:vertAlign w:val="superscript"/>
          <w:lang w:eastAsia="zh-CN"/>
        </w:rPr>
        <w:t>st</w:t>
      </w:r>
      <w:r>
        <w:rPr>
          <w:lang w:eastAsia="zh-CN"/>
        </w:rPr>
        <w:t xml:space="preserve"> round discussion, most companies agree to adopt 5ms periodicity as a baseline, while some says we may refer the R18 MIMO EVM.</w:t>
      </w:r>
    </w:p>
    <w:p w14:paraId="6C46D4B2" w14:textId="77777777" w:rsidR="00476A27" w:rsidRDefault="00476A27" w:rsidP="00476A27">
      <w:pPr>
        <w:spacing w:beforeLines="100" w:before="240"/>
        <w:rPr>
          <w:b/>
          <w:lang w:eastAsia="zh-CN"/>
        </w:rPr>
      </w:pPr>
      <w:r>
        <w:rPr>
          <w:b/>
          <w:highlight w:val="yellow"/>
          <w:lang w:eastAsia="zh-CN"/>
        </w:rPr>
        <w:t>Proposal 4.4.6</w:t>
      </w:r>
      <w:r>
        <w:rPr>
          <w:b/>
          <w:lang w:eastAsia="zh-CN"/>
        </w:rPr>
        <w:t xml:space="preserve">: For </w:t>
      </w:r>
      <w:r w:rsidRPr="002A4860">
        <w:rPr>
          <w:b/>
          <w:bCs/>
          <w:strike/>
          <w:color w:val="FF0000"/>
          <w:lang w:eastAsia="zh-CN"/>
        </w:rPr>
        <w:t>the evaluation</w:t>
      </w:r>
      <w:r w:rsidRPr="002A4860">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5ms CSI feedback periodicity is taken as baseline, while other CSI feedback periodicity values can be reported for the EVM.</w:t>
      </w:r>
    </w:p>
    <w:p w14:paraId="745A955D" w14:textId="77777777" w:rsidR="00476A27" w:rsidRPr="00D8166B" w:rsidRDefault="00476A27" w:rsidP="00476A27">
      <w:pPr>
        <w:pStyle w:val="afc"/>
        <w:numPr>
          <w:ilvl w:val="0"/>
          <w:numId w:val="23"/>
        </w:numPr>
        <w:contextualSpacing w:val="0"/>
        <w:rPr>
          <w:b/>
          <w:color w:val="FF0000"/>
          <w:lang w:eastAsia="zh-CN"/>
        </w:rPr>
      </w:pPr>
      <w:r w:rsidRPr="00D8166B">
        <w:rPr>
          <w:rFonts w:hint="eastAsia"/>
          <w:b/>
          <w:color w:val="FF0000"/>
          <w:lang w:eastAsia="zh-CN"/>
        </w:rPr>
        <w:t>F</w:t>
      </w:r>
      <w:r w:rsidRPr="00D8166B">
        <w:rPr>
          <w:b/>
          <w:color w:val="FF0000"/>
          <w:lang w:eastAsia="zh-CN"/>
        </w:rPr>
        <w:t>FS whether/how to handle the case of a different CSI periodicity between non-AI/ML baseline and AI/ML schemes</w:t>
      </w:r>
    </w:p>
    <w:p w14:paraId="522115C8" w14:textId="77777777" w:rsidR="00476A27" w:rsidRDefault="00476A27" w:rsidP="00476A27">
      <w:pPr>
        <w:spacing w:after="0" w:line="240" w:lineRule="auto"/>
        <w:rPr>
          <w:b/>
          <w:lang w:eastAsia="zh-CN"/>
        </w:rPr>
      </w:pPr>
    </w:p>
    <w:p w14:paraId="5A4D8361" w14:textId="77777777" w:rsidR="00476A27" w:rsidRDefault="00476A27" w:rsidP="00476A27">
      <w:pPr>
        <w:spacing w:after="0"/>
        <w:rPr>
          <w:lang w:eastAsia="zh-CN"/>
        </w:rPr>
      </w:pPr>
    </w:p>
    <w:p w14:paraId="6AB60564" w14:textId="77777777" w:rsidR="00476A27" w:rsidRDefault="00476A27" w:rsidP="00476A27">
      <w:pPr>
        <w:spacing w:after="0"/>
        <w:rPr>
          <w:lang w:eastAsia="zh-CN"/>
        </w:rPr>
      </w:pPr>
    </w:p>
    <w:p w14:paraId="63F9AF68" w14:textId="77777777" w:rsidR="00476A27" w:rsidRPr="00D13CCC" w:rsidRDefault="00476A27" w:rsidP="00476A27">
      <w:pPr>
        <w:spacing w:after="0"/>
        <w:rPr>
          <w:lang w:eastAsia="zh-CN"/>
        </w:rPr>
      </w:pPr>
    </w:p>
    <w:p w14:paraId="7CCB2010" w14:textId="77777777" w:rsidR="00476A27" w:rsidRDefault="00476A27" w:rsidP="00476A27">
      <w:pPr>
        <w:pStyle w:val="4"/>
        <w:numPr>
          <w:ilvl w:val="0"/>
          <w:numId w:val="0"/>
        </w:numPr>
        <w:rPr>
          <w:u w:val="single"/>
          <w:lang w:eastAsia="zh-CN"/>
        </w:rPr>
      </w:pPr>
      <w:r>
        <w:rPr>
          <w:u w:val="single"/>
          <w:lang w:eastAsia="zh-CN"/>
        </w:rPr>
        <w:t>Issue#4-7 Modeling of UE mobility/trajectory</w:t>
      </w:r>
    </w:p>
    <w:p w14:paraId="179A0C9C" w14:textId="77777777" w:rsidR="00476A27" w:rsidRDefault="00476A27" w:rsidP="00476A27">
      <w:pPr>
        <w:rPr>
          <w:lang w:eastAsia="zh-CN"/>
        </w:rPr>
      </w:pPr>
      <w:r>
        <w:rPr>
          <w:lang w:eastAsia="zh-CN"/>
        </w:rPr>
        <w:t>As R18 MIMO has spatial consistency modeling, but it is to Moderator’s understanding that for the CSI case, if the UE trajectory is not modeled, spatial consistency may not be as essential as in BM or PoS use cases. To be safe, a FFS is added.</w:t>
      </w:r>
    </w:p>
    <w:p w14:paraId="0BE28DD3" w14:textId="77777777" w:rsidR="00476A27" w:rsidRDefault="00476A27" w:rsidP="00476A27">
      <w:pPr>
        <w:rPr>
          <w:b/>
          <w:lang w:eastAsia="zh-CN"/>
        </w:rPr>
      </w:pPr>
      <w:r>
        <w:rPr>
          <w:b/>
          <w:highlight w:val="yellow"/>
          <w:lang w:eastAsia="zh-CN"/>
        </w:rPr>
        <w:t>Proposal 4.4.7</w:t>
      </w:r>
      <w:r>
        <w:rPr>
          <w:b/>
          <w:lang w:eastAsia="zh-CN"/>
        </w:rPr>
        <w:t xml:space="preserve">: For </w:t>
      </w:r>
      <w:r w:rsidRPr="002A4860">
        <w:rPr>
          <w:b/>
          <w:bCs/>
          <w:strike/>
          <w:color w:val="FF0000"/>
          <w:lang w:eastAsia="zh-CN"/>
        </w:rPr>
        <w:t>the evaluation</w:t>
      </w:r>
      <w:r w:rsidRPr="002A4860">
        <w:rPr>
          <w:b/>
          <w:bCs/>
          <w:color w:val="FF0000"/>
          <w:lang w:eastAsia="zh-CN"/>
        </w:rPr>
        <w:t xml:space="preserve"> determining the EVM </w:t>
      </w:r>
      <w:r>
        <w:rPr>
          <w:b/>
          <w:lang w:eastAsia="zh-CN"/>
        </w:rPr>
        <w:t xml:space="preserve">of the AI/ML based </w:t>
      </w:r>
      <w:r>
        <w:rPr>
          <w:b/>
          <w:bCs/>
          <w:lang w:eastAsia="zh-CN"/>
        </w:rPr>
        <w:t xml:space="preserve">CSI prediction in temporal domain, </w:t>
      </w:r>
      <w:r>
        <w:rPr>
          <w:b/>
          <w:lang w:eastAsia="zh-CN"/>
        </w:rPr>
        <w:t>no explicit trajectory modeling is considered as a starting point, i.e., UE mobility reflected by Doppler shift.</w:t>
      </w:r>
    </w:p>
    <w:p w14:paraId="0D678044" w14:textId="77777777" w:rsidR="00476A27" w:rsidRPr="00D8166B" w:rsidRDefault="00476A27" w:rsidP="00476A27">
      <w:pPr>
        <w:pStyle w:val="afc"/>
        <w:numPr>
          <w:ilvl w:val="0"/>
          <w:numId w:val="23"/>
        </w:numPr>
        <w:contextualSpacing w:val="0"/>
        <w:rPr>
          <w:b/>
          <w:bCs/>
          <w:color w:val="FF0000"/>
          <w:lang w:eastAsia="zh-CN"/>
        </w:rPr>
      </w:pPr>
      <w:r w:rsidRPr="00D8166B">
        <w:rPr>
          <w:b/>
          <w:bCs/>
          <w:color w:val="FF0000"/>
          <w:lang w:eastAsia="zh-CN"/>
        </w:rPr>
        <w:t>FFS: Spatial consistency modeling</w:t>
      </w:r>
    </w:p>
    <w:p w14:paraId="56B07569" w14:textId="77777777" w:rsidR="00476A27" w:rsidRDefault="00476A27" w:rsidP="00476A27">
      <w:pPr>
        <w:spacing w:after="0" w:line="240" w:lineRule="auto"/>
        <w:rPr>
          <w:b/>
          <w:lang w:eastAsia="zh-CN"/>
        </w:rPr>
      </w:pPr>
    </w:p>
    <w:p w14:paraId="4A952CA3" w14:textId="77777777" w:rsidR="00476A27" w:rsidRDefault="00476A27" w:rsidP="00476A27">
      <w:pPr>
        <w:spacing w:after="0"/>
        <w:rPr>
          <w:lang w:eastAsia="zh-CN"/>
        </w:rPr>
      </w:pPr>
    </w:p>
    <w:p w14:paraId="57DE4DD8" w14:textId="77777777" w:rsidR="00476A27" w:rsidRDefault="00476A27" w:rsidP="00476A27">
      <w:pPr>
        <w:spacing w:after="0"/>
        <w:rPr>
          <w:lang w:eastAsia="zh-CN"/>
        </w:rPr>
      </w:pPr>
    </w:p>
    <w:p w14:paraId="065D2F24" w14:textId="77777777" w:rsidR="00476A27" w:rsidRPr="00221F38" w:rsidRDefault="00476A27" w:rsidP="00476A27">
      <w:pPr>
        <w:spacing w:after="0"/>
        <w:rPr>
          <w:lang w:eastAsia="zh-CN"/>
        </w:rPr>
      </w:pPr>
    </w:p>
    <w:p w14:paraId="3FE6191F" w14:textId="77777777" w:rsidR="00476A27" w:rsidRDefault="00476A27" w:rsidP="00476A27">
      <w:pPr>
        <w:pStyle w:val="4"/>
        <w:numPr>
          <w:ilvl w:val="0"/>
          <w:numId w:val="0"/>
        </w:numPr>
        <w:rPr>
          <w:u w:val="single"/>
          <w:lang w:eastAsia="zh-CN"/>
        </w:rPr>
      </w:pPr>
      <w:r>
        <w:rPr>
          <w:u w:val="single"/>
          <w:lang w:eastAsia="zh-CN"/>
        </w:rPr>
        <w:t>Issue#4-8 Observation window/prediction window</w:t>
      </w:r>
    </w:p>
    <w:p w14:paraId="795E9812" w14:textId="77777777" w:rsidR="00476A27" w:rsidRDefault="00476A27" w:rsidP="00476A27">
      <w:pPr>
        <w:rPr>
          <w:lang w:eastAsia="zh-CN"/>
        </w:rPr>
      </w:pPr>
      <w:r>
        <w:rPr>
          <w:lang w:eastAsia="zh-CN"/>
        </w:rPr>
        <w:t>The question is converted to a proposal.</w:t>
      </w:r>
    </w:p>
    <w:p w14:paraId="3CFCD443" w14:textId="77777777" w:rsidR="00476A27" w:rsidRDefault="00476A27" w:rsidP="00476A27">
      <w:pPr>
        <w:spacing w:beforeLines="100" w:before="240"/>
        <w:rPr>
          <w:b/>
          <w:lang w:eastAsia="zh-CN"/>
        </w:rPr>
      </w:pPr>
      <w:r>
        <w:rPr>
          <w:b/>
          <w:highlight w:val="yellow"/>
          <w:lang w:eastAsia="zh-CN"/>
        </w:rPr>
        <w:t>Proposal 4.4.8</w:t>
      </w:r>
      <w:r>
        <w:rPr>
          <w:b/>
          <w:lang w:eastAsia="zh-CN"/>
        </w:rPr>
        <w:t xml:space="preserve">: For </w:t>
      </w:r>
      <w:r w:rsidRPr="002A4860">
        <w:rPr>
          <w:b/>
          <w:bCs/>
          <w:strike/>
          <w:color w:val="FF0000"/>
          <w:lang w:eastAsia="zh-CN"/>
        </w:rPr>
        <w:t>the evaluation</w:t>
      </w:r>
      <w:r w:rsidRPr="002A4860">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companies are encouraged to report the assumptions on the observation window (e.g., number/time distance of historic CSI measurements as the input of the AI/ML model) and/or prediction window (e.g., number/time distance of predicted CSI as the output of the AI/ML model)</w:t>
      </w:r>
    </w:p>
    <w:p w14:paraId="4A67F391" w14:textId="77777777" w:rsidR="00476A27" w:rsidRDefault="00476A27" w:rsidP="00476A27">
      <w:pPr>
        <w:spacing w:after="0" w:line="240" w:lineRule="auto"/>
        <w:rPr>
          <w:b/>
          <w:lang w:eastAsia="zh-CN"/>
        </w:rPr>
      </w:pPr>
    </w:p>
    <w:p w14:paraId="10F7EABA" w14:textId="77777777" w:rsidR="00476A27" w:rsidRDefault="00476A27" w:rsidP="00476A27">
      <w:pPr>
        <w:spacing w:after="0"/>
        <w:rPr>
          <w:lang w:eastAsia="zh-CN"/>
        </w:rPr>
      </w:pPr>
    </w:p>
    <w:p w14:paraId="11F4AE60" w14:textId="77777777" w:rsidR="00476A27" w:rsidRDefault="00476A27" w:rsidP="00476A27">
      <w:pPr>
        <w:spacing w:after="0"/>
        <w:rPr>
          <w:lang w:eastAsia="zh-CN"/>
        </w:rPr>
      </w:pPr>
    </w:p>
    <w:p w14:paraId="72D25351" w14:textId="77777777" w:rsidR="00476A27" w:rsidRDefault="00476A27" w:rsidP="00476A27">
      <w:pPr>
        <w:pStyle w:val="4"/>
        <w:numPr>
          <w:ilvl w:val="0"/>
          <w:numId w:val="0"/>
        </w:numPr>
        <w:rPr>
          <w:u w:val="single"/>
          <w:lang w:eastAsia="zh-CN"/>
        </w:rPr>
      </w:pPr>
      <w:r>
        <w:rPr>
          <w:u w:val="single"/>
          <w:lang w:eastAsia="zh-CN"/>
        </w:rPr>
        <w:t>Issue#4-9 Baseline CSI prediction scheme for performance comparison</w:t>
      </w:r>
    </w:p>
    <w:p w14:paraId="09D33E58" w14:textId="77777777" w:rsidR="00476A27" w:rsidRDefault="00476A27" w:rsidP="00476A27">
      <w:pPr>
        <w:rPr>
          <w:lang w:eastAsia="zh-CN"/>
        </w:rPr>
      </w:pPr>
      <w:r>
        <w:rPr>
          <w:lang w:eastAsia="zh-CN"/>
        </w:rPr>
        <w:t>It looks there are still controversial on the benchmark, so it is changed so that companies to report the benchmark non-AI/ML CSI prediction algorithm here.</w:t>
      </w:r>
    </w:p>
    <w:p w14:paraId="080B6973" w14:textId="77777777" w:rsidR="00476A27" w:rsidRDefault="00476A27" w:rsidP="00476A27">
      <w:pPr>
        <w:spacing w:beforeLines="100" w:before="240"/>
        <w:rPr>
          <w:b/>
          <w:bCs/>
          <w:lang w:eastAsia="zh-CN"/>
        </w:rPr>
      </w:pPr>
      <w:r>
        <w:rPr>
          <w:b/>
          <w:highlight w:val="yellow"/>
          <w:lang w:eastAsia="zh-CN"/>
        </w:rPr>
        <w:t>Proposal 4.4.9</w:t>
      </w:r>
      <w:r>
        <w:rPr>
          <w:b/>
          <w:lang w:eastAsia="zh-CN"/>
        </w:rPr>
        <w:t xml:space="preserve">: For </w:t>
      </w:r>
      <w:r w:rsidRPr="002A4860">
        <w:rPr>
          <w:b/>
          <w:bCs/>
          <w:strike/>
          <w:color w:val="FF0000"/>
          <w:lang w:eastAsia="zh-CN"/>
        </w:rPr>
        <w:t>the evaluation</w:t>
      </w:r>
      <w:r w:rsidRPr="002A4860">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w:t>
      </w:r>
      <w:r>
        <w:rPr>
          <w:b/>
          <w:bCs/>
          <w:lang w:eastAsia="zh-CN"/>
        </w:rPr>
        <w:t xml:space="preserve">, </w:t>
      </w:r>
      <w:r w:rsidRPr="00A66429">
        <w:rPr>
          <w:b/>
          <w:bCs/>
          <w:strike/>
          <w:color w:val="FF0000"/>
          <w:lang w:eastAsia="zh-CN"/>
        </w:rPr>
        <w:t>as a starting point, the nearest historical CSI (sample-and-hold) is taken as</w:t>
      </w:r>
      <w:r w:rsidRPr="00A66429">
        <w:rPr>
          <w:b/>
          <w:bCs/>
          <w:color w:val="FF0000"/>
          <w:lang w:eastAsia="zh-CN"/>
        </w:rPr>
        <w:t xml:space="preserve"> </w:t>
      </w:r>
      <w:r>
        <w:rPr>
          <w:b/>
          <w:bCs/>
          <w:lang w:eastAsia="zh-CN"/>
        </w:rPr>
        <w:t xml:space="preserve">the </w:t>
      </w:r>
      <w:r>
        <w:rPr>
          <w:b/>
          <w:lang w:eastAsia="zh-CN"/>
        </w:rPr>
        <w:t xml:space="preserve">benchmark of </w:t>
      </w:r>
      <w:r>
        <w:rPr>
          <w:b/>
          <w:lang w:eastAsia="zh-CN"/>
        </w:rPr>
        <w:lastRenderedPageBreak/>
        <w:t>non-AI/ML based CSI prediction scheme for performance comparison</w:t>
      </w:r>
      <w:r w:rsidRPr="00A66429">
        <w:rPr>
          <w:b/>
          <w:strike/>
          <w:color w:val="FF0000"/>
          <w:lang w:eastAsia="zh-CN"/>
        </w:rPr>
        <w:t>, Other non-AI/ML based CSI prediction algorithms can be</w:t>
      </w:r>
      <w:r w:rsidRPr="00A66429">
        <w:rPr>
          <w:b/>
          <w:color w:val="FF0000"/>
          <w:lang w:eastAsia="zh-CN"/>
        </w:rPr>
        <w:t xml:space="preserve"> is</w:t>
      </w:r>
      <w:r>
        <w:rPr>
          <w:b/>
          <w:color w:val="FF0000"/>
          <w:lang w:eastAsia="zh-CN"/>
        </w:rPr>
        <w:t xml:space="preserve"> </w:t>
      </w:r>
      <w:r>
        <w:rPr>
          <w:b/>
          <w:lang w:eastAsia="zh-CN"/>
        </w:rPr>
        <w:t>reported by companies.</w:t>
      </w:r>
    </w:p>
    <w:p w14:paraId="38D90C16" w14:textId="77777777" w:rsidR="00476A27" w:rsidRDefault="00476A27" w:rsidP="00476A27">
      <w:pPr>
        <w:spacing w:after="0" w:line="240" w:lineRule="auto"/>
        <w:rPr>
          <w:b/>
          <w:lang w:eastAsia="zh-CN"/>
        </w:rPr>
      </w:pPr>
    </w:p>
    <w:p w14:paraId="79B18161" w14:textId="77777777" w:rsidR="00476A27" w:rsidRDefault="00476A27" w:rsidP="00476A27">
      <w:pPr>
        <w:pStyle w:val="4"/>
        <w:numPr>
          <w:ilvl w:val="0"/>
          <w:numId w:val="0"/>
        </w:numPr>
        <w:rPr>
          <w:u w:val="single"/>
          <w:lang w:eastAsia="zh-CN"/>
        </w:rPr>
      </w:pPr>
      <w:r>
        <w:rPr>
          <w:u w:val="single"/>
          <w:lang w:eastAsia="zh-CN"/>
        </w:rPr>
        <w:t>Issue#2-5 (High priority) GCS/SGCS preference</w:t>
      </w:r>
    </w:p>
    <w:p w14:paraId="29BD5AD4" w14:textId="77777777" w:rsidR="00476A27" w:rsidRDefault="00476A27" w:rsidP="00476A27">
      <w:pPr>
        <w:spacing w:line="240" w:lineRule="auto"/>
        <w:rPr>
          <w:lang w:eastAsia="zh-CN"/>
        </w:rPr>
      </w:pPr>
      <w:r>
        <w:rPr>
          <w:lang w:eastAsia="zh-CN"/>
        </w:rPr>
        <w:t>From the inputs from the 1</w:t>
      </w:r>
      <w:r w:rsidRPr="005C27A3">
        <w:rPr>
          <w:vertAlign w:val="superscript"/>
          <w:lang w:eastAsia="zh-CN"/>
        </w:rPr>
        <w:t>st</w:t>
      </w:r>
      <w:r>
        <w:rPr>
          <w:lang w:eastAsia="zh-CN"/>
        </w:rPr>
        <w:t xml:space="preserve"> round email discussion, it looks still GCS and SGCS is almost half-half. But it is Moderator’s hope that we only adopt one of them to make the results of TR more aligned and comparable over companies. As a slight majority of companies prefer SGCS (</w:t>
      </w:r>
      <w:r w:rsidRPr="00A11F01">
        <w:rPr>
          <w:b/>
          <w:lang w:eastAsia="zh-CN"/>
        </w:rPr>
        <w:t>15 vs 14</w:t>
      </w:r>
      <w:r>
        <w:rPr>
          <w:lang w:eastAsia="zh-CN"/>
        </w:rPr>
        <w:t>), and most companies can accept both; it is then proposed that we adopt SGCS as a unified KPI.</w:t>
      </w:r>
    </w:p>
    <w:p w14:paraId="605242C4" w14:textId="77777777" w:rsidR="00476A27" w:rsidRDefault="00476A27" w:rsidP="00476A27">
      <w:pPr>
        <w:tabs>
          <w:tab w:val="left" w:pos="3226"/>
        </w:tabs>
        <w:spacing w:line="240" w:lineRule="auto"/>
        <w:rPr>
          <w:lang w:eastAsia="zh-CN"/>
        </w:rPr>
      </w:pPr>
    </w:p>
    <w:p w14:paraId="4ED84B8B" w14:textId="77777777" w:rsidR="00476A27" w:rsidRDefault="00476A27" w:rsidP="00476A27">
      <w:pPr>
        <w:spacing w:line="240" w:lineRule="auto"/>
        <w:rPr>
          <w:b/>
          <w:bCs/>
          <w:color w:val="FF0000"/>
          <w:lang w:eastAsia="zh-CN"/>
        </w:rPr>
      </w:pPr>
      <w:r>
        <w:rPr>
          <w:b/>
          <w:bCs/>
          <w:highlight w:val="yellow"/>
          <w:lang w:eastAsia="zh-CN"/>
        </w:rPr>
        <w:t>Proposal 2.3-3:</w:t>
      </w:r>
      <w:r>
        <w:rPr>
          <w:b/>
          <w:bCs/>
          <w:lang w:eastAsia="zh-CN"/>
        </w:rPr>
        <w:t xml:space="preserve"> For the evaluation of the AI/ML based CSI feedback enhancement, if the GCS/SGCS is adopted as the intermediate KPI as part of the ‘Evaluation Metric’, </w:t>
      </w:r>
      <w:r w:rsidRPr="0041254E">
        <w:rPr>
          <w:b/>
          <w:bCs/>
          <w:color w:val="FF0000"/>
          <w:lang w:eastAsia="zh-CN"/>
        </w:rPr>
        <w:t xml:space="preserve">between GCS and SGCS, </w:t>
      </w:r>
      <w:r w:rsidRPr="0041254E">
        <w:rPr>
          <w:b/>
          <w:bCs/>
          <w:strike/>
          <w:color w:val="FF0000"/>
          <w:lang w:eastAsia="zh-CN"/>
        </w:rPr>
        <w:t>down select between GCS and</w:t>
      </w:r>
      <w:r w:rsidRPr="0041254E">
        <w:rPr>
          <w:b/>
          <w:bCs/>
          <w:color w:val="FF0000"/>
          <w:lang w:eastAsia="zh-CN"/>
        </w:rPr>
        <w:t xml:space="preserve"> </w:t>
      </w:r>
      <w:r>
        <w:rPr>
          <w:b/>
          <w:bCs/>
          <w:lang w:eastAsia="zh-CN"/>
        </w:rPr>
        <w:t xml:space="preserve">SGCS </w:t>
      </w:r>
      <w:r w:rsidRPr="0041254E">
        <w:rPr>
          <w:b/>
          <w:bCs/>
          <w:color w:val="FF0000"/>
          <w:lang w:eastAsia="zh-CN"/>
        </w:rPr>
        <w:t>is adopted</w:t>
      </w:r>
    </w:p>
    <w:p w14:paraId="5AD6F461" w14:textId="77777777" w:rsidR="00476A27" w:rsidRPr="00922A6A" w:rsidRDefault="00476A27" w:rsidP="00476A27">
      <w:pPr>
        <w:spacing w:after="0"/>
        <w:rPr>
          <w:lang w:eastAsia="zh-CN"/>
        </w:rPr>
      </w:pPr>
    </w:p>
    <w:p w14:paraId="036A01C3" w14:textId="77777777" w:rsidR="00476A27" w:rsidRDefault="00476A27" w:rsidP="00476A27">
      <w:pPr>
        <w:spacing w:after="0"/>
        <w:rPr>
          <w:lang w:eastAsia="zh-CN"/>
        </w:rPr>
      </w:pPr>
    </w:p>
    <w:p w14:paraId="14D2451F" w14:textId="77777777" w:rsidR="00476A27" w:rsidRDefault="00476A27" w:rsidP="00476A27">
      <w:pPr>
        <w:spacing w:after="0"/>
        <w:rPr>
          <w:lang w:eastAsia="zh-CN"/>
        </w:rPr>
      </w:pPr>
    </w:p>
    <w:p w14:paraId="61B28157" w14:textId="77777777" w:rsidR="00476A27" w:rsidRDefault="00476A27" w:rsidP="00476A27">
      <w:pPr>
        <w:pStyle w:val="4"/>
        <w:numPr>
          <w:ilvl w:val="0"/>
          <w:numId w:val="0"/>
        </w:numPr>
        <w:rPr>
          <w:u w:val="single"/>
          <w:lang w:eastAsia="zh-CN"/>
        </w:rPr>
      </w:pPr>
      <w:r>
        <w:rPr>
          <w:u w:val="single"/>
          <w:lang w:eastAsia="zh-CN"/>
        </w:rPr>
        <w:t>Issue#2-11 (High priority) Set of scenarios for verifying generalization</w:t>
      </w:r>
    </w:p>
    <w:p w14:paraId="1818C099" w14:textId="77777777" w:rsidR="00476A27" w:rsidRDefault="00476A27" w:rsidP="00476A27">
      <w:pPr>
        <w:spacing w:line="240" w:lineRule="auto"/>
        <w:rPr>
          <w:lang w:eastAsia="zh-CN"/>
        </w:rPr>
      </w:pPr>
    </w:p>
    <w:p w14:paraId="08A166D5" w14:textId="77777777" w:rsidR="00476A27" w:rsidRDefault="00476A27" w:rsidP="00476A27">
      <w:pPr>
        <w:spacing w:line="240" w:lineRule="auto"/>
        <w:rPr>
          <w:b/>
          <w:lang w:eastAsia="zh-CN"/>
        </w:rPr>
      </w:pPr>
      <w:r w:rsidRPr="004C437A">
        <w:rPr>
          <w:b/>
          <w:bCs/>
          <w:highlight w:val="cyan"/>
          <w:lang w:eastAsia="zh-CN"/>
        </w:rPr>
        <w:t xml:space="preserve">Upd </w:t>
      </w:r>
      <w:r>
        <w:rPr>
          <w:b/>
          <w:bCs/>
          <w:highlight w:val="yellow"/>
          <w:lang w:eastAsia="zh-CN"/>
        </w:rPr>
        <w:t>Proposal 2.4-2:</w:t>
      </w:r>
      <w:r>
        <w:rPr>
          <w:b/>
          <w:bCs/>
          <w:lang w:eastAsia="zh-CN"/>
        </w:rPr>
        <w:t xml:space="preserve"> To </w:t>
      </w:r>
      <w:r>
        <w:rPr>
          <w:b/>
        </w:rPr>
        <w:t xml:space="preserve">verify the generalization performance of an AI/ML model over various scenarios, the set of scenarios are considered </w:t>
      </w:r>
      <w:r w:rsidRPr="00AD7950">
        <w:rPr>
          <w:rFonts w:hint="eastAsia"/>
          <w:b/>
          <w:strike/>
          <w:color w:val="FF0000"/>
          <w:lang w:eastAsia="zh-CN"/>
        </w:rPr>
        <w:t>a</w:t>
      </w:r>
      <w:r w:rsidRPr="00AD7950">
        <w:rPr>
          <w:b/>
          <w:strike/>
          <w:color w:val="FF0000"/>
          <w:lang w:eastAsia="zh-CN"/>
        </w:rPr>
        <w:t>t least</w:t>
      </w:r>
      <w:r w:rsidRPr="00AD7950">
        <w:rPr>
          <w:b/>
          <w:color w:val="FF0000"/>
          <w:lang w:eastAsia="zh-CN"/>
        </w:rPr>
        <w:t xml:space="preserve"> </w:t>
      </w:r>
      <w:r w:rsidRPr="00745D4E">
        <w:rPr>
          <w:b/>
          <w:strike/>
          <w:color w:val="FF0000"/>
        </w:rPr>
        <w:t>from</w:t>
      </w:r>
      <w:r w:rsidRPr="00745D4E">
        <w:rPr>
          <w:b/>
          <w:color w:val="FF0000"/>
        </w:rPr>
        <w:t xml:space="preserve"> </w:t>
      </w:r>
      <w:r>
        <w:rPr>
          <w:b/>
          <w:color w:val="FF0000"/>
        </w:rPr>
        <w:t xml:space="preserve">focusing on </w:t>
      </w:r>
      <w:r w:rsidRPr="001F7D28">
        <w:rPr>
          <w:b/>
          <w:color w:val="FF0000"/>
        </w:rPr>
        <w:t xml:space="preserve">one or more of </w:t>
      </w:r>
      <w:r>
        <w:rPr>
          <w:b/>
        </w:rPr>
        <w:t xml:space="preserve">the following aspects </w:t>
      </w:r>
      <w:r w:rsidRPr="006D2E1D">
        <w:rPr>
          <w:b/>
          <w:color w:val="C00000"/>
          <w:highlight w:val="cyan"/>
        </w:rPr>
        <w:t>as a starting point</w:t>
      </w:r>
      <w:r>
        <w:rPr>
          <w:b/>
        </w:rPr>
        <w:t>:</w:t>
      </w:r>
    </w:p>
    <w:p w14:paraId="32F2A42A" w14:textId="77777777" w:rsidR="00476A27" w:rsidRDefault="00476A27" w:rsidP="00476A27">
      <w:pPr>
        <w:pStyle w:val="afc"/>
        <w:numPr>
          <w:ilvl w:val="0"/>
          <w:numId w:val="23"/>
        </w:numPr>
        <w:ind w:left="426" w:hanging="442"/>
        <w:contextualSpacing w:val="0"/>
        <w:rPr>
          <w:b/>
          <w:lang w:eastAsia="zh-CN"/>
        </w:rPr>
      </w:pPr>
      <w:r>
        <w:rPr>
          <w:b/>
          <w:lang w:eastAsia="zh-CN"/>
        </w:rPr>
        <w:t>Various deployment scenarios (e.g., UMa, UMi, InH)</w:t>
      </w:r>
    </w:p>
    <w:p w14:paraId="2190AE3C" w14:textId="77777777" w:rsidR="00476A27" w:rsidRDefault="00476A27" w:rsidP="00476A27">
      <w:pPr>
        <w:pStyle w:val="afc"/>
        <w:numPr>
          <w:ilvl w:val="0"/>
          <w:numId w:val="23"/>
        </w:numPr>
        <w:ind w:left="426" w:hanging="442"/>
        <w:contextualSpacing w:val="0"/>
        <w:rPr>
          <w:b/>
          <w:lang w:eastAsia="zh-CN"/>
        </w:rPr>
      </w:pPr>
      <w:r>
        <w:rPr>
          <w:b/>
          <w:lang w:eastAsia="zh-CN"/>
        </w:rPr>
        <w:t>Various outdoor/indoor UE distributions for UMa/UMi (e.g., 10:0, 8:2, 5:5, 2:8, 0:10)</w:t>
      </w:r>
    </w:p>
    <w:p w14:paraId="4678F882" w14:textId="77777777" w:rsidR="00476A27" w:rsidRDefault="00476A27" w:rsidP="00476A27">
      <w:pPr>
        <w:pStyle w:val="afc"/>
        <w:numPr>
          <w:ilvl w:val="0"/>
          <w:numId w:val="23"/>
        </w:numPr>
        <w:ind w:left="426" w:hanging="442"/>
        <w:contextualSpacing w:val="0"/>
        <w:rPr>
          <w:b/>
          <w:lang w:eastAsia="zh-CN"/>
        </w:rPr>
      </w:pPr>
      <w:r>
        <w:rPr>
          <w:b/>
          <w:lang w:eastAsia="zh-CN"/>
        </w:rPr>
        <w:t>Various carrier frequencies (e.g., 2GHz, 3.5GHz)</w:t>
      </w:r>
    </w:p>
    <w:p w14:paraId="29E25C5C" w14:textId="77777777" w:rsidR="00476A27" w:rsidRDefault="00476A27" w:rsidP="00476A27">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6BFDF3AF" w14:textId="77777777" w:rsidR="00476A27" w:rsidRPr="006F0EFC" w:rsidRDefault="00476A27" w:rsidP="00476A27">
      <w:pPr>
        <w:pStyle w:val="afc"/>
        <w:numPr>
          <w:ilvl w:val="0"/>
          <w:numId w:val="23"/>
        </w:numPr>
        <w:ind w:left="426" w:hanging="442"/>
        <w:contextualSpacing w:val="0"/>
        <w:rPr>
          <w:b/>
          <w:color w:val="FF0000"/>
          <w:highlight w:val="cyan"/>
          <w:lang w:eastAsia="zh-CN"/>
        </w:rPr>
      </w:pPr>
      <w:r w:rsidRPr="006F0EFC">
        <w:rPr>
          <w:b/>
          <w:color w:val="FF0000"/>
          <w:highlight w:val="cyan"/>
          <w:lang w:eastAsia="zh-CN"/>
        </w:rPr>
        <w:t>Companies to report the selected scenarios for generalization verification</w:t>
      </w:r>
    </w:p>
    <w:p w14:paraId="087A7E9B" w14:textId="77777777" w:rsidR="00476A27" w:rsidRDefault="00476A27" w:rsidP="00476A27">
      <w:pPr>
        <w:spacing w:after="0" w:line="240" w:lineRule="auto"/>
        <w:rPr>
          <w:b/>
          <w:lang w:eastAsia="zh-CN"/>
        </w:rPr>
      </w:pPr>
    </w:p>
    <w:p w14:paraId="5E57C7DD" w14:textId="77777777" w:rsidR="00476A27" w:rsidRPr="0073447B" w:rsidRDefault="00476A27" w:rsidP="00476A27">
      <w:pPr>
        <w:tabs>
          <w:tab w:val="left" w:pos="2436"/>
        </w:tabs>
        <w:spacing w:after="0"/>
        <w:rPr>
          <w:lang w:eastAsia="zh-CN"/>
        </w:rPr>
      </w:pPr>
    </w:p>
    <w:p w14:paraId="689B5508" w14:textId="77777777" w:rsidR="00476A27" w:rsidRDefault="00476A27" w:rsidP="00476A27">
      <w:pPr>
        <w:spacing w:after="0"/>
        <w:rPr>
          <w:lang w:eastAsia="zh-CN"/>
        </w:rPr>
      </w:pPr>
    </w:p>
    <w:p w14:paraId="2A19F564" w14:textId="77777777" w:rsidR="00476A27" w:rsidRDefault="00476A27" w:rsidP="00476A27">
      <w:pPr>
        <w:pStyle w:val="4"/>
        <w:numPr>
          <w:ilvl w:val="0"/>
          <w:numId w:val="0"/>
        </w:numPr>
        <w:rPr>
          <w:u w:val="single"/>
          <w:lang w:eastAsia="zh-CN"/>
        </w:rPr>
      </w:pPr>
      <w:r>
        <w:rPr>
          <w:u w:val="single"/>
          <w:lang w:eastAsia="zh-CN"/>
        </w:rPr>
        <w:t>Issue#2-12 (High priority) Set of configurations for verifying generalization</w:t>
      </w:r>
    </w:p>
    <w:p w14:paraId="40E7BCDE" w14:textId="77777777" w:rsidR="00476A27" w:rsidRDefault="00476A27" w:rsidP="00476A27">
      <w:pPr>
        <w:spacing w:after="0" w:line="240" w:lineRule="auto"/>
        <w:rPr>
          <w:b/>
          <w:lang w:eastAsia="zh-CN"/>
        </w:rPr>
      </w:pPr>
    </w:p>
    <w:p w14:paraId="15456BB0" w14:textId="77777777" w:rsidR="00476A27" w:rsidRDefault="00476A27" w:rsidP="00476A27">
      <w:pPr>
        <w:spacing w:line="240" w:lineRule="auto"/>
        <w:rPr>
          <w:lang w:eastAsia="zh-CN"/>
        </w:rPr>
      </w:pPr>
      <w:r>
        <w:rPr>
          <w:lang w:eastAsia="zh-CN"/>
        </w:rPr>
        <w:t xml:space="preserve">Add the </w:t>
      </w:r>
      <w:r>
        <w:rPr>
          <w:highlight w:val="cyan"/>
          <w:lang w:eastAsia="zh-CN"/>
        </w:rPr>
        <w:t>changes</w:t>
      </w:r>
      <w:r>
        <w:rPr>
          <w:lang w:eastAsia="zh-CN"/>
        </w:rPr>
        <w:t xml:space="preserve"> on top of the 2</w:t>
      </w:r>
      <w:r w:rsidRPr="006D2E1D">
        <w:rPr>
          <w:vertAlign w:val="superscript"/>
          <w:lang w:eastAsia="zh-CN"/>
        </w:rPr>
        <w:t>nd</w:t>
      </w:r>
      <w:r>
        <w:rPr>
          <w:lang w:eastAsia="zh-CN"/>
        </w:rPr>
        <w:t xml:space="preserve"> round discussion from the inputs of companies. As per OPPO’s comments, also merge </w:t>
      </w:r>
      <w:r>
        <w:rPr>
          <w:b/>
          <w:bCs/>
          <w:highlight w:val="yellow"/>
          <w:lang w:eastAsia="zh-CN"/>
        </w:rPr>
        <w:t>Proposal 2.2-9</w:t>
      </w:r>
      <w:r>
        <w:rPr>
          <w:lang w:eastAsia="zh-CN"/>
        </w:rPr>
        <w:t xml:space="preserve"> in the 1</w:t>
      </w:r>
      <w:r w:rsidRPr="005954C2">
        <w:rPr>
          <w:vertAlign w:val="superscript"/>
          <w:lang w:eastAsia="zh-CN"/>
        </w:rPr>
        <w:t>st</w:t>
      </w:r>
      <w:r>
        <w:rPr>
          <w:lang w:eastAsia="zh-CN"/>
        </w:rPr>
        <w:t xml:space="preserve"> round discussion which seems to be ok to all companies.</w:t>
      </w:r>
    </w:p>
    <w:p w14:paraId="23410D04" w14:textId="77777777" w:rsidR="00476A27" w:rsidRPr="00221F38" w:rsidRDefault="00476A27" w:rsidP="00476A27">
      <w:pPr>
        <w:spacing w:after="0" w:line="240" w:lineRule="auto"/>
        <w:rPr>
          <w:b/>
          <w:lang w:eastAsia="zh-CN"/>
        </w:rPr>
      </w:pPr>
    </w:p>
    <w:p w14:paraId="119D1046" w14:textId="77777777" w:rsidR="00476A27" w:rsidRDefault="00476A27" w:rsidP="00476A27">
      <w:pPr>
        <w:spacing w:line="240" w:lineRule="auto"/>
        <w:rPr>
          <w:b/>
          <w:lang w:eastAsia="zh-CN"/>
        </w:rPr>
      </w:pPr>
      <w:r w:rsidRPr="004C437A">
        <w:rPr>
          <w:b/>
          <w:bCs/>
          <w:highlight w:val="cyan"/>
          <w:lang w:eastAsia="zh-CN"/>
        </w:rPr>
        <w:t xml:space="preserve">Upd </w:t>
      </w:r>
      <w:r>
        <w:rPr>
          <w:b/>
          <w:bCs/>
          <w:highlight w:val="yellow"/>
          <w:lang w:eastAsia="zh-CN"/>
        </w:rPr>
        <w:t>Proposal 2.4-3:</w:t>
      </w:r>
      <w:r>
        <w:rPr>
          <w:b/>
          <w:bCs/>
          <w:lang w:eastAsia="zh-CN"/>
        </w:rPr>
        <w:t xml:space="preserve"> To </w:t>
      </w:r>
      <w:r>
        <w:rPr>
          <w:b/>
        </w:rPr>
        <w:t>verify the generalization</w:t>
      </w:r>
      <w:r w:rsidRPr="005C4E5D">
        <w:rPr>
          <w:rFonts w:hint="eastAsia"/>
          <w:b/>
          <w:color w:val="FF0000"/>
          <w:lang w:eastAsia="zh-CN"/>
        </w:rPr>
        <w:t>/scalability</w:t>
      </w:r>
      <w:r>
        <w:rPr>
          <w:b/>
        </w:rPr>
        <w:t xml:space="preserve"> performance of an AI/ML model over various </w:t>
      </w:r>
      <w:r w:rsidRPr="00266AD9">
        <w:rPr>
          <w:b/>
          <w:color w:val="FF0000"/>
        </w:rPr>
        <w:t xml:space="preserve">configurations </w:t>
      </w:r>
      <w:r w:rsidRPr="00266AD9">
        <w:rPr>
          <w:b/>
          <w:strike/>
          <w:color w:val="FF0000"/>
        </w:rPr>
        <w:t>scenarios</w:t>
      </w:r>
      <w:r>
        <w:rPr>
          <w:b/>
        </w:rPr>
        <w:t xml:space="preserve">, the set of configurations are considered </w:t>
      </w:r>
      <w:r w:rsidRPr="00AD7950">
        <w:rPr>
          <w:rFonts w:hint="eastAsia"/>
          <w:b/>
          <w:strike/>
          <w:color w:val="FF0000"/>
          <w:lang w:eastAsia="zh-CN"/>
        </w:rPr>
        <w:t>a</w:t>
      </w:r>
      <w:r w:rsidRPr="00AD7950">
        <w:rPr>
          <w:b/>
          <w:strike/>
          <w:color w:val="FF0000"/>
          <w:lang w:eastAsia="zh-CN"/>
        </w:rPr>
        <w:t>t least</w:t>
      </w:r>
      <w:r w:rsidRPr="00AD7950">
        <w:rPr>
          <w:b/>
          <w:color w:val="FF0000"/>
          <w:lang w:eastAsia="zh-CN"/>
        </w:rPr>
        <w:t xml:space="preserve"> </w:t>
      </w:r>
      <w:r w:rsidRPr="00745D4E">
        <w:rPr>
          <w:b/>
          <w:strike/>
          <w:color w:val="FF0000"/>
        </w:rPr>
        <w:t>from</w:t>
      </w:r>
      <w:r w:rsidRPr="00745D4E">
        <w:rPr>
          <w:b/>
          <w:color w:val="FF0000"/>
        </w:rPr>
        <w:t xml:space="preserve"> </w:t>
      </w:r>
      <w:r>
        <w:rPr>
          <w:b/>
          <w:color w:val="FF0000"/>
        </w:rPr>
        <w:t xml:space="preserve">focusing on </w:t>
      </w:r>
      <w:r w:rsidRPr="001F7D28">
        <w:rPr>
          <w:b/>
          <w:color w:val="FF0000"/>
        </w:rPr>
        <w:t xml:space="preserve">one or more of </w:t>
      </w:r>
      <w:r>
        <w:rPr>
          <w:b/>
        </w:rPr>
        <w:t xml:space="preserve">the following aspects </w:t>
      </w:r>
      <w:r w:rsidRPr="006D2E1D">
        <w:rPr>
          <w:b/>
          <w:color w:val="C00000"/>
          <w:highlight w:val="cyan"/>
        </w:rPr>
        <w:t>as a starting point</w:t>
      </w:r>
      <w:r>
        <w:rPr>
          <w:b/>
        </w:rPr>
        <w:t>:</w:t>
      </w:r>
    </w:p>
    <w:p w14:paraId="5185FB49" w14:textId="77777777" w:rsidR="00476A27" w:rsidRDefault="00476A27" w:rsidP="00476A27">
      <w:pPr>
        <w:pStyle w:val="afc"/>
        <w:numPr>
          <w:ilvl w:val="0"/>
          <w:numId w:val="23"/>
        </w:numPr>
        <w:ind w:left="426" w:hanging="442"/>
        <w:contextualSpacing w:val="0"/>
        <w:rPr>
          <w:b/>
          <w:lang w:eastAsia="zh-CN"/>
        </w:rPr>
      </w:pPr>
      <w:r>
        <w:rPr>
          <w:b/>
          <w:lang w:eastAsia="zh-CN"/>
        </w:rPr>
        <w:t>Various bandwidths/</w:t>
      </w:r>
      <w:r w:rsidRPr="00221F38">
        <w:rPr>
          <w:b/>
          <w:highlight w:val="cyan"/>
          <w:lang w:eastAsia="zh-CN"/>
        </w:rPr>
        <w:t>number of</w:t>
      </w:r>
      <w:r>
        <w:rPr>
          <w:b/>
          <w:lang w:eastAsia="zh-CN"/>
        </w:rPr>
        <w:t xml:space="preserve"> subbands, e.g., 10MHz, 20MHz</w:t>
      </w:r>
    </w:p>
    <w:p w14:paraId="1C05FFA8" w14:textId="77777777" w:rsidR="00476A27" w:rsidRDefault="00476A27" w:rsidP="00476A27">
      <w:pPr>
        <w:pStyle w:val="afc"/>
        <w:numPr>
          <w:ilvl w:val="0"/>
          <w:numId w:val="23"/>
        </w:numPr>
        <w:ind w:left="426" w:hanging="442"/>
        <w:contextualSpacing w:val="0"/>
        <w:rPr>
          <w:b/>
          <w:lang w:eastAsia="zh-CN"/>
        </w:rPr>
      </w:pPr>
      <w:r>
        <w:rPr>
          <w:b/>
          <w:lang w:eastAsia="zh-CN"/>
        </w:rPr>
        <w:t>Various CSI feedback payloads, FFS candidate payload number</w:t>
      </w:r>
    </w:p>
    <w:p w14:paraId="2D2D853B" w14:textId="77777777" w:rsidR="00476A27" w:rsidRDefault="00476A27" w:rsidP="00476A27">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465D00ED" w14:textId="77777777" w:rsidR="00476A27" w:rsidRDefault="00476A27" w:rsidP="00476A27">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78F94B6D" w14:textId="77777777" w:rsidR="00476A27" w:rsidRDefault="00476A27" w:rsidP="00476A27">
      <w:pPr>
        <w:pStyle w:val="afc"/>
        <w:numPr>
          <w:ilvl w:val="0"/>
          <w:numId w:val="23"/>
        </w:numPr>
        <w:ind w:left="426" w:hanging="442"/>
        <w:contextualSpacing w:val="0"/>
        <w:rPr>
          <w:b/>
          <w:color w:val="FF0000"/>
          <w:highlight w:val="cyan"/>
          <w:lang w:eastAsia="zh-CN"/>
        </w:rPr>
      </w:pPr>
      <w:r w:rsidRPr="006F0EFC">
        <w:rPr>
          <w:b/>
          <w:color w:val="FF0000"/>
          <w:highlight w:val="cyan"/>
          <w:lang w:eastAsia="zh-CN"/>
        </w:rPr>
        <w:lastRenderedPageBreak/>
        <w:t xml:space="preserve">Companies to report the selected </w:t>
      </w:r>
      <w:r w:rsidRPr="004C437A">
        <w:rPr>
          <w:b/>
          <w:color w:val="FF0000"/>
          <w:highlight w:val="cyan"/>
          <w:lang w:eastAsia="zh-CN"/>
        </w:rPr>
        <w:t xml:space="preserve">configurations </w:t>
      </w:r>
      <w:r w:rsidRPr="006F0EFC">
        <w:rPr>
          <w:b/>
          <w:color w:val="FF0000"/>
          <w:highlight w:val="cyan"/>
          <w:lang w:eastAsia="zh-CN"/>
        </w:rPr>
        <w:t>for generalization verification</w:t>
      </w:r>
    </w:p>
    <w:p w14:paraId="0ECF91CE" w14:textId="77777777" w:rsidR="00476A27" w:rsidRPr="005954C2" w:rsidRDefault="00476A27" w:rsidP="00476A27">
      <w:pPr>
        <w:pStyle w:val="afc"/>
        <w:numPr>
          <w:ilvl w:val="0"/>
          <w:numId w:val="23"/>
        </w:numPr>
        <w:ind w:left="426" w:hanging="442"/>
        <w:contextualSpacing w:val="0"/>
        <w:rPr>
          <w:b/>
          <w:color w:val="FF0000"/>
          <w:highlight w:val="cyan"/>
          <w:lang w:eastAsia="zh-CN"/>
        </w:rPr>
      </w:pPr>
      <w:r w:rsidRPr="005954C2">
        <w:rPr>
          <w:b/>
          <w:bCs/>
          <w:highlight w:val="cyan"/>
          <w:lang w:eastAsia="zh-CN"/>
        </w:rPr>
        <w:t>Companies are encouraged to report the method to achieve generalization over various configurations to achieve scalability of the AI/ML input/output, including pre-processing, post-processing, etc.</w:t>
      </w:r>
    </w:p>
    <w:p w14:paraId="4C195364" w14:textId="77777777" w:rsidR="00476A27" w:rsidRDefault="00476A27" w:rsidP="00476A27">
      <w:pPr>
        <w:spacing w:line="240" w:lineRule="auto"/>
        <w:rPr>
          <w:lang w:eastAsia="zh-CN"/>
        </w:rPr>
      </w:pPr>
    </w:p>
    <w:p w14:paraId="41743ADB" w14:textId="77777777" w:rsidR="00221F38" w:rsidRPr="00476A27" w:rsidRDefault="00221F38">
      <w:pPr>
        <w:spacing w:after="0"/>
        <w:rPr>
          <w:lang w:eastAsia="zh-CN"/>
        </w:rPr>
      </w:pPr>
    </w:p>
    <w:p w14:paraId="3B813BAD" w14:textId="49F7A341" w:rsidR="00B670A4" w:rsidRDefault="0065608F" w:rsidP="00B670A4">
      <w:pPr>
        <w:pStyle w:val="20"/>
      </w:pPr>
      <w:r>
        <w:t>Proposals for Aug.25 (Thu.) on</w:t>
      </w:r>
      <w:r w:rsidR="00B670A4">
        <w:t>line</w:t>
      </w:r>
    </w:p>
    <w:p w14:paraId="2302B682" w14:textId="77777777" w:rsidR="00221F38" w:rsidRPr="00221F38" w:rsidRDefault="00221F38">
      <w:pPr>
        <w:spacing w:after="0"/>
        <w:rPr>
          <w:lang w:eastAsia="zh-CN"/>
        </w:rPr>
      </w:pPr>
    </w:p>
    <w:p w14:paraId="3B0D424D" w14:textId="77777777" w:rsidR="00800DB6" w:rsidRDefault="00800DB6" w:rsidP="00800DB6">
      <w:pPr>
        <w:pStyle w:val="4"/>
        <w:numPr>
          <w:ilvl w:val="0"/>
          <w:numId w:val="0"/>
        </w:numPr>
        <w:rPr>
          <w:u w:val="single"/>
          <w:lang w:eastAsia="zh-CN"/>
        </w:rPr>
      </w:pPr>
      <w:r>
        <w:rPr>
          <w:u w:val="single"/>
          <w:lang w:eastAsia="zh-CN"/>
        </w:rPr>
        <w:t>Issue#2-5 (High priority) GCS/SGCS preference</w:t>
      </w:r>
    </w:p>
    <w:p w14:paraId="06B54730" w14:textId="7F9D6505" w:rsidR="00800DB6" w:rsidRDefault="00800DB6" w:rsidP="00800DB6">
      <w:pPr>
        <w:spacing w:line="240" w:lineRule="auto"/>
        <w:rPr>
          <w:lang w:eastAsia="zh-CN"/>
        </w:rPr>
      </w:pPr>
      <w:r>
        <w:rPr>
          <w:lang w:eastAsia="zh-CN"/>
        </w:rPr>
        <w:t>From the outcome of the offline discussions, it is relatively stable that between GCS and SGCS, SGCS is considered as the metric.</w:t>
      </w:r>
    </w:p>
    <w:p w14:paraId="7378AD4A" w14:textId="77777777" w:rsidR="00800DB6" w:rsidRDefault="00800DB6" w:rsidP="00800DB6">
      <w:pPr>
        <w:tabs>
          <w:tab w:val="left" w:pos="3226"/>
        </w:tabs>
        <w:spacing w:line="240" w:lineRule="auto"/>
        <w:rPr>
          <w:lang w:eastAsia="zh-CN"/>
        </w:rPr>
      </w:pPr>
    </w:p>
    <w:p w14:paraId="779CDA34" w14:textId="5D2EEA95" w:rsidR="00800DB6" w:rsidRDefault="00800DB6" w:rsidP="00800DB6">
      <w:pPr>
        <w:spacing w:line="240" w:lineRule="auto"/>
        <w:rPr>
          <w:b/>
          <w:bCs/>
          <w:color w:val="FF0000"/>
          <w:lang w:eastAsia="zh-CN"/>
        </w:rPr>
      </w:pPr>
      <w:r>
        <w:rPr>
          <w:b/>
          <w:bCs/>
          <w:highlight w:val="yellow"/>
          <w:lang w:eastAsia="zh-CN"/>
        </w:rPr>
        <w:t>Proposed agreement 2.3-3:</w:t>
      </w:r>
      <w:r>
        <w:rPr>
          <w:b/>
          <w:bCs/>
          <w:lang w:eastAsia="zh-CN"/>
        </w:rPr>
        <w:t xml:space="preserve"> For the evaluation of the AI/ML based CSI feedback enhancement, if the GCS/SGCS is adopted as the intermediate KPI as part of the ‘Evaluation Metric’, </w:t>
      </w:r>
      <w:r w:rsidRPr="0041254E">
        <w:rPr>
          <w:b/>
          <w:bCs/>
          <w:color w:val="FF0000"/>
          <w:lang w:eastAsia="zh-CN"/>
        </w:rPr>
        <w:t xml:space="preserve">between GCS and SGCS, </w:t>
      </w:r>
      <w:r>
        <w:rPr>
          <w:b/>
          <w:bCs/>
          <w:lang w:eastAsia="zh-CN"/>
        </w:rPr>
        <w:t xml:space="preserve">SGCS </w:t>
      </w:r>
      <w:r w:rsidRPr="0041254E">
        <w:rPr>
          <w:b/>
          <w:bCs/>
          <w:color w:val="FF0000"/>
          <w:lang w:eastAsia="zh-CN"/>
        </w:rPr>
        <w:t>is adopted</w:t>
      </w:r>
    </w:p>
    <w:p w14:paraId="576BF380" w14:textId="77777777" w:rsidR="00800DB6" w:rsidRDefault="00800DB6" w:rsidP="00800DB6">
      <w:pPr>
        <w:spacing w:after="0"/>
        <w:rPr>
          <w:lang w:eastAsia="zh-CN"/>
        </w:rPr>
      </w:pPr>
    </w:p>
    <w:p w14:paraId="76872C42" w14:textId="77777777" w:rsidR="006F3880" w:rsidRPr="00800DB6" w:rsidRDefault="006F3880" w:rsidP="00800DB6">
      <w:pPr>
        <w:spacing w:after="0"/>
        <w:rPr>
          <w:lang w:eastAsia="zh-CN"/>
        </w:rPr>
      </w:pPr>
    </w:p>
    <w:p w14:paraId="73750627" w14:textId="77777777" w:rsidR="006F3880" w:rsidRDefault="006F3880" w:rsidP="006F3880">
      <w:pPr>
        <w:pStyle w:val="4"/>
        <w:numPr>
          <w:ilvl w:val="0"/>
          <w:numId w:val="0"/>
        </w:numPr>
        <w:rPr>
          <w:u w:val="single"/>
          <w:lang w:eastAsia="zh-CN"/>
        </w:rPr>
      </w:pPr>
      <w:r>
        <w:rPr>
          <w:u w:val="single"/>
          <w:lang w:eastAsia="zh-CN"/>
        </w:rPr>
        <w:t>Issue#2-11 (High priority) Set of scenarios for verifying generalization</w:t>
      </w:r>
    </w:p>
    <w:p w14:paraId="6B7A0D43" w14:textId="77777777" w:rsidR="006F3880" w:rsidRDefault="006F3880" w:rsidP="006F3880">
      <w:pPr>
        <w:spacing w:line="240" w:lineRule="auto"/>
        <w:rPr>
          <w:lang w:eastAsia="zh-CN"/>
        </w:rPr>
      </w:pPr>
    </w:p>
    <w:p w14:paraId="445BB05C" w14:textId="1A06600F" w:rsidR="006F3880" w:rsidRDefault="006F3880" w:rsidP="006F3880">
      <w:pPr>
        <w:spacing w:line="240" w:lineRule="auto"/>
        <w:rPr>
          <w:b/>
          <w:lang w:eastAsia="zh-CN"/>
        </w:rPr>
      </w:pPr>
      <w:r w:rsidRPr="004C437A">
        <w:rPr>
          <w:b/>
          <w:bCs/>
          <w:highlight w:val="cyan"/>
          <w:lang w:eastAsia="zh-CN"/>
        </w:rPr>
        <w:t xml:space="preserve">Upd </w:t>
      </w:r>
      <w:r>
        <w:rPr>
          <w:b/>
          <w:bCs/>
          <w:highlight w:val="yellow"/>
          <w:lang w:eastAsia="zh-CN"/>
        </w:rPr>
        <w:t>Proposed agreement 2.4-2:</w:t>
      </w:r>
      <w:r>
        <w:rPr>
          <w:b/>
          <w:bCs/>
          <w:lang w:eastAsia="zh-CN"/>
        </w:rPr>
        <w:t xml:space="preserve"> For CSI enhancement evaluations, to </w:t>
      </w:r>
      <w:r>
        <w:rPr>
          <w:b/>
        </w:rPr>
        <w:t xml:space="preserve">verify the generalization performance of an AI/ML model over various scenarios, the set of scenarios are considered </w:t>
      </w:r>
      <w:r>
        <w:rPr>
          <w:b/>
          <w:color w:val="FF0000"/>
        </w:rPr>
        <w:t xml:space="preserve">focusing on </w:t>
      </w:r>
      <w:r w:rsidRPr="001F7D28">
        <w:rPr>
          <w:b/>
          <w:color w:val="FF0000"/>
        </w:rPr>
        <w:t xml:space="preserve">one or more of </w:t>
      </w:r>
      <w:r>
        <w:rPr>
          <w:b/>
        </w:rPr>
        <w:t xml:space="preserve">the following aspects </w:t>
      </w:r>
      <w:r w:rsidRPr="00C83309">
        <w:rPr>
          <w:b/>
          <w:color w:val="C00000"/>
        </w:rPr>
        <w:t>as a starting point</w:t>
      </w:r>
      <w:r>
        <w:rPr>
          <w:b/>
        </w:rPr>
        <w:t>:</w:t>
      </w:r>
    </w:p>
    <w:p w14:paraId="0C899E5B" w14:textId="77777777" w:rsidR="006F3880" w:rsidRDefault="006F3880" w:rsidP="006F3880">
      <w:pPr>
        <w:pStyle w:val="afc"/>
        <w:numPr>
          <w:ilvl w:val="0"/>
          <w:numId w:val="23"/>
        </w:numPr>
        <w:ind w:left="426" w:hanging="442"/>
        <w:contextualSpacing w:val="0"/>
        <w:rPr>
          <w:b/>
          <w:lang w:eastAsia="zh-CN"/>
        </w:rPr>
      </w:pPr>
      <w:r>
        <w:rPr>
          <w:b/>
          <w:lang w:eastAsia="zh-CN"/>
        </w:rPr>
        <w:t>Various deployment scenarios (e.g., UMa, UMi, InH)</w:t>
      </w:r>
    </w:p>
    <w:p w14:paraId="168CAFE0" w14:textId="77777777" w:rsidR="006F3880" w:rsidRDefault="006F3880" w:rsidP="006F3880">
      <w:pPr>
        <w:pStyle w:val="afc"/>
        <w:numPr>
          <w:ilvl w:val="0"/>
          <w:numId w:val="23"/>
        </w:numPr>
        <w:ind w:left="426" w:hanging="442"/>
        <w:contextualSpacing w:val="0"/>
        <w:rPr>
          <w:b/>
          <w:lang w:eastAsia="zh-CN"/>
        </w:rPr>
      </w:pPr>
      <w:r>
        <w:rPr>
          <w:b/>
          <w:lang w:eastAsia="zh-CN"/>
        </w:rPr>
        <w:t>Various outdoor/indoor UE distributions for UMa/UMi (e.g., 10:0, 8:2, 5:5, 2:8, 0:10)</w:t>
      </w:r>
    </w:p>
    <w:p w14:paraId="2E43DB4D" w14:textId="77777777" w:rsidR="006F3880" w:rsidRDefault="006F3880" w:rsidP="006F3880">
      <w:pPr>
        <w:pStyle w:val="afc"/>
        <w:numPr>
          <w:ilvl w:val="0"/>
          <w:numId w:val="23"/>
        </w:numPr>
        <w:ind w:left="426" w:hanging="442"/>
        <w:contextualSpacing w:val="0"/>
        <w:rPr>
          <w:b/>
          <w:lang w:eastAsia="zh-CN"/>
        </w:rPr>
      </w:pPr>
      <w:r>
        <w:rPr>
          <w:b/>
          <w:lang w:eastAsia="zh-CN"/>
        </w:rPr>
        <w:t>Various carrier frequencies (e.g., 2GHz, 3.5GHz)</w:t>
      </w:r>
    </w:p>
    <w:p w14:paraId="7C40D1EA" w14:textId="77777777" w:rsidR="006F3880" w:rsidRDefault="006F3880" w:rsidP="006F3880">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5DC20002" w14:textId="77777777" w:rsidR="006F3880" w:rsidRPr="00C83309" w:rsidRDefault="006F3880" w:rsidP="006F3880">
      <w:pPr>
        <w:pStyle w:val="afc"/>
        <w:numPr>
          <w:ilvl w:val="0"/>
          <w:numId w:val="23"/>
        </w:numPr>
        <w:ind w:left="426" w:hanging="442"/>
        <w:contextualSpacing w:val="0"/>
        <w:rPr>
          <w:b/>
          <w:color w:val="FF0000"/>
          <w:lang w:eastAsia="zh-CN"/>
        </w:rPr>
      </w:pPr>
      <w:r w:rsidRPr="00C83309">
        <w:rPr>
          <w:b/>
          <w:color w:val="FF0000"/>
          <w:lang w:eastAsia="zh-CN"/>
        </w:rPr>
        <w:t>Companies to report the selected scenarios for generalization verification</w:t>
      </w:r>
    </w:p>
    <w:p w14:paraId="63696404" w14:textId="77777777" w:rsidR="00800DB6" w:rsidRPr="006F3880" w:rsidRDefault="00800DB6" w:rsidP="00800DB6">
      <w:pPr>
        <w:spacing w:after="0"/>
        <w:rPr>
          <w:lang w:eastAsia="zh-CN"/>
        </w:rPr>
      </w:pPr>
    </w:p>
    <w:p w14:paraId="0BC6A8BC" w14:textId="77777777" w:rsidR="00115282" w:rsidRDefault="00115282">
      <w:pPr>
        <w:spacing w:after="0"/>
        <w:rPr>
          <w:lang w:eastAsia="zh-CN"/>
        </w:rPr>
      </w:pPr>
    </w:p>
    <w:p w14:paraId="1EF67192" w14:textId="77777777" w:rsidR="00C83309" w:rsidRDefault="00C83309">
      <w:pPr>
        <w:spacing w:after="0"/>
        <w:rPr>
          <w:lang w:eastAsia="zh-CN"/>
        </w:rPr>
      </w:pPr>
    </w:p>
    <w:p w14:paraId="524DED9A" w14:textId="77777777" w:rsidR="00C83309" w:rsidRDefault="00C83309" w:rsidP="00C83309">
      <w:pPr>
        <w:pStyle w:val="4"/>
        <w:numPr>
          <w:ilvl w:val="0"/>
          <w:numId w:val="0"/>
        </w:numPr>
        <w:rPr>
          <w:u w:val="single"/>
          <w:lang w:eastAsia="zh-CN"/>
        </w:rPr>
      </w:pPr>
      <w:r>
        <w:rPr>
          <w:u w:val="single"/>
          <w:lang w:eastAsia="zh-CN"/>
        </w:rPr>
        <w:t>Issue#2-12 (High priority) Set of configurations for verifying generalization</w:t>
      </w:r>
    </w:p>
    <w:p w14:paraId="12A0FBA0" w14:textId="77777777" w:rsidR="00C83309" w:rsidRDefault="00C83309" w:rsidP="00C83309">
      <w:pPr>
        <w:spacing w:after="0" w:line="240" w:lineRule="auto"/>
        <w:rPr>
          <w:b/>
          <w:lang w:eastAsia="zh-CN"/>
        </w:rPr>
      </w:pPr>
    </w:p>
    <w:p w14:paraId="44E1D1F6" w14:textId="10645B37" w:rsidR="00C83309" w:rsidRDefault="00252CC4" w:rsidP="00C83309">
      <w:pPr>
        <w:spacing w:line="240" w:lineRule="auto"/>
        <w:rPr>
          <w:lang w:eastAsia="zh-CN"/>
        </w:rPr>
      </w:pPr>
      <w:r>
        <w:rPr>
          <w:lang w:eastAsia="zh-CN"/>
        </w:rPr>
        <w:t xml:space="preserve">Based on the comments from the Wed. offline, a (…) is added to clarify the interpretation of “configurations”, i.e., for different configurations, </w:t>
      </w:r>
      <w:r w:rsidRPr="00252CC4">
        <w:rPr>
          <w:lang w:eastAsia="zh-CN"/>
        </w:rPr>
        <w:t>dimensions of the input/output of the AI/ML model are different</w:t>
      </w:r>
      <w:r>
        <w:rPr>
          <w:lang w:eastAsia="zh-CN"/>
        </w:rPr>
        <w:t>.</w:t>
      </w:r>
    </w:p>
    <w:p w14:paraId="2640A3FC" w14:textId="77777777" w:rsidR="00C83309" w:rsidRPr="00221F38" w:rsidRDefault="00C83309" w:rsidP="00C83309">
      <w:pPr>
        <w:spacing w:after="0" w:line="240" w:lineRule="auto"/>
        <w:rPr>
          <w:b/>
          <w:lang w:eastAsia="zh-CN"/>
        </w:rPr>
      </w:pPr>
    </w:p>
    <w:p w14:paraId="18DFB751" w14:textId="45109CF9" w:rsidR="00C83309" w:rsidRPr="007B3A37" w:rsidRDefault="00C83309" w:rsidP="00C83309">
      <w:pPr>
        <w:spacing w:line="240" w:lineRule="auto"/>
        <w:rPr>
          <w:b/>
          <w:lang w:eastAsia="zh-CN"/>
        </w:rPr>
      </w:pPr>
      <w:r w:rsidRPr="004C437A">
        <w:rPr>
          <w:b/>
          <w:bCs/>
          <w:highlight w:val="cyan"/>
          <w:lang w:eastAsia="zh-CN"/>
        </w:rPr>
        <w:t xml:space="preserve">Upd </w:t>
      </w:r>
      <w:r>
        <w:rPr>
          <w:b/>
          <w:bCs/>
          <w:highlight w:val="yellow"/>
          <w:lang w:eastAsia="zh-CN"/>
        </w:rPr>
        <w:t>Proposal 2.4-3:</w:t>
      </w:r>
      <w:r>
        <w:rPr>
          <w:b/>
          <w:bCs/>
          <w:lang w:eastAsia="zh-CN"/>
        </w:rPr>
        <w:t xml:space="preserve"> For CSI enhancement evaluations, to </w:t>
      </w:r>
      <w:r>
        <w:rPr>
          <w:b/>
        </w:rPr>
        <w:t>verify the generalization</w:t>
      </w:r>
      <w:r w:rsidRPr="004334B6">
        <w:rPr>
          <w:rFonts w:hint="eastAsia"/>
          <w:b/>
          <w:color w:val="FF0000"/>
          <w:lang w:eastAsia="zh-CN"/>
        </w:rPr>
        <w:t>/scalability</w:t>
      </w:r>
      <w:r>
        <w:rPr>
          <w:b/>
        </w:rPr>
        <w:t xml:space="preserve"> performance of an AI/ML model over various </w:t>
      </w:r>
      <w:r w:rsidRPr="007B3A37">
        <w:rPr>
          <w:b/>
        </w:rPr>
        <w:t>configurations</w:t>
      </w:r>
      <w:r w:rsidR="00351D8A">
        <w:rPr>
          <w:b/>
        </w:rPr>
        <w:t xml:space="preserve"> </w:t>
      </w:r>
      <w:r w:rsidR="00351D8A" w:rsidRPr="00252CC4">
        <w:rPr>
          <w:b/>
          <w:color w:val="FF0000"/>
        </w:rPr>
        <w:t>(</w:t>
      </w:r>
      <w:r w:rsidR="00252CC4">
        <w:rPr>
          <w:b/>
          <w:color w:val="FF0000"/>
        </w:rPr>
        <w:t xml:space="preserve">e.g., </w:t>
      </w:r>
      <w:r w:rsidR="00351D8A" w:rsidRPr="00252CC4">
        <w:rPr>
          <w:b/>
          <w:color w:val="FF0000"/>
        </w:rPr>
        <w:t>which may potentially lead to different dimensions</w:t>
      </w:r>
      <w:r w:rsidR="00CD7022" w:rsidRPr="00CD7022">
        <w:rPr>
          <w:b/>
          <w:color w:val="FF0000"/>
        </w:rPr>
        <w:t xml:space="preserve"> </w:t>
      </w:r>
      <w:r w:rsidR="00CD7022">
        <w:rPr>
          <w:b/>
          <w:color w:val="FF0000"/>
        </w:rPr>
        <w:t xml:space="preserve">of </w:t>
      </w:r>
      <w:r w:rsidR="00CD7022" w:rsidRPr="00252CC4">
        <w:rPr>
          <w:b/>
          <w:color w:val="FF0000"/>
        </w:rPr>
        <w:t>model input/output</w:t>
      </w:r>
      <w:r w:rsidR="00351D8A" w:rsidRPr="00252CC4">
        <w:rPr>
          <w:b/>
          <w:color w:val="FF0000"/>
        </w:rPr>
        <w:t>)</w:t>
      </w:r>
      <w:r w:rsidRPr="007B3A37">
        <w:rPr>
          <w:b/>
        </w:rPr>
        <w:t>, the set of configurations are considered focusing on one or more of the following aspects as a starting point:</w:t>
      </w:r>
    </w:p>
    <w:p w14:paraId="59885DD0" w14:textId="665F5F6D" w:rsidR="00C83309" w:rsidRDefault="00C83309" w:rsidP="00C83309">
      <w:pPr>
        <w:pStyle w:val="afc"/>
        <w:numPr>
          <w:ilvl w:val="0"/>
          <w:numId w:val="23"/>
        </w:numPr>
        <w:ind w:left="426" w:hanging="442"/>
        <w:contextualSpacing w:val="0"/>
        <w:rPr>
          <w:b/>
          <w:lang w:eastAsia="zh-CN"/>
        </w:rPr>
      </w:pPr>
      <w:r>
        <w:rPr>
          <w:b/>
          <w:lang w:eastAsia="zh-CN"/>
        </w:rPr>
        <w:lastRenderedPageBreak/>
        <w:t>Various bandwidths/</w:t>
      </w:r>
      <w:r w:rsidRPr="007B3A37">
        <w:rPr>
          <w:b/>
          <w:lang w:eastAsia="zh-CN"/>
        </w:rPr>
        <w:t>number of</w:t>
      </w:r>
      <w:r>
        <w:rPr>
          <w:b/>
          <w:lang w:eastAsia="zh-CN"/>
        </w:rPr>
        <w:t xml:space="preserve"> </w:t>
      </w:r>
      <w:r w:rsidRPr="00252CC4">
        <w:rPr>
          <w:b/>
          <w:color w:val="FF0000"/>
          <w:lang w:eastAsia="zh-CN"/>
        </w:rPr>
        <w:t>subbands</w:t>
      </w:r>
      <w:r>
        <w:rPr>
          <w:b/>
          <w:lang w:eastAsia="zh-CN"/>
        </w:rPr>
        <w:t>, e.g., 10MHz, 20MHz</w:t>
      </w:r>
    </w:p>
    <w:p w14:paraId="5F83E807" w14:textId="77777777" w:rsidR="00C83309" w:rsidRDefault="00C83309" w:rsidP="00C83309">
      <w:pPr>
        <w:pStyle w:val="afc"/>
        <w:numPr>
          <w:ilvl w:val="0"/>
          <w:numId w:val="23"/>
        </w:numPr>
        <w:ind w:left="426" w:hanging="442"/>
        <w:contextualSpacing w:val="0"/>
        <w:rPr>
          <w:b/>
          <w:lang w:eastAsia="zh-CN"/>
        </w:rPr>
      </w:pPr>
      <w:r>
        <w:rPr>
          <w:b/>
          <w:lang w:eastAsia="zh-CN"/>
        </w:rPr>
        <w:t>Various CSI feedback payloads, FFS candidate payload number</w:t>
      </w:r>
    </w:p>
    <w:p w14:paraId="62692ADC" w14:textId="77777777" w:rsidR="00C83309" w:rsidRDefault="00C83309" w:rsidP="00C83309">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779E1D59" w14:textId="7ED5AF78" w:rsidR="00C83309" w:rsidRDefault="00C83309" w:rsidP="00C83309">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w:t>
      </w:r>
      <w:r w:rsidR="007B3A37">
        <w:rPr>
          <w:b/>
          <w:lang w:eastAsia="zh-CN"/>
        </w:rPr>
        <w:t xml:space="preserve"> </w:t>
      </w:r>
      <w:r w:rsidR="003E6A62">
        <w:rPr>
          <w:b/>
          <w:color w:val="FF0000"/>
          <w:lang w:eastAsia="zh-CN"/>
        </w:rPr>
        <w:t>number</w:t>
      </w:r>
      <w:r>
        <w:rPr>
          <w:b/>
          <w:lang w:eastAsia="zh-CN"/>
        </w:rPr>
        <w:t>s/layers, etc.</w:t>
      </w:r>
    </w:p>
    <w:p w14:paraId="07D8E0F6" w14:textId="77777777" w:rsidR="00C83309" w:rsidRPr="007B3A37" w:rsidRDefault="00C83309" w:rsidP="00C83309">
      <w:pPr>
        <w:pStyle w:val="afc"/>
        <w:numPr>
          <w:ilvl w:val="0"/>
          <w:numId w:val="23"/>
        </w:numPr>
        <w:ind w:left="426" w:hanging="442"/>
        <w:contextualSpacing w:val="0"/>
        <w:rPr>
          <w:b/>
          <w:lang w:eastAsia="zh-CN"/>
        </w:rPr>
      </w:pPr>
      <w:r w:rsidRPr="007B3A37">
        <w:rPr>
          <w:b/>
          <w:lang w:eastAsia="zh-CN"/>
        </w:rPr>
        <w:t>Companies to report the selected configurations for generalization verification</w:t>
      </w:r>
    </w:p>
    <w:p w14:paraId="263AFA23" w14:textId="77777777" w:rsidR="00C83309" w:rsidRPr="007B3A37" w:rsidRDefault="00C83309" w:rsidP="00C83309">
      <w:pPr>
        <w:pStyle w:val="afc"/>
        <w:numPr>
          <w:ilvl w:val="0"/>
          <w:numId w:val="23"/>
        </w:numPr>
        <w:ind w:left="426" w:hanging="442"/>
        <w:contextualSpacing w:val="0"/>
        <w:rPr>
          <w:b/>
          <w:lang w:eastAsia="zh-CN"/>
        </w:rPr>
      </w:pPr>
      <w:r w:rsidRPr="007B3A37">
        <w:rPr>
          <w:b/>
          <w:bCs/>
          <w:lang w:eastAsia="zh-CN"/>
        </w:rPr>
        <w:t>Companies are encouraged to report the method to achieve generalization over various configurations to achieve scalability of the AI/ML input/output, including pre-processing, post-processing, etc.</w:t>
      </w:r>
    </w:p>
    <w:p w14:paraId="6F6F9ED1" w14:textId="77777777" w:rsidR="00C83309" w:rsidRDefault="00C83309">
      <w:pPr>
        <w:spacing w:after="0"/>
        <w:rPr>
          <w:lang w:eastAsia="zh-CN"/>
        </w:rPr>
      </w:pPr>
    </w:p>
    <w:p w14:paraId="2C20D117" w14:textId="77777777" w:rsidR="00684B32" w:rsidRDefault="00684B32" w:rsidP="00684B32">
      <w:pPr>
        <w:pStyle w:val="4"/>
        <w:numPr>
          <w:ilvl w:val="0"/>
          <w:numId w:val="0"/>
        </w:numPr>
        <w:rPr>
          <w:u w:val="single"/>
          <w:lang w:eastAsia="zh-CN"/>
        </w:rPr>
      </w:pPr>
      <w:r>
        <w:rPr>
          <w:u w:val="single"/>
          <w:lang w:eastAsia="zh-CN"/>
        </w:rPr>
        <w:t>Issue#4-1 (High priority) Prediction dimension</w:t>
      </w:r>
    </w:p>
    <w:p w14:paraId="27AFC37D" w14:textId="78F3345C" w:rsidR="00684B32" w:rsidRDefault="00684B32" w:rsidP="00684B32">
      <w:pPr>
        <w:spacing w:beforeLines="100" w:before="240"/>
        <w:rPr>
          <w:b/>
          <w:lang w:eastAsia="zh-CN"/>
        </w:rPr>
      </w:pPr>
      <w:r>
        <w:rPr>
          <w:b/>
          <w:highlight w:val="yellow"/>
          <w:lang w:eastAsia="zh-CN"/>
        </w:rPr>
        <w:t>Proposal 4.4.1</w:t>
      </w:r>
      <w:r>
        <w:rPr>
          <w:b/>
          <w:lang w:eastAsia="zh-CN"/>
        </w:rPr>
        <w:t xml:space="preserve">: </w:t>
      </w:r>
      <w:r w:rsidRPr="00551EBE">
        <w:rPr>
          <w:b/>
          <w:color w:val="FF0000"/>
          <w:lang w:eastAsia="zh-CN"/>
        </w:rPr>
        <w:t xml:space="preserve">If the </w:t>
      </w:r>
      <w:r w:rsidRPr="00551EBE">
        <w:rPr>
          <w:b/>
          <w:bCs/>
          <w:color w:val="FF0000"/>
          <w:lang w:eastAsia="zh-CN"/>
        </w:rPr>
        <w:t>AI/ML based CSI prediction sub use cases is to be selected as a sub use case</w:t>
      </w:r>
      <w:r>
        <w:rPr>
          <w:b/>
          <w:bCs/>
          <w:lang w:eastAsia="zh-CN"/>
        </w:rPr>
        <w:t xml:space="preserve">, consider </w:t>
      </w:r>
      <w:r>
        <w:rPr>
          <w:b/>
          <w:lang w:eastAsia="zh-CN"/>
        </w:rPr>
        <w:t xml:space="preserve">CSI prediction </w:t>
      </w:r>
      <w:r w:rsidRPr="00B90E1F">
        <w:rPr>
          <w:b/>
          <w:lang w:eastAsia="zh-CN"/>
        </w:rPr>
        <w:t>involving</w:t>
      </w:r>
      <w:r>
        <w:rPr>
          <w:b/>
          <w:lang w:eastAsia="zh-CN"/>
        </w:rPr>
        <w:t xml:space="preserve"> temporal domain as a starting point.</w:t>
      </w:r>
    </w:p>
    <w:p w14:paraId="5F22F024" w14:textId="77777777" w:rsidR="00F26402" w:rsidRDefault="00F26402">
      <w:pPr>
        <w:spacing w:after="0"/>
        <w:rPr>
          <w:lang w:eastAsia="zh-CN"/>
        </w:rPr>
      </w:pPr>
    </w:p>
    <w:p w14:paraId="45E6A589" w14:textId="77777777" w:rsidR="00803D67" w:rsidRPr="00684B32" w:rsidRDefault="00803D67">
      <w:pPr>
        <w:spacing w:after="0"/>
        <w:rPr>
          <w:lang w:eastAsia="zh-CN"/>
        </w:rPr>
      </w:pPr>
    </w:p>
    <w:p w14:paraId="316A7713" w14:textId="77777777" w:rsidR="00D31080" w:rsidRDefault="00D31080" w:rsidP="00D31080">
      <w:pPr>
        <w:spacing w:after="0" w:line="240" w:lineRule="auto"/>
        <w:rPr>
          <w:b/>
          <w:lang w:eastAsia="zh-CN"/>
        </w:rPr>
      </w:pPr>
    </w:p>
    <w:p w14:paraId="5C66F469" w14:textId="77777777" w:rsidR="00D31080" w:rsidRDefault="00D31080" w:rsidP="00D31080">
      <w:pPr>
        <w:pStyle w:val="4"/>
        <w:numPr>
          <w:ilvl w:val="0"/>
          <w:numId w:val="0"/>
        </w:numPr>
        <w:rPr>
          <w:u w:val="single"/>
          <w:lang w:eastAsia="zh-CN"/>
        </w:rPr>
      </w:pPr>
      <w:r>
        <w:rPr>
          <w:u w:val="single"/>
          <w:lang w:eastAsia="zh-CN"/>
        </w:rPr>
        <w:t>Issue#4-2 (High priority) Model structure</w:t>
      </w:r>
    </w:p>
    <w:p w14:paraId="74BB382F" w14:textId="77777777" w:rsidR="00D31080" w:rsidRDefault="00D31080" w:rsidP="00D31080">
      <w:pPr>
        <w:spacing w:beforeLines="100" w:before="240"/>
        <w:rPr>
          <w:b/>
          <w:lang w:eastAsia="zh-CN"/>
        </w:rPr>
      </w:pPr>
      <w:r>
        <w:rPr>
          <w:b/>
          <w:highlight w:val="yellow"/>
          <w:lang w:eastAsia="zh-CN"/>
        </w:rPr>
        <w:t>Proposal 4.4.2</w:t>
      </w:r>
      <w:r>
        <w:rPr>
          <w:b/>
          <w:lang w:eastAsia="zh-CN"/>
        </w:rPr>
        <w:t xml:space="preserve">: </w:t>
      </w:r>
      <w:r w:rsidRPr="00551EBE">
        <w:rPr>
          <w:b/>
          <w:color w:val="FF0000"/>
          <w:lang w:eastAsia="zh-CN"/>
        </w:rPr>
        <w:t xml:space="preserve">If the </w:t>
      </w:r>
      <w:r w:rsidRPr="00551EBE">
        <w:rPr>
          <w:b/>
          <w:bCs/>
          <w:color w:val="FF0000"/>
          <w:lang w:eastAsia="zh-CN"/>
        </w:rPr>
        <w:t>AI/ML based CSI prediction sub use cases is to be selected as a sub use case</w:t>
      </w:r>
      <w:r>
        <w:rPr>
          <w:b/>
          <w:bCs/>
          <w:lang w:eastAsia="zh-CN"/>
        </w:rPr>
        <w:t xml:space="preserve">, a </w:t>
      </w:r>
      <w:r>
        <w:rPr>
          <w:b/>
          <w:lang w:eastAsia="zh-CN"/>
        </w:rPr>
        <w:t>one-sided structure is considered as a starting point, where the AI/ML inference is performed at either gNB or UE.</w:t>
      </w:r>
    </w:p>
    <w:p w14:paraId="77A1A21F" w14:textId="77777777" w:rsidR="00684B32" w:rsidRDefault="00684B32">
      <w:pPr>
        <w:spacing w:after="0"/>
        <w:rPr>
          <w:lang w:eastAsia="zh-CN"/>
        </w:rPr>
      </w:pPr>
    </w:p>
    <w:p w14:paraId="4D674D52" w14:textId="77777777" w:rsidR="00D31080" w:rsidRDefault="00D31080">
      <w:pPr>
        <w:spacing w:after="0"/>
        <w:rPr>
          <w:lang w:eastAsia="zh-CN"/>
        </w:rPr>
      </w:pPr>
    </w:p>
    <w:p w14:paraId="51869A43" w14:textId="77777777" w:rsidR="00D31080" w:rsidRDefault="00D31080" w:rsidP="00D31080">
      <w:pPr>
        <w:spacing w:after="0" w:line="240" w:lineRule="auto"/>
        <w:rPr>
          <w:b/>
          <w:lang w:eastAsia="zh-CN"/>
        </w:rPr>
      </w:pPr>
    </w:p>
    <w:p w14:paraId="33D8DE92" w14:textId="77777777" w:rsidR="00D31080" w:rsidRDefault="00D31080" w:rsidP="00D31080">
      <w:pPr>
        <w:pStyle w:val="4"/>
        <w:numPr>
          <w:ilvl w:val="0"/>
          <w:numId w:val="0"/>
        </w:numPr>
        <w:rPr>
          <w:u w:val="single"/>
          <w:lang w:eastAsia="zh-CN"/>
        </w:rPr>
      </w:pPr>
      <w:r>
        <w:rPr>
          <w:u w:val="single"/>
          <w:lang w:eastAsia="zh-CN"/>
        </w:rPr>
        <w:t>Issue#4-3 (High priority) Report of model settings</w:t>
      </w:r>
    </w:p>
    <w:p w14:paraId="21DF65E7" w14:textId="53559621" w:rsidR="00D31080" w:rsidRDefault="00D31080" w:rsidP="00D31080">
      <w:pPr>
        <w:spacing w:beforeLines="100" w:before="240"/>
        <w:rPr>
          <w:b/>
          <w:lang w:eastAsia="zh-CN"/>
        </w:rPr>
      </w:pPr>
      <w:r>
        <w:rPr>
          <w:b/>
          <w:highlight w:val="yellow"/>
          <w:lang w:eastAsia="zh-CN"/>
        </w:rPr>
        <w:t>Proposal 4.4.3</w:t>
      </w:r>
      <w:r>
        <w:rPr>
          <w:b/>
          <w:lang w:eastAsia="zh-CN"/>
        </w:rPr>
        <w:t xml:space="preserve">: </w:t>
      </w:r>
      <w:r w:rsidRPr="00D31080">
        <w:rPr>
          <w:b/>
          <w:strike/>
          <w:color w:val="FF0000"/>
          <w:lang w:eastAsia="zh-CN"/>
        </w:rPr>
        <w:t xml:space="preserve">For </w:t>
      </w:r>
      <w:r w:rsidRPr="00D31080">
        <w:rPr>
          <w:b/>
          <w:bCs/>
          <w:strike/>
          <w:color w:val="FF0000"/>
          <w:lang w:eastAsia="zh-CN"/>
        </w:rPr>
        <w:t xml:space="preserve">the evaluation determining the EVM </w:t>
      </w:r>
      <w:r w:rsidRPr="00D31080">
        <w:rPr>
          <w:b/>
          <w:strike/>
          <w:color w:val="FF0000"/>
          <w:lang w:eastAsia="zh-CN"/>
        </w:rPr>
        <w:t xml:space="preserve">of the AI/ML based </w:t>
      </w:r>
      <w:r w:rsidRPr="00D31080">
        <w:rPr>
          <w:b/>
          <w:bCs/>
          <w:strike/>
          <w:color w:val="FF0000"/>
          <w:lang w:eastAsia="zh-CN"/>
        </w:rPr>
        <w:t xml:space="preserve">CSI prediction </w:t>
      </w:r>
      <w:r w:rsidRPr="00D31080">
        <w:rPr>
          <w:b/>
          <w:strike/>
          <w:color w:val="FF0000"/>
          <w:lang w:eastAsia="zh-CN"/>
        </w:rPr>
        <w:t>sub use cases</w:t>
      </w:r>
      <w:r w:rsidRPr="00D31080">
        <w:rPr>
          <w:b/>
          <w:lang w:eastAsia="zh-CN"/>
        </w:rPr>
        <w:t xml:space="preserve"> </w:t>
      </w:r>
      <w:r w:rsidRPr="00D31080">
        <w:rPr>
          <w:b/>
          <w:color w:val="FF0000"/>
          <w:lang w:eastAsia="zh-CN"/>
        </w:rPr>
        <w:t xml:space="preserve">If the </w:t>
      </w:r>
      <w:r w:rsidRPr="00D31080">
        <w:rPr>
          <w:b/>
          <w:bCs/>
          <w:color w:val="FF0000"/>
          <w:lang w:eastAsia="zh-CN"/>
        </w:rPr>
        <w:t>AI/ML based CSI prediction sub use cases is to be selected as a sub use case</w:t>
      </w:r>
      <w:r>
        <w:rPr>
          <w:b/>
          <w:lang w:eastAsia="zh-CN"/>
        </w:rPr>
        <w:t>, companies are encouraged to report the details of their models, including:</w:t>
      </w:r>
    </w:p>
    <w:p w14:paraId="125500C0" w14:textId="77777777" w:rsidR="00D31080" w:rsidRDefault="00D31080" w:rsidP="00D31080">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620A7135" w14:textId="77777777" w:rsidR="00D31080" w:rsidRDefault="00D31080" w:rsidP="00D31080">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45A5E594" w14:textId="77777777" w:rsidR="00D31080" w:rsidRDefault="00D31080" w:rsidP="00D31080">
      <w:pPr>
        <w:pStyle w:val="afc"/>
        <w:numPr>
          <w:ilvl w:val="0"/>
          <w:numId w:val="23"/>
        </w:numPr>
        <w:contextualSpacing w:val="0"/>
        <w:rPr>
          <w:b/>
          <w:bCs/>
          <w:lang w:eastAsia="zh-CN"/>
        </w:rPr>
      </w:pPr>
      <w:r>
        <w:rPr>
          <w:b/>
          <w:bCs/>
          <w:lang w:eastAsia="zh-CN"/>
        </w:rPr>
        <w:t xml:space="preserve">The output CSI type, e.g., channel matrix, eigenvector(s), </w:t>
      </w:r>
      <w:r w:rsidRPr="008F3E11">
        <w:rPr>
          <w:b/>
          <w:bCs/>
          <w:color w:val="FF0000"/>
          <w:lang w:eastAsia="zh-CN"/>
        </w:rPr>
        <w:t xml:space="preserve">feedback CSI information, </w:t>
      </w:r>
      <w:r>
        <w:rPr>
          <w:b/>
          <w:bCs/>
          <w:lang w:eastAsia="zh-CN"/>
        </w:rPr>
        <w:t>etc.</w:t>
      </w:r>
    </w:p>
    <w:p w14:paraId="08654B1E" w14:textId="77777777" w:rsidR="00D31080" w:rsidRDefault="00D31080" w:rsidP="00D31080">
      <w:pPr>
        <w:pStyle w:val="afc"/>
        <w:numPr>
          <w:ilvl w:val="0"/>
          <w:numId w:val="23"/>
        </w:numPr>
        <w:contextualSpacing w:val="0"/>
        <w:rPr>
          <w:b/>
          <w:bCs/>
          <w:lang w:eastAsia="zh-CN"/>
        </w:rPr>
      </w:pPr>
      <w:r>
        <w:rPr>
          <w:b/>
          <w:bCs/>
          <w:lang w:eastAsia="zh-CN"/>
        </w:rPr>
        <w:t>Data pre-processing/post-processing</w:t>
      </w:r>
    </w:p>
    <w:p w14:paraId="30FF640A" w14:textId="77777777" w:rsidR="00D31080" w:rsidRDefault="00D31080" w:rsidP="00D31080">
      <w:pPr>
        <w:pStyle w:val="afc"/>
        <w:numPr>
          <w:ilvl w:val="0"/>
          <w:numId w:val="23"/>
        </w:numPr>
        <w:contextualSpacing w:val="0"/>
        <w:rPr>
          <w:b/>
          <w:bCs/>
          <w:lang w:eastAsia="zh-CN"/>
        </w:rPr>
      </w:pPr>
      <w:r>
        <w:rPr>
          <w:b/>
          <w:bCs/>
          <w:lang w:eastAsia="zh-CN"/>
        </w:rPr>
        <w:t>Loss function</w:t>
      </w:r>
    </w:p>
    <w:p w14:paraId="50AD9891" w14:textId="77777777" w:rsidR="00D31080" w:rsidRDefault="00D31080" w:rsidP="00D31080">
      <w:pPr>
        <w:pStyle w:val="afc"/>
        <w:numPr>
          <w:ilvl w:val="0"/>
          <w:numId w:val="23"/>
        </w:numPr>
        <w:contextualSpacing w:val="0"/>
        <w:rPr>
          <w:b/>
          <w:bCs/>
          <w:lang w:eastAsia="zh-CN"/>
        </w:rPr>
      </w:pPr>
      <w:r>
        <w:rPr>
          <w:b/>
          <w:bCs/>
          <w:lang w:eastAsia="zh-CN"/>
        </w:rPr>
        <w:t>Others are not precluded</w:t>
      </w:r>
    </w:p>
    <w:p w14:paraId="2EC2D0B6" w14:textId="77777777" w:rsidR="00D31080" w:rsidRPr="007916E7" w:rsidRDefault="00D31080" w:rsidP="00D31080">
      <w:pPr>
        <w:spacing w:after="0"/>
        <w:rPr>
          <w:lang w:eastAsia="zh-CN"/>
        </w:rPr>
      </w:pPr>
    </w:p>
    <w:p w14:paraId="0F0E3283" w14:textId="77777777" w:rsidR="00D31080" w:rsidRPr="00D31080" w:rsidRDefault="00D31080">
      <w:pPr>
        <w:spacing w:after="0"/>
        <w:rPr>
          <w:lang w:eastAsia="zh-CN"/>
        </w:rPr>
      </w:pPr>
    </w:p>
    <w:p w14:paraId="0ED568C4" w14:textId="77777777" w:rsidR="00684B32" w:rsidRDefault="00684B32">
      <w:pPr>
        <w:spacing w:after="0"/>
        <w:rPr>
          <w:lang w:eastAsia="zh-CN"/>
        </w:rPr>
      </w:pPr>
    </w:p>
    <w:p w14:paraId="62CEE00F" w14:textId="77777777" w:rsidR="007B3A37" w:rsidRDefault="007B3A37" w:rsidP="007B3A37">
      <w:pPr>
        <w:pStyle w:val="4"/>
        <w:numPr>
          <w:ilvl w:val="0"/>
          <w:numId w:val="0"/>
        </w:numPr>
        <w:rPr>
          <w:u w:val="single"/>
          <w:lang w:eastAsia="zh-CN"/>
        </w:rPr>
      </w:pPr>
      <w:r>
        <w:rPr>
          <w:u w:val="single"/>
          <w:lang w:eastAsia="zh-CN"/>
        </w:rPr>
        <w:lastRenderedPageBreak/>
        <w:t>Issue#2-3 Channel estimation- How to model the realistic channel estimation</w:t>
      </w:r>
    </w:p>
    <w:p w14:paraId="03A5D17A" w14:textId="77777777" w:rsidR="007B3A37" w:rsidRDefault="007B3A37" w:rsidP="007B3A37">
      <w:pPr>
        <w:spacing w:after="0" w:line="240" w:lineRule="auto"/>
        <w:rPr>
          <w:lang w:eastAsia="zh-CN"/>
        </w:rPr>
      </w:pPr>
    </w:p>
    <w:p w14:paraId="1E1A91EB" w14:textId="77777777" w:rsidR="007B3A37" w:rsidRDefault="007B3A37" w:rsidP="007B3A37">
      <w:pPr>
        <w:spacing w:after="0" w:line="240" w:lineRule="auto"/>
        <w:rPr>
          <w:b/>
          <w:bCs/>
          <w:lang w:eastAsia="zh-CN"/>
        </w:rPr>
      </w:pPr>
      <w:r>
        <w:rPr>
          <w:b/>
          <w:bCs/>
          <w:highlight w:val="yellow"/>
          <w:lang w:eastAsia="zh-CN"/>
        </w:rPr>
        <w:t>Proposed Conclusion 2.3-2</w:t>
      </w:r>
      <w:r>
        <w:rPr>
          <w:b/>
          <w:bCs/>
          <w:lang w:eastAsia="zh-CN"/>
        </w:rPr>
        <w:t>: For the evaluation of the AI/ML based CSI feedback enhancement, for ‘Channel estimation’, it is up to companies to choose the error modeling method for realistic channel estimation and report by willingness.</w:t>
      </w:r>
    </w:p>
    <w:p w14:paraId="7C5CA422" w14:textId="77777777" w:rsidR="007B3A37" w:rsidRPr="00176E99" w:rsidRDefault="007B3A37" w:rsidP="007B3A37">
      <w:pPr>
        <w:pStyle w:val="afc"/>
        <w:numPr>
          <w:ilvl w:val="0"/>
          <w:numId w:val="23"/>
        </w:numPr>
        <w:ind w:left="426" w:hanging="442"/>
        <w:contextualSpacing w:val="0"/>
        <w:rPr>
          <w:b/>
        </w:rPr>
      </w:pPr>
      <w:r w:rsidRPr="00176E99">
        <w:rPr>
          <w:b/>
        </w:rPr>
        <w:t>Note: It is not precluded that companies use ideal channel to calibrate</w:t>
      </w:r>
    </w:p>
    <w:tbl>
      <w:tblPr>
        <w:tblStyle w:val="af4"/>
        <w:tblW w:w="9351" w:type="dxa"/>
        <w:tblLook w:val="04A0" w:firstRow="1" w:lastRow="0" w:firstColumn="1" w:lastColumn="0" w:noHBand="0" w:noVBand="1"/>
      </w:tblPr>
      <w:tblGrid>
        <w:gridCol w:w="1980"/>
        <w:gridCol w:w="7371"/>
      </w:tblGrid>
      <w:tr w:rsidR="00E46D38" w14:paraId="0E54059E" w14:textId="77777777" w:rsidTr="0053464F">
        <w:tc>
          <w:tcPr>
            <w:tcW w:w="1980" w:type="dxa"/>
            <w:tcBorders>
              <w:top w:val="single" w:sz="4" w:space="0" w:color="auto"/>
              <w:left w:val="single" w:sz="4" w:space="0" w:color="auto"/>
              <w:bottom w:val="single" w:sz="4" w:space="0" w:color="auto"/>
              <w:right w:val="single" w:sz="4" w:space="0" w:color="auto"/>
            </w:tcBorders>
          </w:tcPr>
          <w:p w14:paraId="76B18D4D" w14:textId="77777777" w:rsidR="00E46D38" w:rsidRDefault="00E46D38" w:rsidP="00E46D38">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86B17F" w14:textId="77777777" w:rsidR="00E46D38" w:rsidRDefault="00E46D38" w:rsidP="00E46D38">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iCs/>
                <w:smallCaps/>
                <w:kern w:val="2"/>
                <w:lang w:eastAsia="zh-CN"/>
              </w:rPr>
              <w:t xml:space="preserve">Futurewei, OPPO, </w:t>
            </w:r>
            <w:r>
              <w:rPr>
                <w:iCs/>
                <w:kern w:val="2"/>
                <w:lang w:eastAsia="zh-CN"/>
              </w:rPr>
              <w:t xml:space="preserve">Spreadtrum, </w:t>
            </w:r>
            <w:r>
              <w:rPr>
                <w:lang w:eastAsia="zh-CN"/>
              </w:rPr>
              <w:t>Lenovo, LG</w:t>
            </w:r>
            <w:r>
              <w:rPr>
                <w:rFonts w:hint="eastAsia"/>
                <w:lang w:eastAsia="zh-CN"/>
              </w:rPr>
              <w:t>, ZTE</w:t>
            </w:r>
            <w:r>
              <w:rPr>
                <w:lang w:eastAsia="zh-CN"/>
              </w:rPr>
              <w:t>, Qualcomm, MediaTek, Xiaomi</w:t>
            </w:r>
            <w:r>
              <w:rPr>
                <w:rFonts w:hint="eastAsia"/>
                <w:lang w:eastAsia="zh-CN"/>
              </w:rPr>
              <w:t>,</w:t>
            </w:r>
            <w:r>
              <w:rPr>
                <w:lang w:eastAsia="zh-CN"/>
              </w:rPr>
              <w:t xml:space="preserve"> Fujitsu, Ericsson</w:t>
            </w:r>
          </w:p>
        </w:tc>
      </w:tr>
      <w:tr w:rsidR="00E46D38" w14:paraId="3606868F" w14:textId="77777777" w:rsidTr="0053464F">
        <w:tc>
          <w:tcPr>
            <w:tcW w:w="1980" w:type="dxa"/>
            <w:tcBorders>
              <w:top w:val="single" w:sz="4" w:space="0" w:color="auto"/>
              <w:left w:val="single" w:sz="4" w:space="0" w:color="auto"/>
              <w:bottom w:val="single" w:sz="4" w:space="0" w:color="auto"/>
              <w:right w:val="single" w:sz="4" w:space="0" w:color="auto"/>
            </w:tcBorders>
          </w:tcPr>
          <w:p w14:paraId="486845E1" w14:textId="77777777" w:rsidR="00E46D38" w:rsidRDefault="00E46D38" w:rsidP="00E46D38">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34DAD84" w14:textId="77777777" w:rsidR="00E46D38" w:rsidRDefault="00E46D38" w:rsidP="00E46D38">
            <w:pPr>
              <w:spacing w:before="120" w:line="240" w:lineRule="auto"/>
              <w:rPr>
                <w:lang w:eastAsia="zh-CN"/>
              </w:rPr>
            </w:pPr>
            <w:bookmarkStart w:id="104" w:name="_GoBack"/>
            <w:bookmarkEnd w:id="104"/>
          </w:p>
        </w:tc>
      </w:tr>
    </w:tbl>
    <w:p w14:paraId="09119C4C" w14:textId="77777777" w:rsidR="007B3A37" w:rsidRDefault="007B3A37" w:rsidP="007B3A37">
      <w:pPr>
        <w:spacing w:after="0" w:line="240" w:lineRule="auto"/>
        <w:rPr>
          <w:b/>
          <w:bCs/>
          <w:lang w:eastAsia="zh-CN"/>
        </w:rPr>
      </w:pPr>
    </w:p>
    <w:p w14:paraId="4255F555" w14:textId="77777777" w:rsidR="00E46D38" w:rsidRDefault="00E46D38" w:rsidP="007B3A37">
      <w:pPr>
        <w:spacing w:after="0" w:line="240" w:lineRule="auto"/>
        <w:rPr>
          <w:rFonts w:hint="eastAsia"/>
          <w:b/>
          <w:bCs/>
          <w:lang w:eastAsia="zh-CN"/>
        </w:rPr>
      </w:pPr>
    </w:p>
    <w:p w14:paraId="7B3D2D59" w14:textId="77777777" w:rsidR="000E2C90" w:rsidRDefault="000E2C90" w:rsidP="000E2C90">
      <w:pPr>
        <w:pStyle w:val="4"/>
        <w:numPr>
          <w:ilvl w:val="0"/>
          <w:numId w:val="0"/>
        </w:numPr>
        <w:rPr>
          <w:u w:val="single"/>
          <w:lang w:eastAsia="zh-CN"/>
        </w:rPr>
      </w:pPr>
      <w:r>
        <w:rPr>
          <w:u w:val="single"/>
          <w:lang w:eastAsia="zh-CN"/>
        </w:rPr>
        <w:t>Issue#2-8 Throughput KPI</w:t>
      </w:r>
    </w:p>
    <w:p w14:paraId="7501A4BE" w14:textId="6E40565B" w:rsidR="000E2C90" w:rsidRDefault="000E2C90" w:rsidP="000E2C90">
      <w:pPr>
        <w:spacing w:line="240" w:lineRule="auto"/>
        <w:rPr>
          <w:lang w:eastAsia="zh-CN"/>
        </w:rPr>
      </w:pPr>
      <w:r>
        <w:rPr>
          <w:rFonts w:hint="eastAsia"/>
          <w:lang w:eastAsia="zh-CN"/>
        </w:rPr>
        <w:t>I</w:t>
      </w:r>
      <w:r>
        <w:rPr>
          <w:lang w:eastAsia="zh-CN"/>
        </w:rPr>
        <w:t>n the last meeting, it has been agreed that the throughput is taken as the evaluation metric in the EVM table. For this meeting, some companies provided detailed suggestions, including the 5% UPT, average UPT, CDF, etc. From the inputs of the 1</w:t>
      </w:r>
      <w:r w:rsidRPr="000E2C90">
        <w:rPr>
          <w:vertAlign w:val="superscript"/>
          <w:lang w:eastAsia="zh-CN"/>
        </w:rPr>
        <w:t>st</w:t>
      </w:r>
      <w:r>
        <w:rPr>
          <w:lang w:eastAsia="zh-CN"/>
        </w:rPr>
        <w:t xml:space="preserve"> round email discussions, </w:t>
      </w:r>
      <w:r w:rsidR="00A336E3">
        <w:rPr>
          <w:lang w:eastAsia="zh-CN"/>
        </w:rPr>
        <w:t>it seems acceptable to all</w:t>
      </w:r>
      <w:r>
        <w:rPr>
          <w:lang w:eastAsia="zh-CN"/>
        </w:rPr>
        <w:t>.</w:t>
      </w:r>
    </w:p>
    <w:p w14:paraId="5B19FF23" w14:textId="77777777" w:rsidR="000E2C90" w:rsidRPr="00F44875" w:rsidRDefault="000E2C90" w:rsidP="000E2C90">
      <w:pPr>
        <w:spacing w:line="240" w:lineRule="auto"/>
        <w:rPr>
          <w:lang w:eastAsia="zh-CN"/>
        </w:rPr>
      </w:pPr>
    </w:p>
    <w:p w14:paraId="0F5DD422" w14:textId="77777777" w:rsidR="000E2C90" w:rsidRDefault="000E2C90" w:rsidP="000E2C90">
      <w:pPr>
        <w:spacing w:line="240" w:lineRule="auto"/>
        <w:rPr>
          <w:lang w:eastAsia="zh-CN"/>
        </w:rPr>
      </w:pPr>
      <w:r>
        <w:rPr>
          <w:b/>
          <w:bCs/>
          <w:highlight w:val="yellow"/>
          <w:lang w:eastAsia="zh-CN"/>
        </w:rPr>
        <w:t>Proposal 2.2-5:</w:t>
      </w:r>
      <w:r>
        <w:rPr>
          <w:b/>
          <w:bCs/>
          <w:lang w:eastAsia="zh-CN"/>
        </w:rPr>
        <w:t xml:space="preserve"> For the evaluation of the AI/ML based CSI feedback enhancement, the throughput in the ‘Evaluation Metric’ includes average UPT, 5%ile UE throughput, and CDF of UPT.</w:t>
      </w:r>
    </w:p>
    <w:p w14:paraId="1D9FDDD7" w14:textId="77777777" w:rsidR="000E2C90" w:rsidRDefault="000E2C90" w:rsidP="000E2C9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E2C90" w14:paraId="692480A8" w14:textId="77777777" w:rsidTr="0053464F">
        <w:tc>
          <w:tcPr>
            <w:tcW w:w="1980" w:type="dxa"/>
            <w:tcBorders>
              <w:top w:val="single" w:sz="4" w:space="0" w:color="auto"/>
              <w:left w:val="single" w:sz="4" w:space="0" w:color="auto"/>
              <w:bottom w:val="single" w:sz="4" w:space="0" w:color="auto"/>
              <w:right w:val="single" w:sz="4" w:space="0" w:color="auto"/>
            </w:tcBorders>
          </w:tcPr>
          <w:p w14:paraId="190E5182" w14:textId="77777777" w:rsidR="000E2C90" w:rsidRDefault="000E2C90" w:rsidP="0053464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55997E1" w14:textId="77777777" w:rsidR="000E2C90" w:rsidRDefault="000E2C90" w:rsidP="0053464F">
            <w:pPr>
              <w:spacing w:before="120" w:line="240" w:lineRule="auto"/>
              <w:rPr>
                <w:lang w:eastAsia="zh-CN"/>
              </w:rPr>
            </w:pPr>
            <w:r>
              <w:rPr>
                <w:rFonts w:hint="eastAsia"/>
                <w:lang w:eastAsia="zh-CN"/>
              </w:rPr>
              <w:t>O</w:t>
            </w:r>
            <w:r>
              <w:rPr>
                <w:lang w:eastAsia="zh-CN"/>
              </w:rPr>
              <w:t>PPO, CAICT, MediaTek, NVIDIA, Google</w:t>
            </w:r>
            <w:r>
              <w:rPr>
                <w:rFonts w:hint="eastAsia"/>
                <w:lang w:eastAsia="zh-CN"/>
              </w:rPr>
              <w:t>, ZTE</w:t>
            </w:r>
            <w:r>
              <w:rPr>
                <w:lang w:eastAsia="zh-CN"/>
              </w:rPr>
              <w:t>, CMCC,</w:t>
            </w:r>
            <w:r>
              <w:rPr>
                <w:iCs/>
                <w:kern w:val="2"/>
                <w:lang w:eastAsia="zh-CN"/>
              </w:rPr>
              <w:t xml:space="preserve"> Huawei/Hisi</w:t>
            </w:r>
            <w:r>
              <w:rPr>
                <w:lang w:eastAsia="zh-CN"/>
              </w:rPr>
              <w:t>, LG, Qualcomm, vivo, Samsung, DCM</w:t>
            </w:r>
            <w:r>
              <w:rPr>
                <w:rFonts w:hint="eastAsia"/>
                <w:lang w:eastAsia="zh-CN"/>
              </w:rPr>
              <w:t>, CATT</w:t>
            </w:r>
            <w:r>
              <w:rPr>
                <w:lang w:eastAsia="zh-CN"/>
              </w:rPr>
              <w:t>, Fujitsu, Spreadtrum, Ericsson</w:t>
            </w:r>
          </w:p>
        </w:tc>
      </w:tr>
      <w:tr w:rsidR="000E2C90" w14:paraId="3A96F0D5" w14:textId="77777777" w:rsidTr="0053464F">
        <w:tc>
          <w:tcPr>
            <w:tcW w:w="1980" w:type="dxa"/>
            <w:tcBorders>
              <w:top w:val="single" w:sz="4" w:space="0" w:color="auto"/>
              <w:left w:val="single" w:sz="4" w:space="0" w:color="auto"/>
              <w:bottom w:val="single" w:sz="4" w:space="0" w:color="auto"/>
              <w:right w:val="single" w:sz="4" w:space="0" w:color="auto"/>
            </w:tcBorders>
          </w:tcPr>
          <w:p w14:paraId="386898C7" w14:textId="77777777" w:rsidR="000E2C90" w:rsidRDefault="000E2C90" w:rsidP="0053464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FB9EBC7" w14:textId="77777777" w:rsidR="000E2C90" w:rsidRDefault="000E2C90" w:rsidP="0053464F">
            <w:pPr>
              <w:spacing w:before="120" w:line="240" w:lineRule="auto"/>
              <w:rPr>
                <w:lang w:eastAsia="zh-CN"/>
              </w:rPr>
            </w:pPr>
          </w:p>
        </w:tc>
      </w:tr>
    </w:tbl>
    <w:p w14:paraId="4BA1F66B" w14:textId="77777777" w:rsidR="000E2C90" w:rsidRDefault="000E2C90" w:rsidP="000E2C90">
      <w:pPr>
        <w:spacing w:after="0" w:line="240" w:lineRule="auto"/>
        <w:rPr>
          <w:b/>
          <w:lang w:eastAsia="zh-CN"/>
        </w:rPr>
      </w:pPr>
    </w:p>
    <w:p w14:paraId="5EF423E9" w14:textId="77777777" w:rsidR="00A93108" w:rsidRDefault="00A93108" w:rsidP="00A93108">
      <w:pPr>
        <w:pStyle w:val="4"/>
        <w:numPr>
          <w:ilvl w:val="0"/>
          <w:numId w:val="0"/>
        </w:numPr>
        <w:rPr>
          <w:u w:val="single"/>
          <w:lang w:eastAsia="zh-CN"/>
        </w:rPr>
      </w:pPr>
      <w:r>
        <w:rPr>
          <w:u w:val="single"/>
          <w:lang w:eastAsia="zh-CN"/>
        </w:rPr>
        <w:t>Issue#3-4 AI/ML model settings for rank&gt;1</w:t>
      </w:r>
    </w:p>
    <w:p w14:paraId="66060D3B" w14:textId="77777777" w:rsidR="00A93108" w:rsidRDefault="00A93108" w:rsidP="00A93108">
      <w:pPr>
        <w:spacing w:beforeLines="100" w:before="240"/>
        <w:rPr>
          <w:b/>
          <w:lang w:eastAsia="zh-CN"/>
        </w:rPr>
      </w:pPr>
      <w:r>
        <w:rPr>
          <w:b/>
          <w:highlight w:val="yellow"/>
          <w:lang w:eastAsia="zh-CN"/>
        </w:rPr>
        <w:t>Proposal 3.3.1</w:t>
      </w:r>
      <w:r>
        <w:rPr>
          <w:b/>
          <w:lang w:eastAsia="zh-CN"/>
        </w:rPr>
        <w:t xml:space="preserve">: </w:t>
      </w:r>
      <w:r>
        <w:rPr>
          <w:b/>
          <w:bCs/>
          <w:lang w:eastAsia="zh-CN"/>
        </w:rPr>
        <w:t>For the evaluation of the AI/ML based CSI compression sub use cases with rank &gt;=1, companies are encouraged to report the specific option adopted for AI/ML model settings to adapt to ranks/layers.</w:t>
      </w:r>
    </w:p>
    <w:p w14:paraId="1136851A" w14:textId="77777777" w:rsidR="00A93108" w:rsidRDefault="00A93108" w:rsidP="00A93108">
      <w:pPr>
        <w:pStyle w:val="afc"/>
        <w:numPr>
          <w:ilvl w:val="0"/>
          <w:numId w:val="23"/>
        </w:numPr>
        <w:contextualSpacing w:val="0"/>
        <w:rPr>
          <w:b/>
          <w:lang w:eastAsia="zh-CN"/>
        </w:rPr>
      </w:pPr>
      <w:r>
        <w:rPr>
          <w:b/>
          <w:lang w:eastAsia="zh-CN"/>
        </w:rPr>
        <w:t>Option1 (rank specific): Separated AI/ML models are trained per rank value and applied for corresponding ranks to perform individual inference.</w:t>
      </w:r>
    </w:p>
    <w:p w14:paraId="739CE2CD" w14:textId="77777777" w:rsidR="00A93108" w:rsidRDefault="00A93108" w:rsidP="00A93108">
      <w:pPr>
        <w:pStyle w:val="afc"/>
        <w:numPr>
          <w:ilvl w:val="0"/>
          <w:numId w:val="23"/>
        </w:numPr>
        <w:contextualSpacing w:val="0"/>
        <w:rPr>
          <w:b/>
          <w:lang w:eastAsia="zh-CN"/>
        </w:rPr>
      </w:pPr>
      <w:r>
        <w:rPr>
          <w:b/>
          <w:lang w:eastAsia="zh-CN"/>
        </w:rPr>
        <w:t xml:space="preserve">Option2 (rank common): A unified AI/ML model is trained and applied for adaptive ranks to perform inference. </w:t>
      </w:r>
    </w:p>
    <w:p w14:paraId="64B5C0B1" w14:textId="77777777" w:rsidR="00A93108" w:rsidRDefault="00A93108" w:rsidP="00A93108">
      <w:pPr>
        <w:pStyle w:val="afc"/>
        <w:numPr>
          <w:ilvl w:val="0"/>
          <w:numId w:val="23"/>
        </w:numPr>
        <w:contextualSpacing w:val="0"/>
        <w:rPr>
          <w:b/>
          <w:lang w:eastAsia="zh-CN"/>
        </w:rPr>
      </w:pPr>
      <w:r>
        <w:rPr>
          <w:b/>
          <w:lang w:eastAsia="zh-CN"/>
        </w:rPr>
        <w:t>Option3 (layer specific): Separated AI/ML models are trained per layer value and applied for corresponding layers to perform individual inference.</w:t>
      </w:r>
    </w:p>
    <w:p w14:paraId="2BAE27A2" w14:textId="77777777" w:rsidR="00A93108" w:rsidRDefault="00A93108" w:rsidP="00A93108">
      <w:pPr>
        <w:pStyle w:val="afc"/>
        <w:numPr>
          <w:ilvl w:val="0"/>
          <w:numId w:val="23"/>
        </w:numPr>
        <w:contextualSpacing w:val="0"/>
        <w:rPr>
          <w:b/>
          <w:lang w:eastAsia="zh-CN"/>
        </w:rPr>
      </w:pPr>
      <w:r>
        <w:rPr>
          <w:b/>
          <w:lang w:eastAsia="zh-CN"/>
        </w:rPr>
        <w:t>Option4 (layer common): A unified AI/ML model is trained and applied for each layer to perform individual inference.</w:t>
      </w:r>
    </w:p>
    <w:p w14:paraId="533349D1" w14:textId="77777777" w:rsidR="00A93108" w:rsidRDefault="00A93108" w:rsidP="00A93108">
      <w:pPr>
        <w:pStyle w:val="afc"/>
        <w:numPr>
          <w:ilvl w:val="0"/>
          <w:numId w:val="23"/>
        </w:numPr>
        <w:contextualSpacing w:val="0"/>
        <w:rPr>
          <w:b/>
          <w:color w:val="FF0000"/>
          <w:lang w:eastAsia="zh-CN"/>
        </w:rPr>
      </w:pPr>
      <w:r>
        <w:rPr>
          <w:b/>
          <w:color w:val="FF0000"/>
          <w:lang w:eastAsia="zh-CN"/>
        </w:rPr>
        <w:t>Other options not precluded.</w:t>
      </w:r>
    </w:p>
    <w:p w14:paraId="71A3BA34" w14:textId="77777777" w:rsidR="00A93108" w:rsidRDefault="00A93108" w:rsidP="00A93108">
      <w:pPr>
        <w:pStyle w:val="afc"/>
        <w:numPr>
          <w:ilvl w:val="0"/>
          <w:numId w:val="23"/>
        </w:numPr>
        <w:contextualSpacing w:val="0"/>
        <w:rPr>
          <w:b/>
          <w:color w:val="FF0000"/>
          <w:lang w:eastAsia="zh-CN"/>
        </w:rPr>
      </w:pPr>
      <w:r>
        <w:rPr>
          <w:b/>
          <w:color w:val="FF0000"/>
          <w:lang w:eastAsia="zh-CN"/>
        </w:rPr>
        <w:t>FFS further down selection for the above options</w:t>
      </w:r>
    </w:p>
    <w:p w14:paraId="1F7734F3" w14:textId="77777777" w:rsidR="000E2C90" w:rsidRPr="00A93108" w:rsidRDefault="000E2C90" w:rsidP="000E2C90">
      <w:pPr>
        <w:spacing w:after="0" w:line="240" w:lineRule="auto"/>
        <w:rPr>
          <w:b/>
          <w:lang w:eastAsia="zh-CN"/>
        </w:rPr>
      </w:pPr>
    </w:p>
    <w:p w14:paraId="5A63829F" w14:textId="77777777" w:rsidR="00F26402" w:rsidRPr="000E2C90" w:rsidRDefault="00F26402">
      <w:pPr>
        <w:spacing w:after="0"/>
        <w:rPr>
          <w:lang w:eastAsia="zh-CN"/>
        </w:rPr>
      </w:pPr>
    </w:p>
    <w:p w14:paraId="612185A5" w14:textId="77777777" w:rsidR="001627F7" w:rsidRDefault="001627F7" w:rsidP="001627F7">
      <w:pPr>
        <w:pStyle w:val="4"/>
        <w:numPr>
          <w:ilvl w:val="0"/>
          <w:numId w:val="0"/>
        </w:numPr>
        <w:rPr>
          <w:u w:val="single"/>
          <w:lang w:eastAsia="zh-CN"/>
        </w:rPr>
      </w:pPr>
      <w:r>
        <w:rPr>
          <w:u w:val="single"/>
          <w:lang w:eastAsia="zh-CN"/>
        </w:rPr>
        <w:lastRenderedPageBreak/>
        <w:t>Issue#3-5 Quantization/Dequantization method</w:t>
      </w:r>
    </w:p>
    <w:p w14:paraId="5E110393" w14:textId="1B9AB6D9" w:rsidR="001627F7" w:rsidRDefault="001627F7" w:rsidP="001627F7">
      <w:pPr>
        <w:rPr>
          <w:lang w:eastAsia="zh-CN"/>
        </w:rPr>
      </w:pPr>
      <w:r>
        <w:rPr>
          <w:lang w:eastAsia="zh-CN"/>
        </w:rPr>
        <w:t>As the specific quantization/dequantization method will impact the overhead and performance, it may be then helpful to report the quantization/dequantization method to help other companies better understand how different methods work and their impact to the metrics.</w:t>
      </w:r>
    </w:p>
    <w:p w14:paraId="4DC3092D" w14:textId="347B5590" w:rsidR="001627F7" w:rsidRDefault="001627F7" w:rsidP="001627F7">
      <w:pPr>
        <w:spacing w:beforeLines="100" w:before="240"/>
        <w:rPr>
          <w:b/>
          <w:lang w:eastAsia="zh-CN"/>
        </w:rPr>
      </w:pPr>
      <w:r>
        <w:rPr>
          <w:b/>
          <w:highlight w:val="yellow"/>
          <w:lang w:eastAsia="zh-CN"/>
        </w:rPr>
        <w:t>Proposal 6.4.</w:t>
      </w:r>
      <w:r w:rsidRPr="001627F7">
        <w:rPr>
          <w:b/>
          <w:highlight w:val="yellow"/>
          <w:lang w:eastAsia="zh-CN"/>
        </w:rPr>
        <w:t>1</w:t>
      </w:r>
      <w:r>
        <w:rPr>
          <w:b/>
          <w:lang w:eastAsia="zh-CN"/>
        </w:rPr>
        <w:t xml:space="preserve">: </w:t>
      </w:r>
      <w:r>
        <w:rPr>
          <w:b/>
          <w:bCs/>
          <w:lang w:eastAsia="zh-CN"/>
        </w:rPr>
        <w:t>For the evaluation of the AI/ML based CSI compression sub use cases, companies are encouraged to report the specific quantization/dequantization method, e.g., vector quantization, scalar quantization, etc.</w:t>
      </w:r>
    </w:p>
    <w:p w14:paraId="4E43D6F8" w14:textId="77777777" w:rsidR="001627F7" w:rsidRDefault="001627F7" w:rsidP="001627F7">
      <w:pPr>
        <w:rPr>
          <w:lang w:eastAsia="zh-CN"/>
        </w:rPr>
      </w:pPr>
    </w:p>
    <w:p w14:paraId="2EE4D59B" w14:textId="77777777" w:rsidR="0096301E" w:rsidRDefault="0096301E" w:rsidP="0096301E">
      <w:pPr>
        <w:pStyle w:val="4"/>
        <w:numPr>
          <w:ilvl w:val="0"/>
          <w:numId w:val="0"/>
        </w:numPr>
        <w:rPr>
          <w:u w:val="single"/>
          <w:lang w:eastAsia="zh-CN"/>
        </w:rPr>
      </w:pPr>
      <w:r>
        <w:rPr>
          <w:u w:val="single"/>
          <w:lang w:eastAsia="zh-CN"/>
        </w:rPr>
        <w:t>Issue#3-6 Capability/Complexity related KPI for two-sided model</w:t>
      </w:r>
    </w:p>
    <w:p w14:paraId="1BE365A4" w14:textId="4BFF070A" w:rsidR="0096301E" w:rsidRDefault="0096301E" w:rsidP="0096301E">
      <w:pPr>
        <w:rPr>
          <w:lang w:eastAsia="zh-CN"/>
        </w:rPr>
      </w:pPr>
      <w:r>
        <w:rPr>
          <w:lang w:eastAsia="zh-CN"/>
        </w:rPr>
        <w:t>In the last meeting, we agreed that FLOPs, AI/ML memory storage in terms of AI/ML model size and number of AI/ML parameters are adopted as part of the ‘Evaluation Metric’. For this meeting, it is raised that the FLOPs/model size/number of AI/ML parameters may differ between the CSI generation part and the CSI construction part, so these metrics are to be reported separately for the CSI generation part and the CSI construction part.</w:t>
      </w:r>
    </w:p>
    <w:p w14:paraId="11BDDE2E" w14:textId="6C9D7D8C" w:rsidR="00DA778A" w:rsidRDefault="00DA778A" w:rsidP="0096301E">
      <w:pPr>
        <w:rPr>
          <w:lang w:eastAsia="zh-CN"/>
        </w:rPr>
      </w:pPr>
      <w:r>
        <w:rPr>
          <w:lang w:eastAsia="zh-CN"/>
        </w:rPr>
        <w:t>From the 1</w:t>
      </w:r>
      <w:r w:rsidRPr="00DA778A">
        <w:rPr>
          <w:vertAlign w:val="superscript"/>
          <w:lang w:eastAsia="zh-CN"/>
        </w:rPr>
        <w:t>st</w:t>
      </w:r>
      <w:r>
        <w:rPr>
          <w:lang w:eastAsia="zh-CN"/>
        </w:rPr>
        <w:t xml:space="preserve"> round, it is the majority view that the complexity related KPIs are reported separately for the UE part and the NW part.</w:t>
      </w:r>
    </w:p>
    <w:p w14:paraId="7DBEFF3E" w14:textId="7A99A31B" w:rsidR="0096301E" w:rsidRDefault="00DC70FE" w:rsidP="0096301E">
      <w:pPr>
        <w:spacing w:beforeLines="100" w:before="240"/>
        <w:rPr>
          <w:b/>
          <w:lang w:eastAsia="zh-CN"/>
        </w:rPr>
      </w:pPr>
      <w:r>
        <w:rPr>
          <w:b/>
          <w:highlight w:val="yellow"/>
          <w:lang w:eastAsia="zh-CN"/>
        </w:rPr>
        <w:t>Proposal 6.4.2</w:t>
      </w:r>
      <w:r w:rsidR="0096301E">
        <w:rPr>
          <w:b/>
          <w:lang w:eastAsia="zh-CN"/>
        </w:rPr>
        <w:t xml:space="preserve">: </w:t>
      </w:r>
      <w:r w:rsidR="0096301E">
        <w:rPr>
          <w:b/>
          <w:bCs/>
          <w:lang w:eastAsia="zh-CN"/>
        </w:rPr>
        <w:t>For the evaluation of the AI/ML based CSI compression sub use cases, the capability/complexity related KPIs, including FLOPs as well as AI/ML model size and/or number of AI/ML parameters, are to be reported separately for the CSI generation part an</w:t>
      </w:r>
      <w:r>
        <w:rPr>
          <w:b/>
          <w:bCs/>
          <w:lang w:eastAsia="zh-CN"/>
        </w:rPr>
        <w:t>d the CSI construction part.</w:t>
      </w:r>
    </w:p>
    <w:p w14:paraId="4F41EB18" w14:textId="77777777" w:rsidR="0096301E" w:rsidRDefault="0096301E" w:rsidP="001627F7">
      <w:pPr>
        <w:rPr>
          <w:lang w:eastAsia="zh-CN"/>
        </w:rPr>
      </w:pPr>
    </w:p>
    <w:p w14:paraId="73134734" w14:textId="77777777" w:rsidR="00DC70FE" w:rsidRDefault="00DC70FE" w:rsidP="001627F7">
      <w:pPr>
        <w:rPr>
          <w:lang w:eastAsia="zh-CN"/>
        </w:rPr>
      </w:pPr>
    </w:p>
    <w:p w14:paraId="459F9498" w14:textId="77777777" w:rsidR="00DC70FE" w:rsidRPr="00DC70FE" w:rsidRDefault="00DC70FE" w:rsidP="001627F7">
      <w:pPr>
        <w:rPr>
          <w:lang w:eastAsia="zh-CN"/>
        </w:rPr>
      </w:pPr>
    </w:p>
    <w:p w14:paraId="282C9B48" w14:textId="77777777" w:rsidR="00C83309" w:rsidRPr="001627F7" w:rsidRDefault="00C83309">
      <w:pPr>
        <w:spacing w:after="0"/>
        <w:rPr>
          <w:lang w:eastAsia="zh-CN"/>
        </w:rPr>
      </w:pPr>
    </w:p>
    <w:p w14:paraId="22EC094F" w14:textId="77777777" w:rsidR="00C43C85" w:rsidRDefault="006A6A66">
      <w:pPr>
        <w:pStyle w:val="10"/>
        <w:numPr>
          <w:ilvl w:val="0"/>
          <w:numId w:val="0"/>
        </w:numPr>
        <w:ind w:left="432" w:hanging="432"/>
      </w:pPr>
      <w:r>
        <w:t>References</w:t>
      </w:r>
    </w:p>
    <w:p w14:paraId="22EC0950" w14:textId="77777777" w:rsidR="00C43C85" w:rsidRDefault="006A6A66">
      <w:pPr>
        <w:pStyle w:val="afc"/>
        <w:numPr>
          <w:ilvl w:val="0"/>
          <w:numId w:val="30"/>
        </w:numPr>
        <w:rPr>
          <w:rFonts w:ascii="Times" w:eastAsia="Batang" w:hAnsi="Times"/>
          <w:iCs/>
          <w:sz w:val="21"/>
          <w:szCs w:val="24"/>
          <w:lang w:val="en-GB" w:eastAsia="zh-CN"/>
        </w:rPr>
      </w:pPr>
      <w:bookmarkStart w:id="105" w:name="_Ref102923407"/>
      <w:r>
        <w:rPr>
          <w:rFonts w:ascii="Times" w:eastAsia="Batang" w:hAnsi="Times"/>
          <w:iCs/>
          <w:sz w:val="21"/>
          <w:szCs w:val="24"/>
          <w:lang w:val="en-GB" w:eastAsia="zh-CN"/>
        </w:rPr>
        <w:t>RP-213599, “New SI: Study on Artificial Intelligence (AI)/Machine Learning (ML) for NR Air Interface”, December 6-17, 2021.</w:t>
      </w:r>
      <w:bookmarkEnd w:id="105"/>
    </w:p>
    <w:p w14:paraId="22EC0951" w14:textId="77777777" w:rsidR="00C43C85" w:rsidRDefault="006A6A66">
      <w:pPr>
        <w:pStyle w:val="afc"/>
        <w:numPr>
          <w:ilvl w:val="0"/>
          <w:numId w:val="30"/>
        </w:numPr>
        <w:rPr>
          <w:rFonts w:ascii="Times" w:eastAsia="Batang" w:hAnsi="Times"/>
          <w:iCs/>
          <w:sz w:val="21"/>
          <w:szCs w:val="24"/>
          <w:lang w:val="en-GB" w:eastAsia="zh-CN"/>
        </w:rPr>
      </w:pPr>
      <w:r>
        <w:rPr>
          <w:rFonts w:ascii="Times" w:eastAsia="Batang" w:hAnsi="Times"/>
          <w:iCs/>
          <w:sz w:val="21"/>
          <w:szCs w:val="24"/>
          <w:lang w:val="en-GB" w:eastAsia="zh-CN"/>
        </w:rPr>
        <w:tab/>
      </w:r>
      <w:bookmarkStart w:id="106" w:name="_Ref102395471"/>
      <w:r>
        <w:rPr>
          <w:rFonts w:ascii="Times" w:eastAsia="Batang" w:hAnsi="Times"/>
          <w:iCs/>
          <w:sz w:val="21"/>
          <w:szCs w:val="24"/>
          <w:lang w:val="en-GB" w:eastAsia="zh-CN"/>
        </w:rPr>
        <w:t xml:space="preserve">R1-2205824 Evaluation on AI/ML for CSI feedback enhancement in spatial-frequency-time domain  </w:t>
      </w:r>
      <w:bookmarkEnd w:id="106"/>
      <w:r>
        <w:rPr>
          <w:rFonts w:ascii="Times" w:eastAsia="Batang" w:hAnsi="Times"/>
          <w:iCs/>
          <w:sz w:val="21"/>
          <w:szCs w:val="24"/>
          <w:lang w:val="en-GB" w:eastAsia="zh-CN"/>
        </w:rPr>
        <w:t>Southeast University (SEU)</w:t>
      </w:r>
    </w:p>
    <w:p w14:paraId="22EC0952" w14:textId="77777777" w:rsidR="00C43C85" w:rsidRDefault="006A6A66">
      <w:pPr>
        <w:pStyle w:val="afc"/>
        <w:numPr>
          <w:ilvl w:val="0"/>
          <w:numId w:val="30"/>
        </w:numPr>
        <w:rPr>
          <w:sz w:val="24"/>
        </w:rPr>
      </w:pPr>
      <w:bookmarkStart w:id="107" w:name="_Ref84579335"/>
      <w:bookmarkStart w:id="108" w:name="_Ref102401875"/>
      <w:r>
        <w:rPr>
          <w:rFonts w:ascii="Times" w:eastAsia="Batang" w:hAnsi="Times"/>
          <w:iCs/>
          <w:sz w:val="21"/>
          <w:szCs w:val="24"/>
          <w:lang w:val="en-GB" w:eastAsia="zh-CN"/>
        </w:rPr>
        <w:t>R1-2205890</w:t>
      </w:r>
      <w:r>
        <w:rPr>
          <w:rFonts w:ascii="Times" w:eastAsia="Batang" w:hAnsi="Times"/>
          <w:iCs/>
          <w:sz w:val="21"/>
          <w:szCs w:val="24"/>
          <w:lang w:val="en-GB" w:eastAsia="zh-CN"/>
        </w:rPr>
        <w:tab/>
        <w:t>Evaluation on AI/ML for CSI feedback enhancement</w:t>
      </w:r>
      <w:bookmarkEnd w:id="107"/>
      <w:r>
        <w:rPr>
          <w:rFonts w:ascii="Times" w:eastAsia="Batang" w:hAnsi="Times"/>
          <w:iCs/>
          <w:sz w:val="21"/>
          <w:szCs w:val="24"/>
          <w:lang w:val="en-GB" w:eastAsia="zh-CN"/>
        </w:rPr>
        <w:t xml:space="preserve">  Huawei, HiSilicon</w:t>
      </w:r>
      <w:bookmarkEnd w:id="108"/>
    </w:p>
    <w:p w14:paraId="22EC0953" w14:textId="77777777" w:rsidR="00C43C85" w:rsidRDefault="006A6A66">
      <w:pPr>
        <w:pStyle w:val="afc"/>
        <w:numPr>
          <w:ilvl w:val="0"/>
          <w:numId w:val="30"/>
        </w:numPr>
        <w:rPr>
          <w:rFonts w:ascii="Times" w:eastAsia="Batang" w:hAnsi="Times"/>
          <w:iCs/>
          <w:sz w:val="21"/>
          <w:szCs w:val="24"/>
          <w:lang w:val="en-GB" w:eastAsia="zh-CN"/>
        </w:rPr>
      </w:pPr>
      <w:bookmarkStart w:id="109" w:name="_Ref84579338"/>
      <w:r>
        <w:rPr>
          <w:rFonts w:ascii="Times" w:eastAsia="Batang" w:hAnsi="Times"/>
          <w:iCs/>
          <w:sz w:val="21"/>
          <w:szCs w:val="24"/>
          <w:lang w:val="en-GB" w:eastAsia="zh-CN"/>
        </w:rPr>
        <w:t>R1-2206068</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09"/>
    </w:p>
    <w:p w14:paraId="22EC0954" w14:textId="77777777" w:rsidR="00C43C85" w:rsidRDefault="006A6A66">
      <w:pPr>
        <w:pStyle w:val="afc"/>
        <w:numPr>
          <w:ilvl w:val="0"/>
          <w:numId w:val="30"/>
        </w:numPr>
        <w:rPr>
          <w:rFonts w:ascii="Times" w:eastAsia="Batang" w:hAnsi="Times"/>
          <w:iCs/>
          <w:sz w:val="21"/>
          <w:szCs w:val="24"/>
          <w:lang w:val="en-GB" w:eastAsia="zh-CN"/>
        </w:rPr>
      </w:pPr>
      <w:bookmarkStart w:id="110" w:name="_Ref84579339"/>
      <w:r>
        <w:rPr>
          <w:rFonts w:ascii="Times" w:eastAsia="Batang" w:hAnsi="Times"/>
          <w:iCs/>
          <w:sz w:val="21"/>
          <w:szCs w:val="24"/>
          <w:lang w:val="en-GB" w:eastAsia="zh-CN"/>
        </w:rPr>
        <w:t>R1-2206883</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r>
      <w:bookmarkEnd w:id="110"/>
      <w:r>
        <w:rPr>
          <w:rFonts w:ascii="Times" w:eastAsia="Batang" w:hAnsi="Times"/>
          <w:iCs/>
          <w:sz w:val="21"/>
          <w:szCs w:val="24"/>
          <w:lang w:val="en-GB" w:eastAsia="zh-CN"/>
        </w:rPr>
        <w:t>Ericsson</w:t>
      </w:r>
    </w:p>
    <w:p w14:paraId="22EC0955" w14:textId="77777777" w:rsidR="00C43C85" w:rsidRDefault="006A6A66">
      <w:pPr>
        <w:pStyle w:val="afc"/>
        <w:numPr>
          <w:ilvl w:val="0"/>
          <w:numId w:val="30"/>
        </w:numPr>
        <w:rPr>
          <w:rFonts w:ascii="Times" w:eastAsia="Batang" w:hAnsi="Times"/>
          <w:iCs/>
          <w:sz w:val="21"/>
          <w:szCs w:val="24"/>
          <w:lang w:val="en-GB" w:eastAsia="zh-CN"/>
        </w:rPr>
      </w:pPr>
      <w:bookmarkStart w:id="111" w:name="_Ref84579341"/>
      <w:r>
        <w:rPr>
          <w:rFonts w:ascii="Times" w:eastAsia="Batang" w:hAnsi="Times"/>
          <w:iCs/>
          <w:sz w:val="21"/>
          <w:szCs w:val="24"/>
          <w:lang w:val="en-GB" w:eastAsia="zh-CN"/>
        </w:rPr>
        <w:t>R1-2206391</w:t>
      </w:r>
      <w:r>
        <w:rPr>
          <w:rFonts w:ascii="Times" w:eastAsia="Batang" w:hAnsi="Times"/>
          <w:iCs/>
          <w:sz w:val="21"/>
          <w:szCs w:val="24"/>
          <w:lang w:val="en-GB" w:eastAsia="zh-CN"/>
        </w:rPr>
        <w:tab/>
      </w:r>
      <w:bookmarkEnd w:id="111"/>
      <w:r>
        <w:rPr>
          <w:rFonts w:ascii="Times" w:eastAsia="Batang" w:hAnsi="Times"/>
          <w:iCs/>
          <w:sz w:val="21"/>
          <w:szCs w:val="24"/>
          <w:lang w:val="en-GB" w:eastAsia="zh-CN"/>
        </w:rPr>
        <w:t>Evaluation on AI/ML for CSI feedback  CATT</w:t>
      </w:r>
    </w:p>
    <w:p w14:paraId="22EC0956" w14:textId="77777777" w:rsidR="00C43C85" w:rsidRDefault="006A6A66">
      <w:pPr>
        <w:pStyle w:val="afc"/>
        <w:numPr>
          <w:ilvl w:val="0"/>
          <w:numId w:val="30"/>
        </w:numPr>
        <w:rPr>
          <w:rFonts w:ascii="Times" w:eastAsia="Batang" w:hAnsi="Times"/>
          <w:iCs/>
          <w:sz w:val="21"/>
          <w:szCs w:val="24"/>
          <w:lang w:val="en-GB" w:eastAsia="zh-CN"/>
        </w:rPr>
      </w:pPr>
      <w:bookmarkStart w:id="112" w:name="_Ref84579342"/>
      <w:r>
        <w:rPr>
          <w:rFonts w:ascii="Times" w:eastAsia="Batang" w:hAnsi="Times"/>
          <w:iCs/>
          <w:sz w:val="21"/>
          <w:szCs w:val="24"/>
          <w:lang w:val="en-GB" w:eastAsia="zh-CN"/>
        </w:rPr>
        <w:t>R1-2206032</w:t>
      </w:r>
      <w:r>
        <w:rPr>
          <w:rFonts w:ascii="Times" w:eastAsia="Batang" w:hAnsi="Times"/>
          <w:iCs/>
          <w:sz w:val="21"/>
          <w:szCs w:val="24"/>
          <w:lang w:val="en-GB" w:eastAsia="zh-CN"/>
        </w:rPr>
        <w:tab/>
      </w:r>
      <w:bookmarkEnd w:id="112"/>
      <w:r>
        <w:rPr>
          <w:rFonts w:ascii="Times" w:eastAsia="Batang" w:hAnsi="Times"/>
          <w:iCs/>
          <w:sz w:val="21"/>
          <w:szCs w:val="24"/>
          <w:lang w:val="en-GB" w:eastAsia="zh-CN"/>
        </w:rPr>
        <w:t>Evaluation on AI/ML for CSI feedback enhancement  vivo</w:t>
      </w:r>
    </w:p>
    <w:p w14:paraId="22EC0957" w14:textId="77777777" w:rsidR="00C43C85" w:rsidRDefault="006A6A66">
      <w:pPr>
        <w:pStyle w:val="afc"/>
        <w:numPr>
          <w:ilvl w:val="0"/>
          <w:numId w:val="30"/>
        </w:numPr>
        <w:rPr>
          <w:rFonts w:ascii="Times" w:eastAsia="Batang" w:hAnsi="Times"/>
          <w:iCs/>
          <w:sz w:val="21"/>
          <w:szCs w:val="24"/>
          <w:lang w:val="en-GB" w:eastAsia="zh-CN"/>
        </w:rPr>
      </w:pPr>
      <w:bookmarkStart w:id="113" w:name="_Ref84579343"/>
      <w:r>
        <w:rPr>
          <w:rFonts w:ascii="Times" w:eastAsia="Batang" w:hAnsi="Times"/>
          <w:iCs/>
          <w:sz w:val="21"/>
          <w:szCs w:val="24"/>
          <w:lang w:val="en-GB" w:eastAsia="zh-CN"/>
        </w:rPr>
        <w:t>R1-2206635</w:t>
      </w:r>
      <w:r>
        <w:rPr>
          <w:rFonts w:ascii="Times" w:eastAsia="Batang" w:hAnsi="Times"/>
          <w:iCs/>
          <w:sz w:val="21"/>
          <w:szCs w:val="24"/>
          <w:lang w:val="en-GB" w:eastAsia="zh-CN"/>
        </w:rPr>
        <w:tab/>
      </w:r>
      <w:bookmarkEnd w:id="113"/>
      <w:r>
        <w:rPr>
          <w:rFonts w:ascii="Times" w:eastAsia="Batang" w:hAnsi="Times"/>
          <w:iCs/>
          <w:sz w:val="21"/>
          <w:szCs w:val="24"/>
          <w:lang w:val="en-GB" w:eastAsia="zh-CN"/>
        </w:rPr>
        <w:t>Discussion on evaluation on AI/ML for CSI feedback enhancement  xiaomi</w:t>
      </w:r>
    </w:p>
    <w:p w14:paraId="22EC0958" w14:textId="77777777" w:rsidR="00C43C85" w:rsidRDefault="006A6A66">
      <w:pPr>
        <w:pStyle w:val="afc"/>
        <w:numPr>
          <w:ilvl w:val="0"/>
          <w:numId w:val="30"/>
        </w:numPr>
        <w:rPr>
          <w:rFonts w:ascii="Times" w:eastAsia="Batang" w:hAnsi="Times"/>
          <w:iCs/>
          <w:sz w:val="21"/>
          <w:szCs w:val="24"/>
          <w:lang w:val="en-GB" w:eastAsia="zh-CN"/>
        </w:rPr>
      </w:pPr>
      <w:bookmarkStart w:id="114" w:name="_Ref84579345"/>
      <w:r>
        <w:rPr>
          <w:rFonts w:ascii="Times" w:eastAsia="Batang" w:hAnsi="Times"/>
          <w:iCs/>
          <w:sz w:val="21"/>
          <w:szCs w:val="24"/>
          <w:lang w:val="en-GB" w:eastAsia="zh-CN"/>
        </w:rPr>
        <w:t>R1-2206820</w:t>
      </w:r>
      <w:r>
        <w:rPr>
          <w:rFonts w:ascii="Times" w:eastAsia="Batang" w:hAnsi="Times"/>
          <w:iCs/>
          <w:sz w:val="21"/>
          <w:szCs w:val="24"/>
          <w:lang w:val="en-GB" w:eastAsia="zh-CN"/>
        </w:rPr>
        <w:tab/>
        <w:t>Views on Evaluation of AI/ML for CSI feedback enhancement</w:t>
      </w:r>
      <w:r>
        <w:rPr>
          <w:rFonts w:ascii="Times" w:eastAsia="Batang" w:hAnsi="Times"/>
          <w:iCs/>
          <w:sz w:val="21"/>
          <w:szCs w:val="24"/>
          <w:lang w:val="en-GB" w:eastAsia="zh-CN"/>
        </w:rPr>
        <w:tab/>
        <w:t>Samsung</w:t>
      </w:r>
      <w:bookmarkEnd w:id="114"/>
    </w:p>
    <w:p w14:paraId="22EC0959" w14:textId="77777777" w:rsidR="00C43C85" w:rsidRDefault="006A6A66">
      <w:pPr>
        <w:pStyle w:val="afc"/>
        <w:numPr>
          <w:ilvl w:val="0"/>
          <w:numId w:val="30"/>
        </w:numPr>
        <w:rPr>
          <w:rFonts w:ascii="Times" w:eastAsia="Batang" w:hAnsi="Times"/>
          <w:iCs/>
          <w:sz w:val="21"/>
          <w:szCs w:val="24"/>
          <w:lang w:val="en-GB" w:eastAsia="zh-CN"/>
        </w:rPr>
      </w:pPr>
      <w:bookmarkStart w:id="115" w:name="_Ref84579346"/>
      <w:r>
        <w:rPr>
          <w:rFonts w:ascii="Times" w:eastAsia="Batang" w:hAnsi="Times"/>
          <w:iCs/>
          <w:sz w:val="21"/>
          <w:szCs w:val="24"/>
          <w:lang w:val="en-GB" w:eastAsia="zh-CN"/>
        </w:rPr>
        <w:t>R1-2206315</w:t>
      </w:r>
      <w:r>
        <w:rPr>
          <w:rFonts w:ascii="Times" w:eastAsia="Batang" w:hAnsi="Times"/>
          <w:iCs/>
          <w:sz w:val="21"/>
          <w:szCs w:val="24"/>
          <w:lang w:val="en-GB" w:eastAsia="zh-CN"/>
        </w:rPr>
        <w:tab/>
      </w:r>
      <w:bookmarkEnd w:id="115"/>
      <w:r>
        <w:rPr>
          <w:rFonts w:ascii="Times" w:eastAsia="Batang" w:hAnsi="Times"/>
          <w:iCs/>
          <w:sz w:val="21"/>
          <w:szCs w:val="24"/>
          <w:lang w:val="en-GB" w:eastAsia="zh-CN"/>
        </w:rPr>
        <w:t>Evaluation methodology and preliminary results on AI/ML for CSI feedback enhancement  OPPO</w:t>
      </w:r>
    </w:p>
    <w:p w14:paraId="22EC095A" w14:textId="77777777" w:rsidR="00C43C85" w:rsidRDefault="006A6A66">
      <w:pPr>
        <w:pStyle w:val="afc"/>
        <w:numPr>
          <w:ilvl w:val="0"/>
          <w:numId w:val="30"/>
        </w:numPr>
        <w:rPr>
          <w:rFonts w:ascii="Times" w:eastAsia="Batang" w:hAnsi="Times"/>
          <w:iCs/>
          <w:sz w:val="21"/>
          <w:szCs w:val="24"/>
          <w:lang w:val="en-GB" w:eastAsia="zh-CN"/>
        </w:rPr>
      </w:pPr>
      <w:bookmarkStart w:id="116" w:name="_Ref84579347"/>
      <w:r>
        <w:rPr>
          <w:rFonts w:ascii="Times" w:eastAsia="Batang" w:hAnsi="Times"/>
          <w:iCs/>
          <w:sz w:val="21"/>
          <w:szCs w:val="24"/>
          <w:lang w:val="en-GB" w:eastAsia="zh-CN"/>
        </w:rPr>
        <w:t>R1-2207152</w:t>
      </w:r>
      <w:r>
        <w:rPr>
          <w:rFonts w:ascii="Times" w:eastAsia="Batang" w:hAnsi="Times"/>
          <w:iCs/>
          <w:sz w:val="21"/>
          <w:szCs w:val="24"/>
          <w:lang w:val="en-GB" w:eastAsia="zh-CN"/>
        </w:rPr>
        <w:tab/>
      </w:r>
      <w:bookmarkEnd w:id="116"/>
      <w:r>
        <w:rPr>
          <w:rFonts w:ascii="Times" w:eastAsia="Batang" w:hAnsi="Times"/>
          <w:iCs/>
          <w:sz w:val="21"/>
          <w:szCs w:val="24"/>
          <w:lang w:val="en-GB" w:eastAsia="zh-CN"/>
        </w:rPr>
        <w:t>Evaluation on AI/ML for CSI feedback enhancement  InterDigital, Inc.</w:t>
      </w:r>
    </w:p>
    <w:p w14:paraId="22EC095B" w14:textId="77777777" w:rsidR="00C43C85" w:rsidRDefault="006A6A66">
      <w:pPr>
        <w:pStyle w:val="afc"/>
        <w:numPr>
          <w:ilvl w:val="0"/>
          <w:numId w:val="30"/>
        </w:numPr>
        <w:rPr>
          <w:rFonts w:ascii="Times" w:eastAsia="Batang" w:hAnsi="Times"/>
          <w:iCs/>
          <w:sz w:val="21"/>
          <w:szCs w:val="24"/>
          <w:lang w:val="en-GB" w:eastAsia="zh-CN"/>
        </w:rPr>
      </w:pPr>
      <w:bookmarkStart w:id="117" w:name="_Ref84579349"/>
      <w:r>
        <w:rPr>
          <w:rFonts w:ascii="Times" w:eastAsia="Batang" w:hAnsi="Times"/>
          <w:iCs/>
          <w:sz w:val="21"/>
          <w:szCs w:val="24"/>
          <w:lang w:val="en-GB" w:eastAsia="zh-CN"/>
        </w:rPr>
        <w:t>R1-2206334</w:t>
      </w:r>
      <w:r>
        <w:rPr>
          <w:rFonts w:ascii="Times" w:eastAsia="Batang" w:hAnsi="Times"/>
          <w:iCs/>
          <w:sz w:val="21"/>
          <w:szCs w:val="24"/>
          <w:lang w:val="en-GB" w:eastAsia="zh-CN"/>
        </w:rPr>
        <w:tab/>
      </w:r>
      <w:bookmarkEnd w:id="117"/>
      <w:r>
        <w:rPr>
          <w:rFonts w:ascii="Times" w:eastAsia="Batang" w:hAnsi="Times"/>
          <w:iCs/>
          <w:sz w:val="21"/>
          <w:szCs w:val="24"/>
          <w:lang w:val="en-GB" w:eastAsia="zh-CN"/>
        </w:rPr>
        <w:t>Evaluation on AI/ML-based CSI feedback enhancement  Beijing Jiaotong University (BJTU)</w:t>
      </w:r>
    </w:p>
    <w:p w14:paraId="22EC095C" w14:textId="77777777" w:rsidR="00C43C85" w:rsidRDefault="006A6A66">
      <w:pPr>
        <w:pStyle w:val="afc"/>
        <w:numPr>
          <w:ilvl w:val="0"/>
          <w:numId w:val="30"/>
        </w:numPr>
        <w:rPr>
          <w:rFonts w:ascii="Times" w:eastAsia="Batang" w:hAnsi="Times"/>
          <w:iCs/>
          <w:sz w:val="21"/>
          <w:szCs w:val="24"/>
          <w:lang w:val="en-GB" w:eastAsia="zh-CN"/>
        </w:rPr>
      </w:pPr>
      <w:r>
        <w:rPr>
          <w:rFonts w:ascii="Times" w:eastAsia="Batang" w:hAnsi="Times"/>
          <w:iCs/>
          <w:sz w:val="21"/>
          <w:szCs w:val="24"/>
          <w:lang w:val="en-GB" w:eastAsia="zh-CN"/>
        </w:rPr>
        <w:t>R1-2206336</w:t>
      </w:r>
      <w:r>
        <w:rPr>
          <w:rFonts w:ascii="Times" w:eastAsia="Batang" w:hAnsi="Times"/>
          <w:iCs/>
          <w:sz w:val="21"/>
          <w:szCs w:val="24"/>
          <w:lang w:val="en-GB" w:eastAsia="zh-CN"/>
        </w:rPr>
        <w:tab/>
        <w:t>Continued discussion on evaluation of AI/ML for CSI feedback enhancement FUTUREWEI</w:t>
      </w:r>
    </w:p>
    <w:p w14:paraId="22EC095D" w14:textId="77777777" w:rsidR="00C43C85" w:rsidRDefault="006A6A66">
      <w:pPr>
        <w:pStyle w:val="afc"/>
        <w:numPr>
          <w:ilvl w:val="0"/>
          <w:numId w:val="30"/>
        </w:numPr>
        <w:rPr>
          <w:rFonts w:ascii="Times" w:eastAsia="Batang" w:hAnsi="Times"/>
          <w:iCs/>
          <w:sz w:val="21"/>
          <w:szCs w:val="24"/>
          <w:lang w:val="en-GB" w:eastAsia="zh-CN"/>
        </w:rPr>
      </w:pPr>
      <w:bookmarkStart w:id="118" w:name="_Ref84579355"/>
      <w:r>
        <w:rPr>
          <w:rFonts w:ascii="Times" w:eastAsia="Batang" w:hAnsi="Times"/>
          <w:iCs/>
          <w:sz w:val="21"/>
          <w:szCs w:val="24"/>
          <w:lang w:val="en-GB" w:eastAsia="zh-CN"/>
        </w:rPr>
        <w:t>R1-2206874  Discussions on evaluation on AI/ML for CSI feedback enhancement</w:t>
      </w:r>
      <w:r>
        <w:rPr>
          <w:rFonts w:ascii="Times" w:eastAsia="Batang" w:hAnsi="Times"/>
          <w:iCs/>
          <w:sz w:val="21"/>
          <w:szCs w:val="24"/>
          <w:lang w:val="en-GB" w:eastAsia="zh-CN"/>
        </w:rPr>
        <w:tab/>
      </w:r>
      <w:bookmarkEnd w:id="118"/>
      <w:r>
        <w:rPr>
          <w:rFonts w:ascii="Times" w:eastAsia="Batang" w:hAnsi="Times"/>
          <w:iCs/>
          <w:sz w:val="21"/>
          <w:szCs w:val="24"/>
          <w:lang w:val="en-GB" w:eastAsia="zh-CN"/>
        </w:rPr>
        <w:t>LG Electronics</w:t>
      </w:r>
    </w:p>
    <w:p w14:paraId="22EC095E" w14:textId="77777777" w:rsidR="00C43C85" w:rsidRDefault="006A6A66">
      <w:pPr>
        <w:pStyle w:val="afc"/>
        <w:numPr>
          <w:ilvl w:val="0"/>
          <w:numId w:val="30"/>
        </w:numPr>
        <w:rPr>
          <w:rFonts w:ascii="Times" w:eastAsia="Batang" w:hAnsi="Times"/>
          <w:iCs/>
          <w:sz w:val="21"/>
          <w:szCs w:val="24"/>
          <w:lang w:val="en-GB" w:eastAsia="zh-CN"/>
        </w:rPr>
      </w:pPr>
      <w:r>
        <w:rPr>
          <w:rFonts w:ascii="Times" w:eastAsia="Batang" w:hAnsi="Times"/>
          <w:iCs/>
          <w:sz w:val="21"/>
          <w:szCs w:val="24"/>
          <w:lang w:val="en-GB" w:eastAsia="zh-CN"/>
        </w:rPr>
        <w:lastRenderedPageBreak/>
        <w:t>R1-2206675  Some discussions on evaluation on AI-ML for CSI feedback</w:t>
      </w:r>
      <w:r>
        <w:rPr>
          <w:rFonts w:ascii="Times" w:eastAsia="Batang" w:hAnsi="Times"/>
          <w:iCs/>
          <w:sz w:val="21"/>
          <w:szCs w:val="24"/>
          <w:lang w:val="en-GB" w:eastAsia="zh-CN"/>
        </w:rPr>
        <w:tab/>
        <w:t xml:space="preserve"> CAICT</w:t>
      </w:r>
    </w:p>
    <w:p w14:paraId="22EC095F" w14:textId="77777777" w:rsidR="00C43C85" w:rsidRDefault="006A6A66">
      <w:pPr>
        <w:pStyle w:val="afc"/>
        <w:numPr>
          <w:ilvl w:val="0"/>
          <w:numId w:val="30"/>
        </w:numPr>
        <w:rPr>
          <w:rFonts w:ascii="Times" w:eastAsia="Batang" w:hAnsi="Times"/>
          <w:iCs/>
          <w:sz w:val="21"/>
          <w:szCs w:val="24"/>
          <w:lang w:val="en-GB" w:eastAsia="zh-CN"/>
        </w:rPr>
      </w:pPr>
      <w:r>
        <w:rPr>
          <w:rFonts w:ascii="Times" w:eastAsia="Batang" w:hAnsi="Times"/>
          <w:iCs/>
          <w:sz w:val="21"/>
          <w:szCs w:val="24"/>
          <w:lang w:val="en-GB" w:eastAsia="zh-CN"/>
        </w:rPr>
        <w:t>R1-2207328  Evaluation for AI/ML based CSI feedback enhancement  Apple</w:t>
      </w:r>
    </w:p>
    <w:p w14:paraId="22EC0960" w14:textId="77777777" w:rsidR="00C43C85" w:rsidRDefault="006A6A66">
      <w:pPr>
        <w:pStyle w:val="afc"/>
        <w:numPr>
          <w:ilvl w:val="0"/>
          <w:numId w:val="30"/>
        </w:numPr>
        <w:rPr>
          <w:rFonts w:ascii="Times" w:eastAsia="Batang" w:hAnsi="Times"/>
          <w:iCs/>
          <w:sz w:val="21"/>
          <w:szCs w:val="24"/>
          <w:lang w:val="en-GB" w:eastAsia="zh-CN"/>
        </w:rPr>
      </w:pPr>
      <w:r>
        <w:rPr>
          <w:rFonts w:ascii="Times" w:eastAsia="Batang" w:hAnsi="Times"/>
          <w:iCs/>
          <w:sz w:val="21"/>
          <w:szCs w:val="24"/>
          <w:lang w:val="en-GB" w:eastAsia="zh-CN"/>
        </w:rPr>
        <w:t>R1-2206902  Discussion on evaluation on AI/ML for CSI feedback enhancement  CMCC</w:t>
      </w:r>
    </w:p>
    <w:p w14:paraId="22EC0961" w14:textId="77777777" w:rsidR="00C43C85" w:rsidRDefault="006A6A66">
      <w:pPr>
        <w:pStyle w:val="afc"/>
        <w:numPr>
          <w:ilvl w:val="0"/>
          <w:numId w:val="30"/>
        </w:numPr>
        <w:rPr>
          <w:rFonts w:ascii="Times" w:eastAsia="Batang" w:hAnsi="Times"/>
          <w:iCs/>
          <w:sz w:val="21"/>
          <w:szCs w:val="24"/>
          <w:lang w:val="en-GB" w:eastAsia="zh-CN"/>
        </w:rPr>
      </w:pPr>
      <w:r>
        <w:rPr>
          <w:rFonts w:ascii="Times" w:eastAsia="Batang" w:hAnsi="Times"/>
          <w:iCs/>
          <w:sz w:val="21"/>
          <w:szCs w:val="24"/>
          <w:lang w:val="en-GB" w:eastAsia="zh-CN"/>
        </w:rPr>
        <w:tab/>
        <w:t>R1-2207401  Discussion on evaluation on AI/ML for CSI feedback enhancement  NTT DOCOMO, INC.</w:t>
      </w:r>
    </w:p>
    <w:p w14:paraId="22EC0962" w14:textId="77777777" w:rsidR="00C43C85" w:rsidRDefault="006A6A66">
      <w:pPr>
        <w:pStyle w:val="afc"/>
        <w:numPr>
          <w:ilvl w:val="0"/>
          <w:numId w:val="30"/>
        </w:numPr>
        <w:rPr>
          <w:rFonts w:ascii="Times" w:eastAsia="Batang" w:hAnsi="Times"/>
          <w:iCs/>
          <w:sz w:val="21"/>
          <w:szCs w:val="24"/>
          <w:lang w:val="en-GB" w:eastAsia="zh-CN"/>
        </w:rPr>
      </w:pPr>
      <w:r>
        <w:rPr>
          <w:rFonts w:ascii="Times" w:eastAsia="Batang" w:hAnsi="Times"/>
          <w:iCs/>
          <w:sz w:val="21"/>
          <w:szCs w:val="24"/>
          <w:lang w:val="en-GB" w:eastAsia="zh-CN"/>
        </w:rPr>
        <w:t>R1-2206510  Evaluation on AI/ML for CSI feedback enhancement  Lenovo</w:t>
      </w:r>
    </w:p>
    <w:p w14:paraId="22EC0963" w14:textId="77777777" w:rsidR="00C43C85" w:rsidRDefault="006A6A66">
      <w:pPr>
        <w:pStyle w:val="afc"/>
        <w:numPr>
          <w:ilvl w:val="0"/>
          <w:numId w:val="30"/>
        </w:numPr>
        <w:rPr>
          <w:rFonts w:ascii="Times" w:eastAsia="Batang" w:hAnsi="Times"/>
          <w:iCs/>
          <w:sz w:val="21"/>
          <w:szCs w:val="24"/>
          <w:lang w:val="en-GB" w:eastAsia="zh-CN"/>
        </w:rPr>
      </w:pPr>
      <w:r>
        <w:rPr>
          <w:rFonts w:ascii="Times" w:eastAsia="Batang" w:hAnsi="Times"/>
          <w:iCs/>
          <w:sz w:val="21"/>
          <w:szCs w:val="24"/>
          <w:lang w:val="en-GB" w:eastAsia="zh-CN"/>
        </w:rPr>
        <w:t>R1-2206604  Discussion on evaluation on AIML for CSI feedback enhancement  Spreadtrum Communications, BUPT</w:t>
      </w:r>
    </w:p>
    <w:p w14:paraId="22EC0964" w14:textId="77777777" w:rsidR="00C43C85" w:rsidRDefault="006A6A66">
      <w:pPr>
        <w:pStyle w:val="afc"/>
        <w:numPr>
          <w:ilvl w:val="0"/>
          <w:numId w:val="30"/>
        </w:numPr>
        <w:rPr>
          <w:rFonts w:ascii="Times" w:eastAsia="Batang" w:hAnsi="Times"/>
          <w:iCs/>
          <w:sz w:val="21"/>
          <w:szCs w:val="24"/>
          <w:lang w:val="en-GB" w:eastAsia="zh-CN"/>
        </w:rPr>
      </w:pPr>
      <w:r>
        <w:rPr>
          <w:rFonts w:ascii="Times" w:eastAsia="Batang" w:hAnsi="Times"/>
          <w:iCs/>
          <w:sz w:val="21"/>
          <w:szCs w:val="24"/>
          <w:lang w:val="en-GB" w:eastAsia="zh-CN"/>
        </w:rPr>
        <w:t>R1-2206968  Evaluation of ML for CSI feedback enhancement  Nokia, Nokia Shanghai Bell</w:t>
      </w:r>
    </w:p>
    <w:p w14:paraId="22EC0965" w14:textId="77777777" w:rsidR="00C43C85" w:rsidRDefault="006A6A66">
      <w:pPr>
        <w:pStyle w:val="afc"/>
        <w:numPr>
          <w:ilvl w:val="0"/>
          <w:numId w:val="30"/>
        </w:numPr>
        <w:rPr>
          <w:rFonts w:ascii="Times" w:eastAsia="Batang" w:hAnsi="Times"/>
          <w:iCs/>
          <w:sz w:val="21"/>
          <w:szCs w:val="24"/>
          <w:lang w:val="en-GB" w:eastAsia="zh-CN"/>
        </w:rPr>
      </w:pPr>
      <w:r>
        <w:rPr>
          <w:rFonts w:ascii="Times" w:eastAsia="Batang" w:hAnsi="Times"/>
          <w:iCs/>
          <w:sz w:val="21"/>
          <w:szCs w:val="24"/>
          <w:lang w:val="en-GB" w:eastAsia="zh-CN"/>
        </w:rPr>
        <w:t>R1-2206578  Evaluation for CSI feedback enhancements  Intel Corporation</w:t>
      </w:r>
    </w:p>
    <w:p w14:paraId="22EC0966" w14:textId="77777777" w:rsidR="00C43C85" w:rsidRDefault="006A6A66">
      <w:pPr>
        <w:pStyle w:val="afc"/>
        <w:numPr>
          <w:ilvl w:val="0"/>
          <w:numId w:val="30"/>
        </w:numPr>
        <w:rPr>
          <w:rFonts w:ascii="Times" w:eastAsia="Batang" w:hAnsi="Times"/>
          <w:iCs/>
          <w:sz w:val="21"/>
          <w:szCs w:val="24"/>
          <w:lang w:val="en-GB" w:eastAsia="zh-CN"/>
        </w:rPr>
      </w:pPr>
      <w:r>
        <w:rPr>
          <w:rFonts w:ascii="Times" w:eastAsia="Batang" w:hAnsi="Times"/>
          <w:iCs/>
          <w:sz w:val="21"/>
          <w:szCs w:val="24"/>
          <w:lang w:val="en-GB" w:eastAsia="zh-CN"/>
        </w:rPr>
        <w:t>R1-2206520  Evaluation of AI and ML for CSI feedback enhancement  NVIDIA</w:t>
      </w:r>
    </w:p>
    <w:p w14:paraId="22EC0967" w14:textId="77777777" w:rsidR="00C43C85" w:rsidRDefault="006A6A66">
      <w:pPr>
        <w:pStyle w:val="afc"/>
        <w:numPr>
          <w:ilvl w:val="0"/>
          <w:numId w:val="30"/>
        </w:numPr>
        <w:rPr>
          <w:rFonts w:ascii="Times" w:eastAsia="Batang" w:hAnsi="Times"/>
          <w:iCs/>
          <w:sz w:val="21"/>
          <w:szCs w:val="24"/>
          <w:lang w:val="en-GB" w:eastAsia="zh-CN"/>
        </w:rPr>
      </w:pPr>
      <w:r>
        <w:rPr>
          <w:rFonts w:ascii="Times" w:eastAsia="Batang" w:hAnsi="Times"/>
          <w:iCs/>
          <w:sz w:val="21"/>
          <w:szCs w:val="24"/>
          <w:lang w:val="en-GB" w:eastAsia="zh-CN"/>
        </w:rPr>
        <w:t>R1-2207224  Evaluation on AI/ML for CSI feedback enhancement  Qualcomm Incorporated</w:t>
      </w:r>
    </w:p>
    <w:p w14:paraId="22EC0968" w14:textId="77777777" w:rsidR="00C43C85" w:rsidRDefault="006A6A66">
      <w:pPr>
        <w:pStyle w:val="afc"/>
        <w:numPr>
          <w:ilvl w:val="0"/>
          <w:numId w:val="30"/>
        </w:numPr>
        <w:rPr>
          <w:rFonts w:ascii="Times" w:eastAsia="Batang" w:hAnsi="Times"/>
          <w:iCs/>
          <w:sz w:val="21"/>
          <w:szCs w:val="24"/>
          <w:lang w:val="en-GB" w:eastAsia="zh-CN"/>
        </w:rPr>
      </w:pPr>
      <w:bookmarkStart w:id="119" w:name="_Ref102395474"/>
      <w:r>
        <w:rPr>
          <w:rFonts w:ascii="Times" w:eastAsia="Batang" w:hAnsi="Times"/>
          <w:iCs/>
          <w:sz w:val="21"/>
          <w:szCs w:val="24"/>
          <w:lang w:val="en-GB" w:eastAsia="zh-CN"/>
        </w:rPr>
        <w:t>R1-2206164  Evaluation on AI/ML for CSI feedback enhancement  Fujitsu</w:t>
      </w:r>
      <w:bookmarkEnd w:id="119"/>
    </w:p>
    <w:p w14:paraId="22EC0969" w14:textId="77777777" w:rsidR="00C43C85" w:rsidRDefault="006A6A66">
      <w:pPr>
        <w:pStyle w:val="afc"/>
        <w:numPr>
          <w:ilvl w:val="0"/>
          <w:numId w:val="30"/>
        </w:numPr>
        <w:rPr>
          <w:rFonts w:ascii="Times" w:eastAsia="Batang" w:hAnsi="Times"/>
          <w:iCs/>
          <w:sz w:val="21"/>
          <w:szCs w:val="24"/>
          <w:lang w:val="en-GB" w:eastAsia="zh-CN"/>
        </w:rPr>
      </w:pPr>
      <w:bookmarkStart w:id="120" w:name="_Ref101872208"/>
      <w:r>
        <w:rPr>
          <w:rFonts w:ascii="Times" w:eastAsia="Batang" w:hAnsi="Times"/>
          <w:iCs/>
          <w:sz w:val="21"/>
          <w:szCs w:val="24"/>
          <w:lang w:val="en-GB" w:eastAsia="zh-CN"/>
        </w:rPr>
        <w:t>R1-2206195  On Evaluation of AI/ML based CSI  Google</w:t>
      </w:r>
      <w:bookmarkEnd w:id="120"/>
    </w:p>
    <w:p w14:paraId="22EC096A" w14:textId="77777777" w:rsidR="00C43C85" w:rsidRDefault="006A6A66">
      <w:pPr>
        <w:pStyle w:val="afc"/>
        <w:numPr>
          <w:ilvl w:val="0"/>
          <w:numId w:val="30"/>
        </w:numPr>
        <w:rPr>
          <w:rFonts w:ascii="Times" w:eastAsia="Batang" w:hAnsi="Times"/>
          <w:iCs/>
          <w:sz w:val="21"/>
          <w:szCs w:val="24"/>
          <w:lang w:val="en-GB" w:eastAsia="zh-CN"/>
        </w:rPr>
      </w:pPr>
      <w:r>
        <w:rPr>
          <w:rFonts w:ascii="Times" w:eastAsia="Batang" w:hAnsi="Times"/>
          <w:iCs/>
          <w:sz w:val="21"/>
          <w:szCs w:val="24"/>
          <w:lang w:val="en-GB" w:eastAsia="zh-CN"/>
        </w:rPr>
        <w:t>R1-2206953  Evaluation on AI/ML for CSI feedback enhancement  ETRI</w:t>
      </w:r>
    </w:p>
    <w:p w14:paraId="22EC096B" w14:textId="77777777" w:rsidR="00C43C85" w:rsidRDefault="006A6A66">
      <w:pPr>
        <w:pStyle w:val="afc"/>
        <w:numPr>
          <w:ilvl w:val="0"/>
          <w:numId w:val="30"/>
        </w:numPr>
        <w:rPr>
          <w:rFonts w:ascii="Times" w:eastAsia="Batang" w:hAnsi="Times"/>
          <w:iCs/>
          <w:sz w:val="21"/>
          <w:szCs w:val="24"/>
          <w:lang w:val="en-GB" w:eastAsia="zh-CN"/>
        </w:rPr>
      </w:pPr>
      <w:r>
        <w:rPr>
          <w:rFonts w:ascii="Times" w:eastAsia="Batang" w:hAnsi="Times"/>
          <w:iCs/>
          <w:sz w:val="21"/>
          <w:szCs w:val="24"/>
          <w:lang w:val="en-GB" w:eastAsia="zh-CN"/>
        </w:rPr>
        <w:t>R1-2206988  Evaluation on AI/ML for CSI feedback enhancement MediaTek Inc.</w:t>
      </w:r>
    </w:p>
    <w:p w14:paraId="22EC096C" w14:textId="77777777" w:rsidR="00C43C85" w:rsidRDefault="006A6A66">
      <w:pPr>
        <w:pStyle w:val="afc"/>
        <w:numPr>
          <w:ilvl w:val="0"/>
          <w:numId w:val="30"/>
        </w:numPr>
        <w:rPr>
          <w:rFonts w:ascii="Times" w:eastAsia="Batang" w:hAnsi="Times"/>
          <w:iCs/>
          <w:sz w:val="21"/>
          <w:szCs w:val="24"/>
          <w:lang w:val="en-GB" w:eastAsia="zh-CN"/>
        </w:rPr>
      </w:pPr>
      <w:bookmarkStart w:id="121" w:name="_Ref111785549"/>
      <w:r>
        <w:rPr>
          <w:rFonts w:ascii="Times" w:eastAsia="Batang" w:hAnsi="Times"/>
          <w:iCs/>
          <w:sz w:val="21"/>
          <w:szCs w:val="24"/>
          <w:lang w:val="en-GB" w:eastAsia="zh-CN"/>
        </w:rPr>
        <w:t>R1-2207081  Views on Evaluation of AI/ML for CSI Feedback Enhancement  Mavenir</w:t>
      </w:r>
      <w:bookmarkEnd w:id="121"/>
    </w:p>
    <w:p w14:paraId="22EC096D" w14:textId="77777777" w:rsidR="00C43C85" w:rsidRDefault="006A6A66">
      <w:pPr>
        <w:pStyle w:val="afc"/>
        <w:numPr>
          <w:ilvl w:val="0"/>
          <w:numId w:val="30"/>
        </w:numPr>
        <w:rPr>
          <w:rFonts w:ascii="Times" w:eastAsia="Batang" w:hAnsi="Times"/>
          <w:iCs/>
          <w:sz w:val="21"/>
          <w:szCs w:val="24"/>
          <w:lang w:val="en-GB" w:eastAsia="zh-CN"/>
        </w:rPr>
      </w:pPr>
      <w:bookmarkStart w:id="122" w:name="_Ref102512851"/>
      <w:r>
        <w:rPr>
          <w:rFonts w:ascii="Times" w:eastAsia="Batang" w:hAnsi="Times"/>
          <w:iCs/>
          <w:sz w:val="21"/>
          <w:szCs w:val="24"/>
          <w:lang w:val="en-GB" w:eastAsia="zh-CN"/>
        </w:rPr>
        <w:t>R1-2007151  Moderator summary for multi-beam enhancement: EVM”, Samsung, RAN1 #102-e, August 17-28, 2020.</w:t>
      </w:r>
      <w:bookmarkEnd w:id="122"/>
    </w:p>
    <w:p w14:paraId="22EC096E" w14:textId="77777777" w:rsidR="00C43C85" w:rsidRDefault="00C43C85">
      <w:pPr>
        <w:pStyle w:val="afc"/>
        <w:ind w:left="420"/>
        <w:rPr>
          <w:rFonts w:ascii="Times" w:eastAsia="Batang" w:hAnsi="Times"/>
          <w:iCs/>
          <w:sz w:val="21"/>
          <w:szCs w:val="24"/>
          <w:lang w:val="en-GB" w:eastAsia="zh-CN"/>
        </w:rPr>
      </w:pPr>
    </w:p>
    <w:p w14:paraId="22EC096F" w14:textId="77777777" w:rsidR="00C43C85" w:rsidRDefault="006A6A66">
      <w:pPr>
        <w:pStyle w:val="10"/>
        <w:numPr>
          <w:ilvl w:val="0"/>
          <w:numId w:val="0"/>
        </w:numPr>
        <w:spacing w:before="240"/>
        <w:ind w:left="432" w:hanging="432"/>
        <w:rPr>
          <w:lang w:eastAsia="zh-CN"/>
        </w:rPr>
      </w:pPr>
      <w:r>
        <w:rPr>
          <w:lang w:eastAsia="zh-CN"/>
        </w:rPr>
        <w:t>Appendix I: Agreements of the 109-e meeting</w:t>
      </w:r>
    </w:p>
    <w:p w14:paraId="22EC0970" w14:textId="77777777" w:rsidR="00C43C85" w:rsidRDefault="006A6A66">
      <w:pPr>
        <w:rPr>
          <w:highlight w:val="green"/>
          <w:lang w:eastAsia="zh-CN"/>
        </w:rPr>
      </w:pPr>
      <w:r>
        <w:rPr>
          <w:rFonts w:hint="eastAsia"/>
          <w:highlight w:val="green"/>
          <w:lang w:eastAsia="zh-CN"/>
        </w:rPr>
        <w:t>A</w:t>
      </w:r>
      <w:r>
        <w:rPr>
          <w:highlight w:val="green"/>
          <w:lang w:eastAsia="zh-CN"/>
        </w:rPr>
        <w:t>greement</w:t>
      </w:r>
    </w:p>
    <w:p w14:paraId="22EC0971" w14:textId="77777777" w:rsidR="00C43C85" w:rsidRDefault="006A6A66">
      <w:pPr>
        <w:rPr>
          <w:strike/>
          <w:lang w:eastAsia="zh-CN"/>
        </w:rPr>
      </w:pPr>
      <w:r>
        <w:rPr>
          <w:lang w:eastAsia="zh-CN"/>
        </w:rPr>
        <w:t>For the performance evaluation of the AI/ML based CSI feedback enhancement, system level simulation approach is adopted as baseline</w:t>
      </w:r>
    </w:p>
    <w:p w14:paraId="22EC0972" w14:textId="77777777" w:rsidR="00C43C85" w:rsidRDefault="006A6A66">
      <w:pPr>
        <w:pStyle w:val="afc"/>
        <w:numPr>
          <w:ilvl w:val="0"/>
          <w:numId w:val="25"/>
        </w:numPr>
        <w:overflowPunct w:val="0"/>
        <w:snapToGrid/>
        <w:spacing w:after="180" w:line="240" w:lineRule="auto"/>
        <w:jc w:val="left"/>
        <w:textAlignment w:val="baseline"/>
        <w:rPr>
          <w:lang w:eastAsia="zh-CN"/>
        </w:rPr>
      </w:pPr>
      <w:r>
        <w:rPr>
          <w:lang w:eastAsia="zh-CN"/>
        </w:rPr>
        <w:t>Link level simulation is optionally adopted</w:t>
      </w:r>
    </w:p>
    <w:p w14:paraId="22EC0973" w14:textId="77777777" w:rsidR="00C43C85" w:rsidRDefault="00C43C85">
      <w:pPr>
        <w:rPr>
          <w:lang w:eastAsia="zh-CN"/>
        </w:rPr>
      </w:pPr>
    </w:p>
    <w:p w14:paraId="22EC0974" w14:textId="77777777" w:rsidR="00C43C85" w:rsidRDefault="006A6A66">
      <w:pPr>
        <w:rPr>
          <w:sz w:val="21"/>
          <w:szCs w:val="21"/>
          <w:lang w:eastAsia="en-GB"/>
        </w:rPr>
      </w:pPr>
      <w:r>
        <w:rPr>
          <w:shd w:val="clear" w:color="auto" w:fill="00FF00"/>
        </w:rPr>
        <w:t>Agreement</w:t>
      </w:r>
    </w:p>
    <w:p w14:paraId="22EC0975" w14:textId="77777777" w:rsidR="00C43C85" w:rsidRDefault="006A6A66">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22EC0976" w14:textId="77777777" w:rsidR="00C43C85" w:rsidRDefault="00C43C85">
      <w:pPr>
        <w:rPr>
          <w:lang w:eastAsia="zh-CN"/>
        </w:rPr>
      </w:pPr>
    </w:p>
    <w:p w14:paraId="22EC0977" w14:textId="77777777" w:rsidR="00C43C85" w:rsidRDefault="006A6A66">
      <w:pPr>
        <w:rPr>
          <w:highlight w:val="green"/>
          <w:lang w:eastAsia="zh-CN"/>
        </w:rPr>
      </w:pPr>
      <w:r>
        <w:rPr>
          <w:highlight w:val="green"/>
          <w:lang w:eastAsia="zh-CN"/>
        </w:rPr>
        <w:t>Agreement </w:t>
      </w:r>
    </w:p>
    <w:p w14:paraId="22EC0978" w14:textId="77777777" w:rsidR="00C43C85" w:rsidRDefault="006A6A66">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22EC0979" w14:textId="77777777" w:rsidR="00C43C85" w:rsidRDefault="006A6A66">
      <w:pPr>
        <w:pStyle w:val="afc"/>
        <w:numPr>
          <w:ilvl w:val="0"/>
          <w:numId w:val="25"/>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22EC097A" w14:textId="77777777" w:rsidR="00C43C85" w:rsidRDefault="006A6A66">
      <w:pPr>
        <w:pStyle w:val="afc"/>
        <w:numPr>
          <w:ilvl w:val="0"/>
          <w:numId w:val="25"/>
        </w:numPr>
        <w:overflowPunct w:val="0"/>
        <w:snapToGrid/>
        <w:spacing w:after="180" w:line="240" w:lineRule="auto"/>
        <w:jc w:val="left"/>
        <w:textAlignment w:val="baseline"/>
      </w:pPr>
      <w:r>
        <w:t>FFS: the ideal channel estimation is applied for dataset construction, or performance evaluation/inference.</w:t>
      </w:r>
    </w:p>
    <w:p w14:paraId="22EC097B" w14:textId="77777777" w:rsidR="00C43C85" w:rsidRDefault="006A6A66">
      <w:pPr>
        <w:pStyle w:val="afc"/>
        <w:numPr>
          <w:ilvl w:val="0"/>
          <w:numId w:val="25"/>
        </w:numPr>
        <w:overflowPunct w:val="0"/>
        <w:snapToGrid/>
        <w:spacing w:after="180" w:line="240" w:lineRule="auto"/>
        <w:jc w:val="left"/>
        <w:textAlignment w:val="baseline"/>
      </w:pPr>
      <w:r>
        <w:t>FFS: How to model the realistic channel estimation</w:t>
      </w:r>
    </w:p>
    <w:p w14:paraId="22EC097C" w14:textId="77777777" w:rsidR="00C43C85" w:rsidRDefault="006A6A66">
      <w:pPr>
        <w:pStyle w:val="afc"/>
        <w:numPr>
          <w:ilvl w:val="0"/>
          <w:numId w:val="25"/>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22EC097D" w14:textId="77777777" w:rsidR="00C43C85" w:rsidRDefault="006A6A66">
      <w:pPr>
        <w:rPr>
          <w:highlight w:val="green"/>
          <w:lang w:eastAsia="zh-CN"/>
        </w:rPr>
      </w:pPr>
      <w:r>
        <w:rPr>
          <w:highlight w:val="green"/>
          <w:lang w:eastAsia="zh-CN"/>
        </w:rPr>
        <w:t>Agreement </w:t>
      </w:r>
    </w:p>
    <w:p w14:paraId="22EC097E" w14:textId="77777777" w:rsidR="00C43C85" w:rsidRDefault="006A6A66">
      <w:r>
        <w:lastRenderedPageBreak/>
        <w:t>For the evaluation of the AI/ML based CSI feedback enhancement, companies can consider performing intermediate evaluation on AI/ML model performance to derive the intermediate KPI(s) (e.g., accuracy of AI/ML output CSI) for the purpose of AI/ML solution comparison.</w:t>
      </w:r>
    </w:p>
    <w:p w14:paraId="22EC097F" w14:textId="77777777" w:rsidR="00C43C85" w:rsidRDefault="00C43C85">
      <w:pPr>
        <w:rPr>
          <w:lang w:eastAsia="zh-CN"/>
        </w:rPr>
      </w:pPr>
    </w:p>
    <w:p w14:paraId="22EC0980" w14:textId="77777777" w:rsidR="00C43C85" w:rsidRDefault="006A6A66">
      <w:pPr>
        <w:rPr>
          <w:highlight w:val="green"/>
          <w:lang w:eastAsia="zh-CN"/>
        </w:rPr>
      </w:pPr>
      <w:r>
        <w:rPr>
          <w:highlight w:val="green"/>
          <w:lang w:eastAsia="zh-CN"/>
        </w:rPr>
        <w:t>Agreement </w:t>
      </w:r>
    </w:p>
    <w:p w14:paraId="22EC0981" w14:textId="77777777" w:rsidR="00C43C85" w:rsidRDefault="006A6A66">
      <w:r>
        <w:t>For the evaluation of the AI/ML based CSI feedback enhancement, Floating point operations (FLOPs) is adopted as part of the ‘Evaluation Metric’, and reported by companies.</w:t>
      </w:r>
    </w:p>
    <w:p w14:paraId="22EC0982" w14:textId="77777777" w:rsidR="00C43C85" w:rsidRDefault="00C43C85">
      <w:pPr>
        <w:rPr>
          <w:highlight w:val="green"/>
          <w:lang w:eastAsia="zh-CN"/>
        </w:rPr>
      </w:pPr>
    </w:p>
    <w:p w14:paraId="22EC0983" w14:textId="77777777" w:rsidR="00C43C85" w:rsidRDefault="006A6A66">
      <w:pPr>
        <w:rPr>
          <w:highlight w:val="green"/>
          <w:lang w:eastAsia="zh-CN"/>
        </w:rPr>
      </w:pPr>
      <w:r>
        <w:rPr>
          <w:highlight w:val="green"/>
          <w:lang w:eastAsia="zh-CN"/>
        </w:rPr>
        <w:t>Agreement </w:t>
      </w:r>
    </w:p>
    <w:p w14:paraId="22EC0984" w14:textId="77777777" w:rsidR="00C43C85" w:rsidRDefault="006A6A66">
      <w:r>
        <w:t>For the evaluation of the AI/ML based CSI feedback enhancement, AI/ML memory storage in terms of AI/ML model size and number of AI/ML parameters is adopted as part of the ‘Evaluation Metric’, and reported by companies who may select either or both.</w:t>
      </w:r>
    </w:p>
    <w:p w14:paraId="22EC0985" w14:textId="77777777" w:rsidR="00C43C85" w:rsidRDefault="006A6A66">
      <w:pPr>
        <w:pStyle w:val="afc"/>
        <w:numPr>
          <w:ilvl w:val="0"/>
          <w:numId w:val="31"/>
        </w:numPr>
        <w:overflowPunct w:val="0"/>
        <w:snapToGrid/>
        <w:spacing w:after="180" w:line="240" w:lineRule="auto"/>
        <w:jc w:val="left"/>
        <w:textAlignment w:val="baseline"/>
      </w:pPr>
      <w:r>
        <w:t>FFS: the format of the AI/ML parameters</w:t>
      </w:r>
    </w:p>
    <w:p w14:paraId="22EC0986" w14:textId="77777777" w:rsidR="00C43C85" w:rsidRDefault="006A6A66">
      <w:pPr>
        <w:rPr>
          <w:lang w:eastAsia="zh-CN"/>
        </w:rPr>
      </w:pPr>
      <w:r>
        <w:rPr>
          <w:highlight w:val="green"/>
          <w:lang w:eastAsia="zh-CN"/>
        </w:rPr>
        <w:t xml:space="preserve">Agreement </w:t>
      </w:r>
    </w:p>
    <w:p w14:paraId="22EC0987" w14:textId="77777777" w:rsidR="00C43C85" w:rsidRDefault="006A6A66">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22EC0988" w14:textId="77777777" w:rsidR="00C43C85" w:rsidRDefault="006A6A66">
      <w:pPr>
        <w:pStyle w:val="afc"/>
        <w:numPr>
          <w:ilvl w:val="0"/>
          <w:numId w:val="31"/>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22EC0989" w14:textId="77777777" w:rsidR="00C43C85" w:rsidRDefault="006A6A66">
      <w:pPr>
        <w:rPr>
          <w:szCs w:val="20"/>
          <w:highlight w:val="green"/>
          <w:shd w:val="clear" w:color="auto" w:fill="FFFF00"/>
          <w:lang w:eastAsia="zh-CN"/>
        </w:rPr>
      </w:pPr>
      <w:r>
        <w:rPr>
          <w:szCs w:val="20"/>
          <w:highlight w:val="green"/>
          <w:shd w:val="clear" w:color="auto" w:fill="FFFF00"/>
          <w:lang w:eastAsia="zh-CN"/>
        </w:rPr>
        <w:t>Agreement</w:t>
      </w:r>
    </w:p>
    <w:p w14:paraId="22EC098A" w14:textId="77777777" w:rsidR="00C43C85" w:rsidRDefault="006A6A66">
      <w:pPr>
        <w:rPr>
          <w:szCs w:val="20"/>
        </w:rPr>
      </w:pPr>
      <w:r>
        <w:rPr>
          <w:szCs w:val="20"/>
        </w:rPr>
        <w:t>For the evaluation of the AI/ML based CSI feedback enhancement, if SLS is adopted, the following table is taken as a baseline of EVM</w:t>
      </w:r>
    </w:p>
    <w:p w14:paraId="22EC098B" w14:textId="77777777" w:rsidR="00C43C85" w:rsidRDefault="006A6A66">
      <w:pPr>
        <w:pStyle w:val="afc"/>
        <w:numPr>
          <w:ilvl w:val="0"/>
          <w:numId w:val="31"/>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22EC098C" w14:textId="77777777" w:rsidR="00C43C85" w:rsidRDefault="006A6A66">
      <w:pPr>
        <w:pStyle w:val="afc"/>
        <w:numPr>
          <w:ilvl w:val="0"/>
          <w:numId w:val="31"/>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22EC098D" w14:textId="77777777" w:rsidR="00C43C85" w:rsidRDefault="006A6A66">
      <w:pPr>
        <w:pStyle w:val="afc"/>
        <w:numPr>
          <w:ilvl w:val="1"/>
          <w:numId w:val="31"/>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22EC098E" w14:textId="77777777" w:rsidR="00C43C85" w:rsidRDefault="006A6A66">
      <w:pPr>
        <w:pStyle w:val="afc"/>
        <w:numPr>
          <w:ilvl w:val="0"/>
          <w:numId w:val="31"/>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C43C85" w14:paraId="22EC0991"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22EC098F" w14:textId="77777777" w:rsidR="00C43C85" w:rsidRDefault="006A6A66">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22EC0990" w14:textId="77777777" w:rsidR="00C43C85" w:rsidRDefault="006A6A66">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C43C85" w14:paraId="22EC099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92"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93"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C43C85" w14:paraId="22EC099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95"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96"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OFDMA</w:t>
            </w:r>
          </w:p>
        </w:tc>
      </w:tr>
      <w:tr w:rsidR="00C43C85" w14:paraId="22EC099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98"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99"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22EC099A"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C43C85" w14:paraId="22EC099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9C"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9D"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C43C85" w14:paraId="22EC09A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9F"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A0"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200m</w:t>
            </w:r>
          </w:p>
        </w:tc>
      </w:tr>
      <w:tr w:rsidR="00C43C85" w14:paraId="22EC09A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A2"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A3"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C43C85" w14:paraId="22EC09A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A5"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lastRenderedPageBreak/>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A6"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22EC09A7" w14:textId="77777777" w:rsidR="00C43C85" w:rsidRDefault="006A6A66">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22EC09A8" w14:textId="77777777" w:rsidR="00C43C85" w:rsidRDefault="006A6A66">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22EC09A9"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C43C85" w14:paraId="22EC09A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AB"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AC"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22EC09AD"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22EC09AE"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C43C85" w14:paraId="22EC09B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B0"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B1"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C43C85" w14:paraId="22EC09B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B3"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B4"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25m</w:t>
            </w:r>
          </w:p>
        </w:tc>
      </w:tr>
      <w:tr w:rsidR="00C43C85" w14:paraId="22EC09B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B6"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B7"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C43C85" w14:paraId="22EC09B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B9"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BA"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9dB</w:t>
            </w:r>
          </w:p>
        </w:tc>
      </w:tr>
      <w:tr w:rsidR="00C43C85" w14:paraId="22EC09B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BC"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BD"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C43C85" w14:paraId="22EC09C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BF"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C0"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LDPC</w:t>
            </w:r>
          </w:p>
          <w:p w14:paraId="22EC09C1"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C43C85" w14:paraId="22EC09C6"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C3"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22EC09C4" w14:textId="77777777" w:rsidR="00C43C85" w:rsidRDefault="006A6A66">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C5"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C43C85" w14:paraId="22EC09CA"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22EC09C7" w14:textId="77777777" w:rsidR="00C43C85" w:rsidRDefault="00C43C85">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22EC09C8" w14:textId="77777777" w:rsidR="00C43C85" w:rsidRDefault="006A6A66">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C9"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C43C85" w14:paraId="22EC09C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CB"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CC"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FFS</w:t>
            </w:r>
          </w:p>
        </w:tc>
      </w:tr>
      <w:tr w:rsidR="00C43C85" w14:paraId="22EC09D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CE"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CF"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C43C85" w14:paraId="22EC09D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2EC09D1"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D2"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FFS</w:t>
            </w:r>
          </w:p>
        </w:tc>
      </w:tr>
      <w:tr w:rsidR="00C43C85" w14:paraId="22EC09D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22EC09D4" w14:textId="77777777" w:rsidR="00C43C85" w:rsidRDefault="006A6A66">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D5"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C43C85" w14:paraId="22EC09D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22EC09D7" w14:textId="77777777" w:rsidR="00C43C85" w:rsidRDefault="006A6A66">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D8"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22EC09D9" w14:textId="77777777" w:rsidR="00C43C85" w:rsidRDefault="006A6A66">
            <w:pPr>
              <w:numPr>
                <w:ilvl w:val="0"/>
                <w:numId w:val="32"/>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22EC09DA" w14:textId="77777777" w:rsidR="00C43C85" w:rsidRDefault="006A6A66">
            <w:pPr>
              <w:numPr>
                <w:ilvl w:val="0"/>
                <w:numId w:val="32"/>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C43C85" w14:paraId="22EC09D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2EC09DC" w14:textId="77777777" w:rsidR="00C43C85" w:rsidRDefault="006A6A66">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DD"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C43C85" w14:paraId="22EC09E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2EC09DF" w14:textId="77777777" w:rsidR="00C43C85" w:rsidRDefault="006A6A66">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E0"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FFS</w:t>
            </w:r>
          </w:p>
        </w:tc>
      </w:tr>
      <w:tr w:rsidR="00C43C85" w14:paraId="22EC09E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2EC09E2" w14:textId="77777777" w:rsidR="00C43C85" w:rsidRDefault="006A6A66">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E3"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FFS</w:t>
            </w:r>
          </w:p>
        </w:tc>
      </w:tr>
      <w:tr w:rsidR="00C43C85" w14:paraId="22EC09E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2EC09E5" w14:textId="77777777" w:rsidR="00C43C85" w:rsidRDefault="006A6A66">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E6" w14:textId="77777777" w:rsidR="00C43C85" w:rsidRDefault="006A6A66">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22EC09E7" w14:textId="77777777" w:rsidR="00C43C85" w:rsidRDefault="006A6A66">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C43C85" w14:paraId="22EC09E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2EC09E9" w14:textId="77777777" w:rsidR="00C43C85" w:rsidRDefault="006A6A66">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EA"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C43C85" w14:paraId="22EC09E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2EC09EC" w14:textId="77777777" w:rsidR="00C43C85" w:rsidRDefault="006A6A66">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ED"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C43C85" w14:paraId="22EC09F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2EC09EF" w14:textId="77777777" w:rsidR="00C43C85" w:rsidRDefault="006A6A66">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F0"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22EC09F1"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C43C85" w14:paraId="22EC09F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2EC09F3" w14:textId="77777777" w:rsidR="00C43C85" w:rsidRDefault="006A6A66">
            <w:pPr>
              <w:ind w:left="163"/>
              <w:rPr>
                <w:rFonts w:ascii="Arial" w:hAnsi="Arial" w:cs="Arial"/>
                <w:color w:val="000000"/>
                <w:sz w:val="16"/>
                <w:szCs w:val="16"/>
                <w:lang w:eastAsia="zh-CN"/>
              </w:rPr>
            </w:pPr>
            <w:r>
              <w:rPr>
                <w:rFonts w:ascii="Arial" w:hAnsi="Arial" w:cs="Arial"/>
                <w:color w:val="000000"/>
                <w:sz w:val="16"/>
                <w:szCs w:val="16"/>
                <w:lang w:eastAsia="zh-CN"/>
              </w:rPr>
              <w:lastRenderedPageBreak/>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F4"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22EC09F5"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22EC09F6"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C43C85" w14:paraId="22EC09F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2EC09F8" w14:textId="77777777" w:rsidR="00C43C85" w:rsidRDefault="006A6A66">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EC09F9"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FFS</w:t>
            </w:r>
          </w:p>
        </w:tc>
      </w:tr>
    </w:tbl>
    <w:p w14:paraId="22EC09FB" w14:textId="77777777" w:rsidR="00C43C85" w:rsidRDefault="00C43C85">
      <w:pPr>
        <w:rPr>
          <w:lang w:eastAsia="zh-CN"/>
        </w:rPr>
      </w:pPr>
    </w:p>
    <w:p w14:paraId="22EC09FC" w14:textId="77777777" w:rsidR="00C43C85" w:rsidRDefault="006A6A66">
      <w:pPr>
        <w:rPr>
          <w:highlight w:val="green"/>
          <w:lang w:eastAsia="zh-CN"/>
        </w:rPr>
      </w:pPr>
      <w:r>
        <w:rPr>
          <w:highlight w:val="green"/>
          <w:lang w:eastAsia="zh-CN"/>
        </w:rPr>
        <w:t>Agreement</w:t>
      </w:r>
    </w:p>
    <w:p w14:paraId="22EC09FD" w14:textId="77777777" w:rsidR="00C43C85" w:rsidRDefault="006A6A66">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22EC09FE" w14:textId="77777777" w:rsidR="00C43C85" w:rsidRDefault="006A6A66">
      <w:pPr>
        <w:pStyle w:val="afc"/>
        <w:numPr>
          <w:ilvl w:val="0"/>
          <w:numId w:val="26"/>
        </w:numPr>
        <w:overflowPunct w:val="0"/>
        <w:snapToGrid/>
        <w:spacing w:after="180" w:line="240" w:lineRule="auto"/>
        <w:jc w:val="left"/>
        <w:textAlignment w:val="baseline"/>
      </w:pPr>
      <w:r>
        <w:t xml:space="preserve">For GCS/SGCS, </w:t>
      </w:r>
    </w:p>
    <w:p w14:paraId="22EC09FF" w14:textId="77777777" w:rsidR="00C43C85" w:rsidRDefault="006A6A66">
      <w:pPr>
        <w:pStyle w:val="afc"/>
        <w:numPr>
          <w:ilvl w:val="1"/>
          <w:numId w:val="26"/>
        </w:numPr>
        <w:overflowPunct w:val="0"/>
        <w:snapToGrid/>
        <w:spacing w:after="180" w:line="240" w:lineRule="auto"/>
        <w:jc w:val="left"/>
        <w:textAlignment w:val="baseline"/>
      </w:pPr>
      <w:r>
        <w:t>FFS: how to calculate GCS/SGCS for rank&gt;1</w:t>
      </w:r>
    </w:p>
    <w:p w14:paraId="22EC0A00" w14:textId="77777777" w:rsidR="00C43C85" w:rsidRDefault="006A6A66">
      <w:pPr>
        <w:pStyle w:val="afc"/>
        <w:numPr>
          <w:ilvl w:val="1"/>
          <w:numId w:val="26"/>
        </w:numPr>
        <w:overflowPunct w:val="0"/>
        <w:snapToGrid/>
        <w:spacing w:after="180" w:line="240" w:lineRule="auto"/>
        <w:jc w:val="left"/>
        <w:textAlignment w:val="baseline"/>
      </w:pPr>
      <w:r>
        <w:t>FFS: whether GCS or SGCS is adopted</w:t>
      </w:r>
    </w:p>
    <w:p w14:paraId="22EC0A01" w14:textId="77777777" w:rsidR="00C43C85" w:rsidRDefault="006A6A66">
      <w:pPr>
        <w:pStyle w:val="afc"/>
        <w:numPr>
          <w:ilvl w:val="0"/>
          <w:numId w:val="26"/>
        </w:numPr>
        <w:overflowPunct w:val="0"/>
        <w:snapToGrid/>
        <w:spacing w:after="180" w:line="240" w:lineRule="auto"/>
        <w:jc w:val="left"/>
        <w:textAlignment w:val="baseline"/>
      </w:pPr>
      <w:r>
        <w:t>FFS other metrics, e.g., equivalent MSE, received SNR, or numerical spectral efficiency gap.</w:t>
      </w:r>
    </w:p>
    <w:p w14:paraId="22EC0A02" w14:textId="77777777" w:rsidR="00C43C85" w:rsidRDefault="006A6A66">
      <w:pPr>
        <w:rPr>
          <w:highlight w:val="green"/>
          <w:lang w:eastAsia="zh-CN"/>
        </w:rPr>
      </w:pPr>
      <w:r>
        <w:rPr>
          <w:rFonts w:hint="eastAsia"/>
          <w:highlight w:val="green"/>
          <w:lang w:eastAsia="zh-CN"/>
        </w:rPr>
        <w:t>Agreement</w:t>
      </w:r>
    </w:p>
    <w:p w14:paraId="22EC0A03" w14:textId="77777777" w:rsidR="00C43C85" w:rsidRDefault="006A6A66">
      <w:pPr>
        <w:rPr>
          <w:lang w:eastAsia="zh-CN"/>
        </w:rPr>
      </w:pPr>
      <w:r>
        <w:rPr>
          <w:lang w:eastAsia="zh-CN"/>
        </w:rPr>
        <w:t>For the evaluation of the AI/ML based CSI feedback enhancement, if LLS is preferred, the following table is taken as a baseline of EVM</w:t>
      </w:r>
    </w:p>
    <w:p w14:paraId="22EC0A04" w14:textId="77777777" w:rsidR="00C43C85" w:rsidRDefault="006A6A66">
      <w:pPr>
        <w:pStyle w:val="afc"/>
        <w:numPr>
          <w:ilvl w:val="0"/>
          <w:numId w:val="33"/>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22EC0A05" w14:textId="77777777" w:rsidR="00C43C85" w:rsidRDefault="006A6A66">
      <w:pPr>
        <w:pStyle w:val="afc"/>
        <w:numPr>
          <w:ilvl w:val="1"/>
          <w:numId w:val="33"/>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22EC0A06" w14:textId="77777777" w:rsidR="00C43C85" w:rsidRDefault="006A6A66">
      <w:pPr>
        <w:pStyle w:val="afc"/>
        <w:numPr>
          <w:ilvl w:val="0"/>
          <w:numId w:val="33"/>
        </w:numPr>
        <w:overflowPunct w:val="0"/>
        <w:snapToGrid/>
        <w:spacing w:after="180" w:line="240" w:lineRule="auto"/>
        <w:jc w:val="left"/>
        <w:textAlignment w:val="baseline"/>
      </w:pPr>
      <w:r>
        <w:t>FFS: modifications on top of the following table for the purpose of AI/ML related evaluations.</w:t>
      </w:r>
    </w:p>
    <w:p w14:paraId="22EC0A07" w14:textId="77777777" w:rsidR="00C43C85" w:rsidRDefault="006A6A66">
      <w:pPr>
        <w:pStyle w:val="afc"/>
        <w:numPr>
          <w:ilvl w:val="0"/>
          <w:numId w:val="33"/>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C43C85" w14:paraId="22EC0A0A"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22EC0A08" w14:textId="77777777" w:rsidR="00C43C85" w:rsidRDefault="006A6A66">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22EC0A09" w14:textId="77777777" w:rsidR="00C43C85" w:rsidRDefault="006A6A66">
            <w:pPr>
              <w:spacing w:before="120"/>
              <w:jc w:val="center"/>
              <w:rPr>
                <w:rFonts w:ascii="Arial" w:hAnsi="Arial" w:cs="Arial"/>
                <w:sz w:val="16"/>
                <w:szCs w:val="16"/>
              </w:rPr>
            </w:pPr>
            <w:r>
              <w:rPr>
                <w:rFonts w:ascii="Arial" w:hAnsi="Arial" w:cs="Arial"/>
                <w:sz w:val="16"/>
                <w:szCs w:val="16"/>
              </w:rPr>
              <w:t>Value</w:t>
            </w:r>
          </w:p>
        </w:tc>
      </w:tr>
      <w:tr w:rsidR="00C43C85" w14:paraId="22EC0A0D"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EC0A0B" w14:textId="77777777" w:rsidR="00C43C85" w:rsidRDefault="006A6A66">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2EC0A0C" w14:textId="77777777" w:rsidR="00C43C85" w:rsidRDefault="006A6A66">
            <w:pPr>
              <w:jc w:val="center"/>
              <w:rPr>
                <w:rFonts w:ascii="Arial" w:hAnsi="Arial" w:cs="Arial"/>
                <w:sz w:val="16"/>
                <w:szCs w:val="16"/>
              </w:rPr>
            </w:pPr>
            <w:r>
              <w:rPr>
                <w:rFonts w:ascii="Arial" w:hAnsi="Arial" w:cs="Arial"/>
                <w:sz w:val="16"/>
                <w:szCs w:val="16"/>
              </w:rPr>
              <w:t xml:space="preserve">FDD (TDD is not precluded), OFDM </w:t>
            </w:r>
          </w:p>
        </w:tc>
      </w:tr>
      <w:tr w:rsidR="00C43C85" w14:paraId="22EC0A1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EC0A0E" w14:textId="77777777" w:rsidR="00C43C85" w:rsidRDefault="006A6A66">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2EC0A0F" w14:textId="77777777" w:rsidR="00C43C85" w:rsidRDefault="006A6A66">
            <w:pPr>
              <w:jc w:val="center"/>
              <w:rPr>
                <w:rFonts w:ascii="Arial" w:hAnsi="Arial" w:cs="Arial"/>
                <w:sz w:val="16"/>
                <w:szCs w:val="16"/>
              </w:rPr>
            </w:pPr>
            <w:r>
              <w:rPr>
                <w:rFonts w:ascii="Arial" w:hAnsi="Arial" w:cs="Arial"/>
                <w:snapToGrid w:val="0"/>
                <w:sz w:val="16"/>
                <w:szCs w:val="16"/>
              </w:rPr>
              <w:t>2GHz as baseline, optional for 4GHz</w:t>
            </w:r>
          </w:p>
        </w:tc>
      </w:tr>
      <w:tr w:rsidR="00C43C85" w14:paraId="22EC0A1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EC0A11" w14:textId="77777777" w:rsidR="00C43C85" w:rsidRDefault="006A6A66">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2EC0A12" w14:textId="77777777" w:rsidR="00C43C85" w:rsidRDefault="006A6A66">
            <w:pPr>
              <w:jc w:val="center"/>
              <w:rPr>
                <w:rFonts w:ascii="Arial" w:hAnsi="Arial" w:cs="Arial"/>
                <w:sz w:val="16"/>
                <w:szCs w:val="16"/>
              </w:rPr>
            </w:pPr>
            <w:r>
              <w:rPr>
                <w:rFonts w:ascii="Arial" w:hAnsi="Arial" w:cs="Arial"/>
                <w:sz w:val="16"/>
                <w:szCs w:val="16"/>
              </w:rPr>
              <w:t>10MHz or 20MHz</w:t>
            </w:r>
          </w:p>
        </w:tc>
      </w:tr>
      <w:tr w:rsidR="00C43C85" w14:paraId="22EC0A1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EC0A14" w14:textId="77777777" w:rsidR="00C43C85" w:rsidRDefault="006A6A66">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2EC0A15" w14:textId="77777777" w:rsidR="00C43C85" w:rsidRDefault="006A6A66">
            <w:pPr>
              <w:jc w:val="center"/>
              <w:rPr>
                <w:rFonts w:ascii="Arial" w:hAnsi="Arial" w:cs="Arial"/>
                <w:sz w:val="16"/>
                <w:szCs w:val="16"/>
              </w:rPr>
            </w:pPr>
            <w:r>
              <w:rPr>
                <w:rFonts w:ascii="Arial" w:hAnsi="Arial" w:cs="Arial"/>
                <w:sz w:val="16"/>
                <w:szCs w:val="16"/>
              </w:rPr>
              <w:t>15kHz for 2GHz, 30kHz for 4GHz</w:t>
            </w:r>
          </w:p>
        </w:tc>
      </w:tr>
      <w:tr w:rsidR="00C43C85" w14:paraId="22EC0A1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EC0A17" w14:textId="77777777" w:rsidR="00C43C85" w:rsidRDefault="006A6A66">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2EC0A18" w14:textId="77777777" w:rsidR="00C43C85" w:rsidRDefault="006A6A66">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C43C85" w14:paraId="22EC0A1C"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EC0A1A" w14:textId="77777777" w:rsidR="00C43C85" w:rsidRDefault="006A6A66">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2EC0A1B" w14:textId="77777777" w:rsidR="00C43C85" w:rsidRDefault="006A6A66">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C43C85" w14:paraId="22EC0A1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EC0A1D" w14:textId="77777777" w:rsidR="00C43C85" w:rsidRDefault="006A6A66">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2EC0A1E" w14:textId="77777777" w:rsidR="00C43C85" w:rsidRDefault="006A6A66">
            <w:pPr>
              <w:jc w:val="center"/>
              <w:rPr>
                <w:rFonts w:ascii="Arial" w:hAnsi="Arial" w:cs="Arial"/>
                <w:sz w:val="16"/>
                <w:szCs w:val="16"/>
              </w:rPr>
            </w:pPr>
            <w:r>
              <w:rPr>
                <w:rFonts w:ascii="Arial" w:hAnsi="Arial" w:cs="Arial"/>
                <w:sz w:val="16"/>
                <w:szCs w:val="16"/>
              </w:rPr>
              <w:t>CDL-C as baseline, CDL-A as optional</w:t>
            </w:r>
          </w:p>
        </w:tc>
      </w:tr>
      <w:tr w:rsidR="00C43C85" w14:paraId="22EC0A22"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EC0A20" w14:textId="77777777" w:rsidR="00C43C85" w:rsidRDefault="006A6A66">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2EC0A21" w14:textId="77777777" w:rsidR="00C43C85" w:rsidRDefault="006A6A66">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C43C85" w14:paraId="22EC0A2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EC0A23" w14:textId="77777777" w:rsidR="00C43C85" w:rsidRDefault="006A6A66">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2EC0A24" w14:textId="77777777" w:rsidR="00C43C85" w:rsidRDefault="006A6A66">
            <w:pPr>
              <w:jc w:val="center"/>
              <w:rPr>
                <w:rFonts w:ascii="Arial" w:hAnsi="Arial" w:cs="Arial"/>
                <w:sz w:val="16"/>
                <w:szCs w:val="16"/>
              </w:rPr>
            </w:pPr>
            <w:r>
              <w:rPr>
                <w:rFonts w:ascii="Arial" w:hAnsi="Arial" w:cs="Arial"/>
                <w:sz w:val="16"/>
                <w:szCs w:val="16"/>
              </w:rPr>
              <w:t>30ns or 300ns</w:t>
            </w:r>
          </w:p>
        </w:tc>
      </w:tr>
      <w:tr w:rsidR="00C43C85" w14:paraId="22EC0A28"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EC0A26" w14:textId="77777777" w:rsidR="00C43C85" w:rsidRDefault="006A6A66">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2EC0A27" w14:textId="77777777" w:rsidR="00C43C85" w:rsidRDefault="006A6A66">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C43C85" w14:paraId="22EC0A2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EC0A29" w14:textId="77777777" w:rsidR="00C43C85" w:rsidRDefault="006A6A66">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2EC0A2A" w14:textId="77777777" w:rsidR="00C43C85" w:rsidRDefault="006A6A66">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22EC0A2C" w14:textId="77777777" w:rsidR="00C43C85" w:rsidRDefault="00C43C85">
      <w:pPr>
        <w:rPr>
          <w:lang w:eastAsia="zh-CN"/>
        </w:rPr>
      </w:pPr>
    </w:p>
    <w:p w14:paraId="22EC0A2D" w14:textId="77777777" w:rsidR="00C43C85" w:rsidRDefault="006A6A66">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22EC0A2E" w14:textId="77777777" w:rsidR="00C43C85" w:rsidRDefault="006A6A66">
      <w:pPr>
        <w:rPr>
          <w:lang w:eastAsia="zh-CN"/>
        </w:rPr>
      </w:pPr>
      <w:r>
        <w:rPr>
          <w:lang w:eastAsia="zh-CN"/>
        </w:rPr>
        <w:lastRenderedPageBreak/>
        <w:t>For the evaluation of the AI/ML based CSI feedback enhancement, study the verification of generalization. Companies are encouraged to report how they verify the generalization of the AI/ML model, including:</w:t>
      </w:r>
    </w:p>
    <w:p w14:paraId="22EC0A2F" w14:textId="77777777" w:rsidR="00C43C85" w:rsidRDefault="006A6A66">
      <w:pPr>
        <w:pStyle w:val="afc"/>
        <w:numPr>
          <w:ilvl w:val="0"/>
          <w:numId w:val="34"/>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22EC0A30" w14:textId="77777777" w:rsidR="00C43C85" w:rsidRDefault="006A6A66">
      <w:pPr>
        <w:pStyle w:val="afc"/>
        <w:numPr>
          <w:ilvl w:val="0"/>
          <w:numId w:val="34"/>
        </w:numPr>
        <w:overflowPunct w:val="0"/>
        <w:snapToGrid/>
        <w:spacing w:after="180" w:line="240" w:lineRule="auto"/>
        <w:jc w:val="left"/>
        <w:textAlignment w:val="baseline"/>
      </w:pPr>
      <w:r>
        <w:t>The configuration(s)/ scenario(s) for testing/inference</w:t>
      </w:r>
    </w:p>
    <w:p w14:paraId="22EC0A31" w14:textId="77777777" w:rsidR="00C43C85" w:rsidRDefault="006A6A66">
      <w:pPr>
        <w:pStyle w:val="afc"/>
        <w:numPr>
          <w:ilvl w:val="0"/>
          <w:numId w:val="34"/>
        </w:numPr>
        <w:overflowPunct w:val="0"/>
        <w:snapToGrid/>
        <w:spacing w:after="180" w:line="240" w:lineRule="auto"/>
        <w:jc w:val="left"/>
        <w:textAlignment w:val="baseline"/>
      </w:pPr>
      <w:r>
        <w:t>The detailed list of configuration(s) and/or scenario(s)</w:t>
      </w:r>
    </w:p>
    <w:p w14:paraId="22EC0A32" w14:textId="77777777" w:rsidR="00C43C85" w:rsidRDefault="006A6A66">
      <w:pPr>
        <w:pStyle w:val="afc"/>
        <w:numPr>
          <w:ilvl w:val="0"/>
          <w:numId w:val="34"/>
        </w:numPr>
        <w:overflowPunct w:val="0"/>
        <w:snapToGrid/>
        <w:spacing w:after="180" w:line="240" w:lineRule="auto"/>
        <w:jc w:val="left"/>
        <w:textAlignment w:val="baseline"/>
      </w:pPr>
      <w:r>
        <w:t>Other details are not precluded</w:t>
      </w:r>
    </w:p>
    <w:p w14:paraId="22EC0A33" w14:textId="77777777" w:rsidR="00C43C85" w:rsidRDefault="006A6A66">
      <w:pPr>
        <w:rPr>
          <w:b/>
          <w:bCs/>
          <w:lang w:eastAsia="zh-CN"/>
        </w:rPr>
      </w:pPr>
      <w:r>
        <w:rPr>
          <w:b/>
          <w:bCs/>
          <w:lang w:eastAsia="zh-CN"/>
        </w:rPr>
        <w:t>Note: Above agreement is updated as follows</w:t>
      </w:r>
    </w:p>
    <w:p w14:paraId="22EC0A34" w14:textId="77777777" w:rsidR="00C43C85" w:rsidRDefault="006A6A66">
      <w:pPr>
        <w:rPr>
          <w:highlight w:val="green"/>
          <w:lang w:eastAsia="zh-CN"/>
        </w:rPr>
      </w:pPr>
      <w:r>
        <w:rPr>
          <w:rFonts w:hint="eastAsia"/>
          <w:highlight w:val="green"/>
          <w:lang w:eastAsia="zh-CN"/>
        </w:rPr>
        <w:t>Agreement</w:t>
      </w:r>
    </w:p>
    <w:p w14:paraId="22EC0A35" w14:textId="77777777" w:rsidR="00C43C85" w:rsidRDefault="006A6A66">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22EC0A36" w14:textId="77777777" w:rsidR="00C43C85" w:rsidRDefault="006A6A66">
      <w:pPr>
        <w:pStyle w:val="afc"/>
        <w:numPr>
          <w:ilvl w:val="0"/>
          <w:numId w:val="35"/>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22EC0A37" w14:textId="77777777" w:rsidR="00C43C85" w:rsidRDefault="006A6A66">
      <w:pPr>
        <w:pStyle w:val="afc"/>
        <w:numPr>
          <w:ilvl w:val="0"/>
          <w:numId w:val="35"/>
        </w:numPr>
        <w:overflowPunct w:val="0"/>
        <w:snapToGrid/>
        <w:spacing w:after="180" w:line="240" w:lineRule="auto"/>
        <w:jc w:val="left"/>
        <w:textAlignment w:val="baseline"/>
      </w:pPr>
      <w:r>
        <w:t>The configuration(s)/ scenario(s) for testing/inference</w:t>
      </w:r>
    </w:p>
    <w:p w14:paraId="22EC0A38" w14:textId="77777777" w:rsidR="00C43C85" w:rsidRDefault="006A6A66">
      <w:pPr>
        <w:pStyle w:val="afc"/>
        <w:numPr>
          <w:ilvl w:val="0"/>
          <w:numId w:val="35"/>
        </w:numPr>
        <w:overflowPunct w:val="0"/>
        <w:snapToGrid/>
        <w:spacing w:after="180" w:line="240" w:lineRule="auto"/>
        <w:jc w:val="left"/>
        <w:textAlignment w:val="baseline"/>
      </w:pPr>
      <w:r>
        <w:t>Other details are not precluded</w:t>
      </w:r>
    </w:p>
    <w:p w14:paraId="22EC0A39" w14:textId="77777777" w:rsidR="00C43C85" w:rsidRDefault="00C43C85">
      <w:pPr>
        <w:rPr>
          <w:lang w:eastAsia="zh-CN"/>
        </w:rPr>
      </w:pPr>
    </w:p>
    <w:p w14:paraId="22EC0A3A" w14:textId="77777777" w:rsidR="00C43C85" w:rsidRDefault="006A6A66">
      <w:pPr>
        <w:rPr>
          <w:highlight w:val="green"/>
          <w:lang w:eastAsia="zh-CN"/>
        </w:rPr>
      </w:pPr>
      <w:r>
        <w:rPr>
          <w:highlight w:val="green"/>
          <w:lang w:eastAsia="zh-CN"/>
        </w:rPr>
        <w:t>Agreement</w:t>
      </w:r>
    </w:p>
    <w:p w14:paraId="22EC0A3B" w14:textId="77777777" w:rsidR="00C43C85" w:rsidRDefault="006A6A66">
      <w:pPr>
        <w:rPr>
          <w:lang w:eastAsia="zh-CN"/>
        </w:rPr>
      </w:pPr>
      <w:r>
        <w:rPr>
          <w:lang w:eastAsia="zh-CN"/>
        </w:rPr>
        <w:t>For the evaluation of the AI/ML based CSI compression sub use cases, companies are encouraged to report the details of their models, including:</w:t>
      </w:r>
    </w:p>
    <w:p w14:paraId="22EC0A3C" w14:textId="77777777" w:rsidR="00C43C85" w:rsidRDefault="006A6A66">
      <w:pPr>
        <w:pStyle w:val="afc"/>
        <w:numPr>
          <w:ilvl w:val="0"/>
          <w:numId w:val="36"/>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22EC0A3D" w14:textId="77777777" w:rsidR="00C43C85" w:rsidRDefault="006A6A66">
      <w:pPr>
        <w:pStyle w:val="afc"/>
        <w:numPr>
          <w:ilvl w:val="0"/>
          <w:numId w:val="36"/>
        </w:numPr>
        <w:overflowPunct w:val="0"/>
        <w:snapToGrid/>
        <w:spacing w:after="180" w:line="240" w:lineRule="auto"/>
        <w:jc w:val="left"/>
        <w:textAlignment w:val="baseline"/>
      </w:pPr>
      <w:r>
        <w:t>The input CSI type, e.g., raw channel matrix estimated by UE, eigenvector(s) of the raw channel matrix estimated by UE, etc.</w:t>
      </w:r>
    </w:p>
    <w:p w14:paraId="22EC0A3E" w14:textId="77777777" w:rsidR="00C43C85" w:rsidRDefault="006A6A66">
      <w:pPr>
        <w:pStyle w:val="afc"/>
        <w:numPr>
          <w:ilvl w:val="1"/>
          <w:numId w:val="36"/>
        </w:numPr>
        <w:overflowPunct w:val="0"/>
        <w:snapToGrid/>
        <w:spacing w:after="180" w:line="240" w:lineRule="auto"/>
        <w:jc w:val="left"/>
        <w:textAlignment w:val="baseline"/>
      </w:pPr>
      <w:r>
        <w:t>FFS: the input CSI is obtained from the channel with or without analog BF</w:t>
      </w:r>
    </w:p>
    <w:p w14:paraId="22EC0A3F" w14:textId="77777777" w:rsidR="00C43C85" w:rsidRDefault="006A6A66">
      <w:pPr>
        <w:pStyle w:val="afc"/>
        <w:numPr>
          <w:ilvl w:val="0"/>
          <w:numId w:val="36"/>
        </w:numPr>
        <w:overflowPunct w:val="0"/>
        <w:snapToGrid/>
        <w:spacing w:after="180" w:line="240" w:lineRule="auto"/>
        <w:jc w:val="left"/>
        <w:textAlignment w:val="baseline"/>
      </w:pPr>
      <w:r>
        <w:t>The output CSI type, e.g., channel matrix, eigenvector(s), etc.</w:t>
      </w:r>
    </w:p>
    <w:p w14:paraId="22EC0A40" w14:textId="77777777" w:rsidR="00C43C85" w:rsidRDefault="006A6A66">
      <w:pPr>
        <w:pStyle w:val="afc"/>
        <w:numPr>
          <w:ilvl w:val="0"/>
          <w:numId w:val="36"/>
        </w:numPr>
        <w:overflowPunct w:val="0"/>
        <w:snapToGrid/>
        <w:spacing w:after="180" w:line="240" w:lineRule="auto"/>
        <w:jc w:val="left"/>
        <w:textAlignment w:val="baseline"/>
      </w:pPr>
      <w:r>
        <w:t>Data pre-processing/post-processing</w:t>
      </w:r>
    </w:p>
    <w:p w14:paraId="22EC0A41" w14:textId="77777777" w:rsidR="00C43C85" w:rsidRDefault="006A6A66">
      <w:pPr>
        <w:pStyle w:val="afc"/>
        <w:numPr>
          <w:ilvl w:val="0"/>
          <w:numId w:val="36"/>
        </w:numPr>
        <w:overflowPunct w:val="0"/>
        <w:snapToGrid/>
        <w:spacing w:after="180" w:line="240" w:lineRule="auto"/>
        <w:jc w:val="left"/>
        <w:textAlignment w:val="baseline"/>
      </w:pPr>
      <w:r>
        <w:t>Loss function</w:t>
      </w:r>
    </w:p>
    <w:p w14:paraId="22EC0A42" w14:textId="77777777" w:rsidR="00C43C85" w:rsidRDefault="006A6A66">
      <w:pPr>
        <w:pStyle w:val="afc"/>
        <w:numPr>
          <w:ilvl w:val="0"/>
          <w:numId w:val="36"/>
        </w:numPr>
        <w:overflowPunct w:val="0"/>
        <w:snapToGrid/>
        <w:spacing w:after="180" w:line="240" w:lineRule="auto"/>
        <w:jc w:val="left"/>
        <w:textAlignment w:val="baseline"/>
      </w:pPr>
      <w:r>
        <w:t>Others are not precluded</w:t>
      </w:r>
    </w:p>
    <w:p w14:paraId="22EC0A43" w14:textId="77777777" w:rsidR="00C43C85" w:rsidRDefault="006A6A66">
      <w:pPr>
        <w:rPr>
          <w:highlight w:val="green"/>
          <w:lang w:eastAsia="zh-CN"/>
        </w:rPr>
      </w:pPr>
      <w:r>
        <w:rPr>
          <w:highlight w:val="green"/>
          <w:lang w:eastAsia="zh-CN"/>
        </w:rPr>
        <w:t xml:space="preserve">Agreement </w:t>
      </w:r>
    </w:p>
    <w:p w14:paraId="22EC0A44" w14:textId="77777777" w:rsidR="00C43C85" w:rsidRDefault="006A6A66">
      <w:pPr>
        <w:rPr>
          <w:lang w:eastAsia="zh-CN"/>
        </w:rPr>
      </w:pPr>
      <w:r>
        <w:rPr>
          <w:lang w:eastAsia="zh-CN"/>
        </w:rPr>
        <w:t>For the evaluation of the AI/ML based CSI feedback enhancement, if SLS is adopted, the following parameters are taken into the baseline of EVM</w:t>
      </w:r>
    </w:p>
    <w:p w14:paraId="22EC0A45" w14:textId="77777777" w:rsidR="00C43C85" w:rsidRDefault="006A6A66">
      <w:pPr>
        <w:pStyle w:val="afc"/>
        <w:numPr>
          <w:ilvl w:val="0"/>
          <w:numId w:val="37"/>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22EC0A46" w14:textId="77777777" w:rsidR="00C43C85" w:rsidRDefault="006A6A66">
      <w:pPr>
        <w:pStyle w:val="afc"/>
        <w:numPr>
          <w:ilvl w:val="1"/>
          <w:numId w:val="37"/>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22EC0A47" w14:textId="77777777" w:rsidR="00C43C85" w:rsidRDefault="006A6A66">
      <w:pPr>
        <w:pStyle w:val="afc"/>
        <w:numPr>
          <w:ilvl w:val="1"/>
          <w:numId w:val="37"/>
        </w:numPr>
        <w:overflowPunct w:val="0"/>
        <w:snapToGrid/>
        <w:spacing w:after="180" w:line="240" w:lineRule="auto"/>
        <w:jc w:val="left"/>
        <w:textAlignment w:val="baseline"/>
      </w:pPr>
      <w:r>
        <w:t>FFS baseline for potential sub use cases involving CSI enhancement on time domain</w:t>
      </w:r>
    </w:p>
    <w:p w14:paraId="22EC0A48" w14:textId="77777777" w:rsidR="00C43C85" w:rsidRDefault="006A6A66">
      <w:pPr>
        <w:pStyle w:val="afc"/>
        <w:numPr>
          <w:ilvl w:val="0"/>
          <w:numId w:val="37"/>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22EC0A49" w14:textId="77777777" w:rsidR="00C43C85" w:rsidRDefault="006A6A66">
      <w:pPr>
        <w:pStyle w:val="afc"/>
        <w:numPr>
          <w:ilvl w:val="1"/>
          <w:numId w:val="37"/>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22EC0A4A" w14:textId="77777777" w:rsidR="00C43C85" w:rsidRDefault="006A6A66">
      <w:pPr>
        <w:pStyle w:val="afc"/>
        <w:numPr>
          <w:ilvl w:val="0"/>
          <w:numId w:val="37"/>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C43C85" w14:paraId="22EC0A4E"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22EC0A4B" w14:textId="77777777" w:rsidR="00C43C85" w:rsidRDefault="006A6A66">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22EC0A4C" w14:textId="77777777" w:rsidR="00C43C85" w:rsidRDefault="006A6A66">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22EC0A4D" w14:textId="77777777" w:rsidR="00C43C85" w:rsidRDefault="006A6A66">
            <w:pPr>
              <w:rPr>
                <w:rFonts w:ascii="Arial" w:hAnsi="Arial" w:cs="Arial"/>
                <w:sz w:val="16"/>
                <w:szCs w:val="16"/>
              </w:rPr>
            </w:pPr>
            <w:r>
              <w:rPr>
                <w:rFonts w:ascii="Arial" w:hAnsi="Arial" w:cs="Arial"/>
                <w:b/>
                <w:bCs/>
                <w:sz w:val="16"/>
                <w:szCs w:val="16"/>
              </w:rPr>
              <w:t>Value (if R17 as baseline)</w:t>
            </w:r>
          </w:p>
        </w:tc>
      </w:tr>
      <w:tr w:rsidR="00C43C85" w14:paraId="22EC0A52"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22EC0A4F" w14:textId="77777777" w:rsidR="00C43C85" w:rsidRDefault="006A6A66">
            <w:pPr>
              <w:rPr>
                <w:rFonts w:ascii="Arial" w:hAnsi="Arial" w:cs="Arial"/>
                <w:sz w:val="16"/>
                <w:szCs w:val="16"/>
              </w:rPr>
            </w:pPr>
            <w:r>
              <w:rPr>
                <w:rFonts w:ascii="Arial" w:hAnsi="Arial" w:cs="Arial"/>
                <w:sz w:val="16"/>
                <w:szCs w:val="16"/>
              </w:rPr>
              <w:lastRenderedPageBreak/>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22EC0A50" w14:textId="77777777" w:rsidR="00C43C85" w:rsidRDefault="006A6A66">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22EC0A51" w14:textId="77777777" w:rsidR="00C43C85" w:rsidRDefault="006A6A66">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C43C85" w14:paraId="22EC0A56"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22EC0A53" w14:textId="77777777" w:rsidR="00C43C85" w:rsidRDefault="006A6A66">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22EC0A54" w14:textId="77777777" w:rsidR="00C43C85" w:rsidRDefault="006A6A66">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22EC0A55" w14:textId="77777777" w:rsidR="00C43C85" w:rsidRDefault="006A6A66">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C43C85" w14:paraId="22EC0A5B"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22EC0A57" w14:textId="77777777" w:rsidR="00C43C85" w:rsidRDefault="006A6A66">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22EC0A58" w14:textId="77777777" w:rsidR="00C43C85" w:rsidRDefault="006A6A66">
            <w:pPr>
              <w:rPr>
                <w:rFonts w:ascii="Arial" w:hAnsi="Arial" w:cs="Arial"/>
                <w:sz w:val="16"/>
                <w:szCs w:val="16"/>
              </w:rPr>
            </w:pPr>
            <w:r>
              <w:rPr>
                <w:rFonts w:ascii="Arial" w:hAnsi="Arial" w:cs="Arial"/>
                <w:sz w:val="16"/>
                <w:szCs w:val="16"/>
              </w:rPr>
              <w:t>SU/MU-MIMO with rank adaptation.</w:t>
            </w:r>
          </w:p>
          <w:p w14:paraId="22EC0A59" w14:textId="77777777" w:rsidR="00C43C85" w:rsidRDefault="006A6A66">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22EC0A5A" w14:textId="77777777" w:rsidR="00C43C85" w:rsidRDefault="006A6A66">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C43C85" w14:paraId="22EC0A61" w14:textId="77777777">
        <w:trPr>
          <w:trHeight w:val="20"/>
        </w:trPr>
        <w:tc>
          <w:tcPr>
            <w:tcW w:w="2684" w:type="dxa"/>
            <w:tcBorders>
              <w:top w:val="nil"/>
              <w:left w:val="single" w:sz="8" w:space="0" w:color="auto"/>
              <w:bottom w:val="single" w:sz="8" w:space="0" w:color="auto"/>
              <w:right w:val="single" w:sz="8" w:space="0" w:color="auto"/>
            </w:tcBorders>
          </w:tcPr>
          <w:p w14:paraId="22EC0A5C" w14:textId="77777777" w:rsidR="00C43C85" w:rsidRDefault="006A6A66">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22EC0A5D" w14:textId="77777777" w:rsidR="00C43C85" w:rsidRDefault="006A6A66">
            <w:pPr>
              <w:rPr>
                <w:rFonts w:ascii="Arial" w:hAnsi="Arial" w:cs="Arial"/>
                <w:snapToGrid w:val="0"/>
                <w:sz w:val="16"/>
                <w:szCs w:val="16"/>
                <w:lang w:eastAsia="zh-CN"/>
              </w:rPr>
            </w:pPr>
            <w:r>
              <w:rPr>
                <w:rFonts w:ascii="Arial" w:hAnsi="Arial" w:cs="Arial"/>
                <w:snapToGrid w:val="0"/>
                <w:sz w:val="16"/>
                <w:szCs w:val="16"/>
              </w:rPr>
              <w:t>20/50/70%</w:t>
            </w:r>
          </w:p>
          <w:p w14:paraId="22EC0A5E" w14:textId="77777777" w:rsidR="00C43C85" w:rsidRDefault="006A6A66">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22EC0A5F" w14:textId="77777777" w:rsidR="00C43C85" w:rsidRDefault="006A6A66">
            <w:pPr>
              <w:rPr>
                <w:rFonts w:ascii="Arial" w:hAnsi="Arial" w:cs="Arial"/>
                <w:sz w:val="16"/>
                <w:szCs w:val="16"/>
                <w:lang w:eastAsia="ko-KR"/>
              </w:rPr>
            </w:pPr>
            <w:r>
              <w:rPr>
                <w:rFonts w:ascii="Arial" w:hAnsi="Arial" w:cs="Arial"/>
                <w:snapToGrid w:val="0"/>
                <w:sz w:val="16"/>
                <w:szCs w:val="16"/>
              </w:rPr>
              <w:t>20/50/70%</w:t>
            </w:r>
          </w:p>
          <w:p w14:paraId="22EC0A60" w14:textId="77777777" w:rsidR="00C43C85" w:rsidRDefault="006A6A66">
            <w:pPr>
              <w:rPr>
                <w:rFonts w:ascii="Arial" w:hAnsi="Arial" w:cs="Arial"/>
                <w:sz w:val="16"/>
                <w:szCs w:val="16"/>
              </w:rPr>
            </w:pPr>
            <w:r>
              <w:rPr>
                <w:rFonts w:ascii="Arial" w:hAnsi="Arial" w:cs="Arial"/>
                <w:snapToGrid w:val="0"/>
                <w:sz w:val="16"/>
                <w:szCs w:val="16"/>
              </w:rPr>
              <w:t>Companies are encouraged to report the MU-MIMO utilization.</w:t>
            </w:r>
          </w:p>
        </w:tc>
      </w:tr>
    </w:tbl>
    <w:p w14:paraId="22EC0A62" w14:textId="77777777" w:rsidR="00C43C85" w:rsidRDefault="00C43C85">
      <w:pPr>
        <w:rPr>
          <w:lang w:eastAsia="zh-CN"/>
        </w:rPr>
      </w:pPr>
    </w:p>
    <w:p w14:paraId="22EC0A63" w14:textId="77777777" w:rsidR="00C43C85" w:rsidRDefault="006A6A66">
      <w:pPr>
        <w:rPr>
          <w:highlight w:val="green"/>
          <w:lang w:eastAsia="zh-CN"/>
        </w:rPr>
      </w:pPr>
      <w:r>
        <w:rPr>
          <w:highlight w:val="green"/>
          <w:lang w:eastAsia="zh-CN"/>
        </w:rPr>
        <w:t>Agreement </w:t>
      </w:r>
    </w:p>
    <w:p w14:paraId="22EC0A64" w14:textId="77777777" w:rsidR="00C43C85" w:rsidRDefault="006A6A66">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C43C85" w14:paraId="22EC0A6A"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22EC0A65" w14:textId="77777777" w:rsidR="00C43C85" w:rsidRDefault="006A6A66">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22EC0A66" w14:textId="77777777" w:rsidR="00C43C85" w:rsidRDefault="006A6A66">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22EC0A67" w14:textId="77777777" w:rsidR="00C43C85" w:rsidRDefault="006A6A66">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22EC0A68" w14:textId="77777777" w:rsidR="00C43C85" w:rsidRDefault="006A6A66">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22EC0A69" w14:textId="77777777" w:rsidR="00C43C85" w:rsidRDefault="006A6A66">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22EC0A6B" w14:textId="77777777" w:rsidR="00C43C85" w:rsidRDefault="00C43C85"/>
    <w:p w14:paraId="22EC0A6C" w14:textId="77777777" w:rsidR="00C43C85" w:rsidRDefault="006A6A66">
      <w:pPr>
        <w:rPr>
          <w:color w:val="000000"/>
          <w:szCs w:val="20"/>
          <w:highlight w:val="green"/>
          <w:lang w:eastAsia="zh-CN"/>
        </w:rPr>
      </w:pPr>
      <w:r>
        <w:rPr>
          <w:color w:val="000000"/>
          <w:szCs w:val="20"/>
          <w:highlight w:val="green"/>
          <w:lang w:eastAsia="zh-CN"/>
        </w:rPr>
        <w:t>Agreement</w:t>
      </w:r>
    </w:p>
    <w:p w14:paraId="22EC0A6D" w14:textId="77777777" w:rsidR="00C43C85" w:rsidRDefault="006A6A66">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22EC0A6E" w14:textId="77777777" w:rsidR="00C43C85" w:rsidRDefault="006A6A66">
      <w:pPr>
        <w:pStyle w:val="afc"/>
        <w:numPr>
          <w:ilvl w:val="0"/>
          <w:numId w:val="37"/>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22EC0A6F" w14:textId="77777777" w:rsidR="00C43C85" w:rsidRDefault="006A6A66">
      <w:pPr>
        <w:pStyle w:val="afc"/>
        <w:numPr>
          <w:ilvl w:val="1"/>
          <w:numId w:val="37"/>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22EC0A79" wp14:editId="22EC0A7A">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22EC0A7B" wp14:editId="22EC0A7C">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22EC0A7D" wp14:editId="22EC0A7E">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22EC0A7F" wp14:editId="22EC0A80">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22EC0A81" wp14:editId="22EC0A82">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22EC0A83" wp14:editId="22EC0A84">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22EC0A70" w14:textId="77777777" w:rsidR="00C43C85" w:rsidRDefault="006A6A66">
      <w:pPr>
        <w:jc w:val="center"/>
        <w:rPr>
          <w:rFonts w:ascii="Microsoft YaHei UI" w:eastAsia="Microsoft YaHei UI" w:hAnsi="Microsoft YaHei UI"/>
          <w:lang w:eastAsia="zh-CN"/>
        </w:rPr>
      </w:pPr>
      <w:r>
        <w:rPr>
          <w:noProof/>
          <w:lang w:eastAsia="zh-CN"/>
        </w:rPr>
        <w:drawing>
          <wp:inline distT="0" distB="0" distL="0" distR="0" wp14:anchorId="22EC0A85" wp14:editId="22EC0A86">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22EC0A71" w14:textId="77777777" w:rsidR="00C43C85" w:rsidRDefault="006A6A66">
      <w:pPr>
        <w:pStyle w:val="afc"/>
        <w:numPr>
          <w:ilvl w:val="0"/>
          <w:numId w:val="38"/>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22EC0A72" w14:textId="77777777" w:rsidR="00C43C85" w:rsidRDefault="006A6A66">
      <w:pPr>
        <w:pStyle w:val="afc"/>
        <w:numPr>
          <w:ilvl w:val="1"/>
          <w:numId w:val="38"/>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22EC0A73" w14:textId="77777777" w:rsidR="00C43C85" w:rsidRDefault="006A6A66">
      <w:pPr>
        <w:pStyle w:val="afc"/>
        <w:numPr>
          <w:ilvl w:val="0"/>
          <w:numId w:val="38"/>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22EC0A74" w14:textId="77777777" w:rsidR="00C43C85" w:rsidRDefault="006A6A66">
      <w:pPr>
        <w:pStyle w:val="afc"/>
        <w:numPr>
          <w:ilvl w:val="0"/>
          <w:numId w:val="38"/>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22EC0A75" w14:textId="77777777" w:rsidR="00C43C85" w:rsidRDefault="006A6A66">
      <w:pPr>
        <w:pStyle w:val="afc"/>
        <w:numPr>
          <w:ilvl w:val="0"/>
          <w:numId w:val="38"/>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101"/>
    <w:bookmarkEnd w:id="102"/>
    <w:bookmarkEnd w:id="103"/>
    <w:p w14:paraId="22EC0A76" w14:textId="77777777" w:rsidR="00C43C85" w:rsidRDefault="00C43C85">
      <w:pPr>
        <w:rPr>
          <w:lang w:eastAsia="zh-CN"/>
        </w:rPr>
      </w:pPr>
    </w:p>
    <w:sectPr w:rsidR="00C43C8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7BA0A" w14:textId="77777777" w:rsidR="00F53BDF" w:rsidRDefault="00F53BDF" w:rsidP="006A6A66">
      <w:pPr>
        <w:spacing w:after="0" w:line="240" w:lineRule="auto"/>
      </w:pPr>
      <w:r>
        <w:separator/>
      </w:r>
    </w:p>
  </w:endnote>
  <w:endnote w:type="continuationSeparator" w:id="0">
    <w:p w14:paraId="5DED6A6C" w14:textId="77777777" w:rsidR="00F53BDF" w:rsidRDefault="00F53BDF" w:rsidP="006A6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altName w:val="MS Gothic"/>
    <w:panose1 w:val="00000000000000000000"/>
    <w:charset w:val="80"/>
    <w:family w:val="roman"/>
    <w:notTrueType/>
    <w:pitch w:val="default"/>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altName w:val="Arial Unicode MS"/>
    <w:charset w:val="00"/>
    <w:family w:val="swiss"/>
    <w:pitch w:val="variable"/>
    <w:sig w:usb0="00000001"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312A7" w14:textId="77777777" w:rsidR="00F53BDF" w:rsidRDefault="00F53BDF" w:rsidP="006A6A66">
      <w:pPr>
        <w:spacing w:after="0" w:line="240" w:lineRule="auto"/>
      </w:pPr>
      <w:r>
        <w:separator/>
      </w:r>
    </w:p>
  </w:footnote>
  <w:footnote w:type="continuationSeparator" w:id="0">
    <w:p w14:paraId="327C7CFF" w14:textId="77777777" w:rsidR="00F53BDF" w:rsidRDefault="00F53BDF" w:rsidP="006A6A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15:restartNumberingAfterBreak="0">
    <w:nsid w:val="22C2207B"/>
    <w:multiLevelType w:val="hybridMultilevel"/>
    <w:tmpl w:val="80D04F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E9B2249"/>
    <w:multiLevelType w:val="multilevel"/>
    <w:tmpl w:val="2E9B22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0"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E21901"/>
    <w:multiLevelType w:val="hybridMultilevel"/>
    <w:tmpl w:val="F22E99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1C874CA"/>
    <w:multiLevelType w:val="multilevel"/>
    <w:tmpl w:val="61C874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6"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8"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34"/>
  </w:num>
  <w:num w:numId="3">
    <w:abstractNumId w:val="38"/>
  </w:num>
  <w:num w:numId="4">
    <w:abstractNumId w:val="18"/>
  </w:num>
  <w:num w:numId="5">
    <w:abstractNumId w:val="7"/>
  </w:num>
  <w:num w:numId="6">
    <w:abstractNumId w:val="16"/>
  </w:num>
  <w:num w:numId="7">
    <w:abstractNumId w:val="32"/>
  </w:num>
  <w:num w:numId="8">
    <w:abstractNumId w:val="10"/>
  </w:num>
  <w:num w:numId="9">
    <w:abstractNumId w:val="19"/>
  </w:num>
  <w:num w:numId="10">
    <w:abstractNumId w:val="26"/>
  </w:num>
  <w:num w:numId="11">
    <w:abstractNumId w:val="35"/>
  </w:num>
  <w:num w:numId="12">
    <w:abstractNumId w:val="2"/>
  </w:num>
  <w:num w:numId="13">
    <w:abstractNumId w:val="0"/>
  </w:num>
  <w:num w:numId="14">
    <w:abstractNumId w:val="27"/>
  </w:num>
  <w:num w:numId="15">
    <w:abstractNumId w:val="40"/>
  </w:num>
  <w:num w:numId="16">
    <w:abstractNumId w:val="37"/>
  </w:num>
  <w:num w:numId="17">
    <w:abstractNumId w:val="33"/>
  </w:num>
  <w:num w:numId="18">
    <w:abstractNumId w:val="5"/>
  </w:num>
  <w:num w:numId="19">
    <w:abstractNumId w:val="28"/>
  </w:num>
  <w:num w:numId="20">
    <w:abstractNumId w:val="30"/>
  </w:num>
  <w:num w:numId="21">
    <w:abstractNumId w:val="20"/>
  </w:num>
  <w:num w:numId="22">
    <w:abstractNumId w:val="3"/>
  </w:num>
  <w:num w:numId="23">
    <w:abstractNumId w:val="9"/>
  </w:num>
  <w:num w:numId="24">
    <w:abstractNumId w:val="13"/>
  </w:num>
  <w:num w:numId="25">
    <w:abstractNumId w:val="1"/>
  </w:num>
  <w:num w:numId="26">
    <w:abstractNumId w:val="6"/>
  </w:num>
  <w:num w:numId="27">
    <w:abstractNumId w:val="21"/>
  </w:num>
  <w:num w:numId="28">
    <w:abstractNumId w:val="31"/>
  </w:num>
  <w:num w:numId="29">
    <w:abstractNumId w:val="11"/>
  </w:num>
  <w:num w:numId="30">
    <w:abstractNumId w:val="4"/>
  </w:num>
  <w:num w:numId="31">
    <w:abstractNumId w:val="23"/>
  </w:num>
  <w:num w:numId="32">
    <w:abstractNumId w:val="22"/>
  </w:num>
  <w:num w:numId="33">
    <w:abstractNumId w:val="17"/>
  </w:num>
  <w:num w:numId="34">
    <w:abstractNumId w:val="12"/>
  </w:num>
  <w:num w:numId="35">
    <w:abstractNumId w:val="29"/>
  </w:num>
  <w:num w:numId="36">
    <w:abstractNumId w:val="25"/>
  </w:num>
  <w:num w:numId="37">
    <w:abstractNumId w:val="39"/>
  </w:num>
  <w:num w:numId="38">
    <w:abstractNumId w:val="14"/>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8"/>
  </w:num>
  <w:num w:numId="42">
    <w:abstractNumId w:val="36"/>
  </w:num>
  <w:num w:numId="43">
    <w:abstractNumId w:val="24"/>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removePersonalInformation/>
  <w:removeDateAndTim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3E5"/>
    <w:rsid w:val="0000070B"/>
    <w:rsid w:val="00000BC0"/>
    <w:rsid w:val="00000D04"/>
    <w:rsid w:val="00000D93"/>
    <w:rsid w:val="00000DB2"/>
    <w:rsid w:val="00000F63"/>
    <w:rsid w:val="00001052"/>
    <w:rsid w:val="00001076"/>
    <w:rsid w:val="0000137F"/>
    <w:rsid w:val="0000139E"/>
    <w:rsid w:val="000014D8"/>
    <w:rsid w:val="000017B7"/>
    <w:rsid w:val="00001920"/>
    <w:rsid w:val="000020F6"/>
    <w:rsid w:val="0000230E"/>
    <w:rsid w:val="000025DE"/>
    <w:rsid w:val="000026AA"/>
    <w:rsid w:val="00002893"/>
    <w:rsid w:val="00003050"/>
    <w:rsid w:val="000033A3"/>
    <w:rsid w:val="000033A6"/>
    <w:rsid w:val="00003605"/>
    <w:rsid w:val="000038CA"/>
    <w:rsid w:val="000039B7"/>
    <w:rsid w:val="00003AD1"/>
    <w:rsid w:val="00003BB8"/>
    <w:rsid w:val="00003C56"/>
    <w:rsid w:val="00003EC2"/>
    <w:rsid w:val="000040A9"/>
    <w:rsid w:val="000040F4"/>
    <w:rsid w:val="00004343"/>
    <w:rsid w:val="0000449D"/>
    <w:rsid w:val="00004517"/>
    <w:rsid w:val="0000458E"/>
    <w:rsid w:val="0000459A"/>
    <w:rsid w:val="00004CC6"/>
    <w:rsid w:val="00004E70"/>
    <w:rsid w:val="00005438"/>
    <w:rsid w:val="00005507"/>
    <w:rsid w:val="000055CB"/>
    <w:rsid w:val="0000565A"/>
    <w:rsid w:val="000058D3"/>
    <w:rsid w:val="00005B41"/>
    <w:rsid w:val="00005BFE"/>
    <w:rsid w:val="00005C8C"/>
    <w:rsid w:val="00005F1C"/>
    <w:rsid w:val="00006032"/>
    <w:rsid w:val="0000623D"/>
    <w:rsid w:val="00006542"/>
    <w:rsid w:val="00006766"/>
    <w:rsid w:val="00006834"/>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F43"/>
    <w:rsid w:val="00010276"/>
    <w:rsid w:val="000106BB"/>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2B1"/>
    <w:rsid w:val="00012421"/>
    <w:rsid w:val="00012494"/>
    <w:rsid w:val="0001262C"/>
    <w:rsid w:val="00012862"/>
    <w:rsid w:val="000128E6"/>
    <w:rsid w:val="00012B51"/>
    <w:rsid w:val="00012D73"/>
    <w:rsid w:val="0001344B"/>
    <w:rsid w:val="000135BB"/>
    <w:rsid w:val="0001373B"/>
    <w:rsid w:val="00013984"/>
    <w:rsid w:val="00013993"/>
    <w:rsid w:val="00013B9A"/>
    <w:rsid w:val="000142DF"/>
    <w:rsid w:val="0001444C"/>
    <w:rsid w:val="0001457C"/>
    <w:rsid w:val="000147E9"/>
    <w:rsid w:val="00014979"/>
    <w:rsid w:val="00014AB3"/>
    <w:rsid w:val="00014F61"/>
    <w:rsid w:val="00014F64"/>
    <w:rsid w:val="0001547F"/>
    <w:rsid w:val="00015513"/>
    <w:rsid w:val="00015780"/>
    <w:rsid w:val="000158F8"/>
    <w:rsid w:val="00015AD1"/>
    <w:rsid w:val="00015CBB"/>
    <w:rsid w:val="00015EFB"/>
    <w:rsid w:val="000165E2"/>
    <w:rsid w:val="0001666E"/>
    <w:rsid w:val="00016821"/>
    <w:rsid w:val="00017011"/>
    <w:rsid w:val="000171B6"/>
    <w:rsid w:val="000172BE"/>
    <w:rsid w:val="00017413"/>
    <w:rsid w:val="00017472"/>
    <w:rsid w:val="000176D3"/>
    <w:rsid w:val="00017940"/>
    <w:rsid w:val="00017D8A"/>
    <w:rsid w:val="00017DD3"/>
    <w:rsid w:val="00017E06"/>
    <w:rsid w:val="0002061C"/>
    <w:rsid w:val="000207D7"/>
    <w:rsid w:val="000207DB"/>
    <w:rsid w:val="00020BF8"/>
    <w:rsid w:val="00020C6D"/>
    <w:rsid w:val="00020C80"/>
    <w:rsid w:val="00020E74"/>
    <w:rsid w:val="00020F7A"/>
    <w:rsid w:val="000210CC"/>
    <w:rsid w:val="00021287"/>
    <w:rsid w:val="00021325"/>
    <w:rsid w:val="000214B7"/>
    <w:rsid w:val="000215A5"/>
    <w:rsid w:val="00021636"/>
    <w:rsid w:val="00021ACA"/>
    <w:rsid w:val="00021B3E"/>
    <w:rsid w:val="00021B77"/>
    <w:rsid w:val="0002217E"/>
    <w:rsid w:val="00022724"/>
    <w:rsid w:val="00022761"/>
    <w:rsid w:val="000230A5"/>
    <w:rsid w:val="000232FB"/>
    <w:rsid w:val="0002336C"/>
    <w:rsid w:val="00023388"/>
    <w:rsid w:val="00023425"/>
    <w:rsid w:val="000235E7"/>
    <w:rsid w:val="00023E87"/>
    <w:rsid w:val="00023FAB"/>
    <w:rsid w:val="00024003"/>
    <w:rsid w:val="000241BE"/>
    <w:rsid w:val="000242F2"/>
    <w:rsid w:val="00025024"/>
    <w:rsid w:val="00025079"/>
    <w:rsid w:val="000251D8"/>
    <w:rsid w:val="0002542D"/>
    <w:rsid w:val="0002573B"/>
    <w:rsid w:val="0002575A"/>
    <w:rsid w:val="00025B1E"/>
    <w:rsid w:val="00025F7E"/>
    <w:rsid w:val="00025FC5"/>
    <w:rsid w:val="00026012"/>
    <w:rsid w:val="0002606D"/>
    <w:rsid w:val="0002609C"/>
    <w:rsid w:val="00026BB9"/>
    <w:rsid w:val="00026CBD"/>
    <w:rsid w:val="00026D4B"/>
    <w:rsid w:val="00026E32"/>
    <w:rsid w:val="000272E2"/>
    <w:rsid w:val="000275C6"/>
    <w:rsid w:val="00027685"/>
    <w:rsid w:val="00027AD6"/>
    <w:rsid w:val="0003004D"/>
    <w:rsid w:val="00030172"/>
    <w:rsid w:val="0003024C"/>
    <w:rsid w:val="000303A1"/>
    <w:rsid w:val="0003090E"/>
    <w:rsid w:val="00030AA0"/>
    <w:rsid w:val="00030EBD"/>
    <w:rsid w:val="00030EF2"/>
    <w:rsid w:val="0003103C"/>
    <w:rsid w:val="00031153"/>
    <w:rsid w:val="00031180"/>
    <w:rsid w:val="00031417"/>
    <w:rsid w:val="00031641"/>
    <w:rsid w:val="00031961"/>
    <w:rsid w:val="00031A28"/>
    <w:rsid w:val="00031ADB"/>
    <w:rsid w:val="00031B5C"/>
    <w:rsid w:val="00032056"/>
    <w:rsid w:val="000321DC"/>
    <w:rsid w:val="000321F0"/>
    <w:rsid w:val="00032272"/>
    <w:rsid w:val="000327B4"/>
    <w:rsid w:val="000328CA"/>
    <w:rsid w:val="00032E40"/>
    <w:rsid w:val="00032F92"/>
    <w:rsid w:val="00033751"/>
    <w:rsid w:val="0003376B"/>
    <w:rsid w:val="0003379D"/>
    <w:rsid w:val="00033B6F"/>
    <w:rsid w:val="00033B9A"/>
    <w:rsid w:val="0003410A"/>
    <w:rsid w:val="000342A5"/>
    <w:rsid w:val="000342C3"/>
    <w:rsid w:val="00034676"/>
    <w:rsid w:val="000346E6"/>
    <w:rsid w:val="000349D3"/>
    <w:rsid w:val="00034B0C"/>
    <w:rsid w:val="00034BB4"/>
    <w:rsid w:val="00035228"/>
    <w:rsid w:val="000352B3"/>
    <w:rsid w:val="000353CE"/>
    <w:rsid w:val="00035630"/>
    <w:rsid w:val="0003566F"/>
    <w:rsid w:val="000357BB"/>
    <w:rsid w:val="00035B74"/>
    <w:rsid w:val="00035BB3"/>
    <w:rsid w:val="00035EBF"/>
    <w:rsid w:val="00036326"/>
    <w:rsid w:val="000363A5"/>
    <w:rsid w:val="000365DE"/>
    <w:rsid w:val="00036A83"/>
    <w:rsid w:val="00036E76"/>
    <w:rsid w:val="00036E8B"/>
    <w:rsid w:val="00036F83"/>
    <w:rsid w:val="0003776E"/>
    <w:rsid w:val="0003784F"/>
    <w:rsid w:val="00037955"/>
    <w:rsid w:val="00037B49"/>
    <w:rsid w:val="00037ECC"/>
    <w:rsid w:val="0004014C"/>
    <w:rsid w:val="0004023E"/>
    <w:rsid w:val="0004024B"/>
    <w:rsid w:val="00040379"/>
    <w:rsid w:val="0004086D"/>
    <w:rsid w:val="00040984"/>
    <w:rsid w:val="00040A54"/>
    <w:rsid w:val="00040FCB"/>
    <w:rsid w:val="000412FF"/>
    <w:rsid w:val="00041B30"/>
    <w:rsid w:val="00041C57"/>
    <w:rsid w:val="00041CD1"/>
    <w:rsid w:val="00041DDD"/>
    <w:rsid w:val="00042BBB"/>
    <w:rsid w:val="00042D75"/>
    <w:rsid w:val="0004310C"/>
    <w:rsid w:val="00043404"/>
    <w:rsid w:val="000434B7"/>
    <w:rsid w:val="000435E4"/>
    <w:rsid w:val="00043A57"/>
    <w:rsid w:val="00044100"/>
    <w:rsid w:val="00044197"/>
    <w:rsid w:val="00044389"/>
    <w:rsid w:val="00044465"/>
    <w:rsid w:val="00044CE8"/>
    <w:rsid w:val="00044FFC"/>
    <w:rsid w:val="0004509F"/>
    <w:rsid w:val="0004514B"/>
    <w:rsid w:val="000453D9"/>
    <w:rsid w:val="0004550F"/>
    <w:rsid w:val="0004554A"/>
    <w:rsid w:val="00046335"/>
    <w:rsid w:val="000464CF"/>
    <w:rsid w:val="00046796"/>
    <w:rsid w:val="000467FD"/>
    <w:rsid w:val="00046AAF"/>
    <w:rsid w:val="00046B90"/>
    <w:rsid w:val="00046F79"/>
    <w:rsid w:val="00047225"/>
    <w:rsid w:val="000472FB"/>
    <w:rsid w:val="0004798F"/>
    <w:rsid w:val="00047A07"/>
    <w:rsid w:val="00047A2E"/>
    <w:rsid w:val="00047AE0"/>
    <w:rsid w:val="00047BB8"/>
    <w:rsid w:val="00047E60"/>
    <w:rsid w:val="0005048C"/>
    <w:rsid w:val="000504E3"/>
    <w:rsid w:val="000506FD"/>
    <w:rsid w:val="0005079E"/>
    <w:rsid w:val="00050871"/>
    <w:rsid w:val="00050EAF"/>
    <w:rsid w:val="00051429"/>
    <w:rsid w:val="0005144F"/>
    <w:rsid w:val="00051592"/>
    <w:rsid w:val="000515B5"/>
    <w:rsid w:val="00051AFD"/>
    <w:rsid w:val="00051B2E"/>
    <w:rsid w:val="00051D3A"/>
    <w:rsid w:val="00051D6B"/>
    <w:rsid w:val="00052066"/>
    <w:rsid w:val="00052305"/>
    <w:rsid w:val="00052AD2"/>
    <w:rsid w:val="000530AE"/>
    <w:rsid w:val="000530DF"/>
    <w:rsid w:val="00053B9D"/>
    <w:rsid w:val="00054027"/>
    <w:rsid w:val="000540DE"/>
    <w:rsid w:val="000543B4"/>
    <w:rsid w:val="00054401"/>
    <w:rsid w:val="000546C2"/>
    <w:rsid w:val="0005497C"/>
    <w:rsid w:val="00054987"/>
    <w:rsid w:val="00054D11"/>
    <w:rsid w:val="00054E0C"/>
    <w:rsid w:val="00054E4C"/>
    <w:rsid w:val="00054F54"/>
    <w:rsid w:val="0005521E"/>
    <w:rsid w:val="00055327"/>
    <w:rsid w:val="0005541D"/>
    <w:rsid w:val="0005545F"/>
    <w:rsid w:val="000557E4"/>
    <w:rsid w:val="0005585D"/>
    <w:rsid w:val="00055929"/>
    <w:rsid w:val="000559CB"/>
    <w:rsid w:val="00056223"/>
    <w:rsid w:val="00056364"/>
    <w:rsid w:val="00056381"/>
    <w:rsid w:val="000565C8"/>
    <w:rsid w:val="00056A28"/>
    <w:rsid w:val="00056EA3"/>
    <w:rsid w:val="0005704B"/>
    <w:rsid w:val="000571A7"/>
    <w:rsid w:val="00057233"/>
    <w:rsid w:val="000573D7"/>
    <w:rsid w:val="000573DB"/>
    <w:rsid w:val="00057516"/>
    <w:rsid w:val="00057A6A"/>
    <w:rsid w:val="00057B11"/>
    <w:rsid w:val="00057D04"/>
    <w:rsid w:val="00057D18"/>
    <w:rsid w:val="00057DC8"/>
    <w:rsid w:val="00057FB8"/>
    <w:rsid w:val="00060212"/>
    <w:rsid w:val="00060262"/>
    <w:rsid w:val="00060306"/>
    <w:rsid w:val="000606B7"/>
    <w:rsid w:val="000606E1"/>
    <w:rsid w:val="00060A96"/>
    <w:rsid w:val="00060DD6"/>
    <w:rsid w:val="00060E8B"/>
    <w:rsid w:val="00060EDB"/>
    <w:rsid w:val="00060FF9"/>
    <w:rsid w:val="00061183"/>
    <w:rsid w:val="000612E1"/>
    <w:rsid w:val="000614D0"/>
    <w:rsid w:val="000614FE"/>
    <w:rsid w:val="00061638"/>
    <w:rsid w:val="00061A1E"/>
    <w:rsid w:val="00061D7B"/>
    <w:rsid w:val="00061F17"/>
    <w:rsid w:val="00061FF8"/>
    <w:rsid w:val="0006202F"/>
    <w:rsid w:val="0006238A"/>
    <w:rsid w:val="000627F5"/>
    <w:rsid w:val="00062A71"/>
    <w:rsid w:val="00062DB3"/>
    <w:rsid w:val="00062DF0"/>
    <w:rsid w:val="00062FFA"/>
    <w:rsid w:val="000632C0"/>
    <w:rsid w:val="00063427"/>
    <w:rsid w:val="00063596"/>
    <w:rsid w:val="00063766"/>
    <w:rsid w:val="00063D4D"/>
    <w:rsid w:val="00063E15"/>
    <w:rsid w:val="000641EE"/>
    <w:rsid w:val="0006492E"/>
    <w:rsid w:val="00064952"/>
    <w:rsid w:val="00064E77"/>
    <w:rsid w:val="00064EE8"/>
    <w:rsid w:val="000652BB"/>
    <w:rsid w:val="00065311"/>
    <w:rsid w:val="000653F6"/>
    <w:rsid w:val="000655E5"/>
    <w:rsid w:val="000657A4"/>
    <w:rsid w:val="00065D38"/>
    <w:rsid w:val="000661AA"/>
    <w:rsid w:val="00066370"/>
    <w:rsid w:val="00066860"/>
    <w:rsid w:val="00066AE6"/>
    <w:rsid w:val="00066AF3"/>
    <w:rsid w:val="00066F05"/>
    <w:rsid w:val="000670E6"/>
    <w:rsid w:val="00067BF7"/>
    <w:rsid w:val="00067D81"/>
    <w:rsid w:val="00067DD1"/>
    <w:rsid w:val="000702B1"/>
    <w:rsid w:val="00070447"/>
    <w:rsid w:val="00070627"/>
    <w:rsid w:val="000706E7"/>
    <w:rsid w:val="00070AC1"/>
    <w:rsid w:val="00070EF8"/>
    <w:rsid w:val="00070F04"/>
    <w:rsid w:val="00071192"/>
    <w:rsid w:val="000713A7"/>
    <w:rsid w:val="000714F9"/>
    <w:rsid w:val="00071583"/>
    <w:rsid w:val="00071659"/>
    <w:rsid w:val="00071A03"/>
    <w:rsid w:val="00071DC3"/>
    <w:rsid w:val="00071EFB"/>
    <w:rsid w:val="00071F94"/>
    <w:rsid w:val="00071F98"/>
    <w:rsid w:val="00072054"/>
    <w:rsid w:val="0007206C"/>
    <w:rsid w:val="00072085"/>
    <w:rsid w:val="000720B1"/>
    <w:rsid w:val="00072325"/>
    <w:rsid w:val="0007258E"/>
    <w:rsid w:val="00072A80"/>
    <w:rsid w:val="00072BEE"/>
    <w:rsid w:val="00072E4A"/>
    <w:rsid w:val="00072EB9"/>
    <w:rsid w:val="00072FD6"/>
    <w:rsid w:val="0007307A"/>
    <w:rsid w:val="000730B1"/>
    <w:rsid w:val="0007313F"/>
    <w:rsid w:val="000731A0"/>
    <w:rsid w:val="000731EA"/>
    <w:rsid w:val="0007339D"/>
    <w:rsid w:val="00073469"/>
    <w:rsid w:val="00073575"/>
    <w:rsid w:val="00073604"/>
    <w:rsid w:val="000736C1"/>
    <w:rsid w:val="00073739"/>
    <w:rsid w:val="00073742"/>
    <w:rsid w:val="00073797"/>
    <w:rsid w:val="00073DEC"/>
    <w:rsid w:val="00073E1D"/>
    <w:rsid w:val="00073E9A"/>
    <w:rsid w:val="00073EC7"/>
    <w:rsid w:val="000745AA"/>
    <w:rsid w:val="000748EF"/>
    <w:rsid w:val="00074BD1"/>
    <w:rsid w:val="00074E86"/>
    <w:rsid w:val="00074F15"/>
    <w:rsid w:val="00075455"/>
    <w:rsid w:val="00075AF3"/>
    <w:rsid w:val="00075C3F"/>
    <w:rsid w:val="00076097"/>
    <w:rsid w:val="000763C9"/>
    <w:rsid w:val="00076541"/>
    <w:rsid w:val="0007693F"/>
    <w:rsid w:val="00076E4A"/>
    <w:rsid w:val="00076F1E"/>
    <w:rsid w:val="0007714E"/>
    <w:rsid w:val="000771EB"/>
    <w:rsid w:val="000772F4"/>
    <w:rsid w:val="00077635"/>
    <w:rsid w:val="000776EB"/>
    <w:rsid w:val="000779D7"/>
    <w:rsid w:val="00077BB8"/>
    <w:rsid w:val="00077BD2"/>
    <w:rsid w:val="0008007E"/>
    <w:rsid w:val="00080173"/>
    <w:rsid w:val="000801C5"/>
    <w:rsid w:val="000802BF"/>
    <w:rsid w:val="000805FA"/>
    <w:rsid w:val="000805FB"/>
    <w:rsid w:val="00080796"/>
    <w:rsid w:val="000809EF"/>
    <w:rsid w:val="00080C10"/>
    <w:rsid w:val="00080C2F"/>
    <w:rsid w:val="00080C5F"/>
    <w:rsid w:val="00080E14"/>
    <w:rsid w:val="00080EBC"/>
    <w:rsid w:val="00080EF5"/>
    <w:rsid w:val="00080EFC"/>
    <w:rsid w:val="0008118E"/>
    <w:rsid w:val="000812F9"/>
    <w:rsid w:val="00081A3E"/>
    <w:rsid w:val="00081C6A"/>
    <w:rsid w:val="00081CF9"/>
    <w:rsid w:val="00082152"/>
    <w:rsid w:val="00082353"/>
    <w:rsid w:val="000823B0"/>
    <w:rsid w:val="00082AB8"/>
    <w:rsid w:val="00082B37"/>
    <w:rsid w:val="00082D75"/>
    <w:rsid w:val="00082D7A"/>
    <w:rsid w:val="00082F7B"/>
    <w:rsid w:val="00083271"/>
    <w:rsid w:val="0008335B"/>
    <w:rsid w:val="00083379"/>
    <w:rsid w:val="00083389"/>
    <w:rsid w:val="00083587"/>
    <w:rsid w:val="000835DE"/>
    <w:rsid w:val="00083622"/>
    <w:rsid w:val="000836CC"/>
    <w:rsid w:val="0008381D"/>
    <w:rsid w:val="00083838"/>
    <w:rsid w:val="000838E3"/>
    <w:rsid w:val="00083977"/>
    <w:rsid w:val="000839EA"/>
    <w:rsid w:val="00083B6A"/>
    <w:rsid w:val="00083D4C"/>
    <w:rsid w:val="00083E16"/>
    <w:rsid w:val="00083E6C"/>
    <w:rsid w:val="000842BA"/>
    <w:rsid w:val="000842FC"/>
    <w:rsid w:val="00084994"/>
    <w:rsid w:val="000849E5"/>
    <w:rsid w:val="00084CC1"/>
    <w:rsid w:val="00084E0C"/>
    <w:rsid w:val="000854F7"/>
    <w:rsid w:val="00085933"/>
    <w:rsid w:val="00085C0E"/>
    <w:rsid w:val="00085E04"/>
    <w:rsid w:val="00086368"/>
    <w:rsid w:val="000863CF"/>
    <w:rsid w:val="000864F2"/>
    <w:rsid w:val="00086508"/>
    <w:rsid w:val="00086646"/>
    <w:rsid w:val="00086800"/>
    <w:rsid w:val="00086CA7"/>
    <w:rsid w:val="00086E3E"/>
    <w:rsid w:val="00086E5A"/>
    <w:rsid w:val="00086FF2"/>
    <w:rsid w:val="00087004"/>
    <w:rsid w:val="00087361"/>
    <w:rsid w:val="00087913"/>
    <w:rsid w:val="0008791B"/>
    <w:rsid w:val="00087AD0"/>
    <w:rsid w:val="00087CF1"/>
    <w:rsid w:val="000901FF"/>
    <w:rsid w:val="000902DC"/>
    <w:rsid w:val="00090479"/>
    <w:rsid w:val="0009052B"/>
    <w:rsid w:val="00090567"/>
    <w:rsid w:val="00090619"/>
    <w:rsid w:val="00090846"/>
    <w:rsid w:val="000909FB"/>
    <w:rsid w:val="00090A99"/>
    <w:rsid w:val="00090B32"/>
    <w:rsid w:val="00090F9B"/>
    <w:rsid w:val="00091164"/>
    <w:rsid w:val="000911AE"/>
    <w:rsid w:val="000913BD"/>
    <w:rsid w:val="000914CD"/>
    <w:rsid w:val="00091A9A"/>
    <w:rsid w:val="00091E13"/>
    <w:rsid w:val="00091FE9"/>
    <w:rsid w:val="00091FFF"/>
    <w:rsid w:val="000921B4"/>
    <w:rsid w:val="00092FBD"/>
    <w:rsid w:val="00093076"/>
    <w:rsid w:val="0009315B"/>
    <w:rsid w:val="0009356A"/>
    <w:rsid w:val="00093697"/>
    <w:rsid w:val="00093CCB"/>
    <w:rsid w:val="00093CD6"/>
    <w:rsid w:val="00093D42"/>
    <w:rsid w:val="00093DD0"/>
    <w:rsid w:val="00093F65"/>
    <w:rsid w:val="0009425D"/>
    <w:rsid w:val="00094380"/>
    <w:rsid w:val="000947B4"/>
    <w:rsid w:val="0009499A"/>
    <w:rsid w:val="00094A16"/>
    <w:rsid w:val="00094DE6"/>
    <w:rsid w:val="00094DF5"/>
    <w:rsid w:val="00094F63"/>
    <w:rsid w:val="00095151"/>
    <w:rsid w:val="0009539B"/>
    <w:rsid w:val="0009543B"/>
    <w:rsid w:val="00095465"/>
    <w:rsid w:val="00095510"/>
    <w:rsid w:val="0009599F"/>
    <w:rsid w:val="00095A9E"/>
    <w:rsid w:val="00095BE0"/>
    <w:rsid w:val="00095E73"/>
    <w:rsid w:val="000960ED"/>
    <w:rsid w:val="00096356"/>
    <w:rsid w:val="00096382"/>
    <w:rsid w:val="000965D0"/>
    <w:rsid w:val="0009671E"/>
    <w:rsid w:val="0009672B"/>
    <w:rsid w:val="000968F3"/>
    <w:rsid w:val="000969B8"/>
    <w:rsid w:val="00096B07"/>
    <w:rsid w:val="00096CA8"/>
    <w:rsid w:val="00096CF8"/>
    <w:rsid w:val="00096F5A"/>
    <w:rsid w:val="00096FDA"/>
    <w:rsid w:val="00097039"/>
    <w:rsid w:val="000972BF"/>
    <w:rsid w:val="000973C1"/>
    <w:rsid w:val="00097A58"/>
    <w:rsid w:val="00097C99"/>
    <w:rsid w:val="00097EA7"/>
    <w:rsid w:val="00097F07"/>
    <w:rsid w:val="00097FE0"/>
    <w:rsid w:val="000A01C0"/>
    <w:rsid w:val="000A070D"/>
    <w:rsid w:val="000A0729"/>
    <w:rsid w:val="000A08D3"/>
    <w:rsid w:val="000A09D0"/>
    <w:rsid w:val="000A0A92"/>
    <w:rsid w:val="000A0F14"/>
    <w:rsid w:val="000A12D3"/>
    <w:rsid w:val="000A1441"/>
    <w:rsid w:val="000A1940"/>
    <w:rsid w:val="000A197E"/>
    <w:rsid w:val="000A1A06"/>
    <w:rsid w:val="000A1B60"/>
    <w:rsid w:val="000A1C7D"/>
    <w:rsid w:val="000A1ECE"/>
    <w:rsid w:val="000A1F70"/>
    <w:rsid w:val="000A201F"/>
    <w:rsid w:val="000A21B4"/>
    <w:rsid w:val="000A2235"/>
    <w:rsid w:val="000A2645"/>
    <w:rsid w:val="000A2BBD"/>
    <w:rsid w:val="000A2CC7"/>
    <w:rsid w:val="000A2DC8"/>
    <w:rsid w:val="000A2ED6"/>
    <w:rsid w:val="000A2EFD"/>
    <w:rsid w:val="000A33F4"/>
    <w:rsid w:val="000A359A"/>
    <w:rsid w:val="000A37CB"/>
    <w:rsid w:val="000A3A28"/>
    <w:rsid w:val="000A3DB4"/>
    <w:rsid w:val="000A4176"/>
    <w:rsid w:val="000A4205"/>
    <w:rsid w:val="000A441D"/>
    <w:rsid w:val="000A4804"/>
    <w:rsid w:val="000A4A19"/>
    <w:rsid w:val="000A4B39"/>
    <w:rsid w:val="000A4C4F"/>
    <w:rsid w:val="000A4C84"/>
    <w:rsid w:val="000A4EAB"/>
    <w:rsid w:val="000A4ECD"/>
    <w:rsid w:val="000A5110"/>
    <w:rsid w:val="000A523B"/>
    <w:rsid w:val="000A578E"/>
    <w:rsid w:val="000A592D"/>
    <w:rsid w:val="000A5B25"/>
    <w:rsid w:val="000A6326"/>
    <w:rsid w:val="000A6351"/>
    <w:rsid w:val="000A63D6"/>
    <w:rsid w:val="000A67B6"/>
    <w:rsid w:val="000A6818"/>
    <w:rsid w:val="000A68DC"/>
    <w:rsid w:val="000A7179"/>
    <w:rsid w:val="000A71A8"/>
    <w:rsid w:val="000A71CA"/>
    <w:rsid w:val="000A72BF"/>
    <w:rsid w:val="000A73DC"/>
    <w:rsid w:val="000A764A"/>
    <w:rsid w:val="000A76BD"/>
    <w:rsid w:val="000A7762"/>
    <w:rsid w:val="000A78F1"/>
    <w:rsid w:val="000A7999"/>
    <w:rsid w:val="000A7A74"/>
    <w:rsid w:val="000A7B27"/>
    <w:rsid w:val="000A7B38"/>
    <w:rsid w:val="000A7B70"/>
    <w:rsid w:val="000A7F3F"/>
    <w:rsid w:val="000B01C6"/>
    <w:rsid w:val="000B02DD"/>
    <w:rsid w:val="000B0343"/>
    <w:rsid w:val="000B03F8"/>
    <w:rsid w:val="000B0661"/>
    <w:rsid w:val="000B101B"/>
    <w:rsid w:val="000B1594"/>
    <w:rsid w:val="000B1624"/>
    <w:rsid w:val="000B1ADA"/>
    <w:rsid w:val="000B1FD8"/>
    <w:rsid w:val="000B2027"/>
    <w:rsid w:val="000B2139"/>
    <w:rsid w:val="000B22C2"/>
    <w:rsid w:val="000B2755"/>
    <w:rsid w:val="000B2985"/>
    <w:rsid w:val="000B2998"/>
    <w:rsid w:val="000B2AC2"/>
    <w:rsid w:val="000B2C88"/>
    <w:rsid w:val="000B2DFA"/>
    <w:rsid w:val="000B2EBC"/>
    <w:rsid w:val="000B3342"/>
    <w:rsid w:val="000B3459"/>
    <w:rsid w:val="000B350C"/>
    <w:rsid w:val="000B359E"/>
    <w:rsid w:val="000B371C"/>
    <w:rsid w:val="000B37A5"/>
    <w:rsid w:val="000B3E07"/>
    <w:rsid w:val="000B3EC4"/>
    <w:rsid w:val="000B3EF5"/>
    <w:rsid w:val="000B3F5E"/>
    <w:rsid w:val="000B4246"/>
    <w:rsid w:val="000B4818"/>
    <w:rsid w:val="000B4898"/>
    <w:rsid w:val="000B4B6E"/>
    <w:rsid w:val="000B4CE6"/>
    <w:rsid w:val="000B4E45"/>
    <w:rsid w:val="000B507D"/>
    <w:rsid w:val="000B50B5"/>
    <w:rsid w:val="000B5185"/>
    <w:rsid w:val="000B51FA"/>
    <w:rsid w:val="000B5550"/>
    <w:rsid w:val="000B5905"/>
    <w:rsid w:val="000B5975"/>
    <w:rsid w:val="000B5AA8"/>
    <w:rsid w:val="000B5EF4"/>
    <w:rsid w:val="000B5F46"/>
    <w:rsid w:val="000B6146"/>
    <w:rsid w:val="000B61DD"/>
    <w:rsid w:val="000B6304"/>
    <w:rsid w:val="000B6434"/>
    <w:rsid w:val="000B665A"/>
    <w:rsid w:val="000B689A"/>
    <w:rsid w:val="000B6C8E"/>
    <w:rsid w:val="000B6CBF"/>
    <w:rsid w:val="000B6E2C"/>
    <w:rsid w:val="000B7628"/>
    <w:rsid w:val="000B76C5"/>
    <w:rsid w:val="000B7A10"/>
    <w:rsid w:val="000B7D93"/>
    <w:rsid w:val="000C010F"/>
    <w:rsid w:val="000C0659"/>
    <w:rsid w:val="000C0CAF"/>
    <w:rsid w:val="000C0CB4"/>
    <w:rsid w:val="000C105A"/>
    <w:rsid w:val="000C1103"/>
    <w:rsid w:val="000C115D"/>
    <w:rsid w:val="000C14D0"/>
    <w:rsid w:val="000C1535"/>
    <w:rsid w:val="000C1D63"/>
    <w:rsid w:val="000C2422"/>
    <w:rsid w:val="000C2455"/>
    <w:rsid w:val="000C252B"/>
    <w:rsid w:val="000C2718"/>
    <w:rsid w:val="000C2745"/>
    <w:rsid w:val="000C2DEF"/>
    <w:rsid w:val="000C2E1F"/>
    <w:rsid w:val="000C2EF7"/>
    <w:rsid w:val="000C2FBD"/>
    <w:rsid w:val="000C32BB"/>
    <w:rsid w:val="000C32D3"/>
    <w:rsid w:val="000C32F7"/>
    <w:rsid w:val="000C33D8"/>
    <w:rsid w:val="000C365F"/>
    <w:rsid w:val="000C3752"/>
    <w:rsid w:val="000C38B3"/>
    <w:rsid w:val="000C3B0C"/>
    <w:rsid w:val="000C3BE4"/>
    <w:rsid w:val="000C41DE"/>
    <w:rsid w:val="000C422D"/>
    <w:rsid w:val="000C4270"/>
    <w:rsid w:val="000C4B2B"/>
    <w:rsid w:val="000C4EFE"/>
    <w:rsid w:val="000C5121"/>
    <w:rsid w:val="000C53A5"/>
    <w:rsid w:val="000C5560"/>
    <w:rsid w:val="000C5984"/>
    <w:rsid w:val="000C59BB"/>
    <w:rsid w:val="000C5F91"/>
    <w:rsid w:val="000C6025"/>
    <w:rsid w:val="000C6915"/>
    <w:rsid w:val="000C6A1A"/>
    <w:rsid w:val="000C7093"/>
    <w:rsid w:val="000C7565"/>
    <w:rsid w:val="000C7584"/>
    <w:rsid w:val="000C784D"/>
    <w:rsid w:val="000C788E"/>
    <w:rsid w:val="000C7B7D"/>
    <w:rsid w:val="000D0565"/>
    <w:rsid w:val="000D078F"/>
    <w:rsid w:val="000D08B0"/>
    <w:rsid w:val="000D0B18"/>
    <w:rsid w:val="000D0DF4"/>
    <w:rsid w:val="000D0E4E"/>
    <w:rsid w:val="000D0F3A"/>
    <w:rsid w:val="000D113C"/>
    <w:rsid w:val="000D12D1"/>
    <w:rsid w:val="000D1310"/>
    <w:rsid w:val="000D13F9"/>
    <w:rsid w:val="000D14EA"/>
    <w:rsid w:val="000D159A"/>
    <w:rsid w:val="000D15AF"/>
    <w:rsid w:val="000D1796"/>
    <w:rsid w:val="000D18E1"/>
    <w:rsid w:val="000D1910"/>
    <w:rsid w:val="000D1961"/>
    <w:rsid w:val="000D1B91"/>
    <w:rsid w:val="000D1D69"/>
    <w:rsid w:val="000D1EAD"/>
    <w:rsid w:val="000D22CC"/>
    <w:rsid w:val="000D2312"/>
    <w:rsid w:val="000D2371"/>
    <w:rsid w:val="000D28A1"/>
    <w:rsid w:val="000D2A0E"/>
    <w:rsid w:val="000D2BA0"/>
    <w:rsid w:val="000D306A"/>
    <w:rsid w:val="000D3164"/>
    <w:rsid w:val="000D3176"/>
    <w:rsid w:val="000D31BF"/>
    <w:rsid w:val="000D36AE"/>
    <w:rsid w:val="000D38A1"/>
    <w:rsid w:val="000D3989"/>
    <w:rsid w:val="000D4055"/>
    <w:rsid w:val="000D41D1"/>
    <w:rsid w:val="000D4217"/>
    <w:rsid w:val="000D4336"/>
    <w:rsid w:val="000D43E7"/>
    <w:rsid w:val="000D44AD"/>
    <w:rsid w:val="000D4C4E"/>
    <w:rsid w:val="000D4CE1"/>
    <w:rsid w:val="000D4D69"/>
    <w:rsid w:val="000D4DCC"/>
    <w:rsid w:val="000D4F28"/>
    <w:rsid w:val="000D5077"/>
    <w:rsid w:val="000D5148"/>
    <w:rsid w:val="000D526D"/>
    <w:rsid w:val="000D526F"/>
    <w:rsid w:val="000D5362"/>
    <w:rsid w:val="000D5406"/>
    <w:rsid w:val="000D57F8"/>
    <w:rsid w:val="000D5851"/>
    <w:rsid w:val="000D5981"/>
    <w:rsid w:val="000D5B1B"/>
    <w:rsid w:val="000D5C60"/>
    <w:rsid w:val="000D5E7F"/>
    <w:rsid w:val="000D5FA2"/>
    <w:rsid w:val="000D617D"/>
    <w:rsid w:val="000D676A"/>
    <w:rsid w:val="000D687C"/>
    <w:rsid w:val="000D68DA"/>
    <w:rsid w:val="000D68E2"/>
    <w:rsid w:val="000D6A2A"/>
    <w:rsid w:val="000D6F75"/>
    <w:rsid w:val="000D71DF"/>
    <w:rsid w:val="000D71E2"/>
    <w:rsid w:val="000D73A5"/>
    <w:rsid w:val="000D73A7"/>
    <w:rsid w:val="000D73D8"/>
    <w:rsid w:val="000D761A"/>
    <w:rsid w:val="000D7708"/>
    <w:rsid w:val="000D7770"/>
    <w:rsid w:val="000D79EF"/>
    <w:rsid w:val="000D7C41"/>
    <w:rsid w:val="000D7C71"/>
    <w:rsid w:val="000D7E2B"/>
    <w:rsid w:val="000E0203"/>
    <w:rsid w:val="000E05CE"/>
    <w:rsid w:val="000E075F"/>
    <w:rsid w:val="000E07D0"/>
    <w:rsid w:val="000E07D6"/>
    <w:rsid w:val="000E0E22"/>
    <w:rsid w:val="000E12EA"/>
    <w:rsid w:val="000E1380"/>
    <w:rsid w:val="000E17DC"/>
    <w:rsid w:val="000E18DF"/>
    <w:rsid w:val="000E20C9"/>
    <w:rsid w:val="000E23DE"/>
    <w:rsid w:val="000E273B"/>
    <w:rsid w:val="000E283D"/>
    <w:rsid w:val="000E2BE9"/>
    <w:rsid w:val="000E2C90"/>
    <w:rsid w:val="000E337A"/>
    <w:rsid w:val="000E3416"/>
    <w:rsid w:val="000E34E1"/>
    <w:rsid w:val="000E35BE"/>
    <w:rsid w:val="000E3737"/>
    <w:rsid w:val="000E376B"/>
    <w:rsid w:val="000E3B64"/>
    <w:rsid w:val="000E42BC"/>
    <w:rsid w:val="000E4429"/>
    <w:rsid w:val="000E46F8"/>
    <w:rsid w:val="000E4752"/>
    <w:rsid w:val="000E4887"/>
    <w:rsid w:val="000E48AA"/>
    <w:rsid w:val="000E4997"/>
    <w:rsid w:val="000E4C4F"/>
    <w:rsid w:val="000E4CFB"/>
    <w:rsid w:val="000E4F6A"/>
    <w:rsid w:val="000E5040"/>
    <w:rsid w:val="000E59A0"/>
    <w:rsid w:val="000E5BA8"/>
    <w:rsid w:val="000E5BDC"/>
    <w:rsid w:val="000E5CE1"/>
    <w:rsid w:val="000E61CA"/>
    <w:rsid w:val="000E628B"/>
    <w:rsid w:val="000E64BB"/>
    <w:rsid w:val="000E65FD"/>
    <w:rsid w:val="000E67DD"/>
    <w:rsid w:val="000E6818"/>
    <w:rsid w:val="000E682B"/>
    <w:rsid w:val="000E6C8C"/>
    <w:rsid w:val="000E704D"/>
    <w:rsid w:val="000E706D"/>
    <w:rsid w:val="000E70AC"/>
    <w:rsid w:val="000E70E5"/>
    <w:rsid w:val="000E710A"/>
    <w:rsid w:val="000E71B8"/>
    <w:rsid w:val="000E7309"/>
    <w:rsid w:val="000E775B"/>
    <w:rsid w:val="000E7963"/>
    <w:rsid w:val="000E7987"/>
    <w:rsid w:val="000E7A84"/>
    <w:rsid w:val="000E7DCD"/>
    <w:rsid w:val="000F0112"/>
    <w:rsid w:val="000F013A"/>
    <w:rsid w:val="000F056D"/>
    <w:rsid w:val="000F07A9"/>
    <w:rsid w:val="000F09FB"/>
    <w:rsid w:val="000F0AA8"/>
    <w:rsid w:val="000F0D92"/>
    <w:rsid w:val="000F0F5B"/>
    <w:rsid w:val="000F100A"/>
    <w:rsid w:val="000F15BC"/>
    <w:rsid w:val="000F16B1"/>
    <w:rsid w:val="000F17F6"/>
    <w:rsid w:val="000F180A"/>
    <w:rsid w:val="000F1C92"/>
    <w:rsid w:val="000F1E26"/>
    <w:rsid w:val="000F1E27"/>
    <w:rsid w:val="000F1E6B"/>
    <w:rsid w:val="000F2232"/>
    <w:rsid w:val="000F2276"/>
    <w:rsid w:val="000F232B"/>
    <w:rsid w:val="000F28D6"/>
    <w:rsid w:val="000F2936"/>
    <w:rsid w:val="000F2E38"/>
    <w:rsid w:val="000F2EEE"/>
    <w:rsid w:val="000F30EC"/>
    <w:rsid w:val="000F3325"/>
    <w:rsid w:val="000F334D"/>
    <w:rsid w:val="000F35E5"/>
    <w:rsid w:val="000F3697"/>
    <w:rsid w:val="000F3BFB"/>
    <w:rsid w:val="000F3DA0"/>
    <w:rsid w:val="000F3E38"/>
    <w:rsid w:val="000F401A"/>
    <w:rsid w:val="000F4106"/>
    <w:rsid w:val="000F4283"/>
    <w:rsid w:val="000F44BA"/>
    <w:rsid w:val="000F4E4F"/>
    <w:rsid w:val="000F502F"/>
    <w:rsid w:val="000F5136"/>
    <w:rsid w:val="000F52DD"/>
    <w:rsid w:val="000F548D"/>
    <w:rsid w:val="000F56E8"/>
    <w:rsid w:val="000F5928"/>
    <w:rsid w:val="000F5D76"/>
    <w:rsid w:val="000F5F3D"/>
    <w:rsid w:val="000F6017"/>
    <w:rsid w:val="000F619A"/>
    <w:rsid w:val="000F6C31"/>
    <w:rsid w:val="000F6C32"/>
    <w:rsid w:val="000F6D5B"/>
    <w:rsid w:val="000F6E34"/>
    <w:rsid w:val="000F70EB"/>
    <w:rsid w:val="000F7278"/>
    <w:rsid w:val="000F738B"/>
    <w:rsid w:val="000F7B55"/>
    <w:rsid w:val="000F7E8D"/>
    <w:rsid w:val="000F7EE0"/>
    <w:rsid w:val="000F7F4C"/>
    <w:rsid w:val="000F7F58"/>
    <w:rsid w:val="000F7FD3"/>
    <w:rsid w:val="00100128"/>
    <w:rsid w:val="001003A6"/>
    <w:rsid w:val="001006D0"/>
    <w:rsid w:val="001006FF"/>
    <w:rsid w:val="00100A90"/>
    <w:rsid w:val="00100AB5"/>
    <w:rsid w:val="00100CCC"/>
    <w:rsid w:val="00100DCA"/>
    <w:rsid w:val="00100FF3"/>
    <w:rsid w:val="00101783"/>
    <w:rsid w:val="001017E3"/>
    <w:rsid w:val="0010181D"/>
    <w:rsid w:val="00101A57"/>
    <w:rsid w:val="00101BC1"/>
    <w:rsid w:val="00101BD0"/>
    <w:rsid w:val="00101D61"/>
    <w:rsid w:val="00101FA6"/>
    <w:rsid w:val="00102196"/>
    <w:rsid w:val="0010221D"/>
    <w:rsid w:val="001023B7"/>
    <w:rsid w:val="00102655"/>
    <w:rsid w:val="001026CA"/>
    <w:rsid w:val="001029A8"/>
    <w:rsid w:val="00102ADC"/>
    <w:rsid w:val="00102B90"/>
    <w:rsid w:val="00102E09"/>
    <w:rsid w:val="00102E59"/>
    <w:rsid w:val="00102E6D"/>
    <w:rsid w:val="001032F0"/>
    <w:rsid w:val="00103372"/>
    <w:rsid w:val="00103758"/>
    <w:rsid w:val="00103772"/>
    <w:rsid w:val="00103784"/>
    <w:rsid w:val="001039E3"/>
    <w:rsid w:val="00103C9B"/>
    <w:rsid w:val="00104247"/>
    <w:rsid w:val="001042FF"/>
    <w:rsid w:val="001043C2"/>
    <w:rsid w:val="001043E1"/>
    <w:rsid w:val="00104795"/>
    <w:rsid w:val="001049AB"/>
    <w:rsid w:val="00104D0B"/>
    <w:rsid w:val="00104E30"/>
    <w:rsid w:val="00104EEC"/>
    <w:rsid w:val="00104F29"/>
    <w:rsid w:val="00104F9B"/>
    <w:rsid w:val="0010505A"/>
    <w:rsid w:val="0010513C"/>
    <w:rsid w:val="00105334"/>
    <w:rsid w:val="00105618"/>
    <w:rsid w:val="00105708"/>
    <w:rsid w:val="00105760"/>
    <w:rsid w:val="00105764"/>
    <w:rsid w:val="001057DE"/>
    <w:rsid w:val="00105B6E"/>
    <w:rsid w:val="00105BB1"/>
    <w:rsid w:val="00105C65"/>
    <w:rsid w:val="00105CC7"/>
    <w:rsid w:val="00105CC8"/>
    <w:rsid w:val="00106054"/>
    <w:rsid w:val="001060DF"/>
    <w:rsid w:val="001061FF"/>
    <w:rsid w:val="00106339"/>
    <w:rsid w:val="001064B8"/>
    <w:rsid w:val="0010672A"/>
    <w:rsid w:val="00106A54"/>
    <w:rsid w:val="00106BBE"/>
    <w:rsid w:val="001070D6"/>
    <w:rsid w:val="001071AE"/>
    <w:rsid w:val="0010722A"/>
    <w:rsid w:val="001076A8"/>
    <w:rsid w:val="00107779"/>
    <w:rsid w:val="001078C2"/>
    <w:rsid w:val="0010793C"/>
    <w:rsid w:val="001079AE"/>
    <w:rsid w:val="001079B5"/>
    <w:rsid w:val="001079DE"/>
    <w:rsid w:val="00107A45"/>
    <w:rsid w:val="00107BB7"/>
    <w:rsid w:val="00107E1C"/>
    <w:rsid w:val="00110243"/>
    <w:rsid w:val="001104D4"/>
    <w:rsid w:val="001105A2"/>
    <w:rsid w:val="0011097D"/>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E0"/>
    <w:rsid w:val="0011274C"/>
    <w:rsid w:val="001129B5"/>
    <w:rsid w:val="001129EB"/>
    <w:rsid w:val="00112AEA"/>
    <w:rsid w:val="00112BE6"/>
    <w:rsid w:val="00112CF1"/>
    <w:rsid w:val="00112D28"/>
    <w:rsid w:val="00112EE0"/>
    <w:rsid w:val="001130ED"/>
    <w:rsid w:val="001138F5"/>
    <w:rsid w:val="001139C1"/>
    <w:rsid w:val="00113A72"/>
    <w:rsid w:val="00113CBC"/>
    <w:rsid w:val="001141E3"/>
    <w:rsid w:val="001144DF"/>
    <w:rsid w:val="0011453F"/>
    <w:rsid w:val="00114571"/>
    <w:rsid w:val="00114962"/>
    <w:rsid w:val="0011497E"/>
    <w:rsid w:val="001149F0"/>
    <w:rsid w:val="00114CAD"/>
    <w:rsid w:val="00115282"/>
    <w:rsid w:val="0011544B"/>
    <w:rsid w:val="0011547F"/>
    <w:rsid w:val="0011557B"/>
    <w:rsid w:val="00115647"/>
    <w:rsid w:val="001156DA"/>
    <w:rsid w:val="0011574E"/>
    <w:rsid w:val="0011592D"/>
    <w:rsid w:val="00115D69"/>
    <w:rsid w:val="00116005"/>
    <w:rsid w:val="00116057"/>
    <w:rsid w:val="0011617C"/>
    <w:rsid w:val="00116871"/>
    <w:rsid w:val="001168C7"/>
    <w:rsid w:val="0011696B"/>
    <w:rsid w:val="00116C3D"/>
    <w:rsid w:val="00116E19"/>
    <w:rsid w:val="001170D6"/>
    <w:rsid w:val="001173D0"/>
    <w:rsid w:val="00117725"/>
    <w:rsid w:val="001177A2"/>
    <w:rsid w:val="00117842"/>
    <w:rsid w:val="00117B32"/>
    <w:rsid w:val="00117C85"/>
    <w:rsid w:val="00117E10"/>
    <w:rsid w:val="00120011"/>
    <w:rsid w:val="00120433"/>
    <w:rsid w:val="00120860"/>
    <w:rsid w:val="00120B13"/>
    <w:rsid w:val="00120B44"/>
    <w:rsid w:val="00120CB2"/>
    <w:rsid w:val="00120DE4"/>
    <w:rsid w:val="00120EF7"/>
    <w:rsid w:val="00120F77"/>
    <w:rsid w:val="00121094"/>
    <w:rsid w:val="001211E2"/>
    <w:rsid w:val="00121249"/>
    <w:rsid w:val="001212AD"/>
    <w:rsid w:val="001212F8"/>
    <w:rsid w:val="001215E4"/>
    <w:rsid w:val="0012167C"/>
    <w:rsid w:val="00121A38"/>
    <w:rsid w:val="00121F85"/>
    <w:rsid w:val="00121FCE"/>
    <w:rsid w:val="00121FE7"/>
    <w:rsid w:val="001220D3"/>
    <w:rsid w:val="001220F6"/>
    <w:rsid w:val="0012228B"/>
    <w:rsid w:val="00122415"/>
    <w:rsid w:val="00123489"/>
    <w:rsid w:val="001234AC"/>
    <w:rsid w:val="00123694"/>
    <w:rsid w:val="00123A8D"/>
    <w:rsid w:val="00124035"/>
    <w:rsid w:val="001242D7"/>
    <w:rsid w:val="00124623"/>
    <w:rsid w:val="001248CB"/>
    <w:rsid w:val="00124937"/>
    <w:rsid w:val="00124985"/>
    <w:rsid w:val="00124D1D"/>
    <w:rsid w:val="00124D84"/>
    <w:rsid w:val="00124E91"/>
    <w:rsid w:val="00124FEE"/>
    <w:rsid w:val="0012507D"/>
    <w:rsid w:val="001250DD"/>
    <w:rsid w:val="001251E7"/>
    <w:rsid w:val="0012522A"/>
    <w:rsid w:val="001253E6"/>
    <w:rsid w:val="001255C8"/>
    <w:rsid w:val="00125733"/>
    <w:rsid w:val="00125826"/>
    <w:rsid w:val="00125A24"/>
    <w:rsid w:val="00125C42"/>
    <w:rsid w:val="00125D7C"/>
    <w:rsid w:val="00125F4F"/>
    <w:rsid w:val="001263AA"/>
    <w:rsid w:val="0012646A"/>
    <w:rsid w:val="001264C4"/>
    <w:rsid w:val="00126550"/>
    <w:rsid w:val="00126577"/>
    <w:rsid w:val="0012677D"/>
    <w:rsid w:val="001268C3"/>
    <w:rsid w:val="00126916"/>
    <w:rsid w:val="00126E0E"/>
    <w:rsid w:val="00126EF6"/>
    <w:rsid w:val="00126EFF"/>
    <w:rsid w:val="00127191"/>
    <w:rsid w:val="0012738B"/>
    <w:rsid w:val="00127551"/>
    <w:rsid w:val="0012776C"/>
    <w:rsid w:val="00127785"/>
    <w:rsid w:val="00127810"/>
    <w:rsid w:val="001278D7"/>
    <w:rsid w:val="00127957"/>
    <w:rsid w:val="00127962"/>
    <w:rsid w:val="00127A87"/>
    <w:rsid w:val="00127B3E"/>
    <w:rsid w:val="00127BA5"/>
    <w:rsid w:val="00127BA9"/>
    <w:rsid w:val="00127DB0"/>
    <w:rsid w:val="00130286"/>
    <w:rsid w:val="001303BF"/>
    <w:rsid w:val="00130779"/>
    <w:rsid w:val="001307A1"/>
    <w:rsid w:val="00130EA1"/>
    <w:rsid w:val="0013103B"/>
    <w:rsid w:val="001313A8"/>
    <w:rsid w:val="0013198E"/>
    <w:rsid w:val="00131A5D"/>
    <w:rsid w:val="00132029"/>
    <w:rsid w:val="001321D3"/>
    <w:rsid w:val="001321EF"/>
    <w:rsid w:val="001322F6"/>
    <w:rsid w:val="0013253F"/>
    <w:rsid w:val="0013254F"/>
    <w:rsid w:val="001328BD"/>
    <w:rsid w:val="00132A0D"/>
    <w:rsid w:val="00132DC0"/>
    <w:rsid w:val="001331D2"/>
    <w:rsid w:val="00133252"/>
    <w:rsid w:val="00133599"/>
    <w:rsid w:val="00133BF7"/>
    <w:rsid w:val="00134880"/>
    <w:rsid w:val="001348D1"/>
    <w:rsid w:val="00134A49"/>
    <w:rsid w:val="00134B88"/>
    <w:rsid w:val="00134EEC"/>
    <w:rsid w:val="00135350"/>
    <w:rsid w:val="001356D7"/>
    <w:rsid w:val="0013575C"/>
    <w:rsid w:val="00135954"/>
    <w:rsid w:val="00135B24"/>
    <w:rsid w:val="00135B77"/>
    <w:rsid w:val="00135D0A"/>
    <w:rsid w:val="0013624A"/>
    <w:rsid w:val="001369E2"/>
    <w:rsid w:val="00136A23"/>
    <w:rsid w:val="00136B99"/>
    <w:rsid w:val="00136D7D"/>
    <w:rsid w:val="00137317"/>
    <w:rsid w:val="00137472"/>
    <w:rsid w:val="0013786B"/>
    <w:rsid w:val="00137A3D"/>
    <w:rsid w:val="00137AE7"/>
    <w:rsid w:val="00137FE1"/>
    <w:rsid w:val="0014023F"/>
    <w:rsid w:val="0014036E"/>
    <w:rsid w:val="001403B5"/>
    <w:rsid w:val="001404CB"/>
    <w:rsid w:val="0014063E"/>
    <w:rsid w:val="00140740"/>
    <w:rsid w:val="0014087D"/>
    <w:rsid w:val="001408EF"/>
    <w:rsid w:val="00140A40"/>
    <w:rsid w:val="00140B4F"/>
    <w:rsid w:val="00140D25"/>
    <w:rsid w:val="00140F74"/>
    <w:rsid w:val="00141191"/>
    <w:rsid w:val="00141319"/>
    <w:rsid w:val="001413A2"/>
    <w:rsid w:val="0014141D"/>
    <w:rsid w:val="0014159C"/>
    <w:rsid w:val="001416D2"/>
    <w:rsid w:val="00141A0C"/>
    <w:rsid w:val="00141B87"/>
    <w:rsid w:val="00141DA1"/>
    <w:rsid w:val="00141E75"/>
    <w:rsid w:val="00141F97"/>
    <w:rsid w:val="00142588"/>
    <w:rsid w:val="00142665"/>
    <w:rsid w:val="00142851"/>
    <w:rsid w:val="0014286D"/>
    <w:rsid w:val="00143222"/>
    <w:rsid w:val="0014384A"/>
    <w:rsid w:val="0014395C"/>
    <w:rsid w:val="00143C39"/>
    <w:rsid w:val="00143CCA"/>
    <w:rsid w:val="001442D5"/>
    <w:rsid w:val="00144439"/>
    <w:rsid w:val="0014450F"/>
    <w:rsid w:val="001445CA"/>
    <w:rsid w:val="00144784"/>
    <w:rsid w:val="00144944"/>
    <w:rsid w:val="00144B11"/>
    <w:rsid w:val="00144D8F"/>
    <w:rsid w:val="00144F57"/>
    <w:rsid w:val="00145108"/>
    <w:rsid w:val="0014538A"/>
    <w:rsid w:val="001455C9"/>
    <w:rsid w:val="001459D1"/>
    <w:rsid w:val="00145C74"/>
    <w:rsid w:val="00145DEA"/>
    <w:rsid w:val="00145E6D"/>
    <w:rsid w:val="00146223"/>
    <w:rsid w:val="001462C1"/>
    <w:rsid w:val="001462E9"/>
    <w:rsid w:val="001464C9"/>
    <w:rsid w:val="00146846"/>
    <w:rsid w:val="00146AED"/>
    <w:rsid w:val="00146E32"/>
    <w:rsid w:val="00146FE2"/>
    <w:rsid w:val="0014703B"/>
    <w:rsid w:val="00147221"/>
    <w:rsid w:val="001474BD"/>
    <w:rsid w:val="00147594"/>
    <w:rsid w:val="00147925"/>
    <w:rsid w:val="00147E19"/>
    <w:rsid w:val="00147E29"/>
    <w:rsid w:val="0015055A"/>
    <w:rsid w:val="00150CCA"/>
    <w:rsid w:val="00150CEF"/>
    <w:rsid w:val="00150D36"/>
    <w:rsid w:val="00151032"/>
    <w:rsid w:val="001512C9"/>
    <w:rsid w:val="00151619"/>
    <w:rsid w:val="001516E3"/>
    <w:rsid w:val="00151A7A"/>
    <w:rsid w:val="00151A94"/>
    <w:rsid w:val="0015220A"/>
    <w:rsid w:val="001524AD"/>
    <w:rsid w:val="00152835"/>
    <w:rsid w:val="00152C35"/>
    <w:rsid w:val="00152D22"/>
    <w:rsid w:val="00152FBC"/>
    <w:rsid w:val="0015314C"/>
    <w:rsid w:val="0015334A"/>
    <w:rsid w:val="00153403"/>
    <w:rsid w:val="00153434"/>
    <w:rsid w:val="001534D1"/>
    <w:rsid w:val="00153534"/>
    <w:rsid w:val="00153850"/>
    <w:rsid w:val="00153A28"/>
    <w:rsid w:val="00153AF5"/>
    <w:rsid w:val="00153DB0"/>
    <w:rsid w:val="00154039"/>
    <w:rsid w:val="00154237"/>
    <w:rsid w:val="00154339"/>
    <w:rsid w:val="00154A25"/>
    <w:rsid w:val="00154B57"/>
    <w:rsid w:val="00154B73"/>
    <w:rsid w:val="00154E38"/>
    <w:rsid w:val="00154E6D"/>
    <w:rsid w:val="00154F03"/>
    <w:rsid w:val="001551F3"/>
    <w:rsid w:val="00155296"/>
    <w:rsid w:val="0015549B"/>
    <w:rsid w:val="001556EE"/>
    <w:rsid w:val="001557E9"/>
    <w:rsid w:val="00155905"/>
    <w:rsid w:val="001559FA"/>
    <w:rsid w:val="00155C16"/>
    <w:rsid w:val="00155C84"/>
    <w:rsid w:val="00155D1A"/>
    <w:rsid w:val="00155E24"/>
    <w:rsid w:val="00155FE2"/>
    <w:rsid w:val="001560B3"/>
    <w:rsid w:val="0015629C"/>
    <w:rsid w:val="00156374"/>
    <w:rsid w:val="0015665A"/>
    <w:rsid w:val="0015671E"/>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184"/>
    <w:rsid w:val="001604DE"/>
    <w:rsid w:val="00160739"/>
    <w:rsid w:val="00160A75"/>
    <w:rsid w:val="00160CC7"/>
    <w:rsid w:val="00160D2B"/>
    <w:rsid w:val="00161055"/>
    <w:rsid w:val="00161058"/>
    <w:rsid w:val="00161137"/>
    <w:rsid w:val="00161289"/>
    <w:rsid w:val="001614E6"/>
    <w:rsid w:val="0016159E"/>
    <w:rsid w:val="001615D0"/>
    <w:rsid w:val="001617A8"/>
    <w:rsid w:val="0016186B"/>
    <w:rsid w:val="00161917"/>
    <w:rsid w:val="00161A1E"/>
    <w:rsid w:val="00161C0A"/>
    <w:rsid w:val="00161D4E"/>
    <w:rsid w:val="001620D4"/>
    <w:rsid w:val="001621E1"/>
    <w:rsid w:val="001622F7"/>
    <w:rsid w:val="001624F6"/>
    <w:rsid w:val="001626DF"/>
    <w:rsid w:val="0016271E"/>
    <w:rsid w:val="001627F7"/>
    <w:rsid w:val="00162D3C"/>
    <w:rsid w:val="00162D7A"/>
    <w:rsid w:val="00162DE8"/>
    <w:rsid w:val="00162EBD"/>
    <w:rsid w:val="00162FF6"/>
    <w:rsid w:val="001631B2"/>
    <w:rsid w:val="001632C1"/>
    <w:rsid w:val="00163575"/>
    <w:rsid w:val="00163627"/>
    <w:rsid w:val="0016396E"/>
    <w:rsid w:val="00163A8D"/>
    <w:rsid w:val="00163B08"/>
    <w:rsid w:val="00163B19"/>
    <w:rsid w:val="001645A3"/>
    <w:rsid w:val="00164C76"/>
    <w:rsid w:val="00164DAB"/>
    <w:rsid w:val="00164DF9"/>
    <w:rsid w:val="00165340"/>
    <w:rsid w:val="001654B5"/>
    <w:rsid w:val="00165947"/>
    <w:rsid w:val="00165B10"/>
    <w:rsid w:val="00165B68"/>
    <w:rsid w:val="00165BBB"/>
    <w:rsid w:val="0016613F"/>
    <w:rsid w:val="00166215"/>
    <w:rsid w:val="001662F0"/>
    <w:rsid w:val="00166569"/>
    <w:rsid w:val="00166591"/>
    <w:rsid w:val="0016661D"/>
    <w:rsid w:val="0016699A"/>
    <w:rsid w:val="00166C25"/>
    <w:rsid w:val="00167062"/>
    <w:rsid w:val="00167167"/>
    <w:rsid w:val="00167535"/>
    <w:rsid w:val="0016766F"/>
    <w:rsid w:val="0016773E"/>
    <w:rsid w:val="0016795C"/>
    <w:rsid w:val="001679E8"/>
    <w:rsid w:val="00167B08"/>
    <w:rsid w:val="00167B9A"/>
    <w:rsid w:val="00167C28"/>
    <w:rsid w:val="00167F72"/>
    <w:rsid w:val="00167FBE"/>
    <w:rsid w:val="0017009F"/>
    <w:rsid w:val="0017019E"/>
    <w:rsid w:val="001702A3"/>
    <w:rsid w:val="0017039B"/>
    <w:rsid w:val="001703FF"/>
    <w:rsid w:val="0017047C"/>
    <w:rsid w:val="00170488"/>
    <w:rsid w:val="00170734"/>
    <w:rsid w:val="0017098E"/>
    <w:rsid w:val="00170AC9"/>
    <w:rsid w:val="00171143"/>
    <w:rsid w:val="001711E5"/>
    <w:rsid w:val="0017137E"/>
    <w:rsid w:val="0017159C"/>
    <w:rsid w:val="001716BD"/>
    <w:rsid w:val="00171A75"/>
    <w:rsid w:val="00171AC6"/>
    <w:rsid w:val="00171DAB"/>
    <w:rsid w:val="001722E6"/>
    <w:rsid w:val="001724CF"/>
    <w:rsid w:val="001724E7"/>
    <w:rsid w:val="001727FD"/>
    <w:rsid w:val="00172864"/>
    <w:rsid w:val="00172A26"/>
    <w:rsid w:val="00172B82"/>
    <w:rsid w:val="00172CC5"/>
    <w:rsid w:val="00172DCD"/>
    <w:rsid w:val="00172EFA"/>
    <w:rsid w:val="0017307C"/>
    <w:rsid w:val="0017328C"/>
    <w:rsid w:val="001732D2"/>
    <w:rsid w:val="0017350D"/>
    <w:rsid w:val="00173608"/>
    <w:rsid w:val="00173BED"/>
    <w:rsid w:val="00173CAF"/>
    <w:rsid w:val="00173D15"/>
    <w:rsid w:val="00173E1B"/>
    <w:rsid w:val="00173EBD"/>
    <w:rsid w:val="00173FAC"/>
    <w:rsid w:val="001745EC"/>
    <w:rsid w:val="001747B7"/>
    <w:rsid w:val="00174B31"/>
    <w:rsid w:val="00174E2A"/>
    <w:rsid w:val="0017500C"/>
    <w:rsid w:val="0017507C"/>
    <w:rsid w:val="001750D1"/>
    <w:rsid w:val="001751FB"/>
    <w:rsid w:val="0017547C"/>
    <w:rsid w:val="00175B14"/>
    <w:rsid w:val="00175C30"/>
    <w:rsid w:val="00175D37"/>
    <w:rsid w:val="00175FE1"/>
    <w:rsid w:val="00176181"/>
    <w:rsid w:val="001764B3"/>
    <w:rsid w:val="00176B88"/>
    <w:rsid w:val="00176E99"/>
    <w:rsid w:val="00177069"/>
    <w:rsid w:val="001770A8"/>
    <w:rsid w:val="00177103"/>
    <w:rsid w:val="00177229"/>
    <w:rsid w:val="0017775F"/>
    <w:rsid w:val="00177FC1"/>
    <w:rsid w:val="001801F0"/>
    <w:rsid w:val="00180340"/>
    <w:rsid w:val="00180669"/>
    <w:rsid w:val="001807F0"/>
    <w:rsid w:val="0018097B"/>
    <w:rsid w:val="00180E1A"/>
    <w:rsid w:val="00180EED"/>
    <w:rsid w:val="0018101C"/>
    <w:rsid w:val="001810DA"/>
    <w:rsid w:val="00181206"/>
    <w:rsid w:val="0018144B"/>
    <w:rsid w:val="001814CE"/>
    <w:rsid w:val="001815A2"/>
    <w:rsid w:val="001817B3"/>
    <w:rsid w:val="00181880"/>
    <w:rsid w:val="00181CD3"/>
    <w:rsid w:val="00181DFE"/>
    <w:rsid w:val="00181EAA"/>
    <w:rsid w:val="00181FC1"/>
    <w:rsid w:val="00182299"/>
    <w:rsid w:val="001824E4"/>
    <w:rsid w:val="00182895"/>
    <w:rsid w:val="00182A00"/>
    <w:rsid w:val="00182A3D"/>
    <w:rsid w:val="00182F62"/>
    <w:rsid w:val="00183034"/>
    <w:rsid w:val="001830F7"/>
    <w:rsid w:val="001831AA"/>
    <w:rsid w:val="001836CF"/>
    <w:rsid w:val="00183767"/>
    <w:rsid w:val="00183875"/>
    <w:rsid w:val="00183EE6"/>
    <w:rsid w:val="00183FB3"/>
    <w:rsid w:val="00183FD2"/>
    <w:rsid w:val="00184235"/>
    <w:rsid w:val="0018449A"/>
    <w:rsid w:val="0018453D"/>
    <w:rsid w:val="001848F2"/>
    <w:rsid w:val="00184C62"/>
    <w:rsid w:val="00185870"/>
    <w:rsid w:val="0018588A"/>
    <w:rsid w:val="00185EEA"/>
    <w:rsid w:val="00185F1C"/>
    <w:rsid w:val="001861C7"/>
    <w:rsid w:val="00186353"/>
    <w:rsid w:val="001866C4"/>
    <w:rsid w:val="00186BCA"/>
    <w:rsid w:val="00186D9F"/>
    <w:rsid w:val="00186E11"/>
    <w:rsid w:val="00186E9F"/>
    <w:rsid w:val="0018713E"/>
    <w:rsid w:val="00187252"/>
    <w:rsid w:val="0018761E"/>
    <w:rsid w:val="00187847"/>
    <w:rsid w:val="00187AAA"/>
    <w:rsid w:val="00190282"/>
    <w:rsid w:val="0019078D"/>
    <w:rsid w:val="00190AE4"/>
    <w:rsid w:val="00190E0C"/>
    <w:rsid w:val="00190EA3"/>
    <w:rsid w:val="00191142"/>
    <w:rsid w:val="00191355"/>
    <w:rsid w:val="001917E2"/>
    <w:rsid w:val="0019185F"/>
    <w:rsid w:val="00191C91"/>
    <w:rsid w:val="00191EDA"/>
    <w:rsid w:val="00191F3B"/>
    <w:rsid w:val="00191FBC"/>
    <w:rsid w:val="001920E9"/>
    <w:rsid w:val="0019246D"/>
    <w:rsid w:val="00192870"/>
    <w:rsid w:val="00192AE6"/>
    <w:rsid w:val="00192DD9"/>
    <w:rsid w:val="00192E96"/>
    <w:rsid w:val="00192EDB"/>
    <w:rsid w:val="001935A0"/>
    <w:rsid w:val="00193636"/>
    <w:rsid w:val="001937C3"/>
    <w:rsid w:val="001937D2"/>
    <w:rsid w:val="001937F0"/>
    <w:rsid w:val="001938DF"/>
    <w:rsid w:val="00193C48"/>
    <w:rsid w:val="00193CE4"/>
    <w:rsid w:val="00193ED6"/>
    <w:rsid w:val="00193FCA"/>
    <w:rsid w:val="00194140"/>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0CE"/>
    <w:rsid w:val="001972AD"/>
    <w:rsid w:val="0019744E"/>
    <w:rsid w:val="00197587"/>
    <w:rsid w:val="001975C4"/>
    <w:rsid w:val="00197AC3"/>
    <w:rsid w:val="001A04D6"/>
    <w:rsid w:val="001A051E"/>
    <w:rsid w:val="001A073F"/>
    <w:rsid w:val="001A0AA0"/>
    <w:rsid w:val="001A0BEA"/>
    <w:rsid w:val="001A0C7B"/>
    <w:rsid w:val="001A0DA3"/>
    <w:rsid w:val="001A1597"/>
    <w:rsid w:val="001A16B5"/>
    <w:rsid w:val="001A180D"/>
    <w:rsid w:val="001A1BAC"/>
    <w:rsid w:val="001A1CDD"/>
    <w:rsid w:val="001A1D1C"/>
    <w:rsid w:val="001A1D1E"/>
    <w:rsid w:val="001A1DEA"/>
    <w:rsid w:val="001A1F1B"/>
    <w:rsid w:val="001A23CE"/>
    <w:rsid w:val="001A2514"/>
    <w:rsid w:val="001A266C"/>
    <w:rsid w:val="001A2A86"/>
    <w:rsid w:val="001A2C89"/>
    <w:rsid w:val="001A2D03"/>
    <w:rsid w:val="001A2EA1"/>
    <w:rsid w:val="001A31A6"/>
    <w:rsid w:val="001A320F"/>
    <w:rsid w:val="001A3681"/>
    <w:rsid w:val="001A368C"/>
    <w:rsid w:val="001A3799"/>
    <w:rsid w:val="001A38D1"/>
    <w:rsid w:val="001A3E96"/>
    <w:rsid w:val="001A3F6D"/>
    <w:rsid w:val="001A434C"/>
    <w:rsid w:val="001A43D6"/>
    <w:rsid w:val="001A43E5"/>
    <w:rsid w:val="001A46B0"/>
    <w:rsid w:val="001A4749"/>
    <w:rsid w:val="001A4E3C"/>
    <w:rsid w:val="001A50F2"/>
    <w:rsid w:val="001A560C"/>
    <w:rsid w:val="001A5845"/>
    <w:rsid w:val="001A592E"/>
    <w:rsid w:val="001A673E"/>
    <w:rsid w:val="001A67FB"/>
    <w:rsid w:val="001A6CD6"/>
    <w:rsid w:val="001A6D1C"/>
    <w:rsid w:val="001A6DAA"/>
    <w:rsid w:val="001A6F16"/>
    <w:rsid w:val="001A71F9"/>
    <w:rsid w:val="001A759A"/>
    <w:rsid w:val="001A760F"/>
    <w:rsid w:val="001A7763"/>
    <w:rsid w:val="001A7A36"/>
    <w:rsid w:val="001A7D06"/>
    <w:rsid w:val="001A7FE5"/>
    <w:rsid w:val="001B0178"/>
    <w:rsid w:val="001B02A0"/>
    <w:rsid w:val="001B0405"/>
    <w:rsid w:val="001B042A"/>
    <w:rsid w:val="001B06E6"/>
    <w:rsid w:val="001B080F"/>
    <w:rsid w:val="001B082E"/>
    <w:rsid w:val="001B0F4C"/>
    <w:rsid w:val="001B114E"/>
    <w:rsid w:val="001B11CD"/>
    <w:rsid w:val="001B12FB"/>
    <w:rsid w:val="001B138E"/>
    <w:rsid w:val="001B145E"/>
    <w:rsid w:val="001B1478"/>
    <w:rsid w:val="001B1B01"/>
    <w:rsid w:val="001B1F04"/>
    <w:rsid w:val="001B2039"/>
    <w:rsid w:val="001B24D3"/>
    <w:rsid w:val="001B2CC2"/>
    <w:rsid w:val="001B322A"/>
    <w:rsid w:val="001B32AC"/>
    <w:rsid w:val="001B3365"/>
    <w:rsid w:val="001B344E"/>
    <w:rsid w:val="001B35E1"/>
    <w:rsid w:val="001B3675"/>
    <w:rsid w:val="001B3964"/>
    <w:rsid w:val="001B3979"/>
    <w:rsid w:val="001B3BB8"/>
    <w:rsid w:val="001B4191"/>
    <w:rsid w:val="001B4370"/>
    <w:rsid w:val="001B4452"/>
    <w:rsid w:val="001B466C"/>
    <w:rsid w:val="001B492E"/>
    <w:rsid w:val="001B495B"/>
    <w:rsid w:val="001B4B96"/>
    <w:rsid w:val="001B4D35"/>
    <w:rsid w:val="001B4F34"/>
    <w:rsid w:val="001B4FE6"/>
    <w:rsid w:val="001B52EC"/>
    <w:rsid w:val="001B5377"/>
    <w:rsid w:val="001B54FB"/>
    <w:rsid w:val="001B554A"/>
    <w:rsid w:val="001B5905"/>
    <w:rsid w:val="001B5B32"/>
    <w:rsid w:val="001B5C8A"/>
    <w:rsid w:val="001B5F09"/>
    <w:rsid w:val="001B61CE"/>
    <w:rsid w:val="001B6201"/>
    <w:rsid w:val="001B64FF"/>
    <w:rsid w:val="001B6564"/>
    <w:rsid w:val="001B6595"/>
    <w:rsid w:val="001B67D2"/>
    <w:rsid w:val="001B691A"/>
    <w:rsid w:val="001B6A4D"/>
    <w:rsid w:val="001B6F6D"/>
    <w:rsid w:val="001B7062"/>
    <w:rsid w:val="001C0047"/>
    <w:rsid w:val="001C006E"/>
    <w:rsid w:val="001C0167"/>
    <w:rsid w:val="001C01FB"/>
    <w:rsid w:val="001C02D8"/>
    <w:rsid w:val="001C04E3"/>
    <w:rsid w:val="001C050E"/>
    <w:rsid w:val="001C1627"/>
    <w:rsid w:val="001C1C2C"/>
    <w:rsid w:val="001C1C6F"/>
    <w:rsid w:val="001C1FC4"/>
    <w:rsid w:val="001C2346"/>
    <w:rsid w:val="001C2378"/>
    <w:rsid w:val="001C2446"/>
    <w:rsid w:val="001C24B8"/>
    <w:rsid w:val="001C24DC"/>
    <w:rsid w:val="001C267D"/>
    <w:rsid w:val="001C29A7"/>
    <w:rsid w:val="001C2B7E"/>
    <w:rsid w:val="001C2EE1"/>
    <w:rsid w:val="001C2FBA"/>
    <w:rsid w:val="001C3106"/>
    <w:rsid w:val="001C3AF9"/>
    <w:rsid w:val="001C3EE9"/>
    <w:rsid w:val="001C3FA4"/>
    <w:rsid w:val="001C4054"/>
    <w:rsid w:val="001C40F9"/>
    <w:rsid w:val="001C419C"/>
    <w:rsid w:val="001C4298"/>
    <w:rsid w:val="001C458B"/>
    <w:rsid w:val="001C491A"/>
    <w:rsid w:val="001C4BA0"/>
    <w:rsid w:val="001C51C2"/>
    <w:rsid w:val="001C55C5"/>
    <w:rsid w:val="001C595F"/>
    <w:rsid w:val="001C5AF6"/>
    <w:rsid w:val="001C5BED"/>
    <w:rsid w:val="001C5C22"/>
    <w:rsid w:val="001C5D4F"/>
    <w:rsid w:val="001C5D84"/>
    <w:rsid w:val="001C5FF5"/>
    <w:rsid w:val="001C62AF"/>
    <w:rsid w:val="001C62C0"/>
    <w:rsid w:val="001C64C0"/>
    <w:rsid w:val="001C654C"/>
    <w:rsid w:val="001C68B7"/>
    <w:rsid w:val="001C69DA"/>
    <w:rsid w:val="001C69F8"/>
    <w:rsid w:val="001C6E6C"/>
    <w:rsid w:val="001C6F06"/>
    <w:rsid w:val="001C6F14"/>
    <w:rsid w:val="001C7211"/>
    <w:rsid w:val="001C72BB"/>
    <w:rsid w:val="001C7539"/>
    <w:rsid w:val="001C7807"/>
    <w:rsid w:val="001C79C7"/>
    <w:rsid w:val="001C7B26"/>
    <w:rsid w:val="001C7CFE"/>
    <w:rsid w:val="001C7F1F"/>
    <w:rsid w:val="001D00B7"/>
    <w:rsid w:val="001D05CA"/>
    <w:rsid w:val="001D064D"/>
    <w:rsid w:val="001D0708"/>
    <w:rsid w:val="001D097F"/>
    <w:rsid w:val="001D0985"/>
    <w:rsid w:val="001D0988"/>
    <w:rsid w:val="001D0AE0"/>
    <w:rsid w:val="001D1100"/>
    <w:rsid w:val="001D12D5"/>
    <w:rsid w:val="001D13FE"/>
    <w:rsid w:val="001D1827"/>
    <w:rsid w:val="001D1885"/>
    <w:rsid w:val="001D1C6B"/>
    <w:rsid w:val="001D1E24"/>
    <w:rsid w:val="001D2360"/>
    <w:rsid w:val="001D271A"/>
    <w:rsid w:val="001D2785"/>
    <w:rsid w:val="001D28A6"/>
    <w:rsid w:val="001D29D1"/>
    <w:rsid w:val="001D2B64"/>
    <w:rsid w:val="001D2F19"/>
    <w:rsid w:val="001D2F31"/>
    <w:rsid w:val="001D2FA1"/>
    <w:rsid w:val="001D3011"/>
    <w:rsid w:val="001D303D"/>
    <w:rsid w:val="001D3109"/>
    <w:rsid w:val="001D3313"/>
    <w:rsid w:val="001D332E"/>
    <w:rsid w:val="001D347D"/>
    <w:rsid w:val="001D3715"/>
    <w:rsid w:val="001D3C2A"/>
    <w:rsid w:val="001D3FE1"/>
    <w:rsid w:val="001D4263"/>
    <w:rsid w:val="001D4339"/>
    <w:rsid w:val="001D4725"/>
    <w:rsid w:val="001D48BE"/>
    <w:rsid w:val="001D4B12"/>
    <w:rsid w:val="001D4C61"/>
    <w:rsid w:val="001D4DB1"/>
    <w:rsid w:val="001D4E36"/>
    <w:rsid w:val="001D4E48"/>
    <w:rsid w:val="001D4E71"/>
    <w:rsid w:val="001D5033"/>
    <w:rsid w:val="001D50E9"/>
    <w:rsid w:val="001D5442"/>
    <w:rsid w:val="001D548D"/>
    <w:rsid w:val="001D56D8"/>
    <w:rsid w:val="001D5C88"/>
    <w:rsid w:val="001D5FF7"/>
    <w:rsid w:val="001D62E8"/>
    <w:rsid w:val="001D6394"/>
    <w:rsid w:val="001D641F"/>
    <w:rsid w:val="001D650B"/>
    <w:rsid w:val="001D655B"/>
    <w:rsid w:val="001D6567"/>
    <w:rsid w:val="001D660D"/>
    <w:rsid w:val="001D695C"/>
    <w:rsid w:val="001D6B6B"/>
    <w:rsid w:val="001D6CDB"/>
    <w:rsid w:val="001D6D6F"/>
    <w:rsid w:val="001D6F97"/>
    <w:rsid w:val="001D6FA3"/>
    <w:rsid w:val="001D6FD9"/>
    <w:rsid w:val="001D74B8"/>
    <w:rsid w:val="001D7598"/>
    <w:rsid w:val="001D7804"/>
    <w:rsid w:val="001D780E"/>
    <w:rsid w:val="001D7A69"/>
    <w:rsid w:val="001D7A6B"/>
    <w:rsid w:val="001D7B12"/>
    <w:rsid w:val="001E0221"/>
    <w:rsid w:val="001E024C"/>
    <w:rsid w:val="001E038D"/>
    <w:rsid w:val="001E0418"/>
    <w:rsid w:val="001E05C3"/>
    <w:rsid w:val="001E0702"/>
    <w:rsid w:val="001E0AD3"/>
    <w:rsid w:val="001E0AFC"/>
    <w:rsid w:val="001E0BD7"/>
    <w:rsid w:val="001E0E95"/>
    <w:rsid w:val="001E0F2A"/>
    <w:rsid w:val="001E1164"/>
    <w:rsid w:val="001E1662"/>
    <w:rsid w:val="001E1A26"/>
    <w:rsid w:val="001E1B52"/>
    <w:rsid w:val="001E22AC"/>
    <w:rsid w:val="001E25B4"/>
    <w:rsid w:val="001E2769"/>
    <w:rsid w:val="001E28C6"/>
    <w:rsid w:val="001E2DA4"/>
    <w:rsid w:val="001E327F"/>
    <w:rsid w:val="001E36E4"/>
    <w:rsid w:val="001E36F5"/>
    <w:rsid w:val="001E379D"/>
    <w:rsid w:val="001E3818"/>
    <w:rsid w:val="001E3A3C"/>
    <w:rsid w:val="001E409C"/>
    <w:rsid w:val="001E4217"/>
    <w:rsid w:val="001E4878"/>
    <w:rsid w:val="001E5589"/>
    <w:rsid w:val="001E5865"/>
    <w:rsid w:val="001E58EA"/>
    <w:rsid w:val="001E5C23"/>
    <w:rsid w:val="001E5E12"/>
    <w:rsid w:val="001E5FB2"/>
    <w:rsid w:val="001E64CC"/>
    <w:rsid w:val="001E66A4"/>
    <w:rsid w:val="001E6CF9"/>
    <w:rsid w:val="001E6EA4"/>
    <w:rsid w:val="001E707F"/>
    <w:rsid w:val="001E7504"/>
    <w:rsid w:val="001E76DF"/>
    <w:rsid w:val="001E7D84"/>
    <w:rsid w:val="001E7F7C"/>
    <w:rsid w:val="001E7FD0"/>
    <w:rsid w:val="001F01E2"/>
    <w:rsid w:val="001F0851"/>
    <w:rsid w:val="001F0A0D"/>
    <w:rsid w:val="001F0B8C"/>
    <w:rsid w:val="001F0D74"/>
    <w:rsid w:val="001F12F2"/>
    <w:rsid w:val="001F1308"/>
    <w:rsid w:val="001F136F"/>
    <w:rsid w:val="001F1525"/>
    <w:rsid w:val="001F1528"/>
    <w:rsid w:val="001F1572"/>
    <w:rsid w:val="001F160D"/>
    <w:rsid w:val="001F1641"/>
    <w:rsid w:val="001F16CC"/>
    <w:rsid w:val="001F195A"/>
    <w:rsid w:val="001F1A93"/>
    <w:rsid w:val="001F1E87"/>
    <w:rsid w:val="001F1EB6"/>
    <w:rsid w:val="001F2175"/>
    <w:rsid w:val="001F2E23"/>
    <w:rsid w:val="001F2E3A"/>
    <w:rsid w:val="001F3077"/>
    <w:rsid w:val="001F30C4"/>
    <w:rsid w:val="001F32EC"/>
    <w:rsid w:val="001F341F"/>
    <w:rsid w:val="001F3751"/>
    <w:rsid w:val="001F3911"/>
    <w:rsid w:val="001F3AF3"/>
    <w:rsid w:val="001F3F1A"/>
    <w:rsid w:val="001F4457"/>
    <w:rsid w:val="001F458C"/>
    <w:rsid w:val="001F4643"/>
    <w:rsid w:val="001F4AA8"/>
    <w:rsid w:val="001F4CBD"/>
    <w:rsid w:val="001F4EED"/>
    <w:rsid w:val="001F5085"/>
    <w:rsid w:val="001F534B"/>
    <w:rsid w:val="001F553B"/>
    <w:rsid w:val="001F5545"/>
    <w:rsid w:val="001F5777"/>
    <w:rsid w:val="001F583E"/>
    <w:rsid w:val="001F5937"/>
    <w:rsid w:val="001F59E3"/>
    <w:rsid w:val="001F59ED"/>
    <w:rsid w:val="001F5CA7"/>
    <w:rsid w:val="001F5D7C"/>
    <w:rsid w:val="001F5F91"/>
    <w:rsid w:val="001F614C"/>
    <w:rsid w:val="001F6211"/>
    <w:rsid w:val="001F62B5"/>
    <w:rsid w:val="001F62DC"/>
    <w:rsid w:val="001F65FB"/>
    <w:rsid w:val="001F67A4"/>
    <w:rsid w:val="001F691C"/>
    <w:rsid w:val="001F6B5C"/>
    <w:rsid w:val="001F6EEB"/>
    <w:rsid w:val="001F7121"/>
    <w:rsid w:val="001F751B"/>
    <w:rsid w:val="001F754D"/>
    <w:rsid w:val="001F76F1"/>
    <w:rsid w:val="001F7A04"/>
    <w:rsid w:val="001F7C05"/>
    <w:rsid w:val="001F7E15"/>
    <w:rsid w:val="001F7E1A"/>
    <w:rsid w:val="001F7E9C"/>
    <w:rsid w:val="001F7FB9"/>
    <w:rsid w:val="002002B1"/>
    <w:rsid w:val="002003D6"/>
    <w:rsid w:val="002007F4"/>
    <w:rsid w:val="002009B0"/>
    <w:rsid w:val="00200BCC"/>
    <w:rsid w:val="00200D2C"/>
    <w:rsid w:val="00200F9B"/>
    <w:rsid w:val="00201212"/>
    <w:rsid w:val="002012BF"/>
    <w:rsid w:val="00201312"/>
    <w:rsid w:val="002019D8"/>
    <w:rsid w:val="00201A28"/>
    <w:rsid w:val="00201C5A"/>
    <w:rsid w:val="00201EC7"/>
    <w:rsid w:val="00202005"/>
    <w:rsid w:val="0020243D"/>
    <w:rsid w:val="0020244E"/>
    <w:rsid w:val="002024AE"/>
    <w:rsid w:val="002025F9"/>
    <w:rsid w:val="00202DAC"/>
    <w:rsid w:val="00202E49"/>
    <w:rsid w:val="00202F4D"/>
    <w:rsid w:val="002030F9"/>
    <w:rsid w:val="00203112"/>
    <w:rsid w:val="00203363"/>
    <w:rsid w:val="0020349A"/>
    <w:rsid w:val="002034B4"/>
    <w:rsid w:val="00203E3B"/>
    <w:rsid w:val="00203F68"/>
    <w:rsid w:val="00203F7F"/>
    <w:rsid w:val="00204032"/>
    <w:rsid w:val="00204BAD"/>
    <w:rsid w:val="00204D60"/>
    <w:rsid w:val="002051EA"/>
    <w:rsid w:val="002052A0"/>
    <w:rsid w:val="00205555"/>
    <w:rsid w:val="00205627"/>
    <w:rsid w:val="002056D0"/>
    <w:rsid w:val="00205A24"/>
    <w:rsid w:val="00205EC4"/>
    <w:rsid w:val="00205F5E"/>
    <w:rsid w:val="00205F61"/>
    <w:rsid w:val="00206302"/>
    <w:rsid w:val="00206392"/>
    <w:rsid w:val="002064DF"/>
    <w:rsid w:val="0020655A"/>
    <w:rsid w:val="00206A2D"/>
    <w:rsid w:val="00206EE0"/>
    <w:rsid w:val="00206FE2"/>
    <w:rsid w:val="0020706A"/>
    <w:rsid w:val="002070C0"/>
    <w:rsid w:val="002072E0"/>
    <w:rsid w:val="002072F0"/>
    <w:rsid w:val="002074E8"/>
    <w:rsid w:val="00207F93"/>
    <w:rsid w:val="002102A9"/>
    <w:rsid w:val="00210556"/>
    <w:rsid w:val="0021067B"/>
    <w:rsid w:val="002106FA"/>
    <w:rsid w:val="00210758"/>
    <w:rsid w:val="00210844"/>
    <w:rsid w:val="00210860"/>
    <w:rsid w:val="00210B6A"/>
    <w:rsid w:val="00210C76"/>
    <w:rsid w:val="002112E3"/>
    <w:rsid w:val="00211565"/>
    <w:rsid w:val="00211732"/>
    <w:rsid w:val="00211817"/>
    <w:rsid w:val="00211860"/>
    <w:rsid w:val="00211914"/>
    <w:rsid w:val="0021192A"/>
    <w:rsid w:val="00211A61"/>
    <w:rsid w:val="00211DB4"/>
    <w:rsid w:val="00211F35"/>
    <w:rsid w:val="00211F74"/>
    <w:rsid w:val="00212021"/>
    <w:rsid w:val="002121E7"/>
    <w:rsid w:val="00212A28"/>
    <w:rsid w:val="00212BBA"/>
    <w:rsid w:val="00212CB6"/>
    <w:rsid w:val="00212E37"/>
    <w:rsid w:val="002131FF"/>
    <w:rsid w:val="002134B5"/>
    <w:rsid w:val="00213543"/>
    <w:rsid w:val="00213708"/>
    <w:rsid w:val="00213BA4"/>
    <w:rsid w:val="00213C10"/>
    <w:rsid w:val="00213C5A"/>
    <w:rsid w:val="00213F29"/>
    <w:rsid w:val="00213F9D"/>
    <w:rsid w:val="002140FF"/>
    <w:rsid w:val="0021427B"/>
    <w:rsid w:val="0021471D"/>
    <w:rsid w:val="00214839"/>
    <w:rsid w:val="00214C20"/>
    <w:rsid w:val="00214C52"/>
    <w:rsid w:val="00214DB2"/>
    <w:rsid w:val="00215190"/>
    <w:rsid w:val="00215301"/>
    <w:rsid w:val="0021556C"/>
    <w:rsid w:val="00215E76"/>
    <w:rsid w:val="00215F2B"/>
    <w:rsid w:val="002160B6"/>
    <w:rsid w:val="00216CF9"/>
    <w:rsid w:val="00216D41"/>
    <w:rsid w:val="00216D8E"/>
    <w:rsid w:val="00216ED3"/>
    <w:rsid w:val="00216F40"/>
    <w:rsid w:val="0021732B"/>
    <w:rsid w:val="00217364"/>
    <w:rsid w:val="002174F8"/>
    <w:rsid w:val="002179C0"/>
    <w:rsid w:val="00217A8D"/>
    <w:rsid w:val="00217E32"/>
    <w:rsid w:val="002201D9"/>
    <w:rsid w:val="002203E8"/>
    <w:rsid w:val="002204DD"/>
    <w:rsid w:val="00220857"/>
    <w:rsid w:val="00220894"/>
    <w:rsid w:val="00221620"/>
    <w:rsid w:val="00221DD8"/>
    <w:rsid w:val="00221E66"/>
    <w:rsid w:val="00221ED9"/>
    <w:rsid w:val="00221F38"/>
    <w:rsid w:val="00222387"/>
    <w:rsid w:val="00222550"/>
    <w:rsid w:val="0022257A"/>
    <w:rsid w:val="002228A5"/>
    <w:rsid w:val="00222AB0"/>
    <w:rsid w:val="00222B09"/>
    <w:rsid w:val="00222B93"/>
    <w:rsid w:val="00222C0C"/>
    <w:rsid w:val="002232C0"/>
    <w:rsid w:val="0022351C"/>
    <w:rsid w:val="00223898"/>
    <w:rsid w:val="00223A46"/>
    <w:rsid w:val="00223D7E"/>
    <w:rsid w:val="00223DAA"/>
    <w:rsid w:val="00223EF9"/>
    <w:rsid w:val="00223F59"/>
    <w:rsid w:val="00224598"/>
    <w:rsid w:val="00224661"/>
    <w:rsid w:val="0022477C"/>
    <w:rsid w:val="00224952"/>
    <w:rsid w:val="00224B0B"/>
    <w:rsid w:val="00224BAA"/>
    <w:rsid w:val="00224DD2"/>
    <w:rsid w:val="00224F21"/>
    <w:rsid w:val="00224F53"/>
    <w:rsid w:val="00224FE2"/>
    <w:rsid w:val="00225629"/>
    <w:rsid w:val="0022564C"/>
    <w:rsid w:val="00225A6A"/>
    <w:rsid w:val="00225AC7"/>
    <w:rsid w:val="00225ACC"/>
    <w:rsid w:val="00225CC0"/>
    <w:rsid w:val="002265F8"/>
    <w:rsid w:val="00226E4C"/>
    <w:rsid w:val="0022720E"/>
    <w:rsid w:val="002272EF"/>
    <w:rsid w:val="0022747B"/>
    <w:rsid w:val="00227757"/>
    <w:rsid w:val="00227783"/>
    <w:rsid w:val="00227CB9"/>
    <w:rsid w:val="002300D8"/>
    <w:rsid w:val="0023013F"/>
    <w:rsid w:val="00230236"/>
    <w:rsid w:val="002306C7"/>
    <w:rsid w:val="0023087D"/>
    <w:rsid w:val="002308C2"/>
    <w:rsid w:val="00230927"/>
    <w:rsid w:val="00230A03"/>
    <w:rsid w:val="00230A3D"/>
    <w:rsid w:val="00230C93"/>
    <w:rsid w:val="00230D41"/>
    <w:rsid w:val="0023113C"/>
    <w:rsid w:val="0023113E"/>
    <w:rsid w:val="002312E5"/>
    <w:rsid w:val="002319A6"/>
    <w:rsid w:val="00231C25"/>
    <w:rsid w:val="00231C6F"/>
    <w:rsid w:val="00231C91"/>
    <w:rsid w:val="00231D91"/>
    <w:rsid w:val="00231E3E"/>
    <w:rsid w:val="00232135"/>
    <w:rsid w:val="002328A8"/>
    <w:rsid w:val="00232A90"/>
    <w:rsid w:val="00232C01"/>
    <w:rsid w:val="00232CD5"/>
    <w:rsid w:val="00232E43"/>
    <w:rsid w:val="00232E76"/>
    <w:rsid w:val="002330AA"/>
    <w:rsid w:val="002335D5"/>
    <w:rsid w:val="002335EE"/>
    <w:rsid w:val="0023360A"/>
    <w:rsid w:val="0023374E"/>
    <w:rsid w:val="00233804"/>
    <w:rsid w:val="00233B9E"/>
    <w:rsid w:val="00233D33"/>
    <w:rsid w:val="00234101"/>
    <w:rsid w:val="00234151"/>
    <w:rsid w:val="00234785"/>
    <w:rsid w:val="00234B9A"/>
    <w:rsid w:val="00234BFF"/>
    <w:rsid w:val="00234F8C"/>
    <w:rsid w:val="00234FDD"/>
    <w:rsid w:val="002351FC"/>
    <w:rsid w:val="0023520B"/>
    <w:rsid w:val="00235421"/>
    <w:rsid w:val="00235542"/>
    <w:rsid w:val="00235769"/>
    <w:rsid w:val="00235885"/>
    <w:rsid w:val="00235CE9"/>
    <w:rsid w:val="0023619B"/>
    <w:rsid w:val="00236246"/>
    <w:rsid w:val="00236518"/>
    <w:rsid w:val="002369B0"/>
    <w:rsid w:val="00236A61"/>
    <w:rsid w:val="00236AD8"/>
    <w:rsid w:val="00237317"/>
    <w:rsid w:val="002377AC"/>
    <w:rsid w:val="002377F3"/>
    <w:rsid w:val="00237954"/>
    <w:rsid w:val="00237B69"/>
    <w:rsid w:val="00237E14"/>
    <w:rsid w:val="00237E5C"/>
    <w:rsid w:val="00237E9C"/>
    <w:rsid w:val="00237F70"/>
    <w:rsid w:val="00237F9C"/>
    <w:rsid w:val="002401F5"/>
    <w:rsid w:val="0024038B"/>
    <w:rsid w:val="0024078A"/>
    <w:rsid w:val="00240AA5"/>
    <w:rsid w:val="00240CE1"/>
    <w:rsid w:val="00240E54"/>
    <w:rsid w:val="00240F0A"/>
    <w:rsid w:val="00240F20"/>
    <w:rsid w:val="00241029"/>
    <w:rsid w:val="00241365"/>
    <w:rsid w:val="00241531"/>
    <w:rsid w:val="00241597"/>
    <w:rsid w:val="002416E4"/>
    <w:rsid w:val="002417A8"/>
    <w:rsid w:val="00241896"/>
    <w:rsid w:val="00241DB4"/>
    <w:rsid w:val="002420C9"/>
    <w:rsid w:val="002425EB"/>
    <w:rsid w:val="00242C46"/>
    <w:rsid w:val="002437E1"/>
    <w:rsid w:val="00243B94"/>
    <w:rsid w:val="00243C30"/>
    <w:rsid w:val="00243E76"/>
    <w:rsid w:val="002441EE"/>
    <w:rsid w:val="00244244"/>
    <w:rsid w:val="00244330"/>
    <w:rsid w:val="00244478"/>
    <w:rsid w:val="002446B2"/>
    <w:rsid w:val="00244743"/>
    <w:rsid w:val="0024478A"/>
    <w:rsid w:val="002449D1"/>
    <w:rsid w:val="00244CDA"/>
    <w:rsid w:val="00244DD2"/>
    <w:rsid w:val="00244E22"/>
    <w:rsid w:val="002451C5"/>
    <w:rsid w:val="002451DF"/>
    <w:rsid w:val="0024536D"/>
    <w:rsid w:val="0024541E"/>
    <w:rsid w:val="00245464"/>
    <w:rsid w:val="00245846"/>
    <w:rsid w:val="002458D8"/>
    <w:rsid w:val="00245D7A"/>
    <w:rsid w:val="00245F1F"/>
    <w:rsid w:val="0024623B"/>
    <w:rsid w:val="00246245"/>
    <w:rsid w:val="0024645C"/>
    <w:rsid w:val="0024654B"/>
    <w:rsid w:val="0024663B"/>
    <w:rsid w:val="00246CA2"/>
    <w:rsid w:val="00246EC7"/>
    <w:rsid w:val="00246EE6"/>
    <w:rsid w:val="00247080"/>
    <w:rsid w:val="00247103"/>
    <w:rsid w:val="00247232"/>
    <w:rsid w:val="002476BA"/>
    <w:rsid w:val="00247EC2"/>
    <w:rsid w:val="00250067"/>
    <w:rsid w:val="0025009E"/>
    <w:rsid w:val="002502C0"/>
    <w:rsid w:val="00250395"/>
    <w:rsid w:val="002503C8"/>
    <w:rsid w:val="002506B2"/>
    <w:rsid w:val="002506FC"/>
    <w:rsid w:val="00250DFD"/>
    <w:rsid w:val="002512BA"/>
    <w:rsid w:val="002516DE"/>
    <w:rsid w:val="00251716"/>
    <w:rsid w:val="0025191D"/>
    <w:rsid w:val="00251ABB"/>
    <w:rsid w:val="00251D44"/>
    <w:rsid w:val="00251F81"/>
    <w:rsid w:val="00252345"/>
    <w:rsid w:val="00252476"/>
    <w:rsid w:val="0025263A"/>
    <w:rsid w:val="002526E9"/>
    <w:rsid w:val="00252A97"/>
    <w:rsid w:val="00252BE0"/>
    <w:rsid w:val="00252BEE"/>
    <w:rsid w:val="00252CC4"/>
    <w:rsid w:val="00252E03"/>
    <w:rsid w:val="00253212"/>
    <w:rsid w:val="00253306"/>
    <w:rsid w:val="00253329"/>
    <w:rsid w:val="002534A4"/>
    <w:rsid w:val="00253581"/>
    <w:rsid w:val="00253588"/>
    <w:rsid w:val="002535AF"/>
    <w:rsid w:val="00253742"/>
    <w:rsid w:val="00253896"/>
    <w:rsid w:val="002538B0"/>
    <w:rsid w:val="00253965"/>
    <w:rsid w:val="00253A38"/>
    <w:rsid w:val="00253C44"/>
    <w:rsid w:val="00253D3E"/>
    <w:rsid w:val="00254073"/>
    <w:rsid w:val="002540E3"/>
    <w:rsid w:val="00254161"/>
    <w:rsid w:val="00254165"/>
    <w:rsid w:val="0025419F"/>
    <w:rsid w:val="002546F4"/>
    <w:rsid w:val="002549C2"/>
    <w:rsid w:val="002549C7"/>
    <w:rsid w:val="00254A7A"/>
    <w:rsid w:val="0025509D"/>
    <w:rsid w:val="002551D0"/>
    <w:rsid w:val="002552D4"/>
    <w:rsid w:val="00255374"/>
    <w:rsid w:val="00255641"/>
    <w:rsid w:val="00255B36"/>
    <w:rsid w:val="00255BEB"/>
    <w:rsid w:val="002560DE"/>
    <w:rsid w:val="002560F8"/>
    <w:rsid w:val="0025610E"/>
    <w:rsid w:val="00256839"/>
    <w:rsid w:val="00256B81"/>
    <w:rsid w:val="00256C83"/>
    <w:rsid w:val="00256C92"/>
    <w:rsid w:val="00256D9E"/>
    <w:rsid w:val="00256DB7"/>
    <w:rsid w:val="002573CC"/>
    <w:rsid w:val="00257447"/>
    <w:rsid w:val="002576AF"/>
    <w:rsid w:val="00257BF4"/>
    <w:rsid w:val="00257D5C"/>
    <w:rsid w:val="00260003"/>
    <w:rsid w:val="0026035D"/>
    <w:rsid w:val="002603D5"/>
    <w:rsid w:val="00260510"/>
    <w:rsid w:val="00260571"/>
    <w:rsid w:val="0026060E"/>
    <w:rsid w:val="002606D6"/>
    <w:rsid w:val="002607CC"/>
    <w:rsid w:val="00260888"/>
    <w:rsid w:val="0026113C"/>
    <w:rsid w:val="002611FF"/>
    <w:rsid w:val="00261471"/>
    <w:rsid w:val="002616D0"/>
    <w:rsid w:val="002616E7"/>
    <w:rsid w:val="0026171C"/>
    <w:rsid w:val="00261921"/>
    <w:rsid w:val="00261991"/>
    <w:rsid w:val="00261B0B"/>
    <w:rsid w:val="00261C94"/>
    <w:rsid w:val="00261C98"/>
    <w:rsid w:val="002622D1"/>
    <w:rsid w:val="0026248E"/>
    <w:rsid w:val="0026260D"/>
    <w:rsid w:val="002627CD"/>
    <w:rsid w:val="002628AF"/>
    <w:rsid w:val="00262914"/>
    <w:rsid w:val="00262C0B"/>
    <w:rsid w:val="00262C1B"/>
    <w:rsid w:val="00262DA8"/>
    <w:rsid w:val="00262E28"/>
    <w:rsid w:val="00263308"/>
    <w:rsid w:val="002635F2"/>
    <w:rsid w:val="0026360C"/>
    <w:rsid w:val="002638B3"/>
    <w:rsid w:val="00263BB6"/>
    <w:rsid w:val="00263C03"/>
    <w:rsid w:val="002644C1"/>
    <w:rsid w:val="002647BF"/>
    <w:rsid w:val="002647D5"/>
    <w:rsid w:val="0026487F"/>
    <w:rsid w:val="002649CB"/>
    <w:rsid w:val="00264A70"/>
    <w:rsid w:val="00264C3C"/>
    <w:rsid w:val="00264E54"/>
    <w:rsid w:val="00264F46"/>
    <w:rsid w:val="00265032"/>
    <w:rsid w:val="0026503F"/>
    <w:rsid w:val="002650C7"/>
    <w:rsid w:val="002650D9"/>
    <w:rsid w:val="002651FB"/>
    <w:rsid w:val="0026538C"/>
    <w:rsid w:val="00265781"/>
    <w:rsid w:val="0026586C"/>
    <w:rsid w:val="00265A27"/>
    <w:rsid w:val="00265AC8"/>
    <w:rsid w:val="00265DCC"/>
    <w:rsid w:val="00265FBB"/>
    <w:rsid w:val="00266072"/>
    <w:rsid w:val="002661D9"/>
    <w:rsid w:val="00266251"/>
    <w:rsid w:val="00266364"/>
    <w:rsid w:val="002663EE"/>
    <w:rsid w:val="002665F8"/>
    <w:rsid w:val="00266655"/>
    <w:rsid w:val="002667BC"/>
    <w:rsid w:val="0026697F"/>
    <w:rsid w:val="00266B13"/>
    <w:rsid w:val="00266CDC"/>
    <w:rsid w:val="00266DED"/>
    <w:rsid w:val="002670B2"/>
    <w:rsid w:val="00267159"/>
    <w:rsid w:val="0026725F"/>
    <w:rsid w:val="00267486"/>
    <w:rsid w:val="002674C6"/>
    <w:rsid w:val="002676FD"/>
    <w:rsid w:val="002677BE"/>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87D"/>
    <w:rsid w:val="0027195D"/>
    <w:rsid w:val="00271FF7"/>
    <w:rsid w:val="002721CE"/>
    <w:rsid w:val="0027222D"/>
    <w:rsid w:val="0027251E"/>
    <w:rsid w:val="002725D4"/>
    <w:rsid w:val="00272603"/>
    <w:rsid w:val="00272830"/>
    <w:rsid w:val="00272B03"/>
    <w:rsid w:val="0027301B"/>
    <w:rsid w:val="00273220"/>
    <w:rsid w:val="002732D6"/>
    <w:rsid w:val="002733E2"/>
    <w:rsid w:val="0027371C"/>
    <w:rsid w:val="00273C86"/>
    <w:rsid w:val="00273D8E"/>
    <w:rsid w:val="00273DBE"/>
    <w:rsid w:val="00273E7C"/>
    <w:rsid w:val="00273F0A"/>
    <w:rsid w:val="00274348"/>
    <w:rsid w:val="00274587"/>
    <w:rsid w:val="002747EB"/>
    <w:rsid w:val="002748D1"/>
    <w:rsid w:val="00274DC9"/>
    <w:rsid w:val="00274FBF"/>
    <w:rsid w:val="002750B1"/>
    <w:rsid w:val="002751CC"/>
    <w:rsid w:val="0027524E"/>
    <w:rsid w:val="00275550"/>
    <w:rsid w:val="00275953"/>
    <w:rsid w:val="00275BE8"/>
    <w:rsid w:val="00276407"/>
    <w:rsid w:val="0027652C"/>
    <w:rsid w:val="00276624"/>
    <w:rsid w:val="002768E2"/>
    <w:rsid w:val="00276934"/>
    <w:rsid w:val="002769D1"/>
    <w:rsid w:val="00276A35"/>
    <w:rsid w:val="00276BAC"/>
    <w:rsid w:val="00276CC6"/>
    <w:rsid w:val="00276FF2"/>
    <w:rsid w:val="00277264"/>
    <w:rsid w:val="002775A3"/>
    <w:rsid w:val="0027777F"/>
    <w:rsid w:val="00277835"/>
    <w:rsid w:val="00277AA3"/>
    <w:rsid w:val="00277D9A"/>
    <w:rsid w:val="00280060"/>
    <w:rsid w:val="00280308"/>
    <w:rsid w:val="00280417"/>
    <w:rsid w:val="00280690"/>
    <w:rsid w:val="002807B5"/>
    <w:rsid w:val="0028094C"/>
    <w:rsid w:val="00280AB1"/>
    <w:rsid w:val="00280C1D"/>
    <w:rsid w:val="00281537"/>
    <w:rsid w:val="00281723"/>
    <w:rsid w:val="002817CE"/>
    <w:rsid w:val="00281828"/>
    <w:rsid w:val="00281967"/>
    <w:rsid w:val="002820CF"/>
    <w:rsid w:val="002828F4"/>
    <w:rsid w:val="0028315A"/>
    <w:rsid w:val="00283606"/>
    <w:rsid w:val="002837F7"/>
    <w:rsid w:val="00283D19"/>
    <w:rsid w:val="00283D76"/>
    <w:rsid w:val="00283EE8"/>
    <w:rsid w:val="00284082"/>
    <w:rsid w:val="00284570"/>
    <w:rsid w:val="00284579"/>
    <w:rsid w:val="00284A05"/>
    <w:rsid w:val="00284A15"/>
    <w:rsid w:val="00284BAE"/>
    <w:rsid w:val="00284BC6"/>
    <w:rsid w:val="00284CA2"/>
    <w:rsid w:val="00284CFD"/>
    <w:rsid w:val="00284CFE"/>
    <w:rsid w:val="00284DCC"/>
    <w:rsid w:val="002851E5"/>
    <w:rsid w:val="00285371"/>
    <w:rsid w:val="0028570C"/>
    <w:rsid w:val="002857B8"/>
    <w:rsid w:val="00285961"/>
    <w:rsid w:val="002859AF"/>
    <w:rsid w:val="00285A7D"/>
    <w:rsid w:val="00285C89"/>
    <w:rsid w:val="00285EA8"/>
    <w:rsid w:val="00286030"/>
    <w:rsid w:val="002864CA"/>
    <w:rsid w:val="00286649"/>
    <w:rsid w:val="002869C3"/>
    <w:rsid w:val="00286AE7"/>
    <w:rsid w:val="00287243"/>
    <w:rsid w:val="002875D0"/>
    <w:rsid w:val="002879AA"/>
    <w:rsid w:val="002879F7"/>
    <w:rsid w:val="00287D0A"/>
    <w:rsid w:val="00290235"/>
    <w:rsid w:val="00290531"/>
    <w:rsid w:val="00290647"/>
    <w:rsid w:val="0029064E"/>
    <w:rsid w:val="002906E7"/>
    <w:rsid w:val="002907F8"/>
    <w:rsid w:val="00290DC7"/>
    <w:rsid w:val="002911FB"/>
    <w:rsid w:val="0029123C"/>
    <w:rsid w:val="00291385"/>
    <w:rsid w:val="00291422"/>
    <w:rsid w:val="002914E3"/>
    <w:rsid w:val="0029237F"/>
    <w:rsid w:val="002923CB"/>
    <w:rsid w:val="002926B8"/>
    <w:rsid w:val="00292715"/>
    <w:rsid w:val="00292ADA"/>
    <w:rsid w:val="00292FD2"/>
    <w:rsid w:val="00293950"/>
    <w:rsid w:val="00293A9F"/>
    <w:rsid w:val="00293E57"/>
    <w:rsid w:val="00293F09"/>
    <w:rsid w:val="00294161"/>
    <w:rsid w:val="002941E9"/>
    <w:rsid w:val="00294362"/>
    <w:rsid w:val="002947D1"/>
    <w:rsid w:val="002948DF"/>
    <w:rsid w:val="00294D90"/>
    <w:rsid w:val="00295174"/>
    <w:rsid w:val="002951E0"/>
    <w:rsid w:val="0029528B"/>
    <w:rsid w:val="002954C5"/>
    <w:rsid w:val="002958A0"/>
    <w:rsid w:val="00295A56"/>
    <w:rsid w:val="00295D8C"/>
    <w:rsid w:val="00295F60"/>
    <w:rsid w:val="00296039"/>
    <w:rsid w:val="002966E0"/>
    <w:rsid w:val="00296996"/>
    <w:rsid w:val="00296A48"/>
    <w:rsid w:val="00296AC8"/>
    <w:rsid w:val="00296DE0"/>
    <w:rsid w:val="00297474"/>
    <w:rsid w:val="00297609"/>
    <w:rsid w:val="002976B4"/>
    <w:rsid w:val="00297706"/>
    <w:rsid w:val="00297798"/>
    <w:rsid w:val="00297A0F"/>
    <w:rsid w:val="00297A49"/>
    <w:rsid w:val="00297BF6"/>
    <w:rsid w:val="00297E46"/>
    <w:rsid w:val="002A0115"/>
    <w:rsid w:val="002A04B3"/>
    <w:rsid w:val="002A0650"/>
    <w:rsid w:val="002A0855"/>
    <w:rsid w:val="002A0A75"/>
    <w:rsid w:val="002A0F99"/>
    <w:rsid w:val="002A15BB"/>
    <w:rsid w:val="002A17CF"/>
    <w:rsid w:val="002A194A"/>
    <w:rsid w:val="002A19F4"/>
    <w:rsid w:val="002A1E92"/>
    <w:rsid w:val="002A204D"/>
    <w:rsid w:val="002A2297"/>
    <w:rsid w:val="002A23F8"/>
    <w:rsid w:val="002A2616"/>
    <w:rsid w:val="002A26E1"/>
    <w:rsid w:val="002A26E7"/>
    <w:rsid w:val="002A28A5"/>
    <w:rsid w:val="002A296C"/>
    <w:rsid w:val="002A2B17"/>
    <w:rsid w:val="002A2C88"/>
    <w:rsid w:val="002A2DD1"/>
    <w:rsid w:val="002A2DDE"/>
    <w:rsid w:val="002A3635"/>
    <w:rsid w:val="002A368A"/>
    <w:rsid w:val="002A3800"/>
    <w:rsid w:val="002A3818"/>
    <w:rsid w:val="002A3A0A"/>
    <w:rsid w:val="002A3A96"/>
    <w:rsid w:val="002A3D4A"/>
    <w:rsid w:val="002A3E7B"/>
    <w:rsid w:val="002A3EB0"/>
    <w:rsid w:val="002A3FD8"/>
    <w:rsid w:val="002A4065"/>
    <w:rsid w:val="002A423A"/>
    <w:rsid w:val="002A4458"/>
    <w:rsid w:val="002A459F"/>
    <w:rsid w:val="002A4607"/>
    <w:rsid w:val="002A4860"/>
    <w:rsid w:val="002A4891"/>
    <w:rsid w:val="002A4C5F"/>
    <w:rsid w:val="002A4D12"/>
    <w:rsid w:val="002A5163"/>
    <w:rsid w:val="002A5778"/>
    <w:rsid w:val="002A59F0"/>
    <w:rsid w:val="002A626D"/>
    <w:rsid w:val="002A6432"/>
    <w:rsid w:val="002A66AA"/>
    <w:rsid w:val="002A689E"/>
    <w:rsid w:val="002A68E9"/>
    <w:rsid w:val="002A6A11"/>
    <w:rsid w:val="002A6AC9"/>
    <w:rsid w:val="002A6DBD"/>
    <w:rsid w:val="002A6F25"/>
    <w:rsid w:val="002A6FD3"/>
    <w:rsid w:val="002A71B3"/>
    <w:rsid w:val="002A7318"/>
    <w:rsid w:val="002A7828"/>
    <w:rsid w:val="002A7C41"/>
    <w:rsid w:val="002A7EF2"/>
    <w:rsid w:val="002A7FC5"/>
    <w:rsid w:val="002B0151"/>
    <w:rsid w:val="002B03B3"/>
    <w:rsid w:val="002B0A7D"/>
    <w:rsid w:val="002B0AAD"/>
    <w:rsid w:val="002B0B0C"/>
    <w:rsid w:val="002B0B4B"/>
    <w:rsid w:val="002B0C3E"/>
    <w:rsid w:val="002B0FF6"/>
    <w:rsid w:val="002B1001"/>
    <w:rsid w:val="002B10B0"/>
    <w:rsid w:val="002B1253"/>
    <w:rsid w:val="002B12DC"/>
    <w:rsid w:val="002B13FD"/>
    <w:rsid w:val="002B1A60"/>
    <w:rsid w:val="002B1A69"/>
    <w:rsid w:val="002B1C3D"/>
    <w:rsid w:val="002B1D73"/>
    <w:rsid w:val="002B2723"/>
    <w:rsid w:val="002B2A00"/>
    <w:rsid w:val="002B2B56"/>
    <w:rsid w:val="002B303A"/>
    <w:rsid w:val="002B3C61"/>
    <w:rsid w:val="002B3C94"/>
    <w:rsid w:val="002B3ED6"/>
    <w:rsid w:val="002B40F5"/>
    <w:rsid w:val="002B4132"/>
    <w:rsid w:val="002B41B0"/>
    <w:rsid w:val="002B4393"/>
    <w:rsid w:val="002B4BFE"/>
    <w:rsid w:val="002B4C5A"/>
    <w:rsid w:val="002B4EEB"/>
    <w:rsid w:val="002B538E"/>
    <w:rsid w:val="002B5654"/>
    <w:rsid w:val="002B5DCA"/>
    <w:rsid w:val="002B63A6"/>
    <w:rsid w:val="002B63B0"/>
    <w:rsid w:val="002B64BB"/>
    <w:rsid w:val="002B6543"/>
    <w:rsid w:val="002B6BDC"/>
    <w:rsid w:val="002B6C36"/>
    <w:rsid w:val="002B6C54"/>
    <w:rsid w:val="002B6C67"/>
    <w:rsid w:val="002B6CB5"/>
    <w:rsid w:val="002B6D0E"/>
    <w:rsid w:val="002B6EAA"/>
    <w:rsid w:val="002B6ED5"/>
    <w:rsid w:val="002B703E"/>
    <w:rsid w:val="002B7197"/>
    <w:rsid w:val="002B75B0"/>
    <w:rsid w:val="002B77FF"/>
    <w:rsid w:val="002B7EAF"/>
    <w:rsid w:val="002C0278"/>
    <w:rsid w:val="002C03C8"/>
    <w:rsid w:val="002C062B"/>
    <w:rsid w:val="002C0687"/>
    <w:rsid w:val="002C069B"/>
    <w:rsid w:val="002C099C"/>
    <w:rsid w:val="002C09D4"/>
    <w:rsid w:val="002C0A53"/>
    <w:rsid w:val="002C0B74"/>
    <w:rsid w:val="002C0C5B"/>
    <w:rsid w:val="002C0C8B"/>
    <w:rsid w:val="002C0CBB"/>
    <w:rsid w:val="002C1201"/>
    <w:rsid w:val="002C1460"/>
    <w:rsid w:val="002C1641"/>
    <w:rsid w:val="002C16D2"/>
    <w:rsid w:val="002C179B"/>
    <w:rsid w:val="002C18AD"/>
    <w:rsid w:val="002C1928"/>
    <w:rsid w:val="002C195E"/>
    <w:rsid w:val="002C1989"/>
    <w:rsid w:val="002C2038"/>
    <w:rsid w:val="002C20F2"/>
    <w:rsid w:val="002C2345"/>
    <w:rsid w:val="002C2488"/>
    <w:rsid w:val="002C24E7"/>
    <w:rsid w:val="002C25C8"/>
    <w:rsid w:val="002C25DF"/>
    <w:rsid w:val="002C262D"/>
    <w:rsid w:val="002C27AF"/>
    <w:rsid w:val="002C2D7C"/>
    <w:rsid w:val="002C364A"/>
    <w:rsid w:val="002C38B2"/>
    <w:rsid w:val="002C3AF3"/>
    <w:rsid w:val="002C3BD5"/>
    <w:rsid w:val="002C3EEB"/>
    <w:rsid w:val="002C3F9C"/>
    <w:rsid w:val="002C3FD4"/>
    <w:rsid w:val="002C4184"/>
    <w:rsid w:val="002C45A3"/>
    <w:rsid w:val="002C45BF"/>
    <w:rsid w:val="002C49A0"/>
    <w:rsid w:val="002C4A5E"/>
    <w:rsid w:val="002C4B09"/>
    <w:rsid w:val="002C4C87"/>
    <w:rsid w:val="002C4EC3"/>
    <w:rsid w:val="002C4EF4"/>
    <w:rsid w:val="002C525D"/>
    <w:rsid w:val="002C5527"/>
    <w:rsid w:val="002C5585"/>
    <w:rsid w:val="002C5AFA"/>
    <w:rsid w:val="002C5CA5"/>
    <w:rsid w:val="002C6154"/>
    <w:rsid w:val="002C641A"/>
    <w:rsid w:val="002C6640"/>
    <w:rsid w:val="002C670B"/>
    <w:rsid w:val="002C688B"/>
    <w:rsid w:val="002C6B9B"/>
    <w:rsid w:val="002C6DA0"/>
    <w:rsid w:val="002C7236"/>
    <w:rsid w:val="002C7BAD"/>
    <w:rsid w:val="002C7BBF"/>
    <w:rsid w:val="002C7D87"/>
    <w:rsid w:val="002C7F51"/>
    <w:rsid w:val="002D0068"/>
    <w:rsid w:val="002D01D4"/>
    <w:rsid w:val="002D02DD"/>
    <w:rsid w:val="002D0439"/>
    <w:rsid w:val="002D058E"/>
    <w:rsid w:val="002D0664"/>
    <w:rsid w:val="002D08EE"/>
    <w:rsid w:val="002D0B65"/>
    <w:rsid w:val="002D0DE5"/>
    <w:rsid w:val="002D0E02"/>
    <w:rsid w:val="002D0F24"/>
    <w:rsid w:val="002D10B1"/>
    <w:rsid w:val="002D11B7"/>
    <w:rsid w:val="002D1243"/>
    <w:rsid w:val="002D18B5"/>
    <w:rsid w:val="002D18C8"/>
    <w:rsid w:val="002D1AC1"/>
    <w:rsid w:val="002D1ACD"/>
    <w:rsid w:val="002D2286"/>
    <w:rsid w:val="002D242C"/>
    <w:rsid w:val="002D2509"/>
    <w:rsid w:val="002D255B"/>
    <w:rsid w:val="002D2B68"/>
    <w:rsid w:val="002D2C55"/>
    <w:rsid w:val="002D3606"/>
    <w:rsid w:val="002D36ED"/>
    <w:rsid w:val="002D3700"/>
    <w:rsid w:val="002D3BBC"/>
    <w:rsid w:val="002D4166"/>
    <w:rsid w:val="002D438A"/>
    <w:rsid w:val="002D46A8"/>
    <w:rsid w:val="002D476E"/>
    <w:rsid w:val="002D4807"/>
    <w:rsid w:val="002D48CB"/>
    <w:rsid w:val="002D4A12"/>
    <w:rsid w:val="002D4F12"/>
    <w:rsid w:val="002D5111"/>
    <w:rsid w:val="002D528B"/>
    <w:rsid w:val="002D5391"/>
    <w:rsid w:val="002D5440"/>
    <w:rsid w:val="002D54BA"/>
    <w:rsid w:val="002D55D9"/>
    <w:rsid w:val="002D5738"/>
    <w:rsid w:val="002D5A9E"/>
    <w:rsid w:val="002D5DDE"/>
    <w:rsid w:val="002D5E53"/>
    <w:rsid w:val="002D60DD"/>
    <w:rsid w:val="002D62BE"/>
    <w:rsid w:val="002D6366"/>
    <w:rsid w:val="002D64FC"/>
    <w:rsid w:val="002D668D"/>
    <w:rsid w:val="002D69DA"/>
    <w:rsid w:val="002D6A72"/>
    <w:rsid w:val="002D6AD0"/>
    <w:rsid w:val="002D6ECF"/>
    <w:rsid w:val="002D73BB"/>
    <w:rsid w:val="002D752C"/>
    <w:rsid w:val="002D75F7"/>
    <w:rsid w:val="002D7775"/>
    <w:rsid w:val="002D7A13"/>
    <w:rsid w:val="002D7C47"/>
    <w:rsid w:val="002D7D03"/>
    <w:rsid w:val="002D7DFA"/>
    <w:rsid w:val="002D7FF5"/>
    <w:rsid w:val="002E0243"/>
    <w:rsid w:val="002E0319"/>
    <w:rsid w:val="002E0330"/>
    <w:rsid w:val="002E072D"/>
    <w:rsid w:val="002E0DA5"/>
    <w:rsid w:val="002E0E57"/>
    <w:rsid w:val="002E107E"/>
    <w:rsid w:val="002E1132"/>
    <w:rsid w:val="002E12CF"/>
    <w:rsid w:val="002E1380"/>
    <w:rsid w:val="002E154A"/>
    <w:rsid w:val="002E179B"/>
    <w:rsid w:val="002E1925"/>
    <w:rsid w:val="002E1B5E"/>
    <w:rsid w:val="002E1BC4"/>
    <w:rsid w:val="002E1C00"/>
    <w:rsid w:val="002E1C9E"/>
    <w:rsid w:val="002E2007"/>
    <w:rsid w:val="002E206B"/>
    <w:rsid w:val="002E257B"/>
    <w:rsid w:val="002E27DE"/>
    <w:rsid w:val="002E2A77"/>
    <w:rsid w:val="002E2D9E"/>
    <w:rsid w:val="002E337C"/>
    <w:rsid w:val="002E346E"/>
    <w:rsid w:val="002E34B3"/>
    <w:rsid w:val="002E353F"/>
    <w:rsid w:val="002E36EC"/>
    <w:rsid w:val="002E3ACD"/>
    <w:rsid w:val="002E3C65"/>
    <w:rsid w:val="002E3F5B"/>
    <w:rsid w:val="002E40FB"/>
    <w:rsid w:val="002E420F"/>
    <w:rsid w:val="002E429F"/>
    <w:rsid w:val="002E4362"/>
    <w:rsid w:val="002E451A"/>
    <w:rsid w:val="002E4537"/>
    <w:rsid w:val="002E45AA"/>
    <w:rsid w:val="002E46A9"/>
    <w:rsid w:val="002E4709"/>
    <w:rsid w:val="002E48ED"/>
    <w:rsid w:val="002E4C20"/>
    <w:rsid w:val="002E4CF4"/>
    <w:rsid w:val="002E4DA5"/>
    <w:rsid w:val="002E4F58"/>
    <w:rsid w:val="002E4FB9"/>
    <w:rsid w:val="002E52ED"/>
    <w:rsid w:val="002E576D"/>
    <w:rsid w:val="002E57B5"/>
    <w:rsid w:val="002E58BC"/>
    <w:rsid w:val="002E5CD6"/>
    <w:rsid w:val="002E6244"/>
    <w:rsid w:val="002E63CF"/>
    <w:rsid w:val="002E63D9"/>
    <w:rsid w:val="002E640E"/>
    <w:rsid w:val="002E6597"/>
    <w:rsid w:val="002E683B"/>
    <w:rsid w:val="002E6A23"/>
    <w:rsid w:val="002E6BD9"/>
    <w:rsid w:val="002E70B8"/>
    <w:rsid w:val="002E7279"/>
    <w:rsid w:val="002E72D4"/>
    <w:rsid w:val="002E761A"/>
    <w:rsid w:val="002E76DB"/>
    <w:rsid w:val="002E7779"/>
    <w:rsid w:val="002E7CA0"/>
    <w:rsid w:val="002E7D1B"/>
    <w:rsid w:val="002F0651"/>
    <w:rsid w:val="002F06BC"/>
    <w:rsid w:val="002F08E5"/>
    <w:rsid w:val="002F0A4E"/>
    <w:rsid w:val="002F0B07"/>
    <w:rsid w:val="002F0BD2"/>
    <w:rsid w:val="002F0C28"/>
    <w:rsid w:val="002F0C39"/>
    <w:rsid w:val="002F0C88"/>
    <w:rsid w:val="002F0CCD"/>
    <w:rsid w:val="002F0D0D"/>
    <w:rsid w:val="002F0D5B"/>
    <w:rsid w:val="002F0E14"/>
    <w:rsid w:val="002F0F33"/>
    <w:rsid w:val="002F1085"/>
    <w:rsid w:val="002F1872"/>
    <w:rsid w:val="002F18E7"/>
    <w:rsid w:val="002F1B13"/>
    <w:rsid w:val="002F1B1F"/>
    <w:rsid w:val="002F1C17"/>
    <w:rsid w:val="002F1D6D"/>
    <w:rsid w:val="002F1F49"/>
    <w:rsid w:val="002F2127"/>
    <w:rsid w:val="002F2163"/>
    <w:rsid w:val="002F2193"/>
    <w:rsid w:val="002F2383"/>
    <w:rsid w:val="002F2408"/>
    <w:rsid w:val="002F2E0B"/>
    <w:rsid w:val="002F2F18"/>
    <w:rsid w:val="002F2FA1"/>
    <w:rsid w:val="002F301C"/>
    <w:rsid w:val="002F3802"/>
    <w:rsid w:val="002F38FA"/>
    <w:rsid w:val="002F3A2E"/>
    <w:rsid w:val="002F3CDE"/>
    <w:rsid w:val="002F3D45"/>
    <w:rsid w:val="002F47CA"/>
    <w:rsid w:val="002F4BDF"/>
    <w:rsid w:val="002F55FD"/>
    <w:rsid w:val="002F574C"/>
    <w:rsid w:val="002F585B"/>
    <w:rsid w:val="002F5B4D"/>
    <w:rsid w:val="002F5CDF"/>
    <w:rsid w:val="002F5DD6"/>
    <w:rsid w:val="002F5E90"/>
    <w:rsid w:val="002F5F34"/>
    <w:rsid w:val="002F5FEA"/>
    <w:rsid w:val="002F63E7"/>
    <w:rsid w:val="002F653D"/>
    <w:rsid w:val="002F661D"/>
    <w:rsid w:val="002F6B0C"/>
    <w:rsid w:val="002F6E18"/>
    <w:rsid w:val="002F709B"/>
    <w:rsid w:val="002F737B"/>
    <w:rsid w:val="002F759F"/>
    <w:rsid w:val="002F76F6"/>
    <w:rsid w:val="002F7B72"/>
    <w:rsid w:val="002F7BE3"/>
    <w:rsid w:val="002F7E6A"/>
    <w:rsid w:val="00300165"/>
    <w:rsid w:val="0030050C"/>
    <w:rsid w:val="003008C5"/>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440"/>
    <w:rsid w:val="00303B2D"/>
    <w:rsid w:val="00303BAB"/>
    <w:rsid w:val="003040BC"/>
    <w:rsid w:val="003045C4"/>
    <w:rsid w:val="003046A7"/>
    <w:rsid w:val="00304821"/>
    <w:rsid w:val="00304D36"/>
    <w:rsid w:val="00304D9B"/>
    <w:rsid w:val="00304F85"/>
    <w:rsid w:val="0030544C"/>
    <w:rsid w:val="00305511"/>
    <w:rsid w:val="0030568A"/>
    <w:rsid w:val="00305D14"/>
    <w:rsid w:val="00305FF9"/>
    <w:rsid w:val="003060C9"/>
    <w:rsid w:val="0030620E"/>
    <w:rsid w:val="003064AF"/>
    <w:rsid w:val="00306B25"/>
    <w:rsid w:val="00306E6B"/>
    <w:rsid w:val="00306EA3"/>
    <w:rsid w:val="00306F39"/>
    <w:rsid w:val="003070F9"/>
    <w:rsid w:val="00307186"/>
    <w:rsid w:val="003077BA"/>
    <w:rsid w:val="003077D0"/>
    <w:rsid w:val="00307A7E"/>
    <w:rsid w:val="00307CCF"/>
    <w:rsid w:val="003100C8"/>
    <w:rsid w:val="00310420"/>
    <w:rsid w:val="0031044F"/>
    <w:rsid w:val="00310BAA"/>
    <w:rsid w:val="00310D1A"/>
    <w:rsid w:val="00311161"/>
    <w:rsid w:val="00311333"/>
    <w:rsid w:val="00311430"/>
    <w:rsid w:val="003114D6"/>
    <w:rsid w:val="003118E7"/>
    <w:rsid w:val="0031198A"/>
    <w:rsid w:val="00311AF6"/>
    <w:rsid w:val="00311BB3"/>
    <w:rsid w:val="00311F68"/>
    <w:rsid w:val="00312333"/>
    <w:rsid w:val="00312400"/>
    <w:rsid w:val="00312424"/>
    <w:rsid w:val="003125A9"/>
    <w:rsid w:val="00312739"/>
    <w:rsid w:val="00312952"/>
    <w:rsid w:val="00312B65"/>
    <w:rsid w:val="00312D10"/>
    <w:rsid w:val="00312E2C"/>
    <w:rsid w:val="00312FFE"/>
    <w:rsid w:val="00313549"/>
    <w:rsid w:val="00313699"/>
    <w:rsid w:val="00313726"/>
    <w:rsid w:val="003137B3"/>
    <w:rsid w:val="00313B51"/>
    <w:rsid w:val="003141C3"/>
    <w:rsid w:val="00314403"/>
    <w:rsid w:val="00315062"/>
    <w:rsid w:val="003150BC"/>
    <w:rsid w:val="003152F9"/>
    <w:rsid w:val="003154A1"/>
    <w:rsid w:val="0031571B"/>
    <w:rsid w:val="003157DF"/>
    <w:rsid w:val="00315A3C"/>
    <w:rsid w:val="00315C9A"/>
    <w:rsid w:val="00315CA4"/>
    <w:rsid w:val="00315F34"/>
    <w:rsid w:val="00316047"/>
    <w:rsid w:val="0031684D"/>
    <w:rsid w:val="00316854"/>
    <w:rsid w:val="00316E61"/>
    <w:rsid w:val="00317384"/>
    <w:rsid w:val="003175CB"/>
    <w:rsid w:val="0031772A"/>
    <w:rsid w:val="003178CD"/>
    <w:rsid w:val="003178DA"/>
    <w:rsid w:val="00317A02"/>
    <w:rsid w:val="00317DB8"/>
    <w:rsid w:val="00320009"/>
    <w:rsid w:val="00320145"/>
    <w:rsid w:val="003201BA"/>
    <w:rsid w:val="00320618"/>
    <w:rsid w:val="00320670"/>
    <w:rsid w:val="00320734"/>
    <w:rsid w:val="0032100B"/>
    <w:rsid w:val="0032132F"/>
    <w:rsid w:val="003214CA"/>
    <w:rsid w:val="0032162D"/>
    <w:rsid w:val="0032179D"/>
    <w:rsid w:val="003217A7"/>
    <w:rsid w:val="00321BD7"/>
    <w:rsid w:val="00321C8F"/>
    <w:rsid w:val="00321F10"/>
    <w:rsid w:val="003223F9"/>
    <w:rsid w:val="00322439"/>
    <w:rsid w:val="0032244B"/>
    <w:rsid w:val="0032260F"/>
    <w:rsid w:val="00322893"/>
    <w:rsid w:val="003228DA"/>
    <w:rsid w:val="00322AD1"/>
    <w:rsid w:val="00322E1E"/>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FB"/>
    <w:rsid w:val="0032539A"/>
    <w:rsid w:val="00325404"/>
    <w:rsid w:val="0032543D"/>
    <w:rsid w:val="003254DB"/>
    <w:rsid w:val="003254DE"/>
    <w:rsid w:val="00325751"/>
    <w:rsid w:val="003258CA"/>
    <w:rsid w:val="003258DF"/>
    <w:rsid w:val="00325C45"/>
    <w:rsid w:val="00325CBD"/>
    <w:rsid w:val="00325D03"/>
    <w:rsid w:val="00326195"/>
    <w:rsid w:val="003263F6"/>
    <w:rsid w:val="0032661C"/>
    <w:rsid w:val="00326674"/>
    <w:rsid w:val="00326739"/>
    <w:rsid w:val="00326957"/>
    <w:rsid w:val="003269BE"/>
    <w:rsid w:val="00326A0A"/>
    <w:rsid w:val="00326AE2"/>
    <w:rsid w:val="00326B70"/>
    <w:rsid w:val="00326E16"/>
    <w:rsid w:val="00326E78"/>
    <w:rsid w:val="003271BC"/>
    <w:rsid w:val="00327361"/>
    <w:rsid w:val="00327475"/>
    <w:rsid w:val="003277EB"/>
    <w:rsid w:val="00327C38"/>
    <w:rsid w:val="00327D43"/>
    <w:rsid w:val="0033014E"/>
    <w:rsid w:val="003305D3"/>
    <w:rsid w:val="00330622"/>
    <w:rsid w:val="003306B7"/>
    <w:rsid w:val="00330C0B"/>
    <w:rsid w:val="00331426"/>
    <w:rsid w:val="003314CE"/>
    <w:rsid w:val="00331682"/>
    <w:rsid w:val="0033171D"/>
    <w:rsid w:val="003317B3"/>
    <w:rsid w:val="00331A54"/>
    <w:rsid w:val="00331B8A"/>
    <w:rsid w:val="00331FC2"/>
    <w:rsid w:val="00331FC3"/>
    <w:rsid w:val="003322C1"/>
    <w:rsid w:val="00332704"/>
    <w:rsid w:val="00332741"/>
    <w:rsid w:val="003332EF"/>
    <w:rsid w:val="0033334C"/>
    <w:rsid w:val="00333419"/>
    <w:rsid w:val="00333502"/>
    <w:rsid w:val="003336B3"/>
    <w:rsid w:val="00334081"/>
    <w:rsid w:val="003346A6"/>
    <w:rsid w:val="003346BC"/>
    <w:rsid w:val="00334877"/>
    <w:rsid w:val="00334B6E"/>
    <w:rsid w:val="003350B5"/>
    <w:rsid w:val="003357C7"/>
    <w:rsid w:val="0033589E"/>
    <w:rsid w:val="003358A8"/>
    <w:rsid w:val="0033598D"/>
    <w:rsid w:val="003359C2"/>
    <w:rsid w:val="00335B75"/>
    <w:rsid w:val="00335D8C"/>
    <w:rsid w:val="00336072"/>
    <w:rsid w:val="003360FF"/>
    <w:rsid w:val="003362AB"/>
    <w:rsid w:val="003362FA"/>
    <w:rsid w:val="003363A1"/>
    <w:rsid w:val="003366C4"/>
    <w:rsid w:val="00336A57"/>
    <w:rsid w:val="00336D5F"/>
    <w:rsid w:val="00336DC1"/>
    <w:rsid w:val="0033724C"/>
    <w:rsid w:val="0033745C"/>
    <w:rsid w:val="003375EA"/>
    <w:rsid w:val="00337D04"/>
    <w:rsid w:val="00337EA7"/>
    <w:rsid w:val="00340700"/>
    <w:rsid w:val="00340F94"/>
    <w:rsid w:val="00341378"/>
    <w:rsid w:val="00341709"/>
    <w:rsid w:val="00341C5D"/>
    <w:rsid w:val="00341CE1"/>
    <w:rsid w:val="00341F99"/>
    <w:rsid w:val="003420DD"/>
    <w:rsid w:val="00342251"/>
    <w:rsid w:val="0034226D"/>
    <w:rsid w:val="00342355"/>
    <w:rsid w:val="00342972"/>
    <w:rsid w:val="00342C1B"/>
    <w:rsid w:val="00342FDD"/>
    <w:rsid w:val="00343118"/>
    <w:rsid w:val="00343422"/>
    <w:rsid w:val="0034382E"/>
    <w:rsid w:val="00343861"/>
    <w:rsid w:val="00343BA3"/>
    <w:rsid w:val="00343D72"/>
    <w:rsid w:val="00343E14"/>
    <w:rsid w:val="003440E1"/>
    <w:rsid w:val="0034429B"/>
    <w:rsid w:val="0034477E"/>
    <w:rsid w:val="003447FF"/>
    <w:rsid w:val="00344866"/>
    <w:rsid w:val="00344F2F"/>
    <w:rsid w:val="003450C0"/>
    <w:rsid w:val="003451B6"/>
    <w:rsid w:val="0034548D"/>
    <w:rsid w:val="003458FA"/>
    <w:rsid w:val="00345987"/>
    <w:rsid w:val="00345C44"/>
    <w:rsid w:val="00346154"/>
    <w:rsid w:val="00346305"/>
    <w:rsid w:val="0034638C"/>
    <w:rsid w:val="00346AFB"/>
    <w:rsid w:val="00346F7F"/>
    <w:rsid w:val="0034745E"/>
    <w:rsid w:val="00347516"/>
    <w:rsid w:val="00347649"/>
    <w:rsid w:val="00347923"/>
    <w:rsid w:val="00347B33"/>
    <w:rsid w:val="00347C1D"/>
    <w:rsid w:val="00350108"/>
    <w:rsid w:val="003501F0"/>
    <w:rsid w:val="003503F6"/>
    <w:rsid w:val="0035051E"/>
    <w:rsid w:val="0035060B"/>
    <w:rsid w:val="00350762"/>
    <w:rsid w:val="003507C4"/>
    <w:rsid w:val="00350AE1"/>
    <w:rsid w:val="00350F14"/>
    <w:rsid w:val="00350F7A"/>
    <w:rsid w:val="00351131"/>
    <w:rsid w:val="0035127A"/>
    <w:rsid w:val="00351545"/>
    <w:rsid w:val="003515BF"/>
    <w:rsid w:val="00351878"/>
    <w:rsid w:val="003519A1"/>
    <w:rsid w:val="00351D8A"/>
    <w:rsid w:val="00352118"/>
    <w:rsid w:val="00352480"/>
    <w:rsid w:val="00352C7E"/>
    <w:rsid w:val="00352C9D"/>
    <w:rsid w:val="00353011"/>
    <w:rsid w:val="003530D2"/>
    <w:rsid w:val="003531EC"/>
    <w:rsid w:val="0035331A"/>
    <w:rsid w:val="003534E1"/>
    <w:rsid w:val="00353667"/>
    <w:rsid w:val="00353AF1"/>
    <w:rsid w:val="00353DB7"/>
    <w:rsid w:val="003542E8"/>
    <w:rsid w:val="003548D8"/>
    <w:rsid w:val="003549FC"/>
    <w:rsid w:val="00354A49"/>
    <w:rsid w:val="00354B86"/>
    <w:rsid w:val="003553B7"/>
    <w:rsid w:val="003554CA"/>
    <w:rsid w:val="00355588"/>
    <w:rsid w:val="003555E0"/>
    <w:rsid w:val="003558C2"/>
    <w:rsid w:val="00355983"/>
    <w:rsid w:val="00355B83"/>
    <w:rsid w:val="00355EF9"/>
    <w:rsid w:val="00356295"/>
    <w:rsid w:val="003566E4"/>
    <w:rsid w:val="003569C1"/>
    <w:rsid w:val="00356EC0"/>
    <w:rsid w:val="00357052"/>
    <w:rsid w:val="003578FA"/>
    <w:rsid w:val="00357A1A"/>
    <w:rsid w:val="00357DF4"/>
    <w:rsid w:val="00360180"/>
    <w:rsid w:val="003601D5"/>
    <w:rsid w:val="00360232"/>
    <w:rsid w:val="003602CD"/>
    <w:rsid w:val="003602D3"/>
    <w:rsid w:val="003602E0"/>
    <w:rsid w:val="003608C4"/>
    <w:rsid w:val="00360B2C"/>
    <w:rsid w:val="00360B59"/>
    <w:rsid w:val="00360D01"/>
    <w:rsid w:val="00360D33"/>
    <w:rsid w:val="00361452"/>
    <w:rsid w:val="00361475"/>
    <w:rsid w:val="003617F9"/>
    <w:rsid w:val="003619C4"/>
    <w:rsid w:val="00361FDC"/>
    <w:rsid w:val="0036209C"/>
    <w:rsid w:val="00362569"/>
    <w:rsid w:val="003625C9"/>
    <w:rsid w:val="00362790"/>
    <w:rsid w:val="00362AD1"/>
    <w:rsid w:val="00362D09"/>
    <w:rsid w:val="00362D90"/>
    <w:rsid w:val="00362E51"/>
    <w:rsid w:val="00362FFA"/>
    <w:rsid w:val="003636CD"/>
    <w:rsid w:val="00363852"/>
    <w:rsid w:val="00363B8B"/>
    <w:rsid w:val="00363BF5"/>
    <w:rsid w:val="00363C5B"/>
    <w:rsid w:val="00363DA2"/>
    <w:rsid w:val="00364577"/>
    <w:rsid w:val="003645E2"/>
    <w:rsid w:val="0036487C"/>
    <w:rsid w:val="00364BE2"/>
    <w:rsid w:val="00364F57"/>
    <w:rsid w:val="00365411"/>
    <w:rsid w:val="00365CE3"/>
    <w:rsid w:val="00365FA2"/>
    <w:rsid w:val="00366106"/>
    <w:rsid w:val="0036618E"/>
    <w:rsid w:val="0036638E"/>
    <w:rsid w:val="003665EA"/>
    <w:rsid w:val="00366A3C"/>
    <w:rsid w:val="00366C69"/>
    <w:rsid w:val="00366F8E"/>
    <w:rsid w:val="00367282"/>
    <w:rsid w:val="00367441"/>
    <w:rsid w:val="003675C3"/>
    <w:rsid w:val="00367B1D"/>
    <w:rsid w:val="00367BD6"/>
    <w:rsid w:val="00370352"/>
    <w:rsid w:val="003706B6"/>
    <w:rsid w:val="0037083E"/>
    <w:rsid w:val="00370E4F"/>
    <w:rsid w:val="00370F64"/>
    <w:rsid w:val="00371215"/>
    <w:rsid w:val="00371239"/>
    <w:rsid w:val="0037172A"/>
    <w:rsid w:val="003719AD"/>
    <w:rsid w:val="00371BD7"/>
    <w:rsid w:val="00371CBC"/>
    <w:rsid w:val="00372009"/>
    <w:rsid w:val="0037202D"/>
    <w:rsid w:val="00372334"/>
    <w:rsid w:val="0037264A"/>
    <w:rsid w:val="003726C2"/>
    <w:rsid w:val="00372805"/>
    <w:rsid w:val="00372A04"/>
    <w:rsid w:val="00372B88"/>
    <w:rsid w:val="00372F0D"/>
    <w:rsid w:val="00372F2E"/>
    <w:rsid w:val="003737AF"/>
    <w:rsid w:val="003737FB"/>
    <w:rsid w:val="0037396A"/>
    <w:rsid w:val="00373BC3"/>
    <w:rsid w:val="00374059"/>
    <w:rsid w:val="00374131"/>
    <w:rsid w:val="00374145"/>
    <w:rsid w:val="0037446D"/>
    <w:rsid w:val="00374648"/>
    <w:rsid w:val="00374804"/>
    <w:rsid w:val="00374AD6"/>
    <w:rsid w:val="00374B49"/>
    <w:rsid w:val="00374F09"/>
    <w:rsid w:val="0037509C"/>
    <w:rsid w:val="00375314"/>
    <w:rsid w:val="0037535B"/>
    <w:rsid w:val="0037552D"/>
    <w:rsid w:val="00375588"/>
    <w:rsid w:val="003755C9"/>
    <w:rsid w:val="00375610"/>
    <w:rsid w:val="003756DB"/>
    <w:rsid w:val="00375721"/>
    <w:rsid w:val="0037580F"/>
    <w:rsid w:val="003759FA"/>
    <w:rsid w:val="00375B0E"/>
    <w:rsid w:val="00376147"/>
    <w:rsid w:val="00376C01"/>
    <w:rsid w:val="00376E1F"/>
    <w:rsid w:val="00376F58"/>
    <w:rsid w:val="00376F64"/>
    <w:rsid w:val="003770BB"/>
    <w:rsid w:val="00377111"/>
    <w:rsid w:val="0037731A"/>
    <w:rsid w:val="003774F7"/>
    <w:rsid w:val="0037771A"/>
    <w:rsid w:val="00377A7D"/>
    <w:rsid w:val="00377BA9"/>
    <w:rsid w:val="003802DC"/>
    <w:rsid w:val="00380886"/>
    <w:rsid w:val="003808BD"/>
    <w:rsid w:val="003809C2"/>
    <w:rsid w:val="00380AC3"/>
    <w:rsid w:val="00380B0D"/>
    <w:rsid w:val="00380E4E"/>
    <w:rsid w:val="00380FBF"/>
    <w:rsid w:val="00381103"/>
    <w:rsid w:val="003818A2"/>
    <w:rsid w:val="003818D9"/>
    <w:rsid w:val="0038191A"/>
    <w:rsid w:val="00381C6D"/>
    <w:rsid w:val="00382227"/>
    <w:rsid w:val="00382561"/>
    <w:rsid w:val="003829D3"/>
    <w:rsid w:val="00382A43"/>
    <w:rsid w:val="00382A57"/>
    <w:rsid w:val="00382BEA"/>
    <w:rsid w:val="00382D60"/>
    <w:rsid w:val="00382E02"/>
    <w:rsid w:val="00382F29"/>
    <w:rsid w:val="00382F91"/>
    <w:rsid w:val="003834D5"/>
    <w:rsid w:val="00383847"/>
    <w:rsid w:val="003838AD"/>
    <w:rsid w:val="00383C8D"/>
    <w:rsid w:val="003850AB"/>
    <w:rsid w:val="003852FB"/>
    <w:rsid w:val="003853EF"/>
    <w:rsid w:val="00385429"/>
    <w:rsid w:val="00385556"/>
    <w:rsid w:val="00385731"/>
    <w:rsid w:val="0038586F"/>
    <w:rsid w:val="00385B05"/>
    <w:rsid w:val="00385E53"/>
    <w:rsid w:val="00386117"/>
    <w:rsid w:val="003861FD"/>
    <w:rsid w:val="00386382"/>
    <w:rsid w:val="003865EF"/>
    <w:rsid w:val="00386632"/>
    <w:rsid w:val="00386656"/>
    <w:rsid w:val="00386870"/>
    <w:rsid w:val="00386AD7"/>
    <w:rsid w:val="00386AEF"/>
    <w:rsid w:val="00386B10"/>
    <w:rsid w:val="00386BA9"/>
    <w:rsid w:val="00386E0A"/>
    <w:rsid w:val="00387071"/>
    <w:rsid w:val="003874E4"/>
    <w:rsid w:val="00387581"/>
    <w:rsid w:val="00387A7A"/>
    <w:rsid w:val="00387B9A"/>
    <w:rsid w:val="00390017"/>
    <w:rsid w:val="003901A3"/>
    <w:rsid w:val="00390241"/>
    <w:rsid w:val="00390373"/>
    <w:rsid w:val="0039072F"/>
    <w:rsid w:val="003907AD"/>
    <w:rsid w:val="00390D7C"/>
    <w:rsid w:val="00391431"/>
    <w:rsid w:val="00391481"/>
    <w:rsid w:val="00391D50"/>
    <w:rsid w:val="003920AB"/>
    <w:rsid w:val="00392794"/>
    <w:rsid w:val="003929FC"/>
    <w:rsid w:val="00392CF3"/>
    <w:rsid w:val="00392FC5"/>
    <w:rsid w:val="003934F8"/>
    <w:rsid w:val="0039382B"/>
    <w:rsid w:val="00393989"/>
    <w:rsid w:val="00393A6D"/>
    <w:rsid w:val="00393C0D"/>
    <w:rsid w:val="00393E99"/>
    <w:rsid w:val="003940CE"/>
    <w:rsid w:val="003941D2"/>
    <w:rsid w:val="003944CC"/>
    <w:rsid w:val="003948B0"/>
    <w:rsid w:val="00394B13"/>
    <w:rsid w:val="00394DA3"/>
    <w:rsid w:val="003957B6"/>
    <w:rsid w:val="00395841"/>
    <w:rsid w:val="0039587B"/>
    <w:rsid w:val="003959CB"/>
    <w:rsid w:val="00395E4C"/>
    <w:rsid w:val="003960FC"/>
    <w:rsid w:val="003966B6"/>
    <w:rsid w:val="003969BA"/>
    <w:rsid w:val="00396BBC"/>
    <w:rsid w:val="00396D90"/>
    <w:rsid w:val="00396EC3"/>
    <w:rsid w:val="0039783A"/>
    <w:rsid w:val="003978F9"/>
    <w:rsid w:val="00397C1D"/>
    <w:rsid w:val="00397D7F"/>
    <w:rsid w:val="003A0559"/>
    <w:rsid w:val="003A09BF"/>
    <w:rsid w:val="003A0F5A"/>
    <w:rsid w:val="003A1374"/>
    <w:rsid w:val="003A1733"/>
    <w:rsid w:val="003A180F"/>
    <w:rsid w:val="003A18DD"/>
    <w:rsid w:val="003A1A26"/>
    <w:rsid w:val="003A1DDB"/>
    <w:rsid w:val="003A1DE4"/>
    <w:rsid w:val="003A20C8"/>
    <w:rsid w:val="003A22B4"/>
    <w:rsid w:val="003A24C4"/>
    <w:rsid w:val="003A2825"/>
    <w:rsid w:val="003A2AF3"/>
    <w:rsid w:val="003A2C29"/>
    <w:rsid w:val="003A2EC3"/>
    <w:rsid w:val="003A3192"/>
    <w:rsid w:val="003A354B"/>
    <w:rsid w:val="003A357D"/>
    <w:rsid w:val="003A3601"/>
    <w:rsid w:val="003A3649"/>
    <w:rsid w:val="003A36F2"/>
    <w:rsid w:val="003A3A56"/>
    <w:rsid w:val="003A3D39"/>
    <w:rsid w:val="003A3DE7"/>
    <w:rsid w:val="003A3E4B"/>
    <w:rsid w:val="003A3E7C"/>
    <w:rsid w:val="003A3EC7"/>
    <w:rsid w:val="003A3F9C"/>
    <w:rsid w:val="003A40B4"/>
    <w:rsid w:val="003A4325"/>
    <w:rsid w:val="003A4399"/>
    <w:rsid w:val="003A4537"/>
    <w:rsid w:val="003A4708"/>
    <w:rsid w:val="003A4DA4"/>
    <w:rsid w:val="003A52BB"/>
    <w:rsid w:val="003A5891"/>
    <w:rsid w:val="003A594F"/>
    <w:rsid w:val="003A5A3E"/>
    <w:rsid w:val="003A5DAC"/>
    <w:rsid w:val="003A6312"/>
    <w:rsid w:val="003A6816"/>
    <w:rsid w:val="003A6A37"/>
    <w:rsid w:val="003A6C3D"/>
    <w:rsid w:val="003A6D07"/>
    <w:rsid w:val="003A6F03"/>
    <w:rsid w:val="003A7187"/>
    <w:rsid w:val="003A7834"/>
    <w:rsid w:val="003A79E8"/>
    <w:rsid w:val="003B074D"/>
    <w:rsid w:val="003B07C6"/>
    <w:rsid w:val="003B089B"/>
    <w:rsid w:val="003B08D3"/>
    <w:rsid w:val="003B0B5B"/>
    <w:rsid w:val="003B0CF5"/>
    <w:rsid w:val="003B0E79"/>
    <w:rsid w:val="003B0FF3"/>
    <w:rsid w:val="003B1157"/>
    <w:rsid w:val="003B1382"/>
    <w:rsid w:val="003B13C6"/>
    <w:rsid w:val="003B14CC"/>
    <w:rsid w:val="003B19A2"/>
    <w:rsid w:val="003B1C90"/>
    <w:rsid w:val="003B1EDF"/>
    <w:rsid w:val="003B20FA"/>
    <w:rsid w:val="003B2150"/>
    <w:rsid w:val="003B27C7"/>
    <w:rsid w:val="003B28A2"/>
    <w:rsid w:val="003B2B94"/>
    <w:rsid w:val="003B305C"/>
    <w:rsid w:val="003B34FB"/>
    <w:rsid w:val="003B3565"/>
    <w:rsid w:val="003B3575"/>
    <w:rsid w:val="003B3703"/>
    <w:rsid w:val="003B3734"/>
    <w:rsid w:val="003B3B40"/>
    <w:rsid w:val="003B3FD9"/>
    <w:rsid w:val="003B4545"/>
    <w:rsid w:val="003B4648"/>
    <w:rsid w:val="003B4E27"/>
    <w:rsid w:val="003B50BC"/>
    <w:rsid w:val="003B510A"/>
    <w:rsid w:val="003B5137"/>
    <w:rsid w:val="003B51E2"/>
    <w:rsid w:val="003B5628"/>
    <w:rsid w:val="003B5A21"/>
    <w:rsid w:val="003B5A7B"/>
    <w:rsid w:val="003B5D97"/>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7F1"/>
    <w:rsid w:val="003B781C"/>
    <w:rsid w:val="003B791C"/>
    <w:rsid w:val="003B7D7E"/>
    <w:rsid w:val="003C0209"/>
    <w:rsid w:val="003C075E"/>
    <w:rsid w:val="003C0CB9"/>
    <w:rsid w:val="003C0CFC"/>
    <w:rsid w:val="003C0DCC"/>
    <w:rsid w:val="003C0F6C"/>
    <w:rsid w:val="003C1012"/>
    <w:rsid w:val="003C11C9"/>
    <w:rsid w:val="003C1229"/>
    <w:rsid w:val="003C1A52"/>
    <w:rsid w:val="003C1FD4"/>
    <w:rsid w:val="003C204A"/>
    <w:rsid w:val="003C20DA"/>
    <w:rsid w:val="003C213D"/>
    <w:rsid w:val="003C2414"/>
    <w:rsid w:val="003C25AD"/>
    <w:rsid w:val="003C2D21"/>
    <w:rsid w:val="003C2D9F"/>
    <w:rsid w:val="003C2DCB"/>
    <w:rsid w:val="003C30CB"/>
    <w:rsid w:val="003C317D"/>
    <w:rsid w:val="003C31DD"/>
    <w:rsid w:val="003C340F"/>
    <w:rsid w:val="003C366A"/>
    <w:rsid w:val="003C39E7"/>
    <w:rsid w:val="003C478C"/>
    <w:rsid w:val="003C4B40"/>
    <w:rsid w:val="003C4D57"/>
    <w:rsid w:val="003C52FA"/>
    <w:rsid w:val="003C55BB"/>
    <w:rsid w:val="003C55BE"/>
    <w:rsid w:val="003C560F"/>
    <w:rsid w:val="003C56AD"/>
    <w:rsid w:val="003C578B"/>
    <w:rsid w:val="003C5B10"/>
    <w:rsid w:val="003C5B86"/>
    <w:rsid w:val="003C5C98"/>
    <w:rsid w:val="003C5E6B"/>
    <w:rsid w:val="003C5FE6"/>
    <w:rsid w:val="003C6327"/>
    <w:rsid w:val="003C64CD"/>
    <w:rsid w:val="003C660A"/>
    <w:rsid w:val="003C66FF"/>
    <w:rsid w:val="003C6779"/>
    <w:rsid w:val="003C6913"/>
    <w:rsid w:val="003C6996"/>
    <w:rsid w:val="003C6EB3"/>
    <w:rsid w:val="003C7042"/>
    <w:rsid w:val="003C70D0"/>
    <w:rsid w:val="003C71F6"/>
    <w:rsid w:val="003C7277"/>
    <w:rsid w:val="003C75A5"/>
    <w:rsid w:val="003C78B2"/>
    <w:rsid w:val="003C7AD7"/>
    <w:rsid w:val="003C7E1B"/>
    <w:rsid w:val="003D04F1"/>
    <w:rsid w:val="003D069D"/>
    <w:rsid w:val="003D0805"/>
    <w:rsid w:val="003D0990"/>
    <w:rsid w:val="003D0B0C"/>
    <w:rsid w:val="003D0D2F"/>
    <w:rsid w:val="003D0D3C"/>
    <w:rsid w:val="003D0ED6"/>
    <w:rsid w:val="003D0FC3"/>
    <w:rsid w:val="003D109C"/>
    <w:rsid w:val="003D1167"/>
    <w:rsid w:val="003D1176"/>
    <w:rsid w:val="003D1455"/>
    <w:rsid w:val="003D1652"/>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848"/>
    <w:rsid w:val="003D3BF0"/>
    <w:rsid w:val="003D3CA7"/>
    <w:rsid w:val="003D3DDD"/>
    <w:rsid w:val="003D4111"/>
    <w:rsid w:val="003D42F7"/>
    <w:rsid w:val="003D448D"/>
    <w:rsid w:val="003D45DC"/>
    <w:rsid w:val="003D4752"/>
    <w:rsid w:val="003D49F1"/>
    <w:rsid w:val="003D4D13"/>
    <w:rsid w:val="003D4D8D"/>
    <w:rsid w:val="003D4F09"/>
    <w:rsid w:val="003D5450"/>
    <w:rsid w:val="003D55D3"/>
    <w:rsid w:val="003D56CA"/>
    <w:rsid w:val="003D5AD1"/>
    <w:rsid w:val="003D5CBF"/>
    <w:rsid w:val="003D602B"/>
    <w:rsid w:val="003D66D2"/>
    <w:rsid w:val="003D6961"/>
    <w:rsid w:val="003D706A"/>
    <w:rsid w:val="003D70CB"/>
    <w:rsid w:val="003D7326"/>
    <w:rsid w:val="003D75EE"/>
    <w:rsid w:val="003D7680"/>
    <w:rsid w:val="003D79AF"/>
    <w:rsid w:val="003D7A91"/>
    <w:rsid w:val="003D7B45"/>
    <w:rsid w:val="003D7C62"/>
    <w:rsid w:val="003D7FFE"/>
    <w:rsid w:val="003E013B"/>
    <w:rsid w:val="003E0771"/>
    <w:rsid w:val="003E07AE"/>
    <w:rsid w:val="003E0C79"/>
    <w:rsid w:val="003E0FF2"/>
    <w:rsid w:val="003E14FC"/>
    <w:rsid w:val="003E174C"/>
    <w:rsid w:val="003E2154"/>
    <w:rsid w:val="003E24C8"/>
    <w:rsid w:val="003E2656"/>
    <w:rsid w:val="003E291C"/>
    <w:rsid w:val="003E2976"/>
    <w:rsid w:val="003E29C9"/>
    <w:rsid w:val="003E2AB6"/>
    <w:rsid w:val="003E2CF3"/>
    <w:rsid w:val="003E2D7C"/>
    <w:rsid w:val="003E3025"/>
    <w:rsid w:val="003E31E4"/>
    <w:rsid w:val="003E31F2"/>
    <w:rsid w:val="003E31F6"/>
    <w:rsid w:val="003E323B"/>
    <w:rsid w:val="003E342C"/>
    <w:rsid w:val="003E36A1"/>
    <w:rsid w:val="003E37AD"/>
    <w:rsid w:val="003E3878"/>
    <w:rsid w:val="003E3C3B"/>
    <w:rsid w:val="003E3C6D"/>
    <w:rsid w:val="003E3CAF"/>
    <w:rsid w:val="003E3CD7"/>
    <w:rsid w:val="003E4075"/>
    <w:rsid w:val="003E4783"/>
    <w:rsid w:val="003E4858"/>
    <w:rsid w:val="003E4DCF"/>
    <w:rsid w:val="003E4E7C"/>
    <w:rsid w:val="003E533F"/>
    <w:rsid w:val="003E5554"/>
    <w:rsid w:val="003E5667"/>
    <w:rsid w:val="003E599A"/>
    <w:rsid w:val="003E5C36"/>
    <w:rsid w:val="003E5E7E"/>
    <w:rsid w:val="003E6013"/>
    <w:rsid w:val="003E6312"/>
    <w:rsid w:val="003E6316"/>
    <w:rsid w:val="003E63E9"/>
    <w:rsid w:val="003E663E"/>
    <w:rsid w:val="003E66B2"/>
    <w:rsid w:val="003E6884"/>
    <w:rsid w:val="003E6A62"/>
    <w:rsid w:val="003E6AC5"/>
    <w:rsid w:val="003E6B8A"/>
    <w:rsid w:val="003E6FF7"/>
    <w:rsid w:val="003E7187"/>
    <w:rsid w:val="003E7270"/>
    <w:rsid w:val="003E73B6"/>
    <w:rsid w:val="003E7832"/>
    <w:rsid w:val="003E7858"/>
    <w:rsid w:val="003E7930"/>
    <w:rsid w:val="003E7A75"/>
    <w:rsid w:val="003E7EE6"/>
    <w:rsid w:val="003F0096"/>
    <w:rsid w:val="003F080C"/>
    <w:rsid w:val="003F0850"/>
    <w:rsid w:val="003F08A2"/>
    <w:rsid w:val="003F0C4F"/>
    <w:rsid w:val="003F0C59"/>
    <w:rsid w:val="003F0C79"/>
    <w:rsid w:val="003F0D12"/>
    <w:rsid w:val="003F1394"/>
    <w:rsid w:val="003F160C"/>
    <w:rsid w:val="003F177B"/>
    <w:rsid w:val="003F1BD8"/>
    <w:rsid w:val="003F1C82"/>
    <w:rsid w:val="003F1F4C"/>
    <w:rsid w:val="003F200F"/>
    <w:rsid w:val="003F2242"/>
    <w:rsid w:val="003F23D0"/>
    <w:rsid w:val="003F251A"/>
    <w:rsid w:val="003F2535"/>
    <w:rsid w:val="003F2563"/>
    <w:rsid w:val="003F25C9"/>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724"/>
    <w:rsid w:val="003F477E"/>
    <w:rsid w:val="003F4F3A"/>
    <w:rsid w:val="003F4F87"/>
    <w:rsid w:val="003F50EE"/>
    <w:rsid w:val="003F5280"/>
    <w:rsid w:val="003F53CB"/>
    <w:rsid w:val="003F54A1"/>
    <w:rsid w:val="003F5B93"/>
    <w:rsid w:val="003F5C62"/>
    <w:rsid w:val="003F5E21"/>
    <w:rsid w:val="003F5E62"/>
    <w:rsid w:val="003F5EE6"/>
    <w:rsid w:val="003F5F77"/>
    <w:rsid w:val="003F608E"/>
    <w:rsid w:val="003F6226"/>
    <w:rsid w:val="003F6252"/>
    <w:rsid w:val="003F661F"/>
    <w:rsid w:val="003F66A0"/>
    <w:rsid w:val="003F67FA"/>
    <w:rsid w:val="003F6820"/>
    <w:rsid w:val="003F6CD2"/>
    <w:rsid w:val="003F77F0"/>
    <w:rsid w:val="003F788D"/>
    <w:rsid w:val="003F7E72"/>
    <w:rsid w:val="004004E3"/>
    <w:rsid w:val="00400559"/>
    <w:rsid w:val="00400596"/>
    <w:rsid w:val="00400635"/>
    <w:rsid w:val="00400786"/>
    <w:rsid w:val="00400AB2"/>
    <w:rsid w:val="00400F56"/>
    <w:rsid w:val="004010DE"/>
    <w:rsid w:val="0040126E"/>
    <w:rsid w:val="00401400"/>
    <w:rsid w:val="00401690"/>
    <w:rsid w:val="00401AF6"/>
    <w:rsid w:val="00401EF3"/>
    <w:rsid w:val="0040201D"/>
    <w:rsid w:val="004020D4"/>
    <w:rsid w:val="0040214A"/>
    <w:rsid w:val="004021B6"/>
    <w:rsid w:val="00402318"/>
    <w:rsid w:val="00402537"/>
    <w:rsid w:val="004025A6"/>
    <w:rsid w:val="004026D1"/>
    <w:rsid w:val="00402798"/>
    <w:rsid w:val="004027DC"/>
    <w:rsid w:val="00402914"/>
    <w:rsid w:val="0040298B"/>
    <w:rsid w:val="00402AC9"/>
    <w:rsid w:val="00402EC7"/>
    <w:rsid w:val="00403178"/>
    <w:rsid w:val="00403200"/>
    <w:rsid w:val="00403265"/>
    <w:rsid w:val="00403640"/>
    <w:rsid w:val="0040382D"/>
    <w:rsid w:val="00403905"/>
    <w:rsid w:val="00403943"/>
    <w:rsid w:val="00403AA3"/>
    <w:rsid w:val="00403D5D"/>
    <w:rsid w:val="00403EF6"/>
    <w:rsid w:val="00404259"/>
    <w:rsid w:val="004044EA"/>
    <w:rsid w:val="00404714"/>
    <w:rsid w:val="004047C4"/>
    <w:rsid w:val="00404B58"/>
    <w:rsid w:val="00404D4B"/>
    <w:rsid w:val="00404E5D"/>
    <w:rsid w:val="004052DF"/>
    <w:rsid w:val="0040532F"/>
    <w:rsid w:val="0040570B"/>
    <w:rsid w:val="00405D04"/>
    <w:rsid w:val="00405EDB"/>
    <w:rsid w:val="00405FB1"/>
    <w:rsid w:val="004062FE"/>
    <w:rsid w:val="00406460"/>
    <w:rsid w:val="004064A0"/>
    <w:rsid w:val="00406778"/>
    <w:rsid w:val="00406FF8"/>
    <w:rsid w:val="004070D4"/>
    <w:rsid w:val="004072CF"/>
    <w:rsid w:val="0040754F"/>
    <w:rsid w:val="00407616"/>
    <w:rsid w:val="004077A9"/>
    <w:rsid w:val="004079B0"/>
    <w:rsid w:val="00407A52"/>
    <w:rsid w:val="00407BFA"/>
    <w:rsid w:val="00407E15"/>
    <w:rsid w:val="00407E76"/>
    <w:rsid w:val="00410519"/>
    <w:rsid w:val="004110A4"/>
    <w:rsid w:val="00411412"/>
    <w:rsid w:val="0041164C"/>
    <w:rsid w:val="00411908"/>
    <w:rsid w:val="00411967"/>
    <w:rsid w:val="00411C00"/>
    <w:rsid w:val="00412461"/>
    <w:rsid w:val="00412546"/>
    <w:rsid w:val="004129E0"/>
    <w:rsid w:val="00412AB8"/>
    <w:rsid w:val="00412B7A"/>
    <w:rsid w:val="00412C46"/>
    <w:rsid w:val="00412F80"/>
    <w:rsid w:val="00413053"/>
    <w:rsid w:val="00413193"/>
    <w:rsid w:val="0041319C"/>
    <w:rsid w:val="00413419"/>
    <w:rsid w:val="0041367C"/>
    <w:rsid w:val="004137B6"/>
    <w:rsid w:val="00413A54"/>
    <w:rsid w:val="00413C10"/>
    <w:rsid w:val="00413CD9"/>
    <w:rsid w:val="00413D78"/>
    <w:rsid w:val="00413DCF"/>
    <w:rsid w:val="00413F9A"/>
    <w:rsid w:val="00414019"/>
    <w:rsid w:val="004140CA"/>
    <w:rsid w:val="004141AD"/>
    <w:rsid w:val="004143F3"/>
    <w:rsid w:val="0041443B"/>
    <w:rsid w:val="00414544"/>
    <w:rsid w:val="00414AA0"/>
    <w:rsid w:val="00414C1C"/>
    <w:rsid w:val="00414C65"/>
    <w:rsid w:val="00414FBD"/>
    <w:rsid w:val="00415330"/>
    <w:rsid w:val="0041570F"/>
    <w:rsid w:val="004158F0"/>
    <w:rsid w:val="00415BBE"/>
    <w:rsid w:val="00415CD0"/>
    <w:rsid w:val="00415D76"/>
    <w:rsid w:val="00415F1F"/>
    <w:rsid w:val="00416056"/>
    <w:rsid w:val="0041611A"/>
    <w:rsid w:val="0041651D"/>
    <w:rsid w:val="0041659D"/>
    <w:rsid w:val="004165DC"/>
    <w:rsid w:val="00416665"/>
    <w:rsid w:val="00416799"/>
    <w:rsid w:val="00416A67"/>
    <w:rsid w:val="00416ACB"/>
    <w:rsid w:val="00416B74"/>
    <w:rsid w:val="00416C47"/>
    <w:rsid w:val="00416F48"/>
    <w:rsid w:val="00417467"/>
    <w:rsid w:val="004176E9"/>
    <w:rsid w:val="00417FD1"/>
    <w:rsid w:val="0042025D"/>
    <w:rsid w:val="00420751"/>
    <w:rsid w:val="00420BC9"/>
    <w:rsid w:val="00420E55"/>
    <w:rsid w:val="00420FDC"/>
    <w:rsid w:val="0042110B"/>
    <w:rsid w:val="0042142B"/>
    <w:rsid w:val="0042173D"/>
    <w:rsid w:val="00421962"/>
    <w:rsid w:val="00421B65"/>
    <w:rsid w:val="00421D9B"/>
    <w:rsid w:val="00421DCF"/>
    <w:rsid w:val="00421EDC"/>
    <w:rsid w:val="004220D5"/>
    <w:rsid w:val="00422341"/>
    <w:rsid w:val="0042250C"/>
    <w:rsid w:val="00422542"/>
    <w:rsid w:val="004225FC"/>
    <w:rsid w:val="00422853"/>
    <w:rsid w:val="004229E8"/>
    <w:rsid w:val="00422A8D"/>
    <w:rsid w:val="00422AA5"/>
    <w:rsid w:val="00422FB6"/>
    <w:rsid w:val="004230C5"/>
    <w:rsid w:val="0042335A"/>
    <w:rsid w:val="004234D0"/>
    <w:rsid w:val="00423641"/>
    <w:rsid w:val="0042400C"/>
    <w:rsid w:val="00424293"/>
    <w:rsid w:val="0042437A"/>
    <w:rsid w:val="00424928"/>
    <w:rsid w:val="00424A9D"/>
    <w:rsid w:val="00424BF7"/>
    <w:rsid w:val="00424C02"/>
    <w:rsid w:val="00424D7C"/>
    <w:rsid w:val="00424EBA"/>
    <w:rsid w:val="00425129"/>
    <w:rsid w:val="0042554B"/>
    <w:rsid w:val="00425B0E"/>
    <w:rsid w:val="00425BB6"/>
    <w:rsid w:val="00425C61"/>
    <w:rsid w:val="00425E0B"/>
    <w:rsid w:val="0042613D"/>
    <w:rsid w:val="00426143"/>
    <w:rsid w:val="00426249"/>
    <w:rsid w:val="00426266"/>
    <w:rsid w:val="0042661A"/>
    <w:rsid w:val="00426A4F"/>
    <w:rsid w:val="00426D45"/>
    <w:rsid w:val="00426FDD"/>
    <w:rsid w:val="004270D1"/>
    <w:rsid w:val="00427572"/>
    <w:rsid w:val="004276D5"/>
    <w:rsid w:val="00427864"/>
    <w:rsid w:val="00427A14"/>
    <w:rsid w:val="00427B49"/>
    <w:rsid w:val="00427B92"/>
    <w:rsid w:val="00427C1B"/>
    <w:rsid w:val="00427DD0"/>
    <w:rsid w:val="00430022"/>
    <w:rsid w:val="004301AE"/>
    <w:rsid w:val="00430222"/>
    <w:rsid w:val="00430382"/>
    <w:rsid w:val="00430802"/>
    <w:rsid w:val="00430A29"/>
    <w:rsid w:val="00430A2D"/>
    <w:rsid w:val="00431060"/>
    <w:rsid w:val="00431091"/>
    <w:rsid w:val="00431131"/>
    <w:rsid w:val="00431505"/>
    <w:rsid w:val="00431526"/>
    <w:rsid w:val="00431867"/>
    <w:rsid w:val="004318A1"/>
    <w:rsid w:val="00431955"/>
    <w:rsid w:val="00431AF0"/>
    <w:rsid w:val="00431BA0"/>
    <w:rsid w:val="004320E6"/>
    <w:rsid w:val="0043213A"/>
    <w:rsid w:val="00432475"/>
    <w:rsid w:val="0043278C"/>
    <w:rsid w:val="00432979"/>
    <w:rsid w:val="00432A1E"/>
    <w:rsid w:val="00432C91"/>
    <w:rsid w:val="00432E6E"/>
    <w:rsid w:val="00432EFD"/>
    <w:rsid w:val="004330F4"/>
    <w:rsid w:val="00433590"/>
    <w:rsid w:val="0043393D"/>
    <w:rsid w:val="00433B46"/>
    <w:rsid w:val="00433F7C"/>
    <w:rsid w:val="00433FB9"/>
    <w:rsid w:val="004344C5"/>
    <w:rsid w:val="004344C7"/>
    <w:rsid w:val="00434553"/>
    <w:rsid w:val="004345DA"/>
    <w:rsid w:val="0043469C"/>
    <w:rsid w:val="00434881"/>
    <w:rsid w:val="004349BF"/>
    <w:rsid w:val="00434A99"/>
    <w:rsid w:val="00434D1E"/>
    <w:rsid w:val="00434F8C"/>
    <w:rsid w:val="0043504F"/>
    <w:rsid w:val="0043523D"/>
    <w:rsid w:val="00435274"/>
    <w:rsid w:val="004352AD"/>
    <w:rsid w:val="0043545D"/>
    <w:rsid w:val="0043555E"/>
    <w:rsid w:val="004359D3"/>
    <w:rsid w:val="00435BA6"/>
    <w:rsid w:val="00435E36"/>
    <w:rsid w:val="00435FE2"/>
    <w:rsid w:val="00436232"/>
    <w:rsid w:val="004362C4"/>
    <w:rsid w:val="004365C3"/>
    <w:rsid w:val="004367A4"/>
    <w:rsid w:val="00436CBD"/>
    <w:rsid w:val="00436CF2"/>
    <w:rsid w:val="00436E2F"/>
    <w:rsid w:val="00436E56"/>
    <w:rsid w:val="00436EAB"/>
    <w:rsid w:val="00436FF1"/>
    <w:rsid w:val="00437009"/>
    <w:rsid w:val="00437029"/>
    <w:rsid w:val="00437107"/>
    <w:rsid w:val="0043713C"/>
    <w:rsid w:val="0043723F"/>
    <w:rsid w:val="00437304"/>
    <w:rsid w:val="00437C1A"/>
    <w:rsid w:val="00437C36"/>
    <w:rsid w:val="00437C47"/>
    <w:rsid w:val="00437E62"/>
    <w:rsid w:val="00437EB3"/>
    <w:rsid w:val="00437ED3"/>
    <w:rsid w:val="00437EFE"/>
    <w:rsid w:val="0044016F"/>
    <w:rsid w:val="004401CF"/>
    <w:rsid w:val="00440793"/>
    <w:rsid w:val="00440B29"/>
    <w:rsid w:val="00440B34"/>
    <w:rsid w:val="00440CBE"/>
    <w:rsid w:val="00440D98"/>
    <w:rsid w:val="00440F93"/>
    <w:rsid w:val="00441573"/>
    <w:rsid w:val="00441611"/>
    <w:rsid w:val="004416BE"/>
    <w:rsid w:val="004418B5"/>
    <w:rsid w:val="00441D8F"/>
    <w:rsid w:val="00442203"/>
    <w:rsid w:val="0044242A"/>
    <w:rsid w:val="004428F5"/>
    <w:rsid w:val="004430DA"/>
    <w:rsid w:val="004430E7"/>
    <w:rsid w:val="00443364"/>
    <w:rsid w:val="0044340C"/>
    <w:rsid w:val="004438EF"/>
    <w:rsid w:val="00443D35"/>
    <w:rsid w:val="00443E9F"/>
    <w:rsid w:val="004440E7"/>
    <w:rsid w:val="004444E7"/>
    <w:rsid w:val="00444A1B"/>
    <w:rsid w:val="00444BE8"/>
    <w:rsid w:val="00444E54"/>
    <w:rsid w:val="0044507B"/>
    <w:rsid w:val="004451F4"/>
    <w:rsid w:val="004458E1"/>
    <w:rsid w:val="00445A39"/>
    <w:rsid w:val="00445DBE"/>
    <w:rsid w:val="00445E06"/>
    <w:rsid w:val="00445F0C"/>
    <w:rsid w:val="00445FD3"/>
    <w:rsid w:val="004461D9"/>
    <w:rsid w:val="004463DD"/>
    <w:rsid w:val="004465CC"/>
    <w:rsid w:val="00446AC6"/>
    <w:rsid w:val="00446E6F"/>
    <w:rsid w:val="00447229"/>
    <w:rsid w:val="004472C0"/>
    <w:rsid w:val="004473F4"/>
    <w:rsid w:val="0044759B"/>
    <w:rsid w:val="00447962"/>
    <w:rsid w:val="004479F5"/>
    <w:rsid w:val="00447F50"/>
    <w:rsid w:val="00447F54"/>
    <w:rsid w:val="00450174"/>
    <w:rsid w:val="004502ED"/>
    <w:rsid w:val="004504C4"/>
    <w:rsid w:val="004507A1"/>
    <w:rsid w:val="00450A01"/>
    <w:rsid w:val="00450B7E"/>
    <w:rsid w:val="00450C35"/>
    <w:rsid w:val="0045100A"/>
    <w:rsid w:val="0045136B"/>
    <w:rsid w:val="004518EF"/>
    <w:rsid w:val="00451AA1"/>
    <w:rsid w:val="00451C7E"/>
    <w:rsid w:val="004526AD"/>
    <w:rsid w:val="004527A5"/>
    <w:rsid w:val="00452AA8"/>
    <w:rsid w:val="00453363"/>
    <w:rsid w:val="0045395A"/>
    <w:rsid w:val="00453A02"/>
    <w:rsid w:val="00453BB6"/>
    <w:rsid w:val="00453CAA"/>
    <w:rsid w:val="00453CD7"/>
    <w:rsid w:val="00453E10"/>
    <w:rsid w:val="0045405B"/>
    <w:rsid w:val="0045419D"/>
    <w:rsid w:val="004541EF"/>
    <w:rsid w:val="0045433F"/>
    <w:rsid w:val="004544BD"/>
    <w:rsid w:val="004545BE"/>
    <w:rsid w:val="004546F8"/>
    <w:rsid w:val="00454ED1"/>
    <w:rsid w:val="00455068"/>
    <w:rsid w:val="004550F6"/>
    <w:rsid w:val="00455113"/>
    <w:rsid w:val="00455255"/>
    <w:rsid w:val="00455A15"/>
    <w:rsid w:val="00456421"/>
    <w:rsid w:val="0045659F"/>
    <w:rsid w:val="00456BD3"/>
    <w:rsid w:val="00456DAB"/>
    <w:rsid w:val="00456F21"/>
    <w:rsid w:val="00457295"/>
    <w:rsid w:val="004574AC"/>
    <w:rsid w:val="0045779F"/>
    <w:rsid w:val="00457952"/>
    <w:rsid w:val="00457A4F"/>
    <w:rsid w:val="00457B3D"/>
    <w:rsid w:val="00457E95"/>
    <w:rsid w:val="00457F15"/>
    <w:rsid w:val="00457FD2"/>
    <w:rsid w:val="0046039A"/>
    <w:rsid w:val="004603BA"/>
    <w:rsid w:val="0046073C"/>
    <w:rsid w:val="004608FF"/>
    <w:rsid w:val="00460B64"/>
    <w:rsid w:val="00460CC3"/>
    <w:rsid w:val="00460D58"/>
    <w:rsid w:val="00460E86"/>
    <w:rsid w:val="0046170B"/>
    <w:rsid w:val="00461963"/>
    <w:rsid w:val="00461B93"/>
    <w:rsid w:val="00461BC2"/>
    <w:rsid w:val="00461EDE"/>
    <w:rsid w:val="00461F53"/>
    <w:rsid w:val="0046225C"/>
    <w:rsid w:val="00462554"/>
    <w:rsid w:val="00462783"/>
    <w:rsid w:val="004627C1"/>
    <w:rsid w:val="00462902"/>
    <w:rsid w:val="0046294A"/>
    <w:rsid w:val="00462BED"/>
    <w:rsid w:val="00462EA4"/>
    <w:rsid w:val="004630F7"/>
    <w:rsid w:val="0046317B"/>
    <w:rsid w:val="00463609"/>
    <w:rsid w:val="00463822"/>
    <w:rsid w:val="00463872"/>
    <w:rsid w:val="00463904"/>
    <w:rsid w:val="00463F04"/>
    <w:rsid w:val="004640A9"/>
    <w:rsid w:val="004640B2"/>
    <w:rsid w:val="004641CF"/>
    <w:rsid w:val="0046424A"/>
    <w:rsid w:val="004642AA"/>
    <w:rsid w:val="00464675"/>
    <w:rsid w:val="004646B4"/>
    <w:rsid w:val="004647FD"/>
    <w:rsid w:val="00464A88"/>
    <w:rsid w:val="00464D96"/>
    <w:rsid w:val="00464FEC"/>
    <w:rsid w:val="004651A0"/>
    <w:rsid w:val="0046592E"/>
    <w:rsid w:val="00466051"/>
    <w:rsid w:val="004660A7"/>
    <w:rsid w:val="00466532"/>
    <w:rsid w:val="00466824"/>
    <w:rsid w:val="004669E2"/>
    <w:rsid w:val="00466ABD"/>
    <w:rsid w:val="00466BAC"/>
    <w:rsid w:val="00466C20"/>
    <w:rsid w:val="00466FAF"/>
    <w:rsid w:val="00467488"/>
    <w:rsid w:val="00467869"/>
    <w:rsid w:val="00467996"/>
    <w:rsid w:val="00467B18"/>
    <w:rsid w:val="00467E42"/>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A6A"/>
    <w:rsid w:val="00471DC1"/>
    <w:rsid w:val="0047249E"/>
    <w:rsid w:val="0047267C"/>
    <w:rsid w:val="0047272B"/>
    <w:rsid w:val="0047278B"/>
    <w:rsid w:val="0047286B"/>
    <w:rsid w:val="00472AB0"/>
    <w:rsid w:val="00472D2D"/>
    <w:rsid w:val="00472DD2"/>
    <w:rsid w:val="00472E27"/>
    <w:rsid w:val="0047330B"/>
    <w:rsid w:val="004734BF"/>
    <w:rsid w:val="004738DB"/>
    <w:rsid w:val="00473A10"/>
    <w:rsid w:val="00473C67"/>
    <w:rsid w:val="00473E56"/>
    <w:rsid w:val="0047409C"/>
    <w:rsid w:val="00474220"/>
    <w:rsid w:val="00474505"/>
    <w:rsid w:val="00474841"/>
    <w:rsid w:val="004749D9"/>
    <w:rsid w:val="004752D3"/>
    <w:rsid w:val="00475469"/>
    <w:rsid w:val="004754E1"/>
    <w:rsid w:val="0047558D"/>
    <w:rsid w:val="0047560F"/>
    <w:rsid w:val="004756FD"/>
    <w:rsid w:val="004757B2"/>
    <w:rsid w:val="00475A77"/>
    <w:rsid w:val="00475C5D"/>
    <w:rsid w:val="00475CBD"/>
    <w:rsid w:val="00475CE0"/>
    <w:rsid w:val="00475F1D"/>
    <w:rsid w:val="00475F27"/>
    <w:rsid w:val="00475FF9"/>
    <w:rsid w:val="004760FA"/>
    <w:rsid w:val="004763C8"/>
    <w:rsid w:val="00476600"/>
    <w:rsid w:val="00476827"/>
    <w:rsid w:val="0047697F"/>
    <w:rsid w:val="00476A27"/>
    <w:rsid w:val="00476AB6"/>
    <w:rsid w:val="00476BD4"/>
    <w:rsid w:val="00476C54"/>
    <w:rsid w:val="00476EBB"/>
    <w:rsid w:val="00476FE4"/>
    <w:rsid w:val="004771C7"/>
    <w:rsid w:val="004772B3"/>
    <w:rsid w:val="00477800"/>
    <w:rsid w:val="00477C35"/>
    <w:rsid w:val="00477E04"/>
    <w:rsid w:val="00477ED4"/>
    <w:rsid w:val="00480009"/>
    <w:rsid w:val="004801BB"/>
    <w:rsid w:val="0048021B"/>
    <w:rsid w:val="00480506"/>
    <w:rsid w:val="00480656"/>
    <w:rsid w:val="00480701"/>
    <w:rsid w:val="004807FB"/>
    <w:rsid w:val="00480988"/>
    <w:rsid w:val="00480BD3"/>
    <w:rsid w:val="00480D84"/>
    <w:rsid w:val="00480E05"/>
    <w:rsid w:val="00481722"/>
    <w:rsid w:val="0048174F"/>
    <w:rsid w:val="00481893"/>
    <w:rsid w:val="00481FB0"/>
    <w:rsid w:val="00482158"/>
    <w:rsid w:val="004826DF"/>
    <w:rsid w:val="004827E9"/>
    <w:rsid w:val="00482BBE"/>
    <w:rsid w:val="00483075"/>
    <w:rsid w:val="00483123"/>
    <w:rsid w:val="004836FC"/>
    <w:rsid w:val="00483A12"/>
    <w:rsid w:val="00483AD9"/>
    <w:rsid w:val="00483CD7"/>
    <w:rsid w:val="00483D55"/>
    <w:rsid w:val="00483DBB"/>
    <w:rsid w:val="00483E3A"/>
    <w:rsid w:val="00483ED6"/>
    <w:rsid w:val="00483F22"/>
    <w:rsid w:val="00484A77"/>
    <w:rsid w:val="00484BBE"/>
    <w:rsid w:val="00484E9F"/>
    <w:rsid w:val="00484F10"/>
    <w:rsid w:val="00484F1A"/>
    <w:rsid w:val="0048540F"/>
    <w:rsid w:val="0048556D"/>
    <w:rsid w:val="00485970"/>
    <w:rsid w:val="00485995"/>
    <w:rsid w:val="00485B99"/>
    <w:rsid w:val="00485BE0"/>
    <w:rsid w:val="00485C0D"/>
    <w:rsid w:val="00485DC2"/>
    <w:rsid w:val="0048644A"/>
    <w:rsid w:val="00486575"/>
    <w:rsid w:val="004866D0"/>
    <w:rsid w:val="0048673B"/>
    <w:rsid w:val="0048691F"/>
    <w:rsid w:val="00486936"/>
    <w:rsid w:val="00486B69"/>
    <w:rsid w:val="00486B8C"/>
    <w:rsid w:val="00486F91"/>
    <w:rsid w:val="004871E5"/>
    <w:rsid w:val="00487281"/>
    <w:rsid w:val="004873FB"/>
    <w:rsid w:val="004874C7"/>
    <w:rsid w:val="004877AE"/>
    <w:rsid w:val="00487B8F"/>
    <w:rsid w:val="00487F98"/>
    <w:rsid w:val="00487FAF"/>
    <w:rsid w:val="00490019"/>
    <w:rsid w:val="004903B3"/>
    <w:rsid w:val="004904E3"/>
    <w:rsid w:val="00490743"/>
    <w:rsid w:val="0049075A"/>
    <w:rsid w:val="00491286"/>
    <w:rsid w:val="00491362"/>
    <w:rsid w:val="00491611"/>
    <w:rsid w:val="0049190A"/>
    <w:rsid w:val="00491AAE"/>
    <w:rsid w:val="00491ABD"/>
    <w:rsid w:val="00491FCA"/>
    <w:rsid w:val="00492262"/>
    <w:rsid w:val="004922A9"/>
    <w:rsid w:val="004924DE"/>
    <w:rsid w:val="00492541"/>
    <w:rsid w:val="00492570"/>
    <w:rsid w:val="00492844"/>
    <w:rsid w:val="00492B85"/>
    <w:rsid w:val="00492D22"/>
    <w:rsid w:val="00493040"/>
    <w:rsid w:val="004933BF"/>
    <w:rsid w:val="0049359C"/>
    <w:rsid w:val="004938D4"/>
    <w:rsid w:val="00493A1F"/>
    <w:rsid w:val="00493B1E"/>
    <w:rsid w:val="00493B4D"/>
    <w:rsid w:val="00493DF1"/>
    <w:rsid w:val="00493EB2"/>
    <w:rsid w:val="00494242"/>
    <w:rsid w:val="004943B3"/>
    <w:rsid w:val="00494725"/>
    <w:rsid w:val="00494BCB"/>
    <w:rsid w:val="00494CCD"/>
    <w:rsid w:val="00494E8E"/>
    <w:rsid w:val="00495105"/>
    <w:rsid w:val="004951AE"/>
    <w:rsid w:val="0049527D"/>
    <w:rsid w:val="004955BC"/>
    <w:rsid w:val="00495A8A"/>
    <w:rsid w:val="00495AA9"/>
    <w:rsid w:val="00495D63"/>
    <w:rsid w:val="00495FF2"/>
    <w:rsid w:val="0049623B"/>
    <w:rsid w:val="0049648F"/>
    <w:rsid w:val="00496606"/>
    <w:rsid w:val="00496624"/>
    <w:rsid w:val="0049670C"/>
    <w:rsid w:val="00496C3A"/>
    <w:rsid w:val="00496D53"/>
    <w:rsid w:val="00496EB4"/>
    <w:rsid w:val="00496F05"/>
    <w:rsid w:val="00496F21"/>
    <w:rsid w:val="004970FB"/>
    <w:rsid w:val="004971E9"/>
    <w:rsid w:val="00497253"/>
    <w:rsid w:val="00497319"/>
    <w:rsid w:val="00497370"/>
    <w:rsid w:val="00497819"/>
    <w:rsid w:val="00497846"/>
    <w:rsid w:val="0049791F"/>
    <w:rsid w:val="004979BA"/>
    <w:rsid w:val="00497BA4"/>
    <w:rsid w:val="00497D78"/>
    <w:rsid w:val="00497F38"/>
    <w:rsid w:val="004A01AB"/>
    <w:rsid w:val="004A02A2"/>
    <w:rsid w:val="004A0458"/>
    <w:rsid w:val="004A0894"/>
    <w:rsid w:val="004A0B9B"/>
    <w:rsid w:val="004A0F39"/>
    <w:rsid w:val="004A0FC9"/>
    <w:rsid w:val="004A119E"/>
    <w:rsid w:val="004A126C"/>
    <w:rsid w:val="004A181D"/>
    <w:rsid w:val="004A1ACA"/>
    <w:rsid w:val="004A1B40"/>
    <w:rsid w:val="004A1D0B"/>
    <w:rsid w:val="004A1F86"/>
    <w:rsid w:val="004A2298"/>
    <w:rsid w:val="004A22EC"/>
    <w:rsid w:val="004A251F"/>
    <w:rsid w:val="004A2C42"/>
    <w:rsid w:val="004A2D2C"/>
    <w:rsid w:val="004A2F30"/>
    <w:rsid w:val="004A2FBE"/>
    <w:rsid w:val="004A3636"/>
    <w:rsid w:val="004A3708"/>
    <w:rsid w:val="004A391A"/>
    <w:rsid w:val="004A3A1D"/>
    <w:rsid w:val="004A3BF1"/>
    <w:rsid w:val="004A3E42"/>
    <w:rsid w:val="004A4162"/>
    <w:rsid w:val="004A4715"/>
    <w:rsid w:val="004A4B2F"/>
    <w:rsid w:val="004A4B30"/>
    <w:rsid w:val="004A4C34"/>
    <w:rsid w:val="004A4C51"/>
    <w:rsid w:val="004A4D82"/>
    <w:rsid w:val="004A5046"/>
    <w:rsid w:val="004A562F"/>
    <w:rsid w:val="004A565E"/>
    <w:rsid w:val="004A5790"/>
    <w:rsid w:val="004A5B45"/>
    <w:rsid w:val="004A5D69"/>
    <w:rsid w:val="004A5DF3"/>
    <w:rsid w:val="004A5E78"/>
    <w:rsid w:val="004A5ED8"/>
    <w:rsid w:val="004A6007"/>
    <w:rsid w:val="004A6134"/>
    <w:rsid w:val="004A644F"/>
    <w:rsid w:val="004A649C"/>
    <w:rsid w:val="004A64DA"/>
    <w:rsid w:val="004A6667"/>
    <w:rsid w:val="004A6720"/>
    <w:rsid w:val="004A6799"/>
    <w:rsid w:val="004A6D76"/>
    <w:rsid w:val="004A7092"/>
    <w:rsid w:val="004A74A2"/>
    <w:rsid w:val="004A75D6"/>
    <w:rsid w:val="004A764A"/>
    <w:rsid w:val="004A79E4"/>
    <w:rsid w:val="004A7CE5"/>
    <w:rsid w:val="004A7F41"/>
    <w:rsid w:val="004A7FBA"/>
    <w:rsid w:val="004B05C4"/>
    <w:rsid w:val="004B0670"/>
    <w:rsid w:val="004B0895"/>
    <w:rsid w:val="004B0AD3"/>
    <w:rsid w:val="004B0D17"/>
    <w:rsid w:val="004B0FA8"/>
    <w:rsid w:val="004B102A"/>
    <w:rsid w:val="004B1225"/>
    <w:rsid w:val="004B12BE"/>
    <w:rsid w:val="004B13E5"/>
    <w:rsid w:val="004B163B"/>
    <w:rsid w:val="004B1789"/>
    <w:rsid w:val="004B1A2F"/>
    <w:rsid w:val="004B1B98"/>
    <w:rsid w:val="004B1F6E"/>
    <w:rsid w:val="004B206A"/>
    <w:rsid w:val="004B231C"/>
    <w:rsid w:val="004B23B9"/>
    <w:rsid w:val="004B2508"/>
    <w:rsid w:val="004B27A1"/>
    <w:rsid w:val="004B27B3"/>
    <w:rsid w:val="004B2835"/>
    <w:rsid w:val="004B2858"/>
    <w:rsid w:val="004B2A2B"/>
    <w:rsid w:val="004B2D10"/>
    <w:rsid w:val="004B322F"/>
    <w:rsid w:val="004B33FB"/>
    <w:rsid w:val="004B3947"/>
    <w:rsid w:val="004B3BE3"/>
    <w:rsid w:val="004B4487"/>
    <w:rsid w:val="004B49E6"/>
    <w:rsid w:val="004B4A61"/>
    <w:rsid w:val="004B4AF4"/>
    <w:rsid w:val="004B4D69"/>
    <w:rsid w:val="004B4DDF"/>
    <w:rsid w:val="004B4EE2"/>
    <w:rsid w:val="004B5303"/>
    <w:rsid w:val="004B55B7"/>
    <w:rsid w:val="004B576F"/>
    <w:rsid w:val="004B5A08"/>
    <w:rsid w:val="004B636B"/>
    <w:rsid w:val="004B6CF7"/>
    <w:rsid w:val="004B7215"/>
    <w:rsid w:val="004B726B"/>
    <w:rsid w:val="004B7786"/>
    <w:rsid w:val="004B77A7"/>
    <w:rsid w:val="004B781F"/>
    <w:rsid w:val="004B7D55"/>
    <w:rsid w:val="004C017C"/>
    <w:rsid w:val="004C01A8"/>
    <w:rsid w:val="004C0241"/>
    <w:rsid w:val="004C03D7"/>
    <w:rsid w:val="004C04A6"/>
    <w:rsid w:val="004C068C"/>
    <w:rsid w:val="004C0E30"/>
    <w:rsid w:val="004C0E35"/>
    <w:rsid w:val="004C0FC1"/>
    <w:rsid w:val="004C105D"/>
    <w:rsid w:val="004C14B8"/>
    <w:rsid w:val="004C171D"/>
    <w:rsid w:val="004C179D"/>
    <w:rsid w:val="004C1840"/>
    <w:rsid w:val="004C1AE5"/>
    <w:rsid w:val="004C1B6E"/>
    <w:rsid w:val="004C1EFC"/>
    <w:rsid w:val="004C1FD2"/>
    <w:rsid w:val="004C2021"/>
    <w:rsid w:val="004C2189"/>
    <w:rsid w:val="004C2363"/>
    <w:rsid w:val="004C24C9"/>
    <w:rsid w:val="004C2592"/>
    <w:rsid w:val="004C26FA"/>
    <w:rsid w:val="004C2885"/>
    <w:rsid w:val="004C2C75"/>
    <w:rsid w:val="004C2E84"/>
    <w:rsid w:val="004C2FEA"/>
    <w:rsid w:val="004C31B6"/>
    <w:rsid w:val="004C324E"/>
    <w:rsid w:val="004C37B1"/>
    <w:rsid w:val="004C3D7E"/>
    <w:rsid w:val="004C3F73"/>
    <w:rsid w:val="004C427F"/>
    <w:rsid w:val="004C450D"/>
    <w:rsid w:val="004C46DD"/>
    <w:rsid w:val="004C48F9"/>
    <w:rsid w:val="004C49C8"/>
    <w:rsid w:val="004C4D15"/>
    <w:rsid w:val="004C5319"/>
    <w:rsid w:val="004C5332"/>
    <w:rsid w:val="004C5547"/>
    <w:rsid w:val="004C56F1"/>
    <w:rsid w:val="004C57C2"/>
    <w:rsid w:val="004C5B6A"/>
    <w:rsid w:val="004C5CF3"/>
    <w:rsid w:val="004C621F"/>
    <w:rsid w:val="004C6C15"/>
    <w:rsid w:val="004C6DF3"/>
    <w:rsid w:val="004C7054"/>
    <w:rsid w:val="004C730A"/>
    <w:rsid w:val="004C73AE"/>
    <w:rsid w:val="004C73FC"/>
    <w:rsid w:val="004C7450"/>
    <w:rsid w:val="004C7507"/>
    <w:rsid w:val="004C77BD"/>
    <w:rsid w:val="004C7948"/>
    <w:rsid w:val="004C7A3A"/>
    <w:rsid w:val="004C7AB8"/>
    <w:rsid w:val="004C7BB8"/>
    <w:rsid w:val="004C7C60"/>
    <w:rsid w:val="004C7F0E"/>
    <w:rsid w:val="004D061C"/>
    <w:rsid w:val="004D085C"/>
    <w:rsid w:val="004D0917"/>
    <w:rsid w:val="004D0C7C"/>
    <w:rsid w:val="004D0CB4"/>
    <w:rsid w:val="004D0CDC"/>
    <w:rsid w:val="004D0DFE"/>
    <w:rsid w:val="004D0FC1"/>
    <w:rsid w:val="004D10C8"/>
    <w:rsid w:val="004D11B2"/>
    <w:rsid w:val="004D17AA"/>
    <w:rsid w:val="004D1D91"/>
    <w:rsid w:val="004D2002"/>
    <w:rsid w:val="004D211B"/>
    <w:rsid w:val="004D22C3"/>
    <w:rsid w:val="004D269C"/>
    <w:rsid w:val="004D2A18"/>
    <w:rsid w:val="004D2CCF"/>
    <w:rsid w:val="004D2D35"/>
    <w:rsid w:val="004D3271"/>
    <w:rsid w:val="004D37FE"/>
    <w:rsid w:val="004D3858"/>
    <w:rsid w:val="004D390D"/>
    <w:rsid w:val="004D3A86"/>
    <w:rsid w:val="004D3F82"/>
    <w:rsid w:val="004D4079"/>
    <w:rsid w:val="004D411D"/>
    <w:rsid w:val="004D4184"/>
    <w:rsid w:val="004D4398"/>
    <w:rsid w:val="004D4432"/>
    <w:rsid w:val="004D45B6"/>
    <w:rsid w:val="004D471C"/>
    <w:rsid w:val="004D495C"/>
    <w:rsid w:val="004D4BAF"/>
    <w:rsid w:val="004D4D14"/>
    <w:rsid w:val="004D5172"/>
    <w:rsid w:val="004D5555"/>
    <w:rsid w:val="004D5764"/>
    <w:rsid w:val="004D5B61"/>
    <w:rsid w:val="004D6065"/>
    <w:rsid w:val="004D6257"/>
    <w:rsid w:val="004D655D"/>
    <w:rsid w:val="004D6772"/>
    <w:rsid w:val="004D6AA3"/>
    <w:rsid w:val="004D6D21"/>
    <w:rsid w:val="004D6DEC"/>
    <w:rsid w:val="004D6F4D"/>
    <w:rsid w:val="004D6F95"/>
    <w:rsid w:val="004D717B"/>
    <w:rsid w:val="004D72FE"/>
    <w:rsid w:val="004D7D61"/>
    <w:rsid w:val="004D7E91"/>
    <w:rsid w:val="004D7EA1"/>
    <w:rsid w:val="004E003A"/>
    <w:rsid w:val="004E00FB"/>
    <w:rsid w:val="004E0168"/>
    <w:rsid w:val="004E0420"/>
    <w:rsid w:val="004E05E5"/>
    <w:rsid w:val="004E06C5"/>
    <w:rsid w:val="004E0743"/>
    <w:rsid w:val="004E0768"/>
    <w:rsid w:val="004E08A0"/>
    <w:rsid w:val="004E09E2"/>
    <w:rsid w:val="004E0AF9"/>
    <w:rsid w:val="004E0D32"/>
    <w:rsid w:val="004E0D7A"/>
    <w:rsid w:val="004E0D90"/>
    <w:rsid w:val="004E0F4D"/>
    <w:rsid w:val="004E10BC"/>
    <w:rsid w:val="004E11A4"/>
    <w:rsid w:val="004E16D6"/>
    <w:rsid w:val="004E1A31"/>
    <w:rsid w:val="004E2014"/>
    <w:rsid w:val="004E236B"/>
    <w:rsid w:val="004E23D0"/>
    <w:rsid w:val="004E2554"/>
    <w:rsid w:val="004E2619"/>
    <w:rsid w:val="004E26CC"/>
    <w:rsid w:val="004E27B4"/>
    <w:rsid w:val="004E2898"/>
    <w:rsid w:val="004E2A52"/>
    <w:rsid w:val="004E2DE0"/>
    <w:rsid w:val="004E309B"/>
    <w:rsid w:val="004E358E"/>
    <w:rsid w:val="004E364E"/>
    <w:rsid w:val="004E36EB"/>
    <w:rsid w:val="004E3727"/>
    <w:rsid w:val="004E3749"/>
    <w:rsid w:val="004E37BC"/>
    <w:rsid w:val="004E3802"/>
    <w:rsid w:val="004E39C9"/>
    <w:rsid w:val="004E4060"/>
    <w:rsid w:val="004E409A"/>
    <w:rsid w:val="004E4110"/>
    <w:rsid w:val="004E42E6"/>
    <w:rsid w:val="004E4507"/>
    <w:rsid w:val="004E45B0"/>
    <w:rsid w:val="004E461A"/>
    <w:rsid w:val="004E46ED"/>
    <w:rsid w:val="004E4C76"/>
    <w:rsid w:val="004E5222"/>
    <w:rsid w:val="004E59B7"/>
    <w:rsid w:val="004E5CBE"/>
    <w:rsid w:val="004E5F39"/>
    <w:rsid w:val="004E60FC"/>
    <w:rsid w:val="004E633B"/>
    <w:rsid w:val="004E648E"/>
    <w:rsid w:val="004E6987"/>
    <w:rsid w:val="004E6BCF"/>
    <w:rsid w:val="004E755B"/>
    <w:rsid w:val="004E76C8"/>
    <w:rsid w:val="004E779C"/>
    <w:rsid w:val="004E7883"/>
    <w:rsid w:val="004E7AFD"/>
    <w:rsid w:val="004E7D23"/>
    <w:rsid w:val="004E7D42"/>
    <w:rsid w:val="004F0662"/>
    <w:rsid w:val="004F08AD"/>
    <w:rsid w:val="004F0913"/>
    <w:rsid w:val="004F09DA"/>
    <w:rsid w:val="004F0FB9"/>
    <w:rsid w:val="004F1106"/>
    <w:rsid w:val="004F12CE"/>
    <w:rsid w:val="004F1371"/>
    <w:rsid w:val="004F15AC"/>
    <w:rsid w:val="004F1664"/>
    <w:rsid w:val="004F1710"/>
    <w:rsid w:val="004F17D8"/>
    <w:rsid w:val="004F17F6"/>
    <w:rsid w:val="004F183B"/>
    <w:rsid w:val="004F1C63"/>
    <w:rsid w:val="004F1FBF"/>
    <w:rsid w:val="004F2289"/>
    <w:rsid w:val="004F2574"/>
    <w:rsid w:val="004F2871"/>
    <w:rsid w:val="004F2B9B"/>
    <w:rsid w:val="004F2BB0"/>
    <w:rsid w:val="004F2C76"/>
    <w:rsid w:val="004F2E99"/>
    <w:rsid w:val="004F2F5A"/>
    <w:rsid w:val="004F2F7E"/>
    <w:rsid w:val="004F3043"/>
    <w:rsid w:val="004F32B5"/>
    <w:rsid w:val="004F3307"/>
    <w:rsid w:val="004F38B9"/>
    <w:rsid w:val="004F3A58"/>
    <w:rsid w:val="004F3E77"/>
    <w:rsid w:val="004F407E"/>
    <w:rsid w:val="004F40C3"/>
    <w:rsid w:val="004F4AA4"/>
    <w:rsid w:val="004F4E6C"/>
    <w:rsid w:val="004F4EE6"/>
    <w:rsid w:val="004F4F4C"/>
    <w:rsid w:val="004F5479"/>
    <w:rsid w:val="004F5A69"/>
    <w:rsid w:val="004F5BA2"/>
    <w:rsid w:val="004F5D78"/>
    <w:rsid w:val="004F5EC7"/>
    <w:rsid w:val="004F601A"/>
    <w:rsid w:val="004F6162"/>
    <w:rsid w:val="004F6851"/>
    <w:rsid w:val="004F6C92"/>
    <w:rsid w:val="004F6D31"/>
    <w:rsid w:val="004F6E25"/>
    <w:rsid w:val="004F6EFC"/>
    <w:rsid w:val="004F7016"/>
    <w:rsid w:val="004F72F1"/>
    <w:rsid w:val="004F72F4"/>
    <w:rsid w:val="004F74CC"/>
    <w:rsid w:val="004F7528"/>
    <w:rsid w:val="004F761C"/>
    <w:rsid w:val="004F7911"/>
    <w:rsid w:val="004F7BCA"/>
    <w:rsid w:val="004F7C0B"/>
    <w:rsid w:val="004F7D89"/>
    <w:rsid w:val="004F7F65"/>
    <w:rsid w:val="00500104"/>
    <w:rsid w:val="00500178"/>
    <w:rsid w:val="005001C3"/>
    <w:rsid w:val="00500257"/>
    <w:rsid w:val="005008DE"/>
    <w:rsid w:val="00500E7E"/>
    <w:rsid w:val="00500F47"/>
    <w:rsid w:val="00501651"/>
    <w:rsid w:val="00501667"/>
    <w:rsid w:val="00501758"/>
    <w:rsid w:val="00501879"/>
    <w:rsid w:val="00501981"/>
    <w:rsid w:val="00501A85"/>
    <w:rsid w:val="00501BB3"/>
    <w:rsid w:val="00501BCA"/>
    <w:rsid w:val="00501E39"/>
    <w:rsid w:val="005020A4"/>
    <w:rsid w:val="00502132"/>
    <w:rsid w:val="005021DD"/>
    <w:rsid w:val="00502544"/>
    <w:rsid w:val="00502647"/>
    <w:rsid w:val="005026CA"/>
    <w:rsid w:val="00502888"/>
    <w:rsid w:val="00502B02"/>
    <w:rsid w:val="00502B72"/>
    <w:rsid w:val="00502C80"/>
    <w:rsid w:val="00502E84"/>
    <w:rsid w:val="00502EAB"/>
    <w:rsid w:val="00502EAC"/>
    <w:rsid w:val="00502FED"/>
    <w:rsid w:val="005030B3"/>
    <w:rsid w:val="00503101"/>
    <w:rsid w:val="005035FC"/>
    <w:rsid w:val="0050362F"/>
    <w:rsid w:val="005036D2"/>
    <w:rsid w:val="0050389D"/>
    <w:rsid w:val="0050391E"/>
    <w:rsid w:val="00503935"/>
    <w:rsid w:val="00503CC0"/>
    <w:rsid w:val="00504140"/>
    <w:rsid w:val="00504A80"/>
    <w:rsid w:val="00504BC1"/>
    <w:rsid w:val="00504DD7"/>
    <w:rsid w:val="00504E5A"/>
    <w:rsid w:val="00504F49"/>
    <w:rsid w:val="00505100"/>
    <w:rsid w:val="00505134"/>
    <w:rsid w:val="0050537D"/>
    <w:rsid w:val="00505552"/>
    <w:rsid w:val="00505640"/>
    <w:rsid w:val="00505918"/>
    <w:rsid w:val="00505989"/>
    <w:rsid w:val="00505A50"/>
    <w:rsid w:val="00505A83"/>
    <w:rsid w:val="00505B7D"/>
    <w:rsid w:val="00505C04"/>
    <w:rsid w:val="00505CFF"/>
    <w:rsid w:val="00505F76"/>
    <w:rsid w:val="00505FC2"/>
    <w:rsid w:val="00506518"/>
    <w:rsid w:val="0050662D"/>
    <w:rsid w:val="0050687F"/>
    <w:rsid w:val="0050697F"/>
    <w:rsid w:val="00506AB3"/>
    <w:rsid w:val="00506BD8"/>
    <w:rsid w:val="00506DBB"/>
    <w:rsid w:val="005072E2"/>
    <w:rsid w:val="0050742E"/>
    <w:rsid w:val="00507632"/>
    <w:rsid w:val="0050770E"/>
    <w:rsid w:val="00507765"/>
    <w:rsid w:val="00507BB1"/>
    <w:rsid w:val="00507C1B"/>
    <w:rsid w:val="00507FC7"/>
    <w:rsid w:val="00510470"/>
    <w:rsid w:val="0051054F"/>
    <w:rsid w:val="0051064E"/>
    <w:rsid w:val="00510979"/>
    <w:rsid w:val="005109FA"/>
    <w:rsid w:val="00510A12"/>
    <w:rsid w:val="00511062"/>
    <w:rsid w:val="00511067"/>
    <w:rsid w:val="005113D7"/>
    <w:rsid w:val="0051146C"/>
    <w:rsid w:val="00511F15"/>
    <w:rsid w:val="005123B6"/>
    <w:rsid w:val="005128F7"/>
    <w:rsid w:val="00512CDF"/>
    <w:rsid w:val="00513162"/>
    <w:rsid w:val="0051316B"/>
    <w:rsid w:val="0051318C"/>
    <w:rsid w:val="00513508"/>
    <w:rsid w:val="00513C72"/>
    <w:rsid w:val="00513D6B"/>
    <w:rsid w:val="00513F06"/>
    <w:rsid w:val="00513F37"/>
    <w:rsid w:val="00513FD8"/>
    <w:rsid w:val="00514069"/>
    <w:rsid w:val="0051426C"/>
    <w:rsid w:val="005142CD"/>
    <w:rsid w:val="005143C9"/>
    <w:rsid w:val="0051482C"/>
    <w:rsid w:val="005149F3"/>
    <w:rsid w:val="00514B20"/>
    <w:rsid w:val="00514CC9"/>
    <w:rsid w:val="00514FBB"/>
    <w:rsid w:val="005152E9"/>
    <w:rsid w:val="00515431"/>
    <w:rsid w:val="005154D8"/>
    <w:rsid w:val="005155A5"/>
    <w:rsid w:val="005156A3"/>
    <w:rsid w:val="005157A9"/>
    <w:rsid w:val="00515A09"/>
    <w:rsid w:val="005164C2"/>
    <w:rsid w:val="00516816"/>
    <w:rsid w:val="0051693D"/>
    <w:rsid w:val="00516A13"/>
    <w:rsid w:val="00516ADC"/>
    <w:rsid w:val="00516BDF"/>
    <w:rsid w:val="00516CA6"/>
    <w:rsid w:val="00516F07"/>
    <w:rsid w:val="00516F15"/>
    <w:rsid w:val="00516FD1"/>
    <w:rsid w:val="00516FF2"/>
    <w:rsid w:val="00517160"/>
    <w:rsid w:val="0051716E"/>
    <w:rsid w:val="005173A7"/>
    <w:rsid w:val="0051757B"/>
    <w:rsid w:val="005175E7"/>
    <w:rsid w:val="005177E1"/>
    <w:rsid w:val="005179B3"/>
    <w:rsid w:val="00517B8E"/>
    <w:rsid w:val="00517F6D"/>
    <w:rsid w:val="0052022B"/>
    <w:rsid w:val="00520241"/>
    <w:rsid w:val="005203AD"/>
    <w:rsid w:val="005203B3"/>
    <w:rsid w:val="00520608"/>
    <w:rsid w:val="00520877"/>
    <w:rsid w:val="005209A0"/>
    <w:rsid w:val="00520A2E"/>
    <w:rsid w:val="00520C0A"/>
    <w:rsid w:val="00520EF7"/>
    <w:rsid w:val="00520FC7"/>
    <w:rsid w:val="0052141E"/>
    <w:rsid w:val="005215BB"/>
    <w:rsid w:val="00521665"/>
    <w:rsid w:val="005218B6"/>
    <w:rsid w:val="005218FF"/>
    <w:rsid w:val="0052199B"/>
    <w:rsid w:val="00521ABF"/>
    <w:rsid w:val="00521B77"/>
    <w:rsid w:val="00521EDC"/>
    <w:rsid w:val="0052224D"/>
    <w:rsid w:val="00522271"/>
    <w:rsid w:val="00522589"/>
    <w:rsid w:val="0052267F"/>
    <w:rsid w:val="0052276B"/>
    <w:rsid w:val="00522943"/>
    <w:rsid w:val="00523093"/>
    <w:rsid w:val="0052368E"/>
    <w:rsid w:val="0052378F"/>
    <w:rsid w:val="00523A2A"/>
    <w:rsid w:val="00524545"/>
    <w:rsid w:val="0052461C"/>
    <w:rsid w:val="00524653"/>
    <w:rsid w:val="00524D0C"/>
    <w:rsid w:val="005251E7"/>
    <w:rsid w:val="0052545E"/>
    <w:rsid w:val="005255BF"/>
    <w:rsid w:val="005255F6"/>
    <w:rsid w:val="005256D0"/>
    <w:rsid w:val="005257DE"/>
    <w:rsid w:val="00525982"/>
    <w:rsid w:val="00525C48"/>
    <w:rsid w:val="00525D15"/>
    <w:rsid w:val="00525D65"/>
    <w:rsid w:val="005267C6"/>
    <w:rsid w:val="00526989"/>
    <w:rsid w:val="00526C72"/>
    <w:rsid w:val="00526CBA"/>
    <w:rsid w:val="00526D24"/>
    <w:rsid w:val="00527200"/>
    <w:rsid w:val="0052734B"/>
    <w:rsid w:val="0052763D"/>
    <w:rsid w:val="005276A6"/>
    <w:rsid w:val="0052778C"/>
    <w:rsid w:val="005277C8"/>
    <w:rsid w:val="005279D1"/>
    <w:rsid w:val="00527FBA"/>
    <w:rsid w:val="00530157"/>
    <w:rsid w:val="00530199"/>
    <w:rsid w:val="005301D5"/>
    <w:rsid w:val="005302B0"/>
    <w:rsid w:val="005302C4"/>
    <w:rsid w:val="005304CB"/>
    <w:rsid w:val="00530A5B"/>
    <w:rsid w:val="005312B9"/>
    <w:rsid w:val="005312E8"/>
    <w:rsid w:val="00531314"/>
    <w:rsid w:val="005313B4"/>
    <w:rsid w:val="005313FF"/>
    <w:rsid w:val="00531787"/>
    <w:rsid w:val="00531BAD"/>
    <w:rsid w:val="00531DD3"/>
    <w:rsid w:val="00531E98"/>
    <w:rsid w:val="00531EBE"/>
    <w:rsid w:val="00531F4B"/>
    <w:rsid w:val="00531F5E"/>
    <w:rsid w:val="0053226E"/>
    <w:rsid w:val="005324FE"/>
    <w:rsid w:val="00532CFB"/>
    <w:rsid w:val="00532F8B"/>
    <w:rsid w:val="005331CE"/>
    <w:rsid w:val="00533737"/>
    <w:rsid w:val="00533970"/>
    <w:rsid w:val="00533988"/>
    <w:rsid w:val="00533EC7"/>
    <w:rsid w:val="0053400F"/>
    <w:rsid w:val="005341C5"/>
    <w:rsid w:val="005342BE"/>
    <w:rsid w:val="005346CD"/>
    <w:rsid w:val="0053479D"/>
    <w:rsid w:val="00534A5A"/>
    <w:rsid w:val="00534EE0"/>
    <w:rsid w:val="005352AD"/>
    <w:rsid w:val="00535741"/>
    <w:rsid w:val="00535B79"/>
    <w:rsid w:val="00535BB2"/>
    <w:rsid w:val="00535D7C"/>
    <w:rsid w:val="00536579"/>
    <w:rsid w:val="00536895"/>
    <w:rsid w:val="00536A08"/>
    <w:rsid w:val="00536B4E"/>
    <w:rsid w:val="00536B60"/>
    <w:rsid w:val="00536C1E"/>
    <w:rsid w:val="00536C99"/>
    <w:rsid w:val="00536ECD"/>
    <w:rsid w:val="005370B2"/>
    <w:rsid w:val="00537875"/>
    <w:rsid w:val="00537B81"/>
    <w:rsid w:val="00537BE5"/>
    <w:rsid w:val="00537D3E"/>
    <w:rsid w:val="0054065E"/>
    <w:rsid w:val="00540AE5"/>
    <w:rsid w:val="00540F3E"/>
    <w:rsid w:val="00541133"/>
    <w:rsid w:val="005411DB"/>
    <w:rsid w:val="0054134E"/>
    <w:rsid w:val="0054160D"/>
    <w:rsid w:val="0054167C"/>
    <w:rsid w:val="00541807"/>
    <w:rsid w:val="00541965"/>
    <w:rsid w:val="005419EC"/>
    <w:rsid w:val="005420D5"/>
    <w:rsid w:val="005423B5"/>
    <w:rsid w:val="0054247A"/>
    <w:rsid w:val="005424C9"/>
    <w:rsid w:val="00542ABB"/>
    <w:rsid w:val="00542B0D"/>
    <w:rsid w:val="00542E3E"/>
    <w:rsid w:val="00542F9E"/>
    <w:rsid w:val="005430F7"/>
    <w:rsid w:val="0054343A"/>
    <w:rsid w:val="0054351A"/>
    <w:rsid w:val="005435AE"/>
    <w:rsid w:val="00543974"/>
    <w:rsid w:val="00543AD7"/>
    <w:rsid w:val="00543EBF"/>
    <w:rsid w:val="00544143"/>
    <w:rsid w:val="00544471"/>
    <w:rsid w:val="00544ABA"/>
    <w:rsid w:val="00544C7C"/>
    <w:rsid w:val="00544E71"/>
    <w:rsid w:val="00545472"/>
    <w:rsid w:val="00545727"/>
    <w:rsid w:val="0054593A"/>
    <w:rsid w:val="00545ABB"/>
    <w:rsid w:val="00545EC5"/>
    <w:rsid w:val="0054603E"/>
    <w:rsid w:val="00546055"/>
    <w:rsid w:val="005461DB"/>
    <w:rsid w:val="00546266"/>
    <w:rsid w:val="005467FB"/>
    <w:rsid w:val="00546A8E"/>
    <w:rsid w:val="00546AE9"/>
    <w:rsid w:val="00546BB7"/>
    <w:rsid w:val="00546C4A"/>
    <w:rsid w:val="00546DA3"/>
    <w:rsid w:val="00546EA0"/>
    <w:rsid w:val="0054729B"/>
    <w:rsid w:val="005476A0"/>
    <w:rsid w:val="00547949"/>
    <w:rsid w:val="00547989"/>
    <w:rsid w:val="00547AFC"/>
    <w:rsid w:val="00547DEB"/>
    <w:rsid w:val="00550530"/>
    <w:rsid w:val="0055062E"/>
    <w:rsid w:val="00550956"/>
    <w:rsid w:val="00550CD4"/>
    <w:rsid w:val="00550D44"/>
    <w:rsid w:val="00550DD7"/>
    <w:rsid w:val="00550F4A"/>
    <w:rsid w:val="0055131F"/>
    <w:rsid w:val="00551320"/>
    <w:rsid w:val="005516E6"/>
    <w:rsid w:val="005518A4"/>
    <w:rsid w:val="00551B46"/>
    <w:rsid w:val="00551EBE"/>
    <w:rsid w:val="00552168"/>
    <w:rsid w:val="005522D5"/>
    <w:rsid w:val="005522EA"/>
    <w:rsid w:val="005525A5"/>
    <w:rsid w:val="00552768"/>
    <w:rsid w:val="00552935"/>
    <w:rsid w:val="00552DB8"/>
    <w:rsid w:val="00552FF6"/>
    <w:rsid w:val="00553127"/>
    <w:rsid w:val="00553534"/>
    <w:rsid w:val="00553794"/>
    <w:rsid w:val="005537D5"/>
    <w:rsid w:val="005538CB"/>
    <w:rsid w:val="005539BC"/>
    <w:rsid w:val="00553B78"/>
    <w:rsid w:val="00553C93"/>
    <w:rsid w:val="005542DC"/>
    <w:rsid w:val="00554616"/>
    <w:rsid w:val="00554654"/>
    <w:rsid w:val="00554A08"/>
    <w:rsid w:val="00554AF7"/>
    <w:rsid w:val="00554BE7"/>
    <w:rsid w:val="00554E17"/>
    <w:rsid w:val="00554FC3"/>
    <w:rsid w:val="005552EE"/>
    <w:rsid w:val="0055537C"/>
    <w:rsid w:val="005553D2"/>
    <w:rsid w:val="0055577B"/>
    <w:rsid w:val="0055599E"/>
    <w:rsid w:val="005559E1"/>
    <w:rsid w:val="005559EB"/>
    <w:rsid w:val="00555F44"/>
    <w:rsid w:val="00555F6E"/>
    <w:rsid w:val="00555FD2"/>
    <w:rsid w:val="00556081"/>
    <w:rsid w:val="00556134"/>
    <w:rsid w:val="005564D6"/>
    <w:rsid w:val="00556712"/>
    <w:rsid w:val="0055693C"/>
    <w:rsid w:val="00556CD2"/>
    <w:rsid w:val="00556D24"/>
    <w:rsid w:val="00556D68"/>
    <w:rsid w:val="00556F57"/>
    <w:rsid w:val="00556F87"/>
    <w:rsid w:val="0055709E"/>
    <w:rsid w:val="00557173"/>
    <w:rsid w:val="00557397"/>
    <w:rsid w:val="005573BD"/>
    <w:rsid w:val="005574C3"/>
    <w:rsid w:val="00557638"/>
    <w:rsid w:val="005576A1"/>
    <w:rsid w:val="005577BC"/>
    <w:rsid w:val="00557A64"/>
    <w:rsid w:val="00557C20"/>
    <w:rsid w:val="005602B3"/>
    <w:rsid w:val="005605C0"/>
    <w:rsid w:val="005605ED"/>
    <w:rsid w:val="00560802"/>
    <w:rsid w:val="005608DF"/>
    <w:rsid w:val="005609FB"/>
    <w:rsid w:val="00560AA1"/>
    <w:rsid w:val="00560CE2"/>
    <w:rsid w:val="00560D23"/>
    <w:rsid w:val="00560D8A"/>
    <w:rsid w:val="00560F4C"/>
    <w:rsid w:val="005612CB"/>
    <w:rsid w:val="00561307"/>
    <w:rsid w:val="00561493"/>
    <w:rsid w:val="005615D8"/>
    <w:rsid w:val="005615FD"/>
    <w:rsid w:val="005617CB"/>
    <w:rsid w:val="00561931"/>
    <w:rsid w:val="00561B9C"/>
    <w:rsid w:val="00561CEB"/>
    <w:rsid w:val="0056202C"/>
    <w:rsid w:val="00562155"/>
    <w:rsid w:val="005622F4"/>
    <w:rsid w:val="005626D6"/>
    <w:rsid w:val="0056275D"/>
    <w:rsid w:val="00562A73"/>
    <w:rsid w:val="00562CE2"/>
    <w:rsid w:val="00563255"/>
    <w:rsid w:val="005632D2"/>
    <w:rsid w:val="005633B6"/>
    <w:rsid w:val="00563478"/>
    <w:rsid w:val="005636B4"/>
    <w:rsid w:val="005638D4"/>
    <w:rsid w:val="00563B44"/>
    <w:rsid w:val="00563D2E"/>
    <w:rsid w:val="00563F47"/>
    <w:rsid w:val="0056454F"/>
    <w:rsid w:val="00564ABB"/>
    <w:rsid w:val="00564BE9"/>
    <w:rsid w:val="00564D1A"/>
    <w:rsid w:val="00564ED2"/>
    <w:rsid w:val="0056544D"/>
    <w:rsid w:val="005654BB"/>
    <w:rsid w:val="005656ED"/>
    <w:rsid w:val="00565CC7"/>
    <w:rsid w:val="00565EA8"/>
    <w:rsid w:val="0056603C"/>
    <w:rsid w:val="00566240"/>
    <w:rsid w:val="005662AC"/>
    <w:rsid w:val="005663F4"/>
    <w:rsid w:val="00566544"/>
    <w:rsid w:val="00566608"/>
    <w:rsid w:val="00566632"/>
    <w:rsid w:val="0056683D"/>
    <w:rsid w:val="0056684E"/>
    <w:rsid w:val="005668C1"/>
    <w:rsid w:val="00566C83"/>
    <w:rsid w:val="00567041"/>
    <w:rsid w:val="00567079"/>
    <w:rsid w:val="00567087"/>
    <w:rsid w:val="0056740F"/>
    <w:rsid w:val="00567692"/>
    <w:rsid w:val="005677D0"/>
    <w:rsid w:val="005679A8"/>
    <w:rsid w:val="005679C2"/>
    <w:rsid w:val="00567CC0"/>
    <w:rsid w:val="00567DC0"/>
    <w:rsid w:val="005700FE"/>
    <w:rsid w:val="00570125"/>
    <w:rsid w:val="00570530"/>
    <w:rsid w:val="00570676"/>
    <w:rsid w:val="0057087F"/>
    <w:rsid w:val="00570BCB"/>
    <w:rsid w:val="00570E24"/>
    <w:rsid w:val="00570E94"/>
    <w:rsid w:val="005711D9"/>
    <w:rsid w:val="00571256"/>
    <w:rsid w:val="005712E8"/>
    <w:rsid w:val="005713AF"/>
    <w:rsid w:val="00571528"/>
    <w:rsid w:val="00571620"/>
    <w:rsid w:val="00571B5F"/>
    <w:rsid w:val="00571BF5"/>
    <w:rsid w:val="00571E2F"/>
    <w:rsid w:val="00571E7B"/>
    <w:rsid w:val="005723CC"/>
    <w:rsid w:val="0057246F"/>
    <w:rsid w:val="00572760"/>
    <w:rsid w:val="005728E0"/>
    <w:rsid w:val="00572B8C"/>
    <w:rsid w:val="00572C2B"/>
    <w:rsid w:val="00572EDC"/>
    <w:rsid w:val="005731B9"/>
    <w:rsid w:val="00573456"/>
    <w:rsid w:val="005734A8"/>
    <w:rsid w:val="00573513"/>
    <w:rsid w:val="00573AFA"/>
    <w:rsid w:val="00573BFF"/>
    <w:rsid w:val="00573EFE"/>
    <w:rsid w:val="00574095"/>
    <w:rsid w:val="005743DE"/>
    <w:rsid w:val="005745E1"/>
    <w:rsid w:val="00574942"/>
    <w:rsid w:val="00574B50"/>
    <w:rsid w:val="00574F3F"/>
    <w:rsid w:val="00574F90"/>
    <w:rsid w:val="00575321"/>
    <w:rsid w:val="00575564"/>
    <w:rsid w:val="0057558E"/>
    <w:rsid w:val="0057562C"/>
    <w:rsid w:val="005759F6"/>
    <w:rsid w:val="00575E2E"/>
    <w:rsid w:val="00575E3E"/>
    <w:rsid w:val="005761CF"/>
    <w:rsid w:val="005765F5"/>
    <w:rsid w:val="00576717"/>
    <w:rsid w:val="005767EA"/>
    <w:rsid w:val="00576BE2"/>
    <w:rsid w:val="00576D37"/>
    <w:rsid w:val="00576D6C"/>
    <w:rsid w:val="005771AB"/>
    <w:rsid w:val="00577668"/>
    <w:rsid w:val="0057791E"/>
    <w:rsid w:val="00577979"/>
    <w:rsid w:val="00577A10"/>
    <w:rsid w:val="00577A2E"/>
    <w:rsid w:val="0058003A"/>
    <w:rsid w:val="005803BE"/>
    <w:rsid w:val="00580403"/>
    <w:rsid w:val="00580467"/>
    <w:rsid w:val="0058048F"/>
    <w:rsid w:val="0058056A"/>
    <w:rsid w:val="005805C9"/>
    <w:rsid w:val="00580634"/>
    <w:rsid w:val="00580879"/>
    <w:rsid w:val="005808FD"/>
    <w:rsid w:val="00580913"/>
    <w:rsid w:val="00580BAE"/>
    <w:rsid w:val="00580CED"/>
    <w:rsid w:val="00580E48"/>
    <w:rsid w:val="00580F0A"/>
    <w:rsid w:val="00581089"/>
    <w:rsid w:val="005811D2"/>
    <w:rsid w:val="00581246"/>
    <w:rsid w:val="0058138C"/>
    <w:rsid w:val="00581C57"/>
    <w:rsid w:val="00581CB8"/>
    <w:rsid w:val="00581FC6"/>
    <w:rsid w:val="00582091"/>
    <w:rsid w:val="00582169"/>
    <w:rsid w:val="005822FC"/>
    <w:rsid w:val="00582728"/>
    <w:rsid w:val="005827C3"/>
    <w:rsid w:val="00582942"/>
    <w:rsid w:val="0058296A"/>
    <w:rsid w:val="00582C3A"/>
    <w:rsid w:val="00582D09"/>
    <w:rsid w:val="00582E1A"/>
    <w:rsid w:val="00582F11"/>
    <w:rsid w:val="00583147"/>
    <w:rsid w:val="0058339A"/>
    <w:rsid w:val="005834D6"/>
    <w:rsid w:val="005838FA"/>
    <w:rsid w:val="00583924"/>
    <w:rsid w:val="00583C8D"/>
    <w:rsid w:val="0058429F"/>
    <w:rsid w:val="00584416"/>
    <w:rsid w:val="0058441F"/>
    <w:rsid w:val="00584458"/>
    <w:rsid w:val="005848E1"/>
    <w:rsid w:val="00584B39"/>
    <w:rsid w:val="00584CD1"/>
    <w:rsid w:val="00584DE4"/>
    <w:rsid w:val="00584E90"/>
    <w:rsid w:val="00584FDF"/>
    <w:rsid w:val="00585028"/>
    <w:rsid w:val="005854D1"/>
    <w:rsid w:val="00585AEC"/>
    <w:rsid w:val="00585E5F"/>
    <w:rsid w:val="00585F5B"/>
    <w:rsid w:val="00585FAD"/>
    <w:rsid w:val="0058620A"/>
    <w:rsid w:val="0058626F"/>
    <w:rsid w:val="00586327"/>
    <w:rsid w:val="005868BF"/>
    <w:rsid w:val="00586954"/>
    <w:rsid w:val="0058708C"/>
    <w:rsid w:val="005873C0"/>
    <w:rsid w:val="00587474"/>
    <w:rsid w:val="005875C0"/>
    <w:rsid w:val="00587650"/>
    <w:rsid w:val="00587662"/>
    <w:rsid w:val="00587814"/>
    <w:rsid w:val="0058784B"/>
    <w:rsid w:val="00587A1B"/>
    <w:rsid w:val="00587DBC"/>
    <w:rsid w:val="00587FC0"/>
    <w:rsid w:val="00590108"/>
    <w:rsid w:val="00590250"/>
    <w:rsid w:val="005906AD"/>
    <w:rsid w:val="00590920"/>
    <w:rsid w:val="00590A0B"/>
    <w:rsid w:val="00590BD1"/>
    <w:rsid w:val="00590C26"/>
    <w:rsid w:val="00590C98"/>
    <w:rsid w:val="00590CBE"/>
    <w:rsid w:val="00590DA6"/>
    <w:rsid w:val="00590EC1"/>
    <w:rsid w:val="00590F1B"/>
    <w:rsid w:val="005910C3"/>
    <w:rsid w:val="00591238"/>
    <w:rsid w:val="005917E9"/>
    <w:rsid w:val="00591889"/>
    <w:rsid w:val="00591C1E"/>
    <w:rsid w:val="00591C7D"/>
    <w:rsid w:val="00591C83"/>
    <w:rsid w:val="00591F43"/>
    <w:rsid w:val="005922FD"/>
    <w:rsid w:val="00592337"/>
    <w:rsid w:val="005927EF"/>
    <w:rsid w:val="005928DE"/>
    <w:rsid w:val="00592A08"/>
    <w:rsid w:val="00592A0D"/>
    <w:rsid w:val="00592B03"/>
    <w:rsid w:val="00593209"/>
    <w:rsid w:val="00593240"/>
    <w:rsid w:val="00593316"/>
    <w:rsid w:val="0059338D"/>
    <w:rsid w:val="00593AB9"/>
    <w:rsid w:val="00593CE1"/>
    <w:rsid w:val="00594220"/>
    <w:rsid w:val="00594A21"/>
    <w:rsid w:val="00594ABB"/>
    <w:rsid w:val="00594D1C"/>
    <w:rsid w:val="00594E36"/>
    <w:rsid w:val="00594E69"/>
    <w:rsid w:val="00594F0A"/>
    <w:rsid w:val="00594F58"/>
    <w:rsid w:val="00594FB9"/>
    <w:rsid w:val="005950BE"/>
    <w:rsid w:val="0059525E"/>
    <w:rsid w:val="005954C2"/>
    <w:rsid w:val="00595887"/>
    <w:rsid w:val="00595CB5"/>
    <w:rsid w:val="0059604C"/>
    <w:rsid w:val="00596095"/>
    <w:rsid w:val="005961F7"/>
    <w:rsid w:val="005963EE"/>
    <w:rsid w:val="005965A4"/>
    <w:rsid w:val="00596AA8"/>
    <w:rsid w:val="00596B9C"/>
    <w:rsid w:val="00596CEC"/>
    <w:rsid w:val="00596F09"/>
    <w:rsid w:val="005970BB"/>
    <w:rsid w:val="00597234"/>
    <w:rsid w:val="0059737E"/>
    <w:rsid w:val="00597536"/>
    <w:rsid w:val="00597642"/>
    <w:rsid w:val="00597713"/>
    <w:rsid w:val="00597954"/>
    <w:rsid w:val="00597A62"/>
    <w:rsid w:val="00597EDB"/>
    <w:rsid w:val="00597FB3"/>
    <w:rsid w:val="005A02E7"/>
    <w:rsid w:val="005A0489"/>
    <w:rsid w:val="005A054D"/>
    <w:rsid w:val="005A0A46"/>
    <w:rsid w:val="005A0D76"/>
    <w:rsid w:val="005A0E96"/>
    <w:rsid w:val="005A10B9"/>
    <w:rsid w:val="005A11EA"/>
    <w:rsid w:val="005A156C"/>
    <w:rsid w:val="005A1733"/>
    <w:rsid w:val="005A1B4B"/>
    <w:rsid w:val="005A1D4A"/>
    <w:rsid w:val="005A2239"/>
    <w:rsid w:val="005A2245"/>
    <w:rsid w:val="005A269F"/>
    <w:rsid w:val="005A26F7"/>
    <w:rsid w:val="005A27EE"/>
    <w:rsid w:val="005A2829"/>
    <w:rsid w:val="005A29BB"/>
    <w:rsid w:val="005A2D3D"/>
    <w:rsid w:val="005A305E"/>
    <w:rsid w:val="005A30BB"/>
    <w:rsid w:val="005A311A"/>
    <w:rsid w:val="005A319F"/>
    <w:rsid w:val="005A3262"/>
    <w:rsid w:val="005A34A4"/>
    <w:rsid w:val="005A3887"/>
    <w:rsid w:val="005A3CD8"/>
    <w:rsid w:val="005A3E2A"/>
    <w:rsid w:val="005A3E75"/>
    <w:rsid w:val="005A40DE"/>
    <w:rsid w:val="005A41A1"/>
    <w:rsid w:val="005A440A"/>
    <w:rsid w:val="005A4887"/>
    <w:rsid w:val="005A4947"/>
    <w:rsid w:val="005A49BA"/>
    <w:rsid w:val="005A4A85"/>
    <w:rsid w:val="005A4DA4"/>
    <w:rsid w:val="005A4E47"/>
    <w:rsid w:val="005A5167"/>
    <w:rsid w:val="005A5409"/>
    <w:rsid w:val="005A5514"/>
    <w:rsid w:val="005A596C"/>
    <w:rsid w:val="005A5D64"/>
    <w:rsid w:val="005A6124"/>
    <w:rsid w:val="005A6B98"/>
    <w:rsid w:val="005A711A"/>
    <w:rsid w:val="005A74E0"/>
    <w:rsid w:val="005A79F0"/>
    <w:rsid w:val="005A7AFC"/>
    <w:rsid w:val="005B00DF"/>
    <w:rsid w:val="005B01D2"/>
    <w:rsid w:val="005B0542"/>
    <w:rsid w:val="005B06BC"/>
    <w:rsid w:val="005B0A60"/>
    <w:rsid w:val="005B0AC3"/>
    <w:rsid w:val="005B0E1F"/>
    <w:rsid w:val="005B0FEB"/>
    <w:rsid w:val="005B0FFB"/>
    <w:rsid w:val="005B12D8"/>
    <w:rsid w:val="005B1421"/>
    <w:rsid w:val="005B1552"/>
    <w:rsid w:val="005B1D0E"/>
    <w:rsid w:val="005B1D4A"/>
    <w:rsid w:val="005B2225"/>
    <w:rsid w:val="005B2354"/>
    <w:rsid w:val="005B2678"/>
    <w:rsid w:val="005B2799"/>
    <w:rsid w:val="005B27DA"/>
    <w:rsid w:val="005B2B52"/>
    <w:rsid w:val="005B2B77"/>
    <w:rsid w:val="005B2C73"/>
    <w:rsid w:val="005B2FCD"/>
    <w:rsid w:val="005B304D"/>
    <w:rsid w:val="005B3219"/>
    <w:rsid w:val="005B343E"/>
    <w:rsid w:val="005B34DD"/>
    <w:rsid w:val="005B3754"/>
    <w:rsid w:val="005B39B6"/>
    <w:rsid w:val="005B39F7"/>
    <w:rsid w:val="005B3D4A"/>
    <w:rsid w:val="005B3E91"/>
    <w:rsid w:val="005B439A"/>
    <w:rsid w:val="005B44E9"/>
    <w:rsid w:val="005B4B78"/>
    <w:rsid w:val="005B4C33"/>
    <w:rsid w:val="005B4D87"/>
    <w:rsid w:val="005B5143"/>
    <w:rsid w:val="005B527B"/>
    <w:rsid w:val="005B53FE"/>
    <w:rsid w:val="005B5842"/>
    <w:rsid w:val="005B5C01"/>
    <w:rsid w:val="005B5D44"/>
    <w:rsid w:val="005B610A"/>
    <w:rsid w:val="005B642A"/>
    <w:rsid w:val="005B662B"/>
    <w:rsid w:val="005B668A"/>
    <w:rsid w:val="005B689B"/>
    <w:rsid w:val="005B6967"/>
    <w:rsid w:val="005B6A46"/>
    <w:rsid w:val="005B6E3D"/>
    <w:rsid w:val="005B6F78"/>
    <w:rsid w:val="005B70F5"/>
    <w:rsid w:val="005B76E6"/>
    <w:rsid w:val="005B7741"/>
    <w:rsid w:val="005B7B8C"/>
    <w:rsid w:val="005B7DD1"/>
    <w:rsid w:val="005B7FA3"/>
    <w:rsid w:val="005C00A0"/>
    <w:rsid w:val="005C03C8"/>
    <w:rsid w:val="005C04DA"/>
    <w:rsid w:val="005C07BB"/>
    <w:rsid w:val="005C0D14"/>
    <w:rsid w:val="005C0D70"/>
    <w:rsid w:val="005C0FA1"/>
    <w:rsid w:val="005C1018"/>
    <w:rsid w:val="005C1267"/>
    <w:rsid w:val="005C12E3"/>
    <w:rsid w:val="005C1357"/>
    <w:rsid w:val="005C14B7"/>
    <w:rsid w:val="005C1A4D"/>
    <w:rsid w:val="005C1B6D"/>
    <w:rsid w:val="005C1CBF"/>
    <w:rsid w:val="005C1ED8"/>
    <w:rsid w:val="005C2065"/>
    <w:rsid w:val="005C241D"/>
    <w:rsid w:val="005C2650"/>
    <w:rsid w:val="005C28FA"/>
    <w:rsid w:val="005C2C3D"/>
    <w:rsid w:val="005C3108"/>
    <w:rsid w:val="005C3151"/>
    <w:rsid w:val="005C3280"/>
    <w:rsid w:val="005C3743"/>
    <w:rsid w:val="005C37D1"/>
    <w:rsid w:val="005C3919"/>
    <w:rsid w:val="005C3A8A"/>
    <w:rsid w:val="005C3B86"/>
    <w:rsid w:val="005C3C02"/>
    <w:rsid w:val="005C4018"/>
    <w:rsid w:val="005C40F4"/>
    <w:rsid w:val="005C4183"/>
    <w:rsid w:val="005C4355"/>
    <w:rsid w:val="005C43BE"/>
    <w:rsid w:val="005C440B"/>
    <w:rsid w:val="005C44B6"/>
    <w:rsid w:val="005C44F3"/>
    <w:rsid w:val="005C50B0"/>
    <w:rsid w:val="005C5130"/>
    <w:rsid w:val="005C51F2"/>
    <w:rsid w:val="005C5224"/>
    <w:rsid w:val="005C526F"/>
    <w:rsid w:val="005C54E6"/>
    <w:rsid w:val="005C55BE"/>
    <w:rsid w:val="005C55F9"/>
    <w:rsid w:val="005C5867"/>
    <w:rsid w:val="005C5978"/>
    <w:rsid w:val="005C5A04"/>
    <w:rsid w:val="005C5A05"/>
    <w:rsid w:val="005C6840"/>
    <w:rsid w:val="005C6A69"/>
    <w:rsid w:val="005C6AC1"/>
    <w:rsid w:val="005C6CEC"/>
    <w:rsid w:val="005C6D81"/>
    <w:rsid w:val="005C6E77"/>
    <w:rsid w:val="005C6EF7"/>
    <w:rsid w:val="005C712D"/>
    <w:rsid w:val="005C721A"/>
    <w:rsid w:val="005C7962"/>
    <w:rsid w:val="005C7C75"/>
    <w:rsid w:val="005D00BC"/>
    <w:rsid w:val="005D05CF"/>
    <w:rsid w:val="005D0900"/>
    <w:rsid w:val="005D0DBF"/>
    <w:rsid w:val="005D0E4F"/>
    <w:rsid w:val="005D0F53"/>
    <w:rsid w:val="005D0F83"/>
    <w:rsid w:val="005D1101"/>
    <w:rsid w:val="005D1163"/>
    <w:rsid w:val="005D1512"/>
    <w:rsid w:val="005D192D"/>
    <w:rsid w:val="005D1CEA"/>
    <w:rsid w:val="005D1E32"/>
    <w:rsid w:val="005D206B"/>
    <w:rsid w:val="005D229A"/>
    <w:rsid w:val="005D22B7"/>
    <w:rsid w:val="005D231B"/>
    <w:rsid w:val="005D2327"/>
    <w:rsid w:val="005D299F"/>
    <w:rsid w:val="005D2B81"/>
    <w:rsid w:val="005D2BDE"/>
    <w:rsid w:val="005D2E4C"/>
    <w:rsid w:val="005D302A"/>
    <w:rsid w:val="005D3463"/>
    <w:rsid w:val="005D39D2"/>
    <w:rsid w:val="005D3D76"/>
    <w:rsid w:val="005D3E17"/>
    <w:rsid w:val="005D4115"/>
    <w:rsid w:val="005D4241"/>
    <w:rsid w:val="005D4567"/>
    <w:rsid w:val="005D4578"/>
    <w:rsid w:val="005D4632"/>
    <w:rsid w:val="005D4809"/>
    <w:rsid w:val="005D4908"/>
    <w:rsid w:val="005D4EFA"/>
    <w:rsid w:val="005D51D8"/>
    <w:rsid w:val="005D5357"/>
    <w:rsid w:val="005D5517"/>
    <w:rsid w:val="005D55BA"/>
    <w:rsid w:val="005D57B7"/>
    <w:rsid w:val="005D5ADB"/>
    <w:rsid w:val="005D5D18"/>
    <w:rsid w:val="005D6065"/>
    <w:rsid w:val="005D6187"/>
    <w:rsid w:val="005D648A"/>
    <w:rsid w:val="005D6515"/>
    <w:rsid w:val="005D66F7"/>
    <w:rsid w:val="005D6BF4"/>
    <w:rsid w:val="005D6C4F"/>
    <w:rsid w:val="005D7490"/>
    <w:rsid w:val="005D7968"/>
    <w:rsid w:val="005D7B20"/>
    <w:rsid w:val="005D7C99"/>
    <w:rsid w:val="005D7E0D"/>
    <w:rsid w:val="005D7EE9"/>
    <w:rsid w:val="005E043C"/>
    <w:rsid w:val="005E0640"/>
    <w:rsid w:val="005E0C02"/>
    <w:rsid w:val="005E0EDA"/>
    <w:rsid w:val="005E0F91"/>
    <w:rsid w:val="005E1191"/>
    <w:rsid w:val="005E1474"/>
    <w:rsid w:val="005E162D"/>
    <w:rsid w:val="005E1DBE"/>
    <w:rsid w:val="005E1DD2"/>
    <w:rsid w:val="005E1DF1"/>
    <w:rsid w:val="005E1EBA"/>
    <w:rsid w:val="005E20EF"/>
    <w:rsid w:val="005E234A"/>
    <w:rsid w:val="005E235D"/>
    <w:rsid w:val="005E24D0"/>
    <w:rsid w:val="005E24E7"/>
    <w:rsid w:val="005E2654"/>
    <w:rsid w:val="005E27EA"/>
    <w:rsid w:val="005E2BF9"/>
    <w:rsid w:val="005E2E8D"/>
    <w:rsid w:val="005E2EF2"/>
    <w:rsid w:val="005E35CC"/>
    <w:rsid w:val="005E371E"/>
    <w:rsid w:val="005E3B8F"/>
    <w:rsid w:val="005E411B"/>
    <w:rsid w:val="005E41B3"/>
    <w:rsid w:val="005E420C"/>
    <w:rsid w:val="005E47FC"/>
    <w:rsid w:val="005E4926"/>
    <w:rsid w:val="005E4973"/>
    <w:rsid w:val="005E4C26"/>
    <w:rsid w:val="005E4C88"/>
    <w:rsid w:val="005E4E07"/>
    <w:rsid w:val="005E4F8B"/>
    <w:rsid w:val="005E4FF8"/>
    <w:rsid w:val="005E5236"/>
    <w:rsid w:val="005E5258"/>
    <w:rsid w:val="005E52A4"/>
    <w:rsid w:val="005E53C3"/>
    <w:rsid w:val="005E53F9"/>
    <w:rsid w:val="005E56E1"/>
    <w:rsid w:val="005E5977"/>
    <w:rsid w:val="005E59D0"/>
    <w:rsid w:val="005E5F0B"/>
    <w:rsid w:val="005E5FE0"/>
    <w:rsid w:val="005E60B2"/>
    <w:rsid w:val="005E6538"/>
    <w:rsid w:val="005E65AE"/>
    <w:rsid w:val="005E6678"/>
    <w:rsid w:val="005E66EB"/>
    <w:rsid w:val="005E694B"/>
    <w:rsid w:val="005E7030"/>
    <w:rsid w:val="005E7036"/>
    <w:rsid w:val="005E70C1"/>
    <w:rsid w:val="005E70E7"/>
    <w:rsid w:val="005E7107"/>
    <w:rsid w:val="005E718B"/>
    <w:rsid w:val="005E749D"/>
    <w:rsid w:val="005E775D"/>
    <w:rsid w:val="005E7CCB"/>
    <w:rsid w:val="005E7D8C"/>
    <w:rsid w:val="005E7FC2"/>
    <w:rsid w:val="005F0066"/>
    <w:rsid w:val="005F03C5"/>
    <w:rsid w:val="005F0427"/>
    <w:rsid w:val="005F055A"/>
    <w:rsid w:val="005F0747"/>
    <w:rsid w:val="005F0818"/>
    <w:rsid w:val="005F08EE"/>
    <w:rsid w:val="005F0A43"/>
    <w:rsid w:val="005F0A74"/>
    <w:rsid w:val="005F0CA7"/>
    <w:rsid w:val="005F0ED9"/>
    <w:rsid w:val="005F109A"/>
    <w:rsid w:val="005F1212"/>
    <w:rsid w:val="005F15CE"/>
    <w:rsid w:val="005F1AED"/>
    <w:rsid w:val="005F1BCA"/>
    <w:rsid w:val="005F1FED"/>
    <w:rsid w:val="005F202B"/>
    <w:rsid w:val="005F220C"/>
    <w:rsid w:val="005F25B5"/>
    <w:rsid w:val="005F26B4"/>
    <w:rsid w:val="005F27BF"/>
    <w:rsid w:val="005F286B"/>
    <w:rsid w:val="005F295A"/>
    <w:rsid w:val="005F2BB8"/>
    <w:rsid w:val="005F3038"/>
    <w:rsid w:val="005F32BC"/>
    <w:rsid w:val="005F3364"/>
    <w:rsid w:val="005F34B1"/>
    <w:rsid w:val="005F3534"/>
    <w:rsid w:val="005F35E1"/>
    <w:rsid w:val="005F373A"/>
    <w:rsid w:val="005F37E0"/>
    <w:rsid w:val="005F3CC1"/>
    <w:rsid w:val="005F3E6C"/>
    <w:rsid w:val="005F4171"/>
    <w:rsid w:val="005F4381"/>
    <w:rsid w:val="005F46D6"/>
    <w:rsid w:val="005F47B0"/>
    <w:rsid w:val="005F4801"/>
    <w:rsid w:val="005F4BDA"/>
    <w:rsid w:val="005F4CAC"/>
    <w:rsid w:val="005F4DD6"/>
    <w:rsid w:val="005F4DFE"/>
    <w:rsid w:val="005F50B7"/>
    <w:rsid w:val="005F50D8"/>
    <w:rsid w:val="005F53A1"/>
    <w:rsid w:val="005F5B2C"/>
    <w:rsid w:val="005F5D97"/>
    <w:rsid w:val="005F5E5D"/>
    <w:rsid w:val="005F5E60"/>
    <w:rsid w:val="005F5F38"/>
    <w:rsid w:val="005F5F96"/>
    <w:rsid w:val="005F60B1"/>
    <w:rsid w:val="005F63AC"/>
    <w:rsid w:val="005F659C"/>
    <w:rsid w:val="005F6668"/>
    <w:rsid w:val="005F6986"/>
    <w:rsid w:val="005F6B77"/>
    <w:rsid w:val="005F6D1F"/>
    <w:rsid w:val="005F6E58"/>
    <w:rsid w:val="005F6EA8"/>
    <w:rsid w:val="005F6FCD"/>
    <w:rsid w:val="005F72DB"/>
    <w:rsid w:val="005F7487"/>
    <w:rsid w:val="005F769D"/>
    <w:rsid w:val="005F77E3"/>
    <w:rsid w:val="005F792E"/>
    <w:rsid w:val="005F79A8"/>
    <w:rsid w:val="005F7B67"/>
    <w:rsid w:val="005F7D64"/>
    <w:rsid w:val="005F7E1C"/>
    <w:rsid w:val="00600214"/>
    <w:rsid w:val="006002C7"/>
    <w:rsid w:val="00600357"/>
    <w:rsid w:val="006006EC"/>
    <w:rsid w:val="00600774"/>
    <w:rsid w:val="00600864"/>
    <w:rsid w:val="00600F95"/>
    <w:rsid w:val="00601004"/>
    <w:rsid w:val="00601255"/>
    <w:rsid w:val="00601395"/>
    <w:rsid w:val="006013E7"/>
    <w:rsid w:val="006016AB"/>
    <w:rsid w:val="00601839"/>
    <w:rsid w:val="00601956"/>
    <w:rsid w:val="00601A14"/>
    <w:rsid w:val="00601C28"/>
    <w:rsid w:val="0060251D"/>
    <w:rsid w:val="00602596"/>
    <w:rsid w:val="00602759"/>
    <w:rsid w:val="0060277A"/>
    <w:rsid w:val="00602B7C"/>
    <w:rsid w:val="006030B9"/>
    <w:rsid w:val="00603312"/>
    <w:rsid w:val="00603392"/>
    <w:rsid w:val="00603434"/>
    <w:rsid w:val="006034B1"/>
    <w:rsid w:val="00603F22"/>
    <w:rsid w:val="006043B2"/>
    <w:rsid w:val="006048E0"/>
    <w:rsid w:val="00604B04"/>
    <w:rsid w:val="00604DC7"/>
    <w:rsid w:val="00604E47"/>
    <w:rsid w:val="0060509D"/>
    <w:rsid w:val="006050EB"/>
    <w:rsid w:val="00605241"/>
    <w:rsid w:val="0060535E"/>
    <w:rsid w:val="00605441"/>
    <w:rsid w:val="0060563A"/>
    <w:rsid w:val="006057B0"/>
    <w:rsid w:val="00605833"/>
    <w:rsid w:val="00605935"/>
    <w:rsid w:val="00605B01"/>
    <w:rsid w:val="00605C07"/>
    <w:rsid w:val="0060624B"/>
    <w:rsid w:val="006065FF"/>
    <w:rsid w:val="00606788"/>
    <w:rsid w:val="00606970"/>
    <w:rsid w:val="00606A20"/>
    <w:rsid w:val="00606B6E"/>
    <w:rsid w:val="00606F5C"/>
    <w:rsid w:val="00607242"/>
    <w:rsid w:val="006072C6"/>
    <w:rsid w:val="006076A0"/>
    <w:rsid w:val="006077D0"/>
    <w:rsid w:val="00607A2E"/>
    <w:rsid w:val="00607F01"/>
    <w:rsid w:val="00607F22"/>
    <w:rsid w:val="0061036F"/>
    <w:rsid w:val="006103C3"/>
    <w:rsid w:val="0061047A"/>
    <w:rsid w:val="0061058D"/>
    <w:rsid w:val="00611145"/>
    <w:rsid w:val="006119FB"/>
    <w:rsid w:val="00611A43"/>
    <w:rsid w:val="00611F46"/>
    <w:rsid w:val="006121A8"/>
    <w:rsid w:val="00612406"/>
    <w:rsid w:val="00612885"/>
    <w:rsid w:val="006128B3"/>
    <w:rsid w:val="00612EE9"/>
    <w:rsid w:val="00612F21"/>
    <w:rsid w:val="006130F7"/>
    <w:rsid w:val="0061342E"/>
    <w:rsid w:val="00613668"/>
    <w:rsid w:val="0061371A"/>
    <w:rsid w:val="00613AB2"/>
    <w:rsid w:val="00613AF8"/>
    <w:rsid w:val="00613CC2"/>
    <w:rsid w:val="00613D4B"/>
    <w:rsid w:val="00613D8E"/>
    <w:rsid w:val="00613D99"/>
    <w:rsid w:val="00613DE3"/>
    <w:rsid w:val="00613EBD"/>
    <w:rsid w:val="00614010"/>
    <w:rsid w:val="006142E0"/>
    <w:rsid w:val="00614325"/>
    <w:rsid w:val="00614DAC"/>
    <w:rsid w:val="00614F12"/>
    <w:rsid w:val="00615054"/>
    <w:rsid w:val="0061517B"/>
    <w:rsid w:val="00615614"/>
    <w:rsid w:val="00615692"/>
    <w:rsid w:val="006157E3"/>
    <w:rsid w:val="0061585A"/>
    <w:rsid w:val="00615A0E"/>
    <w:rsid w:val="00616112"/>
    <w:rsid w:val="006161A9"/>
    <w:rsid w:val="006165C8"/>
    <w:rsid w:val="00616943"/>
    <w:rsid w:val="006169EA"/>
    <w:rsid w:val="00616AAF"/>
    <w:rsid w:val="00616B17"/>
    <w:rsid w:val="00616BAB"/>
    <w:rsid w:val="00616C34"/>
    <w:rsid w:val="00616CF1"/>
    <w:rsid w:val="00616E6E"/>
    <w:rsid w:val="006170D8"/>
    <w:rsid w:val="0061758C"/>
    <w:rsid w:val="00617850"/>
    <w:rsid w:val="00617AA6"/>
    <w:rsid w:val="00617C56"/>
    <w:rsid w:val="00617F91"/>
    <w:rsid w:val="006202C1"/>
    <w:rsid w:val="00620496"/>
    <w:rsid w:val="006205CA"/>
    <w:rsid w:val="006205E2"/>
    <w:rsid w:val="00620682"/>
    <w:rsid w:val="0062074F"/>
    <w:rsid w:val="00620BAE"/>
    <w:rsid w:val="006213D7"/>
    <w:rsid w:val="00621415"/>
    <w:rsid w:val="00621684"/>
    <w:rsid w:val="00621938"/>
    <w:rsid w:val="00621CD8"/>
    <w:rsid w:val="00621D80"/>
    <w:rsid w:val="00621D8D"/>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D58"/>
    <w:rsid w:val="00624181"/>
    <w:rsid w:val="006244C9"/>
    <w:rsid w:val="006245C9"/>
    <w:rsid w:val="006245CE"/>
    <w:rsid w:val="006245F6"/>
    <w:rsid w:val="006246A4"/>
    <w:rsid w:val="0062475D"/>
    <w:rsid w:val="00624895"/>
    <w:rsid w:val="0062495F"/>
    <w:rsid w:val="0062502C"/>
    <w:rsid w:val="00625468"/>
    <w:rsid w:val="00625482"/>
    <w:rsid w:val="00626549"/>
    <w:rsid w:val="0062660B"/>
    <w:rsid w:val="00626AD1"/>
    <w:rsid w:val="00626B99"/>
    <w:rsid w:val="00626C9B"/>
    <w:rsid w:val="00626CA6"/>
    <w:rsid w:val="00626CC9"/>
    <w:rsid w:val="00626E3E"/>
    <w:rsid w:val="00626EF5"/>
    <w:rsid w:val="00626F79"/>
    <w:rsid w:val="006271A9"/>
    <w:rsid w:val="00627301"/>
    <w:rsid w:val="0063006F"/>
    <w:rsid w:val="006300AB"/>
    <w:rsid w:val="0063013B"/>
    <w:rsid w:val="006301AD"/>
    <w:rsid w:val="006304BC"/>
    <w:rsid w:val="0063059A"/>
    <w:rsid w:val="00630709"/>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42F"/>
    <w:rsid w:val="006326AF"/>
    <w:rsid w:val="006327A5"/>
    <w:rsid w:val="00632E2F"/>
    <w:rsid w:val="00632EFB"/>
    <w:rsid w:val="0063314C"/>
    <w:rsid w:val="00633345"/>
    <w:rsid w:val="00633384"/>
    <w:rsid w:val="006333B2"/>
    <w:rsid w:val="00633493"/>
    <w:rsid w:val="00633821"/>
    <w:rsid w:val="0063394B"/>
    <w:rsid w:val="00633A13"/>
    <w:rsid w:val="00633D53"/>
    <w:rsid w:val="00633D94"/>
    <w:rsid w:val="0063406B"/>
    <w:rsid w:val="00634405"/>
    <w:rsid w:val="00634650"/>
    <w:rsid w:val="006346B2"/>
    <w:rsid w:val="00634ACF"/>
    <w:rsid w:val="00634B3D"/>
    <w:rsid w:val="00634B90"/>
    <w:rsid w:val="00634E2F"/>
    <w:rsid w:val="00635035"/>
    <w:rsid w:val="0063514E"/>
    <w:rsid w:val="0063539E"/>
    <w:rsid w:val="006356C4"/>
    <w:rsid w:val="0063580D"/>
    <w:rsid w:val="00635CA4"/>
    <w:rsid w:val="00635CAE"/>
    <w:rsid w:val="00635D79"/>
    <w:rsid w:val="00635FD9"/>
    <w:rsid w:val="00636068"/>
    <w:rsid w:val="006360D2"/>
    <w:rsid w:val="006362F1"/>
    <w:rsid w:val="006366AA"/>
    <w:rsid w:val="0063678C"/>
    <w:rsid w:val="006367BB"/>
    <w:rsid w:val="00636996"/>
    <w:rsid w:val="00636ABE"/>
    <w:rsid w:val="00636D2D"/>
    <w:rsid w:val="00636D8E"/>
    <w:rsid w:val="00636DD3"/>
    <w:rsid w:val="00636F50"/>
    <w:rsid w:val="00637192"/>
    <w:rsid w:val="00637240"/>
    <w:rsid w:val="006373D8"/>
    <w:rsid w:val="00637714"/>
    <w:rsid w:val="00637787"/>
    <w:rsid w:val="006378AF"/>
    <w:rsid w:val="00640264"/>
    <w:rsid w:val="0064052E"/>
    <w:rsid w:val="00640701"/>
    <w:rsid w:val="00640B7B"/>
    <w:rsid w:val="00640BA3"/>
    <w:rsid w:val="00640CA4"/>
    <w:rsid w:val="00640F58"/>
    <w:rsid w:val="006412A9"/>
    <w:rsid w:val="006413EB"/>
    <w:rsid w:val="006418A5"/>
    <w:rsid w:val="00641927"/>
    <w:rsid w:val="00641934"/>
    <w:rsid w:val="00641BFB"/>
    <w:rsid w:val="00641C47"/>
    <w:rsid w:val="006421B6"/>
    <w:rsid w:val="00642237"/>
    <w:rsid w:val="006426E2"/>
    <w:rsid w:val="00642714"/>
    <w:rsid w:val="00642841"/>
    <w:rsid w:val="00642864"/>
    <w:rsid w:val="00642A23"/>
    <w:rsid w:val="00642A27"/>
    <w:rsid w:val="00642AA1"/>
    <w:rsid w:val="00642D88"/>
    <w:rsid w:val="00642E08"/>
    <w:rsid w:val="00642F53"/>
    <w:rsid w:val="00642FD8"/>
    <w:rsid w:val="006432A3"/>
    <w:rsid w:val="00643355"/>
    <w:rsid w:val="00643391"/>
    <w:rsid w:val="00643660"/>
    <w:rsid w:val="006437EB"/>
    <w:rsid w:val="006438E8"/>
    <w:rsid w:val="00643A48"/>
    <w:rsid w:val="00643BBE"/>
    <w:rsid w:val="00643D96"/>
    <w:rsid w:val="00643E85"/>
    <w:rsid w:val="00643F41"/>
    <w:rsid w:val="00643FB1"/>
    <w:rsid w:val="00644138"/>
    <w:rsid w:val="00644620"/>
    <w:rsid w:val="00644763"/>
    <w:rsid w:val="006447CE"/>
    <w:rsid w:val="006448DD"/>
    <w:rsid w:val="006454CA"/>
    <w:rsid w:val="0064573C"/>
    <w:rsid w:val="00645767"/>
    <w:rsid w:val="00645781"/>
    <w:rsid w:val="00645827"/>
    <w:rsid w:val="00645905"/>
    <w:rsid w:val="00645D40"/>
    <w:rsid w:val="00645DB2"/>
    <w:rsid w:val="00645DF0"/>
    <w:rsid w:val="00645F92"/>
    <w:rsid w:val="00646402"/>
    <w:rsid w:val="0064654F"/>
    <w:rsid w:val="0064657E"/>
    <w:rsid w:val="0064663D"/>
    <w:rsid w:val="006469DF"/>
    <w:rsid w:val="006473B8"/>
    <w:rsid w:val="006475FD"/>
    <w:rsid w:val="00647643"/>
    <w:rsid w:val="0064778D"/>
    <w:rsid w:val="00647BEF"/>
    <w:rsid w:val="00647C77"/>
    <w:rsid w:val="00647CC4"/>
    <w:rsid w:val="00650139"/>
    <w:rsid w:val="006502FC"/>
    <w:rsid w:val="00650B0E"/>
    <w:rsid w:val="00650BC9"/>
    <w:rsid w:val="00650CCC"/>
    <w:rsid w:val="00650D25"/>
    <w:rsid w:val="00650FE7"/>
    <w:rsid w:val="0065113B"/>
    <w:rsid w:val="006517C5"/>
    <w:rsid w:val="00651C0E"/>
    <w:rsid w:val="00651DC3"/>
    <w:rsid w:val="00652353"/>
    <w:rsid w:val="006525AD"/>
    <w:rsid w:val="00652756"/>
    <w:rsid w:val="0065278D"/>
    <w:rsid w:val="006527DE"/>
    <w:rsid w:val="00652A5C"/>
    <w:rsid w:val="00652AD8"/>
    <w:rsid w:val="00652ADA"/>
    <w:rsid w:val="00652B79"/>
    <w:rsid w:val="00652D28"/>
    <w:rsid w:val="00652D69"/>
    <w:rsid w:val="00652E8D"/>
    <w:rsid w:val="0065301D"/>
    <w:rsid w:val="006531D9"/>
    <w:rsid w:val="006533C3"/>
    <w:rsid w:val="0065360F"/>
    <w:rsid w:val="0065389F"/>
    <w:rsid w:val="00653A0E"/>
    <w:rsid w:val="00653C97"/>
    <w:rsid w:val="00653EF2"/>
    <w:rsid w:val="00653EFD"/>
    <w:rsid w:val="00654068"/>
    <w:rsid w:val="0065419B"/>
    <w:rsid w:val="0065427A"/>
    <w:rsid w:val="00654353"/>
    <w:rsid w:val="006544B0"/>
    <w:rsid w:val="00654775"/>
    <w:rsid w:val="00654947"/>
    <w:rsid w:val="00654B16"/>
    <w:rsid w:val="00654B38"/>
    <w:rsid w:val="00654B83"/>
    <w:rsid w:val="00654E9B"/>
    <w:rsid w:val="00654F67"/>
    <w:rsid w:val="00655061"/>
    <w:rsid w:val="0065510C"/>
    <w:rsid w:val="006551BF"/>
    <w:rsid w:val="006551DF"/>
    <w:rsid w:val="0065575F"/>
    <w:rsid w:val="00655B63"/>
    <w:rsid w:val="00655BD6"/>
    <w:rsid w:val="00655E73"/>
    <w:rsid w:val="0065600E"/>
    <w:rsid w:val="0065608F"/>
    <w:rsid w:val="00656388"/>
    <w:rsid w:val="00656A2E"/>
    <w:rsid w:val="00656DDC"/>
    <w:rsid w:val="006571F6"/>
    <w:rsid w:val="006576BF"/>
    <w:rsid w:val="00657906"/>
    <w:rsid w:val="006579A8"/>
    <w:rsid w:val="00657C72"/>
    <w:rsid w:val="00657DE0"/>
    <w:rsid w:val="00657E46"/>
    <w:rsid w:val="00657FFE"/>
    <w:rsid w:val="0066004D"/>
    <w:rsid w:val="006603A2"/>
    <w:rsid w:val="0066043C"/>
    <w:rsid w:val="006605AD"/>
    <w:rsid w:val="006606A7"/>
    <w:rsid w:val="00660919"/>
    <w:rsid w:val="00660E74"/>
    <w:rsid w:val="00661201"/>
    <w:rsid w:val="0066123E"/>
    <w:rsid w:val="00661360"/>
    <w:rsid w:val="00661551"/>
    <w:rsid w:val="006618CC"/>
    <w:rsid w:val="0066209E"/>
    <w:rsid w:val="00662111"/>
    <w:rsid w:val="00662118"/>
    <w:rsid w:val="006628D2"/>
    <w:rsid w:val="00662B4D"/>
    <w:rsid w:val="00662C34"/>
    <w:rsid w:val="00662CEA"/>
    <w:rsid w:val="00662DFF"/>
    <w:rsid w:val="00663076"/>
    <w:rsid w:val="006630C6"/>
    <w:rsid w:val="00663178"/>
    <w:rsid w:val="006633F6"/>
    <w:rsid w:val="00663497"/>
    <w:rsid w:val="006638AD"/>
    <w:rsid w:val="006640A7"/>
    <w:rsid w:val="0066411D"/>
    <w:rsid w:val="00664274"/>
    <w:rsid w:val="0066436A"/>
    <w:rsid w:val="006647EC"/>
    <w:rsid w:val="006648EB"/>
    <w:rsid w:val="00664B8C"/>
    <w:rsid w:val="00664CA9"/>
    <w:rsid w:val="00665060"/>
    <w:rsid w:val="006654BC"/>
    <w:rsid w:val="00665509"/>
    <w:rsid w:val="00665789"/>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9F5"/>
    <w:rsid w:val="00667ADF"/>
    <w:rsid w:val="00667B77"/>
    <w:rsid w:val="00667BD5"/>
    <w:rsid w:val="00667BD9"/>
    <w:rsid w:val="00667F47"/>
    <w:rsid w:val="00670469"/>
    <w:rsid w:val="006706E5"/>
    <w:rsid w:val="0067077A"/>
    <w:rsid w:val="0067094D"/>
    <w:rsid w:val="00670EEA"/>
    <w:rsid w:val="0067101A"/>
    <w:rsid w:val="006716DA"/>
    <w:rsid w:val="0067182F"/>
    <w:rsid w:val="00671DE3"/>
    <w:rsid w:val="00671F6A"/>
    <w:rsid w:val="0067245E"/>
    <w:rsid w:val="0067252F"/>
    <w:rsid w:val="006725C7"/>
    <w:rsid w:val="006726CF"/>
    <w:rsid w:val="006728ED"/>
    <w:rsid w:val="0067291E"/>
    <w:rsid w:val="00672B20"/>
    <w:rsid w:val="00672FB4"/>
    <w:rsid w:val="006731CD"/>
    <w:rsid w:val="006732B1"/>
    <w:rsid w:val="00673383"/>
    <w:rsid w:val="006734E4"/>
    <w:rsid w:val="00673BAA"/>
    <w:rsid w:val="006742FE"/>
    <w:rsid w:val="006743A2"/>
    <w:rsid w:val="006743BC"/>
    <w:rsid w:val="0067446F"/>
    <w:rsid w:val="006746A4"/>
    <w:rsid w:val="00674C20"/>
    <w:rsid w:val="00674CDD"/>
    <w:rsid w:val="00674D17"/>
    <w:rsid w:val="00675094"/>
    <w:rsid w:val="0067514F"/>
    <w:rsid w:val="006753B0"/>
    <w:rsid w:val="006753EC"/>
    <w:rsid w:val="0067548E"/>
    <w:rsid w:val="00675558"/>
    <w:rsid w:val="00675611"/>
    <w:rsid w:val="00675781"/>
    <w:rsid w:val="006759D4"/>
    <w:rsid w:val="00675A60"/>
    <w:rsid w:val="00675EF9"/>
    <w:rsid w:val="00675F27"/>
    <w:rsid w:val="00675FAC"/>
    <w:rsid w:val="0067655B"/>
    <w:rsid w:val="0067697E"/>
    <w:rsid w:val="00676C36"/>
    <w:rsid w:val="00676DBC"/>
    <w:rsid w:val="00676EBC"/>
    <w:rsid w:val="00676FB0"/>
    <w:rsid w:val="006772A0"/>
    <w:rsid w:val="00677443"/>
    <w:rsid w:val="0067769A"/>
    <w:rsid w:val="0067783B"/>
    <w:rsid w:val="006778B0"/>
    <w:rsid w:val="0068005B"/>
    <w:rsid w:val="00680159"/>
    <w:rsid w:val="00680487"/>
    <w:rsid w:val="006806A3"/>
    <w:rsid w:val="006806A6"/>
    <w:rsid w:val="0068099E"/>
    <w:rsid w:val="00680B20"/>
    <w:rsid w:val="00681211"/>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A4"/>
    <w:rsid w:val="006824E2"/>
    <w:rsid w:val="0068271C"/>
    <w:rsid w:val="00682791"/>
    <w:rsid w:val="00682CCA"/>
    <w:rsid w:val="00682CF5"/>
    <w:rsid w:val="00682E14"/>
    <w:rsid w:val="00682F8F"/>
    <w:rsid w:val="00683151"/>
    <w:rsid w:val="0068360D"/>
    <w:rsid w:val="00683778"/>
    <w:rsid w:val="00683B67"/>
    <w:rsid w:val="00683D73"/>
    <w:rsid w:val="00683F13"/>
    <w:rsid w:val="00683F25"/>
    <w:rsid w:val="0068436C"/>
    <w:rsid w:val="00684627"/>
    <w:rsid w:val="00684725"/>
    <w:rsid w:val="006848D7"/>
    <w:rsid w:val="00684945"/>
    <w:rsid w:val="00684A95"/>
    <w:rsid w:val="00684B32"/>
    <w:rsid w:val="00684EBD"/>
    <w:rsid w:val="00684F8C"/>
    <w:rsid w:val="00684F94"/>
    <w:rsid w:val="00685347"/>
    <w:rsid w:val="00685409"/>
    <w:rsid w:val="0068545E"/>
    <w:rsid w:val="006854D4"/>
    <w:rsid w:val="006855C3"/>
    <w:rsid w:val="0068568D"/>
    <w:rsid w:val="00685740"/>
    <w:rsid w:val="0068598B"/>
    <w:rsid w:val="00685A73"/>
    <w:rsid w:val="00685D25"/>
    <w:rsid w:val="00685FD4"/>
    <w:rsid w:val="006862C5"/>
    <w:rsid w:val="00686329"/>
    <w:rsid w:val="00686612"/>
    <w:rsid w:val="0068661E"/>
    <w:rsid w:val="00686690"/>
    <w:rsid w:val="00686768"/>
    <w:rsid w:val="00686A98"/>
    <w:rsid w:val="00686C00"/>
    <w:rsid w:val="00686CF7"/>
    <w:rsid w:val="00686F60"/>
    <w:rsid w:val="006873EA"/>
    <w:rsid w:val="00687B9D"/>
    <w:rsid w:val="00687CFB"/>
    <w:rsid w:val="006904E2"/>
    <w:rsid w:val="0069076C"/>
    <w:rsid w:val="00690A49"/>
    <w:rsid w:val="00690B30"/>
    <w:rsid w:val="00690B5D"/>
    <w:rsid w:val="00690BB6"/>
    <w:rsid w:val="00690CD9"/>
    <w:rsid w:val="00690EEB"/>
    <w:rsid w:val="00690F72"/>
    <w:rsid w:val="00691058"/>
    <w:rsid w:val="006910D2"/>
    <w:rsid w:val="0069146D"/>
    <w:rsid w:val="0069148E"/>
    <w:rsid w:val="00691560"/>
    <w:rsid w:val="0069173E"/>
    <w:rsid w:val="00691B30"/>
    <w:rsid w:val="0069262F"/>
    <w:rsid w:val="006928E0"/>
    <w:rsid w:val="006929A7"/>
    <w:rsid w:val="006929D6"/>
    <w:rsid w:val="00692ABD"/>
    <w:rsid w:val="00692ABE"/>
    <w:rsid w:val="00692D7C"/>
    <w:rsid w:val="00693353"/>
    <w:rsid w:val="0069368F"/>
    <w:rsid w:val="006937D9"/>
    <w:rsid w:val="00693A2D"/>
    <w:rsid w:val="00693AF9"/>
    <w:rsid w:val="00693CE8"/>
    <w:rsid w:val="00693E1F"/>
    <w:rsid w:val="00693ECB"/>
    <w:rsid w:val="00694150"/>
    <w:rsid w:val="00694278"/>
    <w:rsid w:val="00694480"/>
    <w:rsid w:val="0069448C"/>
    <w:rsid w:val="0069462D"/>
    <w:rsid w:val="0069469A"/>
    <w:rsid w:val="00694797"/>
    <w:rsid w:val="006948DF"/>
    <w:rsid w:val="006948E7"/>
    <w:rsid w:val="00694A5A"/>
    <w:rsid w:val="00694C73"/>
    <w:rsid w:val="00694FDD"/>
    <w:rsid w:val="0069515E"/>
    <w:rsid w:val="006953FC"/>
    <w:rsid w:val="006956B3"/>
    <w:rsid w:val="0069570D"/>
    <w:rsid w:val="00695887"/>
    <w:rsid w:val="00695A5F"/>
    <w:rsid w:val="00695AAA"/>
    <w:rsid w:val="00695D40"/>
    <w:rsid w:val="0069605B"/>
    <w:rsid w:val="006967B2"/>
    <w:rsid w:val="00696980"/>
    <w:rsid w:val="00696AEA"/>
    <w:rsid w:val="00696BAF"/>
    <w:rsid w:val="00696DA6"/>
    <w:rsid w:val="006970AE"/>
    <w:rsid w:val="0069728C"/>
    <w:rsid w:val="0069737D"/>
    <w:rsid w:val="006974A2"/>
    <w:rsid w:val="006976AE"/>
    <w:rsid w:val="00697733"/>
    <w:rsid w:val="00697AF1"/>
    <w:rsid w:val="00697B65"/>
    <w:rsid w:val="00697B6C"/>
    <w:rsid w:val="00697C32"/>
    <w:rsid w:val="00697F8E"/>
    <w:rsid w:val="00697FAF"/>
    <w:rsid w:val="006A0166"/>
    <w:rsid w:val="006A0841"/>
    <w:rsid w:val="006A08D5"/>
    <w:rsid w:val="006A0B0A"/>
    <w:rsid w:val="006A0EC3"/>
    <w:rsid w:val="006A0FCD"/>
    <w:rsid w:val="006A129E"/>
    <w:rsid w:val="006A13A2"/>
    <w:rsid w:val="006A1519"/>
    <w:rsid w:val="006A16D0"/>
    <w:rsid w:val="006A18E3"/>
    <w:rsid w:val="006A19DC"/>
    <w:rsid w:val="006A1F6E"/>
    <w:rsid w:val="006A2075"/>
    <w:rsid w:val="006A23A1"/>
    <w:rsid w:val="006A254E"/>
    <w:rsid w:val="006A263F"/>
    <w:rsid w:val="006A2764"/>
    <w:rsid w:val="006A2946"/>
    <w:rsid w:val="006A29DE"/>
    <w:rsid w:val="006A2ACC"/>
    <w:rsid w:val="006A2C30"/>
    <w:rsid w:val="006A2C4C"/>
    <w:rsid w:val="006A2C72"/>
    <w:rsid w:val="006A2D1C"/>
    <w:rsid w:val="006A2D2E"/>
    <w:rsid w:val="006A2D36"/>
    <w:rsid w:val="006A301C"/>
    <w:rsid w:val="006A317C"/>
    <w:rsid w:val="006A3207"/>
    <w:rsid w:val="006A3367"/>
    <w:rsid w:val="006A359C"/>
    <w:rsid w:val="006A3630"/>
    <w:rsid w:val="006A378D"/>
    <w:rsid w:val="006A37B4"/>
    <w:rsid w:val="006A3A26"/>
    <w:rsid w:val="006A3AE0"/>
    <w:rsid w:val="006A3CE7"/>
    <w:rsid w:val="006A3E2B"/>
    <w:rsid w:val="006A3E3A"/>
    <w:rsid w:val="006A4135"/>
    <w:rsid w:val="006A4448"/>
    <w:rsid w:val="006A47BC"/>
    <w:rsid w:val="006A4C1B"/>
    <w:rsid w:val="006A4E3E"/>
    <w:rsid w:val="006A5521"/>
    <w:rsid w:val="006A62BF"/>
    <w:rsid w:val="006A6625"/>
    <w:rsid w:val="006A6693"/>
    <w:rsid w:val="006A69ED"/>
    <w:rsid w:val="006A6A66"/>
    <w:rsid w:val="006A6CA1"/>
    <w:rsid w:val="006A6E17"/>
    <w:rsid w:val="006A7017"/>
    <w:rsid w:val="006A7250"/>
    <w:rsid w:val="006A768D"/>
    <w:rsid w:val="006A790F"/>
    <w:rsid w:val="006B00B2"/>
    <w:rsid w:val="006B0156"/>
    <w:rsid w:val="006B03F5"/>
    <w:rsid w:val="006B05EB"/>
    <w:rsid w:val="006B05F2"/>
    <w:rsid w:val="006B06A7"/>
    <w:rsid w:val="006B0B86"/>
    <w:rsid w:val="006B0B96"/>
    <w:rsid w:val="006B0C42"/>
    <w:rsid w:val="006B0E5F"/>
    <w:rsid w:val="006B0F06"/>
    <w:rsid w:val="006B108B"/>
    <w:rsid w:val="006B120D"/>
    <w:rsid w:val="006B141B"/>
    <w:rsid w:val="006B17E7"/>
    <w:rsid w:val="006B19DC"/>
    <w:rsid w:val="006B19E8"/>
    <w:rsid w:val="006B1A4C"/>
    <w:rsid w:val="006B1A8A"/>
    <w:rsid w:val="006B1B18"/>
    <w:rsid w:val="006B1C42"/>
    <w:rsid w:val="006B1C4F"/>
    <w:rsid w:val="006B1FD5"/>
    <w:rsid w:val="006B20E3"/>
    <w:rsid w:val="006B21ED"/>
    <w:rsid w:val="006B2428"/>
    <w:rsid w:val="006B277E"/>
    <w:rsid w:val="006B2F29"/>
    <w:rsid w:val="006B2FE8"/>
    <w:rsid w:val="006B31FD"/>
    <w:rsid w:val="006B361D"/>
    <w:rsid w:val="006B398C"/>
    <w:rsid w:val="006B3BC3"/>
    <w:rsid w:val="006B3D21"/>
    <w:rsid w:val="006B3F4F"/>
    <w:rsid w:val="006B414E"/>
    <w:rsid w:val="006B44A5"/>
    <w:rsid w:val="006B47CD"/>
    <w:rsid w:val="006B488F"/>
    <w:rsid w:val="006B4A05"/>
    <w:rsid w:val="006B4C97"/>
    <w:rsid w:val="006B4D9E"/>
    <w:rsid w:val="006B51AA"/>
    <w:rsid w:val="006B51F4"/>
    <w:rsid w:val="006B5380"/>
    <w:rsid w:val="006B555A"/>
    <w:rsid w:val="006B576D"/>
    <w:rsid w:val="006B5CE5"/>
    <w:rsid w:val="006B5D4F"/>
    <w:rsid w:val="006B600A"/>
    <w:rsid w:val="006B6056"/>
    <w:rsid w:val="006B61A4"/>
    <w:rsid w:val="006B62C2"/>
    <w:rsid w:val="006B62D8"/>
    <w:rsid w:val="006B6635"/>
    <w:rsid w:val="006B6678"/>
    <w:rsid w:val="006B6BBC"/>
    <w:rsid w:val="006B6EBB"/>
    <w:rsid w:val="006B758E"/>
    <w:rsid w:val="006B7760"/>
    <w:rsid w:val="006B7D22"/>
    <w:rsid w:val="006B7D2C"/>
    <w:rsid w:val="006B7E22"/>
    <w:rsid w:val="006C07A8"/>
    <w:rsid w:val="006C0915"/>
    <w:rsid w:val="006C0994"/>
    <w:rsid w:val="006C0A39"/>
    <w:rsid w:val="006C0B34"/>
    <w:rsid w:val="006C0D00"/>
    <w:rsid w:val="006C0E57"/>
    <w:rsid w:val="006C0F6A"/>
    <w:rsid w:val="006C1000"/>
    <w:rsid w:val="006C1019"/>
    <w:rsid w:val="006C117C"/>
    <w:rsid w:val="006C132D"/>
    <w:rsid w:val="006C14C4"/>
    <w:rsid w:val="006C1650"/>
    <w:rsid w:val="006C1B4C"/>
    <w:rsid w:val="006C23DD"/>
    <w:rsid w:val="006C2437"/>
    <w:rsid w:val="006C267E"/>
    <w:rsid w:val="006C2719"/>
    <w:rsid w:val="006C27A3"/>
    <w:rsid w:val="006C2804"/>
    <w:rsid w:val="006C2943"/>
    <w:rsid w:val="006C29A9"/>
    <w:rsid w:val="006C2BB5"/>
    <w:rsid w:val="006C2BEE"/>
    <w:rsid w:val="006C2C1D"/>
    <w:rsid w:val="006C2D56"/>
    <w:rsid w:val="006C2E65"/>
    <w:rsid w:val="006C3167"/>
    <w:rsid w:val="006C33FA"/>
    <w:rsid w:val="006C34BB"/>
    <w:rsid w:val="006C34DD"/>
    <w:rsid w:val="006C35CC"/>
    <w:rsid w:val="006C3AD8"/>
    <w:rsid w:val="006C3DFE"/>
    <w:rsid w:val="006C407B"/>
    <w:rsid w:val="006C410E"/>
    <w:rsid w:val="006C4138"/>
    <w:rsid w:val="006C432C"/>
    <w:rsid w:val="006C4516"/>
    <w:rsid w:val="006C455E"/>
    <w:rsid w:val="006C46B9"/>
    <w:rsid w:val="006C46CF"/>
    <w:rsid w:val="006C4A0B"/>
    <w:rsid w:val="006C4F28"/>
    <w:rsid w:val="006C5098"/>
    <w:rsid w:val="006C5958"/>
    <w:rsid w:val="006C59FC"/>
    <w:rsid w:val="006C5B25"/>
    <w:rsid w:val="006C5B4F"/>
    <w:rsid w:val="006C5F22"/>
    <w:rsid w:val="006C60BC"/>
    <w:rsid w:val="006C643C"/>
    <w:rsid w:val="006C6535"/>
    <w:rsid w:val="006C687B"/>
    <w:rsid w:val="006C6E3A"/>
    <w:rsid w:val="006C6FD7"/>
    <w:rsid w:val="006C75C3"/>
    <w:rsid w:val="006C77EA"/>
    <w:rsid w:val="006C7856"/>
    <w:rsid w:val="006C7C09"/>
    <w:rsid w:val="006C7D56"/>
    <w:rsid w:val="006D00DB"/>
    <w:rsid w:val="006D01D3"/>
    <w:rsid w:val="006D0361"/>
    <w:rsid w:val="006D0382"/>
    <w:rsid w:val="006D0592"/>
    <w:rsid w:val="006D0598"/>
    <w:rsid w:val="006D060F"/>
    <w:rsid w:val="006D063D"/>
    <w:rsid w:val="006D07C4"/>
    <w:rsid w:val="006D09B6"/>
    <w:rsid w:val="006D0A00"/>
    <w:rsid w:val="006D0B42"/>
    <w:rsid w:val="006D0B4F"/>
    <w:rsid w:val="006D0E21"/>
    <w:rsid w:val="006D1578"/>
    <w:rsid w:val="006D1662"/>
    <w:rsid w:val="006D16A6"/>
    <w:rsid w:val="006D16B0"/>
    <w:rsid w:val="006D19DA"/>
    <w:rsid w:val="006D19F8"/>
    <w:rsid w:val="006D1B2E"/>
    <w:rsid w:val="006D1BBF"/>
    <w:rsid w:val="006D1EC9"/>
    <w:rsid w:val="006D1EDA"/>
    <w:rsid w:val="006D1F7D"/>
    <w:rsid w:val="006D209C"/>
    <w:rsid w:val="006D217F"/>
    <w:rsid w:val="006D2182"/>
    <w:rsid w:val="006D228A"/>
    <w:rsid w:val="006D2444"/>
    <w:rsid w:val="006D254B"/>
    <w:rsid w:val="006D25D5"/>
    <w:rsid w:val="006D2677"/>
    <w:rsid w:val="006D289B"/>
    <w:rsid w:val="006D28BB"/>
    <w:rsid w:val="006D2ADA"/>
    <w:rsid w:val="006D2E1D"/>
    <w:rsid w:val="006D2E67"/>
    <w:rsid w:val="006D2F12"/>
    <w:rsid w:val="006D303E"/>
    <w:rsid w:val="006D331B"/>
    <w:rsid w:val="006D348C"/>
    <w:rsid w:val="006D35FD"/>
    <w:rsid w:val="006D36C0"/>
    <w:rsid w:val="006D3ACC"/>
    <w:rsid w:val="006D3BE1"/>
    <w:rsid w:val="006D3F4E"/>
    <w:rsid w:val="006D41ED"/>
    <w:rsid w:val="006D42AE"/>
    <w:rsid w:val="006D464A"/>
    <w:rsid w:val="006D4760"/>
    <w:rsid w:val="006D48FC"/>
    <w:rsid w:val="006D4AAA"/>
    <w:rsid w:val="006D4C4C"/>
    <w:rsid w:val="006D5122"/>
    <w:rsid w:val="006D5199"/>
    <w:rsid w:val="006D53B6"/>
    <w:rsid w:val="006D5771"/>
    <w:rsid w:val="006D5849"/>
    <w:rsid w:val="006D5A1F"/>
    <w:rsid w:val="006D5BD7"/>
    <w:rsid w:val="006D62BC"/>
    <w:rsid w:val="006D6450"/>
    <w:rsid w:val="006D66CA"/>
    <w:rsid w:val="006D6939"/>
    <w:rsid w:val="006D6B5C"/>
    <w:rsid w:val="006D6D16"/>
    <w:rsid w:val="006D6F7F"/>
    <w:rsid w:val="006D73C0"/>
    <w:rsid w:val="006D750E"/>
    <w:rsid w:val="006D7546"/>
    <w:rsid w:val="006D7D8A"/>
    <w:rsid w:val="006D7EB0"/>
    <w:rsid w:val="006D7F51"/>
    <w:rsid w:val="006E0138"/>
    <w:rsid w:val="006E02E8"/>
    <w:rsid w:val="006E03CF"/>
    <w:rsid w:val="006E044F"/>
    <w:rsid w:val="006E0485"/>
    <w:rsid w:val="006E0765"/>
    <w:rsid w:val="006E078E"/>
    <w:rsid w:val="006E0BB0"/>
    <w:rsid w:val="006E0F1B"/>
    <w:rsid w:val="006E108B"/>
    <w:rsid w:val="006E1107"/>
    <w:rsid w:val="006E11B1"/>
    <w:rsid w:val="006E1290"/>
    <w:rsid w:val="006E12C3"/>
    <w:rsid w:val="006E1373"/>
    <w:rsid w:val="006E1386"/>
    <w:rsid w:val="006E1464"/>
    <w:rsid w:val="006E1848"/>
    <w:rsid w:val="006E1877"/>
    <w:rsid w:val="006E194F"/>
    <w:rsid w:val="006E1B87"/>
    <w:rsid w:val="006E2230"/>
    <w:rsid w:val="006E2529"/>
    <w:rsid w:val="006E2CE4"/>
    <w:rsid w:val="006E2EF6"/>
    <w:rsid w:val="006E2F5F"/>
    <w:rsid w:val="006E31B7"/>
    <w:rsid w:val="006E33E0"/>
    <w:rsid w:val="006E3BE9"/>
    <w:rsid w:val="006E3D37"/>
    <w:rsid w:val="006E404E"/>
    <w:rsid w:val="006E43AE"/>
    <w:rsid w:val="006E45F3"/>
    <w:rsid w:val="006E4923"/>
    <w:rsid w:val="006E4A2F"/>
    <w:rsid w:val="006E4B25"/>
    <w:rsid w:val="006E4ED4"/>
    <w:rsid w:val="006E504B"/>
    <w:rsid w:val="006E54E9"/>
    <w:rsid w:val="006E5619"/>
    <w:rsid w:val="006E5730"/>
    <w:rsid w:val="006E5A12"/>
    <w:rsid w:val="006E5C7D"/>
    <w:rsid w:val="006E5E19"/>
    <w:rsid w:val="006E605B"/>
    <w:rsid w:val="006E609F"/>
    <w:rsid w:val="006E60E8"/>
    <w:rsid w:val="006E61C3"/>
    <w:rsid w:val="006E62DA"/>
    <w:rsid w:val="006E635C"/>
    <w:rsid w:val="006E6428"/>
    <w:rsid w:val="006E6643"/>
    <w:rsid w:val="006E6AA9"/>
    <w:rsid w:val="006E6AEF"/>
    <w:rsid w:val="006E6CC5"/>
    <w:rsid w:val="006E6E4F"/>
    <w:rsid w:val="006E6F61"/>
    <w:rsid w:val="006E7571"/>
    <w:rsid w:val="006E799D"/>
    <w:rsid w:val="006E79B1"/>
    <w:rsid w:val="006E7CDD"/>
    <w:rsid w:val="006E7D68"/>
    <w:rsid w:val="006F03BC"/>
    <w:rsid w:val="006F0593"/>
    <w:rsid w:val="006F079A"/>
    <w:rsid w:val="006F0A55"/>
    <w:rsid w:val="006F0D18"/>
    <w:rsid w:val="006F0F69"/>
    <w:rsid w:val="006F1064"/>
    <w:rsid w:val="006F14C9"/>
    <w:rsid w:val="006F14ED"/>
    <w:rsid w:val="006F1691"/>
    <w:rsid w:val="006F1ADF"/>
    <w:rsid w:val="006F1C35"/>
    <w:rsid w:val="006F1EB7"/>
    <w:rsid w:val="006F22E3"/>
    <w:rsid w:val="006F233A"/>
    <w:rsid w:val="006F233C"/>
    <w:rsid w:val="006F2A44"/>
    <w:rsid w:val="006F2A56"/>
    <w:rsid w:val="006F2B9D"/>
    <w:rsid w:val="006F2EEC"/>
    <w:rsid w:val="006F2F72"/>
    <w:rsid w:val="006F310B"/>
    <w:rsid w:val="006F35A5"/>
    <w:rsid w:val="006F3807"/>
    <w:rsid w:val="006F3880"/>
    <w:rsid w:val="006F3CBB"/>
    <w:rsid w:val="006F3CF0"/>
    <w:rsid w:val="006F40CA"/>
    <w:rsid w:val="006F418F"/>
    <w:rsid w:val="006F475D"/>
    <w:rsid w:val="006F48A3"/>
    <w:rsid w:val="006F4A8E"/>
    <w:rsid w:val="006F4B52"/>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C3E"/>
    <w:rsid w:val="006F6E9E"/>
    <w:rsid w:val="006F6ECC"/>
    <w:rsid w:val="006F707E"/>
    <w:rsid w:val="006F7346"/>
    <w:rsid w:val="006F75A2"/>
    <w:rsid w:val="006F7AA1"/>
    <w:rsid w:val="00700187"/>
    <w:rsid w:val="007001DC"/>
    <w:rsid w:val="0070047C"/>
    <w:rsid w:val="007008E3"/>
    <w:rsid w:val="00700A5D"/>
    <w:rsid w:val="00700A82"/>
    <w:rsid w:val="00700B97"/>
    <w:rsid w:val="00700E66"/>
    <w:rsid w:val="00701292"/>
    <w:rsid w:val="0070172B"/>
    <w:rsid w:val="00701733"/>
    <w:rsid w:val="0070199F"/>
    <w:rsid w:val="00701A0C"/>
    <w:rsid w:val="007020F8"/>
    <w:rsid w:val="00702237"/>
    <w:rsid w:val="00702526"/>
    <w:rsid w:val="00702527"/>
    <w:rsid w:val="007025AB"/>
    <w:rsid w:val="007025CB"/>
    <w:rsid w:val="00702684"/>
    <w:rsid w:val="00702753"/>
    <w:rsid w:val="0070284F"/>
    <w:rsid w:val="0070290E"/>
    <w:rsid w:val="007029C9"/>
    <w:rsid w:val="00702EB1"/>
    <w:rsid w:val="0070308B"/>
    <w:rsid w:val="00703495"/>
    <w:rsid w:val="007034AA"/>
    <w:rsid w:val="00703901"/>
    <w:rsid w:val="00703C9D"/>
    <w:rsid w:val="00704052"/>
    <w:rsid w:val="007042F2"/>
    <w:rsid w:val="00704324"/>
    <w:rsid w:val="00704380"/>
    <w:rsid w:val="00704438"/>
    <w:rsid w:val="007044BD"/>
    <w:rsid w:val="007044E6"/>
    <w:rsid w:val="00704666"/>
    <w:rsid w:val="007048B6"/>
    <w:rsid w:val="0070490C"/>
    <w:rsid w:val="0070491A"/>
    <w:rsid w:val="00705336"/>
    <w:rsid w:val="007054D0"/>
    <w:rsid w:val="007055E6"/>
    <w:rsid w:val="007056ED"/>
    <w:rsid w:val="00705901"/>
    <w:rsid w:val="00705A02"/>
    <w:rsid w:val="00705AAB"/>
    <w:rsid w:val="00705ADB"/>
    <w:rsid w:val="00705C38"/>
    <w:rsid w:val="00705CBF"/>
    <w:rsid w:val="00705DFF"/>
    <w:rsid w:val="007061CB"/>
    <w:rsid w:val="007061DD"/>
    <w:rsid w:val="0070636B"/>
    <w:rsid w:val="00706465"/>
    <w:rsid w:val="0070653A"/>
    <w:rsid w:val="007065F3"/>
    <w:rsid w:val="0070695A"/>
    <w:rsid w:val="00706AA7"/>
    <w:rsid w:val="00706CFD"/>
    <w:rsid w:val="00706D3E"/>
    <w:rsid w:val="00706FE9"/>
    <w:rsid w:val="0070704A"/>
    <w:rsid w:val="0070708E"/>
    <w:rsid w:val="00707312"/>
    <w:rsid w:val="0070782D"/>
    <w:rsid w:val="00707E86"/>
    <w:rsid w:val="007101B1"/>
    <w:rsid w:val="0071026C"/>
    <w:rsid w:val="007109C2"/>
    <w:rsid w:val="00710AB9"/>
    <w:rsid w:val="00710D84"/>
    <w:rsid w:val="0071130C"/>
    <w:rsid w:val="00711340"/>
    <w:rsid w:val="00711616"/>
    <w:rsid w:val="007118A4"/>
    <w:rsid w:val="0071195F"/>
    <w:rsid w:val="007119BD"/>
    <w:rsid w:val="00712144"/>
    <w:rsid w:val="007123F8"/>
    <w:rsid w:val="00712456"/>
    <w:rsid w:val="00712600"/>
    <w:rsid w:val="007126AC"/>
    <w:rsid w:val="0071290E"/>
    <w:rsid w:val="00712C42"/>
    <w:rsid w:val="00712F37"/>
    <w:rsid w:val="0071351E"/>
    <w:rsid w:val="00713777"/>
    <w:rsid w:val="00713DE4"/>
    <w:rsid w:val="00714084"/>
    <w:rsid w:val="007142E0"/>
    <w:rsid w:val="00714536"/>
    <w:rsid w:val="00714660"/>
    <w:rsid w:val="00714C47"/>
    <w:rsid w:val="0071500B"/>
    <w:rsid w:val="007150F8"/>
    <w:rsid w:val="00715255"/>
    <w:rsid w:val="00715482"/>
    <w:rsid w:val="0071551A"/>
    <w:rsid w:val="0071558A"/>
    <w:rsid w:val="00715A1D"/>
    <w:rsid w:val="00715C24"/>
    <w:rsid w:val="00715C3C"/>
    <w:rsid w:val="00715DDB"/>
    <w:rsid w:val="00715F85"/>
    <w:rsid w:val="007160BC"/>
    <w:rsid w:val="00716409"/>
    <w:rsid w:val="00716462"/>
    <w:rsid w:val="007166F5"/>
    <w:rsid w:val="00716AA3"/>
    <w:rsid w:val="00716BD0"/>
    <w:rsid w:val="00716CC7"/>
    <w:rsid w:val="00716CFF"/>
    <w:rsid w:val="007171BB"/>
    <w:rsid w:val="0071728A"/>
    <w:rsid w:val="0071759D"/>
    <w:rsid w:val="007175B3"/>
    <w:rsid w:val="007175E5"/>
    <w:rsid w:val="00717675"/>
    <w:rsid w:val="00717BC8"/>
    <w:rsid w:val="00717E03"/>
    <w:rsid w:val="00720624"/>
    <w:rsid w:val="00720758"/>
    <w:rsid w:val="00720AD9"/>
    <w:rsid w:val="00720B69"/>
    <w:rsid w:val="00720DDF"/>
    <w:rsid w:val="00720E99"/>
    <w:rsid w:val="00721084"/>
    <w:rsid w:val="00721146"/>
    <w:rsid w:val="00721193"/>
    <w:rsid w:val="00721262"/>
    <w:rsid w:val="00721364"/>
    <w:rsid w:val="0072138E"/>
    <w:rsid w:val="0072172D"/>
    <w:rsid w:val="00721B01"/>
    <w:rsid w:val="00721B85"/>
    <w:rsid w:val="00721D9B"/>
    <w:rsid w:val="00722121"/>
    <w:rsid w:val="007224B9"/>
    <w:rsid w:val="007226A2"/>
    <w:rsid w:val="00722996"/>
    <w:rsid w:val="00722C44"/>
    <w:rsid w:val="00722C85"/>
    <w:rsid w:val="00722F94"/>
    <w:rsid w:val="00722FCF"/>
    <w:rsid w:val="007230AF"/>
    <w:rsid w:val="007230B8"/>
    <w:rsid w:val="00723141"/>
    <w:rsid w:val="007231E7"/>
    <w:rsid w:val="00723645"/>
    <w:rsid w:val="00723A96"/>
    <w:rsid w:val="00723AA7"/>
    <w:rsid w:val="00723B72"/>
    <w:rsid w:val="00723E23"/>
    <w:rsid w:val="0072432E"/>
    <w:rsid w:val="007245E2"/>
    <w:rsid w:val="00724BF7"/>
    <w:rsid w:val="00725431"/>
    <w:rsid w:val="007256A8"/>
    <w:rsid w:val="0072577C"/>
    <w:rsid w:val="00725ADB"/>
    <w:rsid w:val="00725D6D"/>
    <w:rsid w:val="00726036"/>
    <w:rsid w:val="00726279"/>
    <w:rsid w:val="0072653F"/>
    <w:rsid w:val="00726A9B"/>
    <w:rsid w:val="00726E7D"/>
    <w:rsid w:val="00726F77"/>
    <w:rsid w:val="0072720E"/>
    <w:rsid w:val="00727235"/>
    <w:rsid w:val="0072732F"/>
    <w:rsid w:val="00727530"/>
    <w:rsid w:val="00727788"/>
    <w:rsid w:val="00727A09"/>
    <w:rsid w:val="00727A82"/>
    <w:rsid w:val="00727EAD"/>
    <w:rsid w:val="00727FD6"/>
    <w:rsid w:val="007302E4"/>
    <w:rsid w:val="0073055E"/>
    <w:rsid w:val="007307F6"/>
    <w:rsid w:val="007308A9"/>
    <w:rsid w:val="00730ED5"/>
    <w:rsid w:val="00731667"/>
    <w:rsid w:val="00731CA7"/>
    <w:rsid w:val="00731E7C"/>
    <w:rsid w:val="0073220B"/>
    <w:rsid w:val="00732505"/>
    <w:rsid w:val="007325E3"/>
    <w:rsid w:val="007329EF"/>
    <w:rsid w:val="00732A32"/>
    <w:rsid w:val="00732AD3"/>
    <w:rsid w:val="00732EEA"/>
    <w:rsid w:val="0073303F"/>
    <w:rsid w:val="0073317A"/>
    <w:rsid w:val="00733219"/>
    <w:rsid w:val="0073327A"/>
    <w:rsid w:val="0073329B"/>
    <w:rsid w:val="00733369"/>
    <w:rsid w:val="0073345A"/>
    <w:rsid w:val="007335EF"/>
    <w:rsid w:val="007335FF"/>
    <w:rsid w:val="00733686"/>
    <w:rsid w:val="007337E6"/>
    <w:rsid w:val="00733EFC"/>
    <w:rsid w:val="00733F56"/>
    <w:rsid w:val="00734884"/>
    <w:rsid w:val="00734BB4"/>
    <w:rsid w:val="00734D34"/>
    <w:rsid w:val="00734DCD"/>
    <w:rsid w:val="00734E9E"/>
    <w:rsid w:val="00734EBE"/>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C9"/>
    <w:rsid w:val="00736D14"/>
    <w:rsid w:val="00736D69"/>
    <w:rsid w:val="00736DD8"/>
    <w:rsid w:val="007371A8"/>
    <w:rsid w:val="007372B1"/>
    <w:rsid w:val="00737715"/>
    <w:rsid w:val="007378DA"/>
    <w:rsid w:val="007378F6"/>
    <w:rsid w:val="00737D73"/>
    <w:rsid w:val="00737E21"/>
    <w:rsid w:val="007400A4"/>
    <w:rsid w:val="007405FA"/>
    <w:rsid w:val="0074076A"/>
    <w:rsid w:val="0074099B"/>
    <w:rsid w:val="00740D87"/>
    <w:rsid w:val="00740FDA"/>
    <w:rsid w:val="00741584"/>
    <w:rsid w:val="00741693"/>
    <w:rsid w:val="007417B5"/>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63"/>
    <w:rsid w:val="0074360F"/>
    <w:rsid w:val="0074378E"/>
    <w:rsid w:val="007437F5"/>
    <w:rsid w:val="0074382E"/>
    <w:rsid w:val="00743A59"/>
    <w:rsid w:val="00743BA5"/>
    <w:rsid w:val="007442A6"/>
    <w:rsid w:val="00744593"/>
    <w:rsid w:val="00744641"/>
    <w:rsid w:val="00744746"/>
    <w:rsid w:val="00744A0A"/>
    <w:rsid w:val="00744A64"/>
    <w:rsid w:val="00744ABC"/>
    <w:rsid w:val="00744B14"/>
    <w:rsid w:val="00744D47"/>
    <w:rsid w:val="00744EA0"/>
    <w:rsid w:val="00745545"/>
    <w:rsid w:val="00745648"/>
    <w:rsid w:val="00745D4E"/>
    <w:rsid w:val="00745F7E"/>
    <w:rsid w:val="00746222"/>
    <w:rsid w:val="0074625E"/>
    <w:rsid w:val="0074638D"/>
    <w:rsid w:val="00746484"/>
    <w:rsid w:val="007464A8"/>
    <w:rsid w:val="0074670B"/>
    <w:rsid w:val="0074671D"/>
    <w:rsid w:val="00746D6E"/>
    <w:rsid w:val="00746DA2"/>
    <w:rsid w:val="00746F2B"/>
    <w:rsid w:val="0074704F"/>
    <w:rsid w:val="00747173"/>
    <w:rsid w:val="0074727B"/>
    <w:rsid w:val="007473AB"/>
    <w:rsid w:val="007474B9"/>
    <w:rsid w:val="00747694"/>
    <w:rsid w:val="00747992"/>
    <w:rsid w:val="00747BA4"/>
    <w:rsid w:val="00747E56"/>
    <w:rsid w:val="00747F48"/>
    <w:rsid w:val="00747F4C"/>
    <w:rsid w:val="007502C4"/>
    <w:rsid w:val="0075052F"/>
    <w:rsid w:val="0075065A"/>
    <w:rsid w:val="00750845"/>
    <w:rsid w:val="00750893"/>
    <w:rsid w:val="00750BA7"/>
    <w:rsid w:val="00750E50"/>
    <w:rsid w:val="00750EF1"/>
    <w:rsid w:val="00751091"/>
    <w:rsid w:val="007515FB"/>
    <w:rsid w:val="00751A79"/>
    <w:rsid w:val="00751B83"/>
    <w:rsid w:val="00751D69"/>
    <w:rsid w:val="00751DF3"/>
    <w:rsid w:val="00752079"/>
    <w:rsid w:val="00752907"/>
    <w:rsid w:val="00752A72"/>
    <w:rsid w:val="00752C18"/>
    <w:rsid w:val="00752D64"/>
    <w:rsid w:val="00752EF6"/>
    <w:rsid w:val="007531D9"/>
    <w:rsid w:val="007532B8"/>
    <w:rsid w:val="00753432"/>
    <w:rsid w:val="00753447"/>
    <w:rsid w:val="007535A8"/>
    <w:rsid w:val="0075366C"/>
    <w:rsid w:val="00753963"/>
    <w:rsid w:val="00753BF8"/>
    <w:rsid w:val="00753EB8"/>
    <w:rsid w:val="00754359"/>
    <w:rsid w:val="00754411"/>
    <w:rsid w:val="00754414"/>
    <w:rsid w:val="0075448A"/>
    <w:rsid w:val="007548B5"/>
    <w:rsid w:val="00754BD9"/>
    <w:rsid w:val="00754C84"/>
    <w:rsid w:val="00754E7A"/>
    <w:rsid w:val="00754F7F"/>
    <w:rsid w:val="0075502A"/>
    <w:rsid w:val="0075540C"/>
    <w:rsid w:val="00755DB1"/>
    <w:rsid w:val="00755FA9"/>
    <w:rsid w:val="0075608B"/>
    <w:rsid w:val="00756148"/>
    <w:rsid w:val="007561FC"/>
    <w:rsid w:val="0075633B"/>
    <w:rsid w:val="007563A5"/>
    <w:rsid w:val="0075676E"/>
    <w:rsid w:val="007568A3"/>
    <w:rsid w:val="00756B86"/>
    <w:rsid w:val="00756DBB"/>
    <w:rsid w:val="00756FAF"/>
    <w:rsid w:val="00756FC4"/>
    <w:rsid w:val="007571AE"/>
    <w:rsid w:val="0075729A"/>
    <w:rsid w:val="007574FC"/>
    <w:rsid w:val="0075756F"/>
    <w:rsid w:val="00757628"/>
    <w:rsid w:val="00757757"/>
    <w:rsid w:val="00757C82"/>
    <w:rsid w:val="007600D3"/>
    <w:rsid w:val="007603B5"/>
    <w:rsid w:val="007604F6"/>
    <w:rsid w:val="00760586"/>
    <w:rsid w:val="0076081E"/>
    <w:rsid w:val="007608C2"/>
    <w:rsid w:val="00760975"/>
    <w:rsid w:val="00760D45"/>
    <w:rsid w:val="00761732"/>
    <w:rsid w:val="007617AE"/>
    <w:rsid w:val="007617DF"/>
    <w:rsid w:val="007618A5"/>
    <w:rsid w:val="00761ED2"/>
    <w:rsid w:val="00761FDA"/>
    <w:rsid w:val="007621FF"/>
    <w:rsid w:val="007622B3"/>
    <w:rsid w:val="00762931"/>
    <w:rsid w:val="00762B37"/>
    <w:rsid w:val="00762BDA"/>
    <w:rsid w:val="00763256"/>
    <w:rsid w:val="007634E3"/>
    <w:rsid w:val="0076366E"/>
    <w:rsid w:val="007636D4"/>
    <w:rsid w:val="007639B5"/>
    <w:rsid w:val="0076415F"/>
    <w:rsid w:val="00764194"/>
    <w:rsid w:val="00764262"/>
    <w:rsid w:val="0076488D"/>
    <w:rsid w:val="007648BF"/>
    <w:rsid w:val="00764952"/>
    <w:rsid w:val="00764CAC"/>
    <w:rsid w:val="00764D13"/>
    <w:rsid w:val="00764D21"/>
    <w:rsid w:val="00764F80"/>
    <w:rsid w:val="00765061"/>
    <w:rsid w:val="00765444"/>
    <w:rsid w:val="00765ED3"/>
    <w:rsid w:val="007660ED"/>
    <w:rsid w:val="00766158"/>
    <w:rsid w:val="00766253"/>
    <w:rsid w:val="00766260"/>
    <w:rsid w:val="00766518"/>
    <w:rsid w:val="0076671D"/>
    <w:rsid w:val="0076681D"/>
    <w:rsid w:val="0076689B"/>
    <w:rsid w:val="00766A65"/>
    <w:rsid w:val="00766A7A"/>
    <w:rsid w:val="00766C53"/>
    <w:rsid w:val="00766D8D"/>
    <w:rsid w:val="00766E9D"/>
    <w:rsid w:val="007671F5"/>
    <w:rsid w:val="0076720E"/>
    <w:rsid w:val="007675C2"/>
    <w:rsid w:val="007676B8"/>
    <w:rsid w:val="00767736"/>
    <w:rsid w:val="00767CA2"/>
    <w:rsid w:val="00767CDF"/>
    <w:rsid w:val="00767E15"/>
    <w:rsid w:val="00770163"/>
    <w:rsid w:val="007709D0"/>
    <w:rsid w:val="00770C67"/>
    <w:rsid w:val="00770C77"/>
    <w:rsid w:val="00770F2F"/>
    <w:rsid w:val="0077105E"/>
    <w:rsid w:val="00771225"/>
    <w:rsid w:val="0077175C"/>
    <w:rsid w:val="00771789"/>
    <w:rsid w:val="00771870"/>
    <w:rsid w:val="00771BAC"/>
    <w:rsid w:val="00771BED"/>
    <w:rsid w:val="00771BF9"/>
    <w:rsid w:val="00771CA8"/>
    <w:rsid w:val="00771F34"/>
    <w:rsid w:val="007723BB"/>
    <w:rsid w:val="007725E6"/>
    <w:rsid w:val="00772C8F"/>
    <w:rsid w:val="00772F8A"/>
    <w:rsid w:val="00773006"/>
    <w:rsid w:val="007737B7"/>
    <w:rsid w:val="007739C6"/>
    <w:rsid w:val="00773BB5"/>
    <w:rsid w:val="00773C9B"/>
    <w:rsid w:val="00774452"/>
    <w:rsid w:val="0077469A"/>
    <w:rsid w:val="00774889"/>
    <w:rsid w:val="00774994"/>
    <w:rsid w:val="00774AFF"/>
    <w:rsid w:val="00774B8B"/>
    <w:rsid w:val="00774E00"/>
    <w:rsid w:val="00774FE7"/>
    <w:rsid w:val="00774FF5"/>
    <w:rsid w:val="00775045"/>
    <w:rsid w:val="007750B3"/>
    <w:rsid w:val="00775498"/>
    <w:rsid w:val="007756A4"/>
    <w:rsid w:val="00775D20"/>
    <w:rsid w:val="00775F76"/>
    <w:rsid w:val="0077615D"/>
    <w:rsid w:val="007765BF"/>
    <w:rsid w:val="0077689D"/>
    <w:rsid w:val="00776A15"/>
    <w:rsid w:val="00776AEA"/>
    <w:rsid w:val="00776C16"/>
    <w:rsid w:val="00776D0A"/>
    <w:rsid w:val="00777823"/>
    <w:rsid w:val="00777832"/>
    <w:rsid w:val="00777BA0"/>
    <w:rsid w:val="00777F46"/>
    <w:rsid w:val="00780215"/>
    <w:rsid w:val="00780334"/>
    <w:rsid w:val="007803BD"/>
    <w:rsid w:val="007806B6"/>
    <w:rsid w:val="00780AED"/>
    <w:rsid w:val="00780BF9"/>
    <w:rsid w:val="00780CB5"/>
    <w:rsid w:val="00780ED5"/>
    <w:rsid w:val="007811DC"/>
    <w:rsid w:val="0078124F"/>
    <w:rsid w:val="007815BC"/>
    <w:rsid w:val="00781952"/>
    <w:rsid w:val="00781A07"/>
    <w:rsid w:val="00781BAB"/>
    <w:rsid w:val="00781BBF"/>
    <w:rsid w:val="007820FA"/>
    <w:rsid w:val="00782437"/>
    <w:rsid w:val="0078267F"/>
    <w:rsid w:val="0078285F"/>
    <w:rsid w:val="007828CD"/>
    <w:rsid w:val="00782D71"/>
    <w:rsid w:val="00782E90"/>
    <w:rsid w:val="00782F9F"/>
    <w:rsid w:val="00783207"/>
    <w:rsid w:val="007838DD"/>
    <w:rsid w:val="0078399D"/>
    <w:rsid w:val="00783CFE"/>
    <w:rsid w:val="00783E1D"/>
    <w:rsid w:val="00783E37"/>
    <w:rsid w:val="007841D3"/>
    <w:rsid w:val="007842D4"/>
    <w:rsid w:val="007845AF"/>
    <w:rsid w:val="0078483B"/>
    <w:rsid w:val="00784946"/>
    <w:rsid w:val="00784996"/>
    <w:rsid w:val="00784EED"/>
    <w:rsid w:val="00784F23"/>
    <w:rsid w:val="00784F70"/>
    <w:rsid w:val="00785096"/>
    <w:rsid w:val="007853B5"/>
    <w:rsid w:val="00785706"/>
    <w:rsid w:val="0078570B"/>
    <w:rsid w:val="00785900"/>
    <w:rsid w:val="00785A39"/>
    <w:rsid w:val="0078607B"/>
    <w:rsid w:val="0078624F"/>
    <w:rsid w:val="00786958"/>
    <w:rsid w:val="007869BE"/>
    <w:rsid w:val="00786A6D"/>
    <w:rsid w:val="00786E71"/>
    <w:rsid w:val="00786E79"/>
    <w:rsid w:val="007874E4"/>
    <w:rsid w:val="0078756D"/>
    <w:rsid w:val="007875CA"/>
    <w:rsid w:val="00787618"/>
    <w:rsid w:val="00787BD8"/>
    <w:rsid w:val="00790012"/>
    <w:rsid w:val="00790546"/>
    <w:rsid w:val="00790929"/>
    <w:rsid w:val="007909A3"/>
    <w:rsid w:val="00790B2A"/>
    <w:rsid w:val="00791119"/>
    <w:rsid w:val="0079162F"/>
    <w:rsid w:val="0079176D"/>
    <w:rsid w:val="00791956"/>
    <w:rsid w:val="00791A7A"/>
    <w:rsid w:val="00791AAF"/>
    <w:rsid w:val="00791F96"/>
    <w:rsid w:val="007920BE"/>
    <w:rsid w:val="007925BE"/>
    <w:rsid w:val="007925E1"/>
    <w:rsid w:val="0079260C"/>
    <w:rsid w:val="007926C3"/>
    <w:rsid w:val="00792733"/>
    <w:rsid w:val="0079283A"/>
    <w:rsid w:val="00792914"/>
    <w:rsid w:val="007930E9"/>
    <w:rsid w:val="00793943"/>
    <w:rsid w:val="00793A8D"/>
    <w:rsid w:val="00793C46"/>
    <w:rsid w:val="00793CF1"/>
    <w:rsid w:val="0079416C"/>
    <w:rsid w:val="00794388"/>
    <w:rsid w:val="007947F7"/>
    <w:rsid w:val="007948E6"/>
    <w:rsid w:val="0079490C"/>
    <w:rsid w:val="00794924"/>
    <w:rsid w:val="007950A1"/>
    <w:rsid w:val="0079522F"/>
    <w:rsid w:val="007956EE"/>
    <w:rsid w:val="00795706"/>
    <w:rsid w:val="00795797"/>
    <w:rsid w:val="007961C6"/>
    <w:rsid w:val="007964B7"/>
    <w:rsid w:val="007965DC"/>
    <w:rsid w:val="00796A9E"/>
    <w:rsid w:val="00796FAF"/>
    <w:rsid w:val="00797737"/>
    <w:rsid w:val="00797E1F"/>
    <w:rsid w:val="00797EEE"/>
    <w:rsid w:val="007A005F"/>
    <w:rsid w:val="007A012D"/>
    <w:rsid w:val="007A014B"/>
    <w:rsid w:val="007A0BC2"/>
    <w:rsid w:val="007A0BDC"/>
    <w:rsid w:val="007A0EEE"/>
    <w:rsid w:val="007A1089"/>
    <w:rsid w:val="007A185A"/>
    <w:rsid w:val="007A1C8F"/>
    <w:rsid w:val="007A1D2D"/>
    <w:rsid w:val="007A1F44"/>
    <w:rsid w:val="007A1FDA"/>
    <w:rsid w:val="007A2106"/>
    <w:rsid w:val="007A22FE"/>
    <w:rsid w:val="007A23FF"/>
    <w:rsid w:val="007A2446"/>
    <w:rsid w:val="007A2475"/>
    <w:rsid w:val="007A295B"/>
    <w:rsid w:val="007A2969"/>
    <w:rsid w:val="007A2CAC"/>
    <w:rsid w:val="007A2E8B"/>
    <w:rsid w:val="007A2EDB"/>
    <w:rsid w:val="007A2EF2"/>
    <w:rsid w:val="007A3424"/>
    <w:rsid w:val="007A351F"/>
    <w:rsid w:val="007A35EF"/>
    <w:rsid w:val="007A43A2"/>
    <w:rsid w:val="007A491F"/>
    <w:rsid w:val="007A4A18"/>
    <w:rsid w:val="007A4AE2"/>
    <w:rsid w:val="007A4D04"/>
    <w:rsid w:val="007A4F16"/>
    <w:rsid w:val="007A525F"/>
    <w:rsid w:val="007A5513"/>
    <w:rsid w:val="007A5631"/>
    <w:rsid w:val="007A5C14"/>
    <w:rsid w:val="007A5EFD"/>
    <w:rsid w:val="007A60F2"/>
    <w:rsid w:val="007A658F"/>
    <w:rsid w:val="007A714D"/>
    <w:rsid w:val="007A72AF"/>
    <w:rsid w:val="007A77F0"/>
    <w:rsid w:val="007A7852"/>
    <w:rsid w:val="007A78C9"/>
    <w:rsid w:val="007A7951"/>
    <w:rsid w:val="007A79AE"/>
    <w:rsid w:val="007A7A2E"/>
    <w:rsid w:val="007A7A96"/>
    <w:rsid w:val="007A7AD1"/>
    <w:rsid w:val="007A7EBA"/>
    <w:rsid w:val="007B00D9"/>
    <w:rsid w:val="007B013A"/>
    <w:rsid w:val="007B03AF"/>
    <w:rsid w:val="007B083E"/>
    <w:rsid w:val="007B08B6"/>
    <w:rsid w:val="007B09BB"/>
    <w:rsid w:val="007B0ACB"/>
    <w:rsid w:val="007B0C7D"/>
    <w:rsid w:val="007B0D98"/>
    <w:rsid w:val="007B115B"/>
    <w:rsid w:val="007B1543"/>
    <w:rsid w:val="007B170A"/>
    <w:rsid w:val="007B1838"/>
    <w:rsid w:val="007B191C"/>
    <w:rsid w:val="007B1AC0"/>
    <w:rsid w:val="007B1B10"/>
    <w:rsid w:val="007B200D"/>
    <w:rsid w:val="007B23A3"/>
    <w:rsid w:val="007B270A"/>
    <w:rsid w:val="007B2816"/>
    <w:rsid w:val="007B2D14"/>
    <w:rsid w:val="007B2D3B"/>
    <w:rsid w:val="007B2E4D"/>
    <w:rsid w:val="007B30FF"/>
    <w:rsid w:val="007B3239"/>
    <w:rsid w:val="007B359C"/>
    <w:rsid w:val="007B387E"/>
    <w:rsid w:val="007B3934"/>
    <w:rsid w:val="007B3A37"/>
    <w:rsid w:val="007B3EA5"/>
    <w:rsid w:val="007B3F0C"/>
    <w:rsid w:val="007B3FEC"/>
    <w:rsid w:val="007B4406"/>
    <w:rsid w:val="007B4462"/>
    <w:rsid w:val="007B4664"/>
    <w:rsid w:val="007B4838"/>
    <w:rsid w:val="007B484D"/>
    <w:rsid w:val="007B48C8"/>
    <w:rsid w:val="007B50D2"/>
    <w:rsid w:val="007B51C6"/>
    <w:rsid w:val="007B52CD"/>
    <w:rsid w:val="007B5690"/>
    <w:rsid w:val="007B5895"/>
    <w:rsid w:val="007B58AA"/>
    <w:rsid w:val="007B58BE"/>
    <w:rsid w:val="007B58D7"/>
    <w:rsid w:val="007B5CAE"/>
    <w:rsid w:val="007B6220"/>
    <w:rsid w:val="007B6366"/>
    <w:rsid w:val="007B6524"/>
    <w:rsid w:val="007B6718"/>
    <w:rsid w:val="007B6875"/>
    <w:rsid w:val="007B6886"/>
    <w:rsid w:val="007B68E6"/>
    <w:rsid w:val="007B7188"/>
    <w:rsid w:val="007B73FB"/>
    <w:rsid w:val="007B76DB"/>
    <w:rsid w:val="007B76FE"/>
    <w:rsid w:val="007B7C6F"/>
    <w:rsid w:val="007B7DC1"/>
    <w:rsid w:val="007B7EDB"/>
    <w:rsid w:val="007C00F2"/>
    <w:rsid w:val="007C0262"/>
    <w:rsid w:val="007C03F9"/>
    <w:rsid w:val="007C075D"/>
    <w:rsid w:val="007C0886"/>
    <w:rsid w:val="007C091E"/>
    <w:rsid w:val="007C0B18"/>
    <w:rsid w:val="007C0C89"/>
    <w:rsid w:val="007C0E44"/>
    <w:rsid w:val="007C1087"/>
    <w:rsid w:val="007C1134"/>
    <w:rsid w:val="007C13A9"/>
    <w:rsid w:val="007C13D0"/>
    <w:rsid w:val="007C1629"/>
    <w:rsid w:val="007C16BE"/>
    <w:rsid w:val="007C17F0"/>
    <w:rsid w:val="007C19AD"/>
    <w:rsid w:val="007C1A5C"/>
    <w:rsid w:val="007C1DCC"/>
    <w:rsid w:val="007C1F49"/>
    <w:rsid w:val="007C2202"/>
    <w:rsid w:val="007C230F"/>
    <w:rsid w:val="007C2336"/>
    <w:rsid w:val="007C25EC"/>
    <w:rsid w:val="007C27B9"/>
    <w:rsid w:val="007C293A"/>
    <w:rsid w:val="007C29BF"/>
    <w:rsid w:val="007C2D2F"/>
    <w:rsid w:val="007C2F13"/>
    <w:rsid w:val="007C3598"/>
    <w:rsid w:val="007C35E1"/>
    <w:rsid w:val="007C3958"/>
    <w:rsid w:val="007C3CE6"/>
    <w:rsid w:val="007C3FA8"/>
    <w:rsid w:val="007C41E2"/>
    <w:rsid w:val="007C4BE5"/>
    <w:rsid w:val="007C5212"/>
    <w:rsid w:val="007C52D5"/>
    <w:rsid w:val="007C55CC"/>
    <w:rsid w:val="007C5877"/>
    <w:rsid w:val="007C5AA2"/>
    <w:rsid w:val="007C5C77"/>
    <w:rsid w:val="007C5C84"/>
    <w:rsid w:val="007C5DA2"/>
    <w:rsid w:val="007C5E6F"/>
    <w:rsid w:val="007C6219"/>
    <w:rsid w:val="007C623C"/>
    <w:rsid w:val="007C68DA"/>
    <w:rsid w:val="007C68FD"/>
    <w:rsid w:val="007C6937"/>
    <w:rsid w:val="007C6B88"/>
    <w:rsid w:val="007C6DF6"/>
    <w:rsid w:val="007C6F32"/>
    <w:rsid w:val="007C720C"/>
    <w:rsid w:val="007C722B"/>
    <w:rsid w:val="007C78A3"/>
    <w:rsid w:val="007C7A6F"/>
    <w:rsid w:val="007C7B14"/>
    <w:rsid w:val="007C7BE4"/>
    <w:rsid w:val="007C7E37"/>
    <w:rsid w:val="007C7E43"/>
    <w:rsid w:val="007C7EF6"/>
    <w:rsid w:val="007D008B"/>
    <w:rsid w:val="007D02CA"/>
    <w:rsid w:val="007D0303"/>
    <w:rsid w:val="007D05C9"/>
    <w:rsid w:val="007D05F9"/>
    <w:rsid w:val="007D0733"/>
    <w:rsid w:val="007D0BFD"/>
    <w:rsid w:val="007D0C08"/>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3F8"/>
    <w:rsid w:val="007D2402"/>
    <w:rsid w:val="007D25A5"/>
    <w:rsid w:val="007D2958"/>
    <w:rsid w:val="007D2BDC"/>
    <w:rsid w:val="007D2E21"/>
    <w:rsid w:val="007D2EB7"/>
    <w:rsid w:val="007D2F44"/>
    <w:rsid w:val="007D2F4D"/>
    <w:rsid w:val="007D302D"/>
    <w:rsid w:val="007D34A7"/>
    <w:rsid w:val="007D35B0"/>
    <w:rsid w:val="007D3684"/>
    <w:rsid w:val="007D3B28"/>
    <w:rsid w:val="007D4054"/>
    <w:rsid w:val="007D4161"/>
    <w:rsid w:val="007D4178"/>
    <w:rsid w:val="007D43C1"/>
    <w:rsid w:val="007D4419"/>
    <w:rsid w:val="007D441C"/>
    <w:rsid w:val="007D4476"/>
    <w:rsid w:val="007D45B1"/>
    <w:rsid w:val="007D4756"/>
    <w:rsid w:val="007D4878"/>
    <w:rsid w:val="007D4D33"/>
    <w:rsid w:val="007D55D4"/>
    <w:rsid w:val="007D57EA"/>
    <w:rsid w:val="007D5B2E"/>
    <w:rsid w:val="007D5E72"/>
    <w:rsid w:val="007D5F22"/>
    <w:rsid w:val="007D5FD8"/>
    <w:rsid w:val="007D60AC"/>
    <w:rsid w:val="007D6583"/>
    <w:rsid w:val="007D66F7"/>
    <w:rsid w:val="007D6A24"/>
    <w:rsid w:val="007D6B2F"/>
    <w:rsid w:val="007D6CCA"/>
    <w:rsid w:val="007D7175"/>
    <w:rsid w:val="007D73E1"/>
    <w:rsid w:val="007D7892"/>
    <w:rsid w:val="007D78B7"/>
    <w:rsid w:val="007D7921"/>
    <w:rsid w:val="007D7C79"/>
    <w:rsid w:val="007D7C8E"/>
    <w:rsid w:val="007D7D8A"/>
    <w:rsid w:val="007D7E3D"/>
    <w:rsid w:val="007D7EA2"/>
    <w:rsid w:val="007E044B"/>
    <w:rsid w:val="007E078B"/>
    <w:rsid w:val="007E07A3"/>
    <w:rsid w:val="007E0A16"/>
    <w:rsid w:val="007E0AE1"/>
    <w:rsid w:val="007E0B65"/>
    <w:rsid w:val="007E0E66"/>
    <w:rsid w:val="007E1272"/>
    <w:rsid w:val="007E1369"/>
    <w:rsid w:val="007E149C"/>
    <w:rsid w:val="007E14AD"/>
    <w:rsid w:val="007E1731"/>
    <w:rsid w:val="007E18C0"/>
    <w:rsid w:val="007E1A1B"/>
    <w:rsid w:val="007E1A88"/>
    <w:rsid w:val="007E1EDE"/>
    <w:rsid w:val="007E1F74"/>
    <w:rsid w:val="007E1FF8"/>
    <w:rsid w:val="007E2123"/>
    <w:rsid w:val="007E233C"/>
    <w:rsid w:val="007E2344"/>
    <w:rsid w:val="007E2494"/>
    <w:rsid w:val="007E259E"/>
    <w:rsid w:val="007E25D4"/>
    <w:rsid w:val="007E3348"/>
    <w:rsid w:val="007E37FF"/>
    <w:rsid w:val="007E3837"/>
    <w:rsid w:val="007E38E5"/>
    <w:rsid w:val="007E3CDA"/>
    <w:rsid w:val="007E3CED"/>
    <w:rsid w:val="007E3E70"/>
    <w:rsid w:val="007E4019"/>
    <w:rsid w:val="007E415C"/>
    <w:rsid w:val="007E42A3"/>
    <w:rsid w:val="007E44D7"/>
    <w:rsid w:val="007E452A"/>
    <w:rsid w:val="007E467F"/>
    <w:rsid w:val="007E474A"/>
    <w:rsid w:val="007E49B4"/>
    <w:rsid w:val="007E4C88"/>
    <w:rsid w:val="007E5328"/>
    <w:rsid w:val="007E5349"/>
    <w:rsid w:val="007E585E"/>
    <w:rsid w:val="007E5F45"/>
    <w:rsid w:val="007E602B"/>
    <w:rsid w:val="007E60BF"/>
    <w:rsid w:val="007E64D9"/>
    <w:rsid w:val="007E6525"/>
    <w:rsid w:val="007E659E"/>
    <w:rsid w:val="007E6C25"/>
    <w:rsid w:val="007E709F"/>
    <w:rsid w:val="007E7141"/>
    <w:rsid w:val="007E7717"/>
    <w:rsid w:val="007E7DDF"/>
    <w:rsid w:val="007F00FB"/>
    <w:rsid w:val="007F0227"/>
    <w:rsid w:val="007F027D"/>
    <w:rsid w:val="007F02B2"/>
    <w:rsid w:val="007F038A"/>
    <w:rsid w:val="007F052C"/>
    <w:rsid w:val="007F0713"/>
    <w:rsid w:val="007F09EE"/>
    <w:rsid w:val="007F0BE4"/>
    <w:rsid w:val="007F0D73"/>
    <w:rsid w:val="007F1005"/>
    <w:rsid w:val="007F1073"/>
    <w:rsid w:val="007F111F"/>
    <w:rsid w:val="007F11C8"/>
    <w:rsid w:val="007F1356"/>
    <w:rsid w:val="007F136C"/>
    <w:rsid w:val="007F15A4"/>
    <w:rsid w:val="007F1A9A"/>
    <w:rsid w:val="007F1B5C"/>
    <w:rsid w:val="007F1BFF"/>
    <w:rsid w:val="007F1CF8"/>
    <w:rsid w:val="007F1CFB"/>
    <w:rsid w:val="007F2092"/>
    <w:rsid w:val="007F220B"/>
    <w:rsid w:val="007F263D"/>
    <w:rsid w:val="007F27DD"/>
    <w:rsid w:val="007F2A6C"/>
    <w:rsid w:val="007F309D"/>
    <w:rsid w:val="007F30EB"/>
    <w:rsid w:val="007F31B0"/>
    <w:rsid w:val="007F325D"/>
    <w:rsid w:val="007F3882"/>
    <w:rsid w:val="007F38C1"/>
    <w:rsid w:val="007F3C32"/>
    <w:rsid w:val="007F3C7A"/>
    <w:rsid w:val="007F3CD8"/>
    <w:rsid w:val="007F4162"/>
    <w:rsid w:val="007F4351"/>
    <w:rsid w:val="007F45BE"/>
    <w:rsid w:val="007F45D5"/>
    <w:rsid w:val="007F465F"/>
    <w:rsid w:val="007F468D"/>
    <w:rsid w:val="007F49DC"/>
    <w:rsid w:val="007F4A46"/>
    <w:rsid w:val="007F4A94"/>
    <w:rsid w:val="007F4CA8"/>
    <w:rsid w:val="007F4F54"/>
    <w:rsid w:val="007F6241"/>
    <w:rsid w:val="007F646D"/>
    <w:rsid w:val="007F6689"/>
    <w:rsid w:val="007F67E1"/>
    <w:rsid w:val="007F67FB"/>
    <w:rsid w:val="007F6880"/>
    <w:rsid w:val="007F696D"/>
    <w:rsid w:val="007F6F3E"/>
    <w:rsid w:val="007F76B4"/>
    <w:rsid w:val="007F76F2"/>
    <w:rsid w:val="007F7846"/>
    <w:rsid w:val="007F7A69"/>
    <w:rsid w:val="007F7AF0"/>
    <w:rsid w:val="007F7F2D"/>
    <w:rsid w:val="008001B4"/>
    <w:rsid w:val="008003C2"/>
    <w:rsid w:val="008003E4"/>
    <w:rsid w:val="00800742"/>
    <w:rsid w:val="00800769"/>
    <w:rsid w:val="00800C55"/>
    <w:rsid w:val="00800DB6"/>
    <w:rsid w:val="00800ED2"/>
    <w:rsid w:val="008011D9"/>
    <w:rsid w:val="0080164C"/>
    <w:rsid w:val="0080166F"/>
    <w:rsid w:val="008018D8"/>
    <w:rsid w:val="00801C6D"/>
    <w:rsid w:val="0080229D"/>
    <w:rsid w:val="00802B8D"/>
    <w:rsid w:val="00802DAE"/>
    <w:rsid w:val="00802E74"/>
    <w:rsid w:val="00803078"/>
    <w:rsid w:val="00803667"/>
    <w:rsid w:val="00803959"/>
    <w:rsid w:val="00803B18"/>
    <w:rsid w:val="00803CC1"/>
    <w:rsid w:val="00803D67"/>
    <w:rsid w:val="00803DAE"/>
    <w:rsid w:val="00803EE1"/>
    <w:rsid w:val="00804314"/>
    <w:rsid w:val="0080432A"/>
    <w:rsid w:val="008048C3"/>
    <w:rsid w:val="00804ADA"/>
    <w:rsid w:val="00804B92"/>
    <w:rsid w:val="00804E21"/>
    <w:rsid w:val="00805092"/>
    <w:rsid w:val="00805633"/>
    <w:rsid w:val="00805760"/>
    <w:rsid w:val="00805789"/>
    <w:rsid w:val="008057CE"/>
    <w:rsid w:val="008057F8"/>
    <w:rsid w:val="008059AC"/>
    <w:rsid w:val="00805B73"/>
    <w:rsid w:val="00805E1C"/>
    <w:rsid w:val="0080603D"/>
    <w:rsid w:val="008060AB"/>
    <w:rsid w:val="0080627B"/>
    <w:rsid w:val="008066C2"/>
    <w:rsid w:val="008066F4"/>
    <w:rsid w:val="00806869"/>
    <w:rsid w:val="008069FD"/>
    <w:rsid w:val="00806A0E"/>
    <w:rsid w:val="00806A46"/>
    <w:rsid w:val="00806AAF"/>
    <w:rsid w:val="00806FE0"/>
    <w:rsid w:val="008070AC"/>
    <w:rsid w:val="0080712C"/>
    <w:rsid w:val="008072AC"/>
    <w:rsid w:val="00807618"/>
    <w:rsid w:val="0080764D"/>
    <w:rsid w:val="0080783F"/>
    <w:rsid w:val="008101FD"/>
    <w:rsid w:val="00810266"/>
    <w:rsid w:val="0081096E"/>
    <w:rsid w:val="00810D8D"/>
    <w:rsid w:val="0081175A"/>
    <w:rsid w:val="00811835"/>
    <w:rsid w:val="00811946"/>
    <w:rsid w:val="00811A9C"/>
    <w:rsid w:val="00811FE9"/>
    <w:rsid w:val="008122D0"/>
    <w:rsid w:val="0081245C"/>
    <w:rsid w:val="0081256F"/>
    <w:rsid w:val="0081259B"/>
    <w:rsid w:val="00812721"/>
    <w:rsid w:val="00812923"/>
    <w:rsid w:val="00812DA3"/>
    <w:rsid w:val="00812F91"/>
    <w:rsid w:val="0081301D"/>
    <w:rsid w:val="008131AA"/>
    <w:rsid w:val="0081329D"/>
    <w:rsid w:val="00813D80"/>
    <w:rsid w:val="00813DD1"/>
    <w:rsid w:val="00814260"/>
    <w:rsid w:val="008142A1"/>
    <w:rsid w:val="00814C58"/>
    <w:rsid w:val="00814C8A"/>
    <w:rsid w:val="00814CD9"/>
    <w:rsid w:val="00814E33"/>
    <w:rsid w:val="00814E95"/>
    <w:rsid w:val="00814FBC"/>
    <w:rsid w:val="00815132"/>
    <w:rsid w:val="0081581D"/>
    <w:rsid w:val="00815894"/>
    <w:rsid w:val="00815CEC"/>
    <w:rsid w:val="00815E6A"/>
    <w:rsid w:val="00816095"/>
    <w:rsid w:val="00816ACF"/>
    <w:rsid w:val="008172BE"/>
    <w:rsid w:val="008172C9"/>
    <w:rsid w:val="0081735D"/>
    <w:rsid w:val="00817592"/>
    <w:rsid w:val="0081772B"/>
    <w:rsid w:val="00817789"/>
    <w:rsid w:val="00817B71"/>
    <w:rsid w:val="00817C07"/>
    <w:rsid w:val="00817E0E"/>
    <w:rsid w:val="00820101"/>
    <w:rsid w:val="00820104"/>
    <w:rsid w:val="00820244"/>
    <w:rsid w:val="00820775"/>
    <w:rsid w:val="008208AA"/>
    <w:rsid w:val="008209E7"/>
    <w:rsid w:val="00820ADC"/>
    <w:rsid w:val="008211CF"/>
    <w:rsid w:val="0082147F"/>
    <w:rsid w:val="0082154D"/>
    <w:rsid w:val="008215D5"/>
    <w:rsid w:val="008218BE"/>
    <w:rsid w:val="00821A2D"/>
    <w:rsid w:val="00821BA0"/>
    <w:rsid w:val="00821ECB"/>
    <w:rsid w:val="00821F02"/>
    <w:rsid w:val="00822032"/>
    <w:rsid w:val="0082211D"/>
    <w:rsid w:val="008221B3"/>
    <w:rsid w:val="008221FE"/>
    <w:rsid w:val="0082248E"/>
    <w:rsid w:val="008224DE"/>
    <w:rsid w:val="008226C0"/>
    <w:rsid w:val="00822AD0"/>
    <w:rsid w:val="00822D68"/>
    <w:rsid w:val="00822F68"/>
    <w:rsid w:val="00823078"/>
    <w:rsid w:val="00823400"/>
    <w:rsid w:val="00823A1B"/>
    <w:rsid w:val="00823B6D"/>
    <w:rsid w:val="00823C1E"/>
    <w:rsid w:val="00823FA5"/>
    <w:rsid w:val="00824064"/>
    <w:rsid w:val="008240D6"/>
    <w:rsid w:val="008241C9"/>
    <w:rsid w:val="00824ADF"/>
    <w:rsid w:val="00824D02"/>
    <w:rsid w:val="00824DAD"/>
    <w:rsid w:val="00824E61"/>
    <w:rsid w:val="00824F85"/>
    <w:rsid w:val="00824FDF"/>
    <w:rsid w:val="008250F1"/>
    <w:rsid w:val="00825125"/>
    <w:rsid w:val="008252BD"/>
    <w:rsid w:val="008252D5"/>
    <w:rsid w:val="008252EB"/>
    <w:rsid w:val="00825703"/>
    <w:rsid w:val="008257CC"/>
    <w:rsid w:val="008258F0"/>
    <w:rsid w:val="008259B5"/>
    <w:rsid w:val="00825ED0"/>
    <w:rsid w:val="00826397"/>
    <w:rsid w:val="00826518"/>
    <w:rsid w:val="008266C1"/>
    <w:rsid w:val="008268DB"/>
    <w:rsid w:val="00826C67"/>
    <w:rsid w:val="00826DCB"/>
    <w:rsid w:val="00826E2F"/>
    <w:rsid w:val="00826EA3"/>
    <w:rsid w:val="0082722C"/>
    <w:rsid w:val="008273B8"/>
    <w:rsid w:val="008274AA"/>
    <w:rsid w:val="008274BF"/>
    <w:rsid w:val="008278D2"/>
    <w:rsid w:val="00827CB0"/>
    <w:rsid w:val="00827D4E"/>
    <w:rsid w:val="00827EDD"/>
    <w:rsid w:val="008300B8"/>
    <w:rsid w:val="00830130"/>
    <w:rsid w:val="00830485"/>
    <w:rsid w:val="008309BC"/>
    <w:rsid w:val="00830C9F"/>
    <w:rsid w:val="00830CB6"/>
    <w:rsid w:val="00830CE9"/>
    <w:rsid w:val="00830DC3"/>
    <w:rsid w:val="00830DC7"/>
    <w:rsid w:val="00830F98"/>
    <w:rsid w:val="00831197"/>
    <w:rsid w:val="00831555"/>
    <w:rsid w:val="008319E7"/>
    <w:rsid w:val="00831AA4"/>
    <w:rsid w:val="00831DD1"/>
    <w:rsid w:val="00831E8E"/>
    <w:rsid w:val="00831EE1"/>
    <w:rsid w:val="00831F52"/>
    <w:rsid w:val="00832154"/>
    <w:rsid w:val="00832379"/>
    <w:rsid w:val="00832739"/>
    <w:rsid w:val="00832A23"/>
    <w:rsid w:val="00832B3B"/>
    <w:rsid w:val="00832D65"/>
    <w:rsid w:val="00832DEB"/>
    <w:rsid w:val="00832EBA"/>
    <w:rsid w:val="00832F5C"/>
    <w:rsid w:val="0083344B"/>
    <w:rsid w:val="008338AB"/>
    <w:rsid w:val="00833A42"/>
    <w:rsid w:val="00833E69"/>
    <w:rsid w:val="00833E6A"/>
    <w:rsid w:val="00833EAF"/>
    <w:rsid w:val="00833FB6"/>
    <w:rsid w:val="00834013"/>
    <w:rsid w:val="008343C9"/>
    <w:rsid w:val="00834498"/>
    <w:rsid w:val="008348D8"/>
    <w:rsid w:val="00834DEA"/>
    <w:rsid w:val="00834E0F"/>
    <w:rsid w:val="008354C8"/>
    <w:rsid w:val="008359E0"/>
    <w:rsid w:val="0083620C"/>
    <w:rsid w:val="00836539"/>
    <w:rsid w:val="00836546"/>
    <w:rsid w:val="008366DF"/>
    <w:rsid w:val="008367AD"/>
    <w:rsid w:val="008367E6"/>
    <w:rsid w:val="00836E7D"/>
    <w:rsid w:val="00836F27"/>
    <w:rsid w:val="00837177"/>
    <w:rsid w:val="008371E5"/>
    <w:rsid w:val="00837392"/>
    <w:rsid w:val="00837646"/>
    <w:rsid w:val="008376E9"/>
    <w:rsid w:val="008376F6"/>
    <w:rsid w:val="00837A0D"/>
    <w:rsid w:val="00837B07"/>
    <w:rsid w:val="00837BAA"/>
    <w:rsid w:val="00837C26"/>
    <w:rsid w:val="00837D5B"/>
    <w:rsid w:val="00837E7E"/>
    <w:rsid w:val="00837EA0"/>
    <w:rsid w:val="00837EBB"/>
    <w:rsid w:val="00840237"/>
    <w:rsid w:val="008403B7"/>
    <w:rsid w:val="00840577"/>
    <w:rsid w:val="00840607"/>
    <w:rsid w:val="00840872"/>
    <w:rsid w:val="00840ADC"/>
    <w:rsid w:val="00840BF3"/>
    <w:rsid w:val="00840F30"/>
    <w:rsid w:val="00840FB7"/>
    <w:rsid w:val="00841496"/>
    <w:rsid w:val="0084151C"/>
    <w:rsid w:val="00841914"/>
    <w:rsid w:val="00841C62"/>
    <w:rsid w:val="00841CD2"/>
    <w:rsid w:val="00841FBC"/>
    <w:rsid w:val="00841FD8"/>
    <w:rsid w:val="00841FE9"/>
    <w:rsid w:val="008423D1"/>
    <w:rsid w:val="0084290F"/>
    <w:rsid w:val="00842B2B"/>
    <w:rsid w:val="00842B77"/>
    <w:rsid w:val="00842D0C"/>
    <w:rsid w:val="00842EAF"/>
    <w:rsid w:val="0084309F"/>
    <w:rsid w:val="008438B5"/>
    <w:rsid w:val="008438C6"/>
    <w:rsid w:val="008438DD"/>
    <w:rsid w:val="008438F6"/>
    <w:rsid w:val="00843932"/>
    <w:rsid w:val="008439D9"/>
    <w:rsid w:val="00843BE5"/>
    <w:rsid w:val="008443BA"/>
    <w:rsid w:val="00844909"/>
    <w:rsid w:val="00844A01"/>
    <w:rsid w:val="00844D82"/>
    <w:rsid w:val="008450C4"/>
    <w:rsid w:val="008451B0"/>
    <w:rsid w:val="008452BA"/>
    <w:rsid w:val="00845321"/>
    <w:rsid w:val="00845C12"/>
    <w:rsid w:val="00845C4A"/>
    <w:rsid w:val="0084633C"/>
    <w:rsid w:val="0084655B"/>
    <w:rsid w:val="008469D9"/>
    <w:rsid w:val="00846B8E"/>
    <w:rsid w:val="00846BEB"/>
    <w:rsid w:val="00846DC0"/>
    <w:rsid w:val="00846E51"/>
    <w:rsid w:val="00846EC9"/>
    <w:rsid w:val="00847071"/>
    <w:rsid w:val="00847232"/>
    <w:rsid w:val="008472EE"/>
    <w:rsid w:val="008474A7"/>
    <w:rsid w:val="00847834"/>
    <w:rsid w:val="008479FA"/>
    <w:rsid w:val="00847B90"/>
    <w:rsid w:val="00847E6C"/>
    <w:rsid w:val="00847FD2"/>
    <w:rsid w:val="008500CD"/>
    <w:rsid w:val="00850117"/>
    <w:rsid w:val="00850418"/>
    <w:rsid w:val="008504CE"/>
    <w:rsid w:val="008506B6"/>
    <w:rsid w:val="008507BC"/>
    <w:rsid w:val="0085081D"/>
    <w:rsid w:val="00850956"/>
    <w:rsid w:val="008509C2"/>
    <w:rsid w:val="00850AE0"/>
    <w:rsid w:val="00851167"/>
    <w:rsid w:val="0085124D"/>
    <w:rsid w:val="00851361"/>
    <w:rsid w:val="008513F9"/>
    <w:rsid w:val="00851655"/>
    <w:rsid w:val="0085180D"/>
    <w:rsid w:val="00851E3B"/>
    <w:rsid w:val="00851E95"/>
    <w:rsid w:val="00851F3E"/>
    <w:rsid w:val="008521E1"/>
    <w:rsid w:val="008522ED"/>
    <w:rsid w:val="00852397"/>
    <w:rsid w:val="008524D2"/>
    <w:rsid w:val="008524E5"/>
    <w:rsid w:val="008524F3"/>
    <w:rsid w:val="00852C94"/>
    <w:rsid w:val="00852CF1"/>
    <w:rsid w:val="00852E19"/>
    <w:rsid w:val="00853023"/>
    <w:rsid w:val="008537F3"/>
    <w:rsid w:val="00853887"/>
    <w:rsid w:val="00853920"/>
    <w:rsid w:val="0085392E"/>
    <w:rsid w:val="0085397C"/>
    <w:rsid w:val="00853B20"/>
    <w:rsid w:val="00853C5E"/>
    <w:rsid w:val="00853F75"/>
    <w:rsid w:val="0085415F"/>
    <w:rsid w:val="0085421F"/>
    <w:rsid w:val="0085447E"/>
    <w:rsid w:val="008544D3"/>
    <w:rsid w:val="008545D5"/>
    <w:rsid w:val="0085475E"/>
    <w:rsid w:val="00854773"/>
    <w:rsid w:val="00854874"/>
    <w:rsid w:val="0085492B"/>
    <w:rsid w:val="00854FA8"/>
    <w:rsid w:val="0085531E"/>
    <w:rsid w:val="008555BA"/>
    <w:rsid w:val="0085580D"/>
    <w:rsid w:val="00855A53"/>
    <w:rsid w:val="00855CF1"/>
    <w:rsid w:val="00855F34"/>
    <w:rsid w:val="00856178"/>
    <w:rsid w:val="0085638A"/>
    <w:rsid w:val="008566DF"/>
    <w:rsid w:val="00856833"/>
    <w:rsid w:val="00856840"/>
    <w:rsid w:val="00856E64"/>
    <w:rsid w:val="008570C3"/>
    <w:rsid w:val="00857126"/>
    <w:rsid w:val="008573D4"/>
    <w:rsid w:val="0085747C"/>
    <w:rsid w:val="0085752E"/>
    <w:rsid w:val="00857851"/>
    <w:rsid w:val="008578EB"/>
    <w:rsid w:val="008579BA"/>
    <w:rsid w:val="00857C54"/>
    <w:rsid w:val="00857F48"/>
    <w:rsid w:val="00857FED"/>
    <w:rsid w:val="00860011"/>
    <w:rsid w:val="00860246"/>
    <w:rsid w:val="008604C6"/>
    <w:rsid w:val="008606CA"/>
    <w:rsid w:val="008607E1"/>
    <w:rsid w:val="00860816"/>
    <w:rsid w:val="0086087C"/>
    <w:rsid w:val="00860BA8"/>
    <w:rsid w:val="00860D8E"/>
    <w:rsid w:val="00861234"/>
    <w:rsid w:val="0086139D"/>
    <w:rsid w:val="00861627"/>
    <w:rsid w:val="008616AD"/>
    <w:rsid w:val="0086183D"/>
    <w:rsid w:val="008618CA"/>
    <w:rsid w:val="00861C08"/>
    <w:rsid w:val="008622E4"/>
    <w:rsid w:val="00862500"/>
    <w:rsid w:val="0086257B"/>
    <w:rsid w:val="00862588"/>
    <w:rsid w:val="0086275E"/>
    <w:rsid w:val="00862C05"/>
    <w:rsid w:val="00862C89"/>
    <w:rsid w:val="00862CE3"/>
    <w:rsid w:val="00862F96"/>
    <w:rsid w:val="00862FBE"/>
    <w:rsid w:val="008630EE"/>
    <w:rsid w:val="008632A4"/>
    <w:rsid w:val="00863356"/>
    <w:rsid w:val="0086352C"/>
    <w:rsid w:val="00863874"/>
    <w:rsid w:val="008638BD"/>
    <w:rsid w:val="00863B61"/>
    <w:rsid w:val="00863D95"/>
    <w:rsid w:val="00864009"/>
    <w:rsid w:val="0086436A"/>
    <w:rsid w:val="00864440"/>
    <w:rsid w:val="008644F4"/>
    <w:rsid w:val="00864857"/>
    <w:rsid w:val="008648FF"/>
    <w:rsid w:val="00864988"/>
    <w:rsid w:val="00864D76"/>
    <w:rsid w:val="0086508C"/>
    <w:rsid w:val="008650FC"/>
    <w:rsid w:val="00865489"/>
    <w:rsid w:val="008654CD"/>
    <w:rsid w:val="0086592B"/>
    <w:rsid w:val="00865A56"/>
    <w:rsid w:val="00865E94"/>
    <w:rsid w:val="00866013"/>
    <w:rsid w:val="008662D4"/>
    <w:rsid w:val="008662F4"/>
    <w:rsid w:val="0086636F"/>
    <w:rsid w:val="008664F8"/>
    <w:rsid w:val="00866524"/>
    <w:rsid w:val="008665D9"/>
    <w:rsid w:val="00866AB4"/>
    <w:rsid w:val="00866B4C"/>
    <w:rsid w:val="00866C01"/>
    <w:rsid w:val="00866CD5"/>
    <w:rsid w:val="00866EB3"/>
    <w:rsid w:val="0086701A"/>
    <w:rsid w:val="0086708B"/>
    <w:rsid w:val="00867447"/>
    <w:rsid w:val="00867A0C"/>
    <w:rsid w:val="00867A91"/>
    <w:rsid w:val="00867B78"/>
    <w:rsid w:val="00867BD2"/>
    <w:rsid w:val="00867BDF"/>
    <w:rsid w:val="00867D09"/>
    <w:rsid w:val="00867E18"/>
    <w:rsid w:val="00867F82"/>
    <w:rsid w:val="008701B9"/>
    <w:rsid w:val="008704CA"/>
    <w:rsid w:val="008705DC"/>
    <w:rsid w:val="008705F8"/>
    <w:rsid w:val="00870935"/>
    <w:rsid w:val="00870BEA"/>
    <w:rsid w:val="00870E0A"/>
    <w:rsid w:val="00870E7D"/>
    <w:rsid w:val="008711CD"/>
    <w:rsid w:val="008712FD"/>
    <w:rsid w:val="008713F0"/>
    <w:rsid w:val="00871465"/>
    <w:rsid w:val="008714E2"/>
    <w:rsid w:val="008715C1"/>
    <w:rsid w:val="008716A1"/>
    <w:rsid w:val="0087182A"/>
    <w:rsid w:val="00871AB6"/>
    <w:rsid w:val="00872018"/>
    <w:rsid w:val="00872128"/>
    <w:rsid w:val="0087222B"/>
    <w:rsid w:val="008723CF"/>
    <w:rsid w:val="008723D0"/>
    <w:rsid w:val="0087245F"/>
    <w:rsid w:val="00872792"/>
    <w:rsid w:val="00872A87"/>
    <w:rsid w:val="00872BCB"/>
    <w:rsid w:val="00872D3F"/>
    <w:rsid w:val="0087320D"/>
    <w:rsid w:val="008733E4"/>
    <w:rsid w:val="008734A7"/>
    <w:rsid w:val="0087359B"/>
    <w:rsid w:val="008735DD"/>
    <w:rsid w:val="00873908"/>
    <w:rsid w:val="008739F2"/>
    <w:rsid w:val="00873B46"/>
    <w:rsid w:val="00873B6D"/>
    <w:rsid w:val="00873C20"/>
    <w:rsid w:val="00873E77"/>
    <w:rsid w:val="00873F15"/>
    <w:rsid w:val="00874096"/>
    <w:rsid w:val="00874237"/>
    <w:rsid w:val="008742D9"/>
    <w:rsid w:val="008742E7"/>
    <w:rsid w:val="00874440"/>
    <w:rsid w:val="0087487E"/>
    <w:rsid w:val="008748C1"/>
    <w:rsid w:val="008749EB"/>
    <w:rsid w:val="00874BB0"/>
    <w:rsid w:val="00874C6F"/>
    <w:rsid w:val="00874E9F"/>
    <w:rsid w:val="008750EE"/>
    <w:rsid w:val="0087519A"/>
    <w:rsid w:val="008751C3"/>
    <w:rsid w:val="008754A6"/>
    <w:rsid w:val="008756A4"/>
    <w:rsid w:val="0087591C"/>
    <w:rsid w:val="00875A10"/>
    <w:rsid w:val="00875AFB"/>
    <w:rsid w:val="00875C76"/>
    <w:rsid w:val="00875F73"/>
    <w:rsid w:val="0087600A"/>
    <w:rsid w:val="00876092"/>
    <w:rsid w:val="008761DC"/>
    <w:rsid w:val="00876493"/>
    <w:rsid w:val="0087658E"/>
    <w:rsid w:val="008767FF"/>
    <w:rsid w:val="00876A75"/>
    <w:rsid w:val="00876DCD"/>
    <w:rsid w:val="00876EC7"/>
    <w:rsid w:val="00877008"/>
    <w:rsid w:val="008772E2"/>
    <w:rsid w:val="00877356"/>
    <w:rsid w:val="00877713"/>
    <w:rsid w:val="00877BB6"/>
    <w:rsid w:val="00877D89"/>
    <w:rsid w:val="00877F5D"/>
    <w:rsid w:val="00880341"/>
    <w:rsid w:val="0088055E"/>
    <w:rsid w:val="008808EE"/>
    <w:rsid w:val="008809DF"/>
    <w:rsid w:val="00880C8A"/>
    <w:rsid w:val="00880E4B"/>
    <w:rsid w:val="00880F30"/>
    <w:rsid w:val="00880FD2"/>
    <w:rsid w:val="0088111C"/>
    <w:rsid w:val="008812C8"/>
    <w:rsid w:val="0088130A"/>
    <w:rsid w:val="00881541"/>
    <w:rsid w:val="00881E27"/>
    <w:rsid w:val="008823FC"/>
    <w:rsid w:val="00882464"/>
    <w:rsid w:val="00882574"/>
    <w:rsid w:val="008827DA"/>
    <w:rsid w:val="0088284F"/>
    <w:rsid w:val="00882AA8"/>
    <w:rsid w:val="00882CA4"/>
    <w:rsid w:val="0088331D"/>
    <w:rsid w:val="00883365"/>
    <w:rsid w:val="008833E8"/>
    <w:rsid w:val="00883560"/>
    <w:rsid w:val="008836E6"/>
    <w:rsid w:val="008837F8"/>
    <w:rsid w:val="008839E7"/>
    <w:rsid w:val="00884004"/>
    <w:rsid w:val="0088402E"/>
    <w:rsid w:val="008842C3"/>
    <w:rsid w:val="00884876"/>
    <w:rsid w:val="00884897"/>
    <w:rsid w:val="00884EAE"/>
    <w:rsid w:val="00885008"/>
    <w:rsid w:val="00885060"/>
    <w:rsid w:val="00885096"/>
    <w:rsid w:val="008852A8"/>
    <w:rsid w:val="0088548C"/>
    <w:rsid w:val="00885513"/>
    <w:rsid w:val="00886318"/>
    <w:rsid w:val="00886547"/>
    <w:rsid w:val="00886887"/>
    <w:rsid w:val="00886980"/>
    <w:rsid w:val="00886A1B"/>
    <w:rsid w:val="00886ADF"/>
    <w:rsid w:val="00886E35"/>
    <w:rsid w:val="0088717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554"/>
    <w:rsid w:val="008915A8"/>
    <w:rsid w:val="0089176E"/>
    <w:rsid w:val="008917C8"/>
    <w:rsid w:val="008917E0"/>
    <w:rsid w:val="00891881"/>
    <w:rsid w:val="008918B3"/>
    <w:rsid w:val="00891C65"/>
    <w:rsid w:val="00891CDC"/>
    <w:rsid w:val="00891FAA"/>
    <w:rsid w:val="00892365"/>
    <w:rsid w:val="008924D1"/>
    <w:rsid w:val="00892597"/>
    <w:rsid w:val="0089275C"/>
    <w:rsid w:val="00892A25"/>
    <w:rsid w:val="00892BE5"/>
    <w:rsid w:val="00892E28"/>
    <w:rsid w:val="008936B5"/>
    <w:rsid w:val="00893738"/>
    <w:rsid w:val="0089387C"/>
    <w:rsid w:val="008938A2"/>
    <w:rsid w:val="0089395C"/>
    <w:rsid w:val="00893A1C"/>
    <w:rsid w:val="00893C00"/>
    <w:rsid w:val="00893C57"/>
    <w:rsid w:val="00893D59"/>
    <w:rsid w:val="00893ECE"/>
    <w:rsid w:val="00894141"/>
    <w:rsid w:val="00894179"/>
    <w:rsid w:val="008941A3"/>
    <w:rsid w:val="0089444E"/>
    <w:rsid w:val="008945B9"/>
    <w:rsid w:val="00894615"/>
    <w:rsid w:val="008949A2"/>
    <w:rsid w:val="008949DF"/>
    <w:rsid w:val="00894CE9"/>
    <w:rsid w:val="00894E72"/>
    <w:rsid w:val="00895134"/>
    <w:rsid w:val="008951DB"/>
    <w:rsid w:val="00895338"/>
    <w:rsid w:val="00895447"/>
    <w:rsid w:val="00895631"/>
    <w:rsid w:val="0089572C"/>
    <w:rsid w:val="00895793"/>
    <w:rsid w:val="008958BE"/>
    <w:rsid w:val="00895A5F"/>
    <w:rsid w:val="00895C5B"/>
    <w:rsid w:val="00895D15"/>
    <w:rsid w:val="00895D29"/>
    <w:rsid w:val="00895E67"/>
    <w:rsid w:val="008964D0"/>
    <w:rsid w:val="008966CE"/>
    <w:rsid w:val="008967B7"/>
    <w:rsid w:val="00896C81"/>
    <w:rsid w:val="00896D83"/>
    <w:rsid w:val="0089754F"/>
    <w:rsid w:val="00897CEF"/>
    <w:rsid w:val="008A076A"/>
    <w:rsid w:val="008A096A"/>
    <w:rsid w:val="008A0AB2"/>
    <w:rsid w:val="008A0CFC"/>
    <w:rsid w:val="008A12FE"/>
    <w:rsid w:val="008A15EA"/>
    <w:rsid w:val="008A1CC7"/>
    <w:rsid w:val="008A23FA"/>
    <w:rsid w:val="008A24A0"/>
    <w:rsid w:val="008A28B6"/>
    <w:rsid w:val="008A2A0C"/>
    <w:rsid w:val="008A2BB1"/>
    <w:rsid w:val="008A2D13"/>
    <w:rsid w:val="008A2D2B"/>
    <w:rsid w:val="008A2E92"/>
    <w:rsid w:val="008A3466"/>
    <w:rsid w:val="008A367B"/>
    <w:rsid w:val="008A389F"/>
    <w:rsid w:val="008A3987"/>
    <w:rsid w:val="008A3A5A"/>
    <w:rsid w:val="008A3BB0"/>
    <w:rsid w:val="008A3D02"/>
    <w:rsid w:val="008A4029"/>
    <w:rsid w:val="008A4084"/>
    <w:rsid w:val="008A4D47"/>
    <w:rsid w:val="008A4D60"/>
    <w:rsid w:val="008A4D8E"/>
    <w:rsid w:val="008A5879"/>
    <w:rsid w:val="008A5940"/>
    <w:rsid w:val="008A5FEA"/>
    <w:rsid w:val="008A65A8"/>
    <w:rsid w:val="008A66D7"/>
    <w:rsid w:val="008A69D2"/>
    <w:rsid w:val="008A6DAC"/>
    <w:rsid w:val="008A6ED2"/>
    <w:rsid w:val="008A7204"/>
    <w:rsid w:val="008A72FC"/>
    <w:rsid w:val="008A73B2"/>
    <w:rsid w:val="008A74AF"/>
    <w:rsid w:val="008A74D6"/>
    <w:rsid w:val="008A7534"/>
    <w:rsid w:val="008A7862"/>
    <w:rsid w:val="008A7D0F"/>
    <w:rsid w:val="008A7DA5"/>
    <w:rsid w:val="008A7F21"/>
    <w:rsid w:val="008B0265"/>
    <w:rsid w:val="008B043F"/>
    <w:rsid w:val="008B0808"/>
    <w:rsid w:val="008B0AEC"/>
    <w:rsid w:val="008B0C74"/>
    <w:rsid w:val="008B0D2F"/>
    <w:rsid w:val="008B0ED2"/>
    <w:rsid w:val="008B0F5C"/>
    <w:rsid w:val="008B11CC"/>
    <w:rsid w:val="008B1603"/>
    <w:rsid w:val="008B1752"/>
    <w:rsid w:val="008B18B4"/>
    <w:rsid w:val="008B1DAE"/>
    <w:rsid w:val="008B1E53"/>
    <w:rsid w:val="008B1E5B"/>
    <w:rsid w:val="008B1FBA"/>
    <w:rsid w:val="008B26D6"/>
    <w:rsid w:val="008B281E"/>
    <w:rsid w:val="008B285C"/>
    <w:rsid w:val="008B2914"/>
    <w:rsid w:val="008B29D9"/>
    <w:rsid w:val="008B2FE1"/>
    <w:rsid w:val="008B315D"/>
    <w:rsid w:val="008B3215"/>
    <w:rsid w:val="008B32F1"/>
    <w:rsid w:val="008B33D0"/>
    <w:rsid w:val="008B3404"/>
    <w:rsid w:val="008B3518"/>
    <w:rsid w:val="008B389D"/>
    <w:rsid w:val="008B3C09"/>
    <w:rsid w:val="008B3C5C"/>
    <w:rsid w:val="008B3C60"/>
    <w:rsid w:val="008B3D6C"/>
    <w:rsid w:val="008B413D"/>
    <w:rsid w:val="008B4179"/>
    <w:rsid w:val="008B44F9"/>
    <w:rsid w:val="008B48B6"/>
    <w:rsid w:val="008B49D6"/>
    <w:rsid w:val="008B4B76"/>
    <w:rsid w:val="008B4D00"/>
    <w:rsid w:val="008B503F"/>
    <w:rsid w:val="008B504F"/>
    <w:rsid w:val="008B5139"/>
    <w:rsid w:val="008B5299"/>
    <w:rsid w:val="008B535A"/>
    <w:rsid w:val="008B5528"/>
    <w:rsid w:val="008B5595"/>
    <w:rsid w:val="008B5A5F"/>
    <w:rsid w:val="008B5AB0"/>
    <w:rsid w:val="008B6054"/>
    <w:rsid w:val="008B6208"/>
    <w:rsid w:val="008B6387"/>
    <w:rsid w:val="008B6813"/>
    <w:rsid w:val="008B6C41"/>
    <w:rsid w:val="008B6C7D"/>
    <w:rsid w:val="008B7504"/>
    <w:rsid w:val="008B7590"/>
    <w:rsid w:val="008B7793"/>
    <w:rsid w:val="008B7817"/>
    <w:rsid w:val="008B790B"/>
    <w:rsid w:val="008B7B08"/>
    <w:rsid w:val="008B7BE3"/>
    <w:rsid w:val="008B7F6D"/>
    <w:rsid w:val="008B7F95"/>
    <w:rsid w:val="008C027E"/>
    <w:rsid w:val="008C04CF"/>
    <w:rsid w:val="008C05AD"/>
    <w:rsid w:val="008C06FC"/>
    <w:rsid w:val="008C0B50"/>
    <w:rsid w:val="008C0B57"/>
    <w:rsid w:val="008C0B6B"/>
    <w:rsid w:val="008C0D3F"/>
    <w:rsid w:val="008C0E36"/>
    <w:rsid w:val="008C1062"/>
    <w:rsid w:val="008C1117"/>
    <w:rsid w:val="008C1194"/>
    <w:rsid w:val="008C13F0"/>
    <w:rsid w:val="008C1469"/>
    <w:rsid w:val="008C1511"/>
    <w:rsid w:val="008C169D"/>
    <w:rsid w:val="008C1838"/>
    <w:rsid w:val="008C1926"/>
    <w:rsid w:val="008C1B63"/>
    <w:rsid w:val="008C1BDC"/>
    <w:rsid w:val="008C1F26"/>
    <w:rsid w:val="008C1F88"/>
    <w:rsid w:val="008C225B"/>
    <w:rsid w:val="008C24BD"/>
    <w:rsid w:val="008C25CF"/>
    <w:rsid w:val="008C2A3A"/>
    <w:rsid w:val="008C2A83"/>
    <w:rsid w:val="008C2DBA"/>
    <w:rsid w:val="008C2F70"/>
    <w:rsid w:val="008C31E9"/>
    <w:rsid w:val="008C34E7"/>
    <w:rsid w:val="008C3632"/>
    <w:rsid w:val="008C3BF4"/>
    <w:rsid w:val="008C3E04"/>
    <w:rsid w:val="008C4243"/>
    <w:rsid w:val="008C441D"/>
    <w:rsid w:val="008C446B"/>
    <w:rsid w:val="008C4B4E"/>
    <w:rsid w:val="008C4BFB"/>
    <w:rsid w:val="008C4C7E"/>
    <w:rsid w:val="008C4D2A"/>
    <w:rsid w:val="008C4E15"/>
    <w:rsid w:val="008C5447"/>
    <w:rsid w:val="008C5584"/>
    <w:rsid w:val="008C567A"/>
    <w:rsid w:val="008C5A9B"/>
    <w:rsid w:val="008C5C46"/>
    <w:rsid w:val="008C5F90"/>
    <w:rsid w:val="008C60CE"/>
    <w:rsid w:val="008C6184"/>
    <w:rsid w:val="008C643A"/>
    <w:rsid w:val="008C64B1"/>
    <w:rsid w:val="008C694F"/>
    <w:rsid w:val="008C6A39"/>
    <w:rsid w:val="008C6C38"/>
    <w:rsid w:val="008C6DDC"/>
    <w:rsid w:val="008C6E50"/>
    <w:rsid w:val="008C6E5E"/>
    <w:rsid w:val="008C6F09"/>
    <w:rsid w:val="008C7106"/>
    <w:rsid w:val="008C7314"/>
    <w:rsid w:val="008C73A0"/>
    <w:rsid w:val="008C7711"/>
    <w:rsid w:val="008C77E6"/>
    <w:rsid w:val="008C7808"/>
    <w:rsid w:val="008C785E"/>
    <w:rsid w:val="008C7B01"/>
    <w:rsid w:val="008D02BA"/>
    <w:rsid w:val="008D0363"/>
    <w:rsid w:val="008D07AA"/>
    <w:rsid w:val="008D0822"/>
    <w:rsid w:val="008D0829"/>
    <w:rsid w:val="008D08B2"/>
    <w:rsid w:val="008D0AA2"/>
    <w:rsid w:val="008D0AFB"/>
    <w:rsid w:val="008D0D09"/>
    <w:rsid w:val="008D0E12"/>
    <w:rsid w:val="008D1511"/>
    <w:rsid w:val="008D15D2"/>
    <w:rsid w:val="008D17ED"/>
    <w:rsid w:val="008D1FB2"/>
    <w:rsid w:val="008D2108"/>
    <w:rsid w:val="008D23DB"/>
    <w:rsid w:val="008D26A7"/>
    <w:rsid w:val="008D27CB"/>
    <w:rsid w:val="008D284A"/>
    <w:rsid w:val="008D2959"/>
    <w:rsid w:val="008D29F9"/>
    <w:rsid w:val="008D2F01"/>
    <w:rsid w:val="008D32DF"/>
    <w:rsid w:val="008D3550"/>
    <w:rsid w:val="008D35E9"/>
    <w:rsid w:val="008D3959"/>
    <w:rsid w:val="008D3966"/>
    <w:rsid w:val="008D3A1A"/>
    <w:rsid w:val="008D3D28"/>
    <w:rsid w:val="008D3FB7"/>
    <w:rsid w:val="008D413B"/>
    <w:rsid w:val="008D41A0"/>
    <w:rsid w:val="008D4352"/>
    <w:rsid w:val="008D45DD"/>
    <w:rsid w:val="008D48FA"/>
    <w:rsid w:val="008D4C70"/>
    <w:rsid w:val="008D4EEC"/>
    <w:rsid w:val="008D50FC"/>
    <w:rsid w:val="008D51E4"/>
    <w:rsid w:val="008D5267"/>
    <w:rsid w:val="008D5571"/>
    <w:rsid w:val="008D56F1"/>
    <w:rsid w:val="008D582B"/>
    <w:rsid w:val="008D5BAF"/>
    <w:rsid w:val="008D5FE5"/>
    <w:rsid w:val="008D60BC"/>
    <w:rsid w:val="008D68A2"/>
    <w:rsid w:val="008D68F9"/>
    <w:rsid w:val="008D6D16"/>
    <w:rsid w:val="008D6D7B"/>
    <w:rsid w:val="008D6F95"/>
    <w:rsid w:val="008D7165"/>
    <w:rsid w:val="008D720C"/>
    <w:rsid w:val="008D73B1"/>
    <w:rsid w:val="008D75E8"/>
    <w:rsid w:val="008D7821"/>
    <w:rsid w:val="008D7913"/>
    <w:rsid w:val="008D7953"/>
    <w:rsid w:val="008D7C73"/>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463"/>
    <w:rsid w:val="008E167D"/>
    <w:rsid w:val="008E174B"/>
    <w:rsid w:val="008E1AE3"/>
    <w:rsid w:val="008E1E48"/>
    <w:rsid w:val="008E1E97"/>
    <w:rsid w:val="008E2251"/>
    <w:rsid w:val="008E2271"/>
    <w:rsid w:val="008E22DD"/>
    <w:rsid w:val="008E2378"/>
    <w:rsid w:val="008E24B3"/>
    <w:rsid w:val="008E24CA"/>
    <w:rsid w:val="008E26D0"/>
    <w:rsid w:val="008E282A"/>
    <w:rsid w:val="008E28F3"/>
    <w:rsid w:val="008E2F0C"/>
    <w:rsid w:val="008E2F56"/>
    <w:rsid w:val="008E2F6E"/>
    <w:rsid w:val="008E2F80"/>
    <w:rsid w:val="008E2FF0"/>
    <w:rsid w:val="008E3793"/>
    <w:rsid w:val="008E3824"/>
    <w:rsid w:val="008E38AD"/>
    <w:rsid w:val="008E391E"/>
    <w:rsid w:val="008E3981"/>
    <w:rsid w:val="008E3BD0"/>
    <w:rsid w:val="008E3E21"/>
    <w:rsid w:val="008E3EEC"/>
    <w:rsid w:val="008E4332"/>
    <w:rsid w:val="008E4484"/>
    <w:rsid w:val="008E4561"/>
    <w:rsid w:val="008E461B"/>
    <w:rsid w:val="008E4C07"/>
    <w:rsid w:val="008E54FB"/>
    <w:rsid w:val="008E556D"/>
    <w:rsid w:val="008E5B2F"/>
    <w:rsid w:val="008E5BF0"/>
    <w:rsid w:val="008E5BF2"/>
    <w:rsid w:val="008E5C6D"/>
    <w:rsid w:val="008E5C81"/>
    <w:rsid w:val="008E630B"/>
    <w:rsid w:val="008E698F"/>
    <w:rsid w:val="008E6AA0"/>
    <w:rsid w:val="008E6D94"/>
    <w:rsid w:val="008E72AA"/>
    <w:rsid w:val="008E737A"/>
    <w:rsid w:val="008E743A"/>
    <w:rsid w:val="008E7542"/>
    <w:rsid w:val="008E75BD"/>
    <w:rsid w:val="008E76EE"/>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AFB"/>
    <w:rsid w:val="008F1C5B"/>
    <w:rsid w:val="008F2323"/>
    <w:rsid w:val="008F23D8"/>
    <w:rsid w:val="008F2768"/>
    <w:rsid w:val="008F2AA8"/>
    <w:rsid w:val="008F2B83"/>
    <w:rsid w:val="008F2DB4"/>
    <w:rsid w:val="008F2EAF"/>
    <w:rsid w:val="008F2F3C"/>
    <w:rsid w:val="008F2FD5"/>
    <w:rsid w:val="008F3750"/>
    <w:rsid w:val="008F37E5"/>
    <w:rsid w:val="008F38EC"/>
    <w:rsid w:val="008F3BAB"/>
    <w:rsid w:val="008F3D38"/>
    <w:rsid w:val="008F3DCB"/>
    <w:rsid w:val="008F3FAC"/>
    <w:rsid w:val="008F44CC"/>
    <w:rsid w:val="008F4888"/>
    <w:rsid w:val="008F48C2"/>
    <w:rsid w:val="008F4B61"/>
    <w:rsid w:val="008F505A"/>
    <w:rsid w:val="008F50D6"/>
    <w:rsid w:val="008F50F0"/>
    <w:rsid w:val="008F54EF"/>
    <w:rsid w:val="008F57DA"/>
    <w:rsid w:val="008F5840"/>
    <w:rsid w:val="008F5E7A"/>
    <w:rsid w:val="008F5EEF"/>
    <w:rsid w:val="008F5F59"/>
    <w:rsid w:val="008F604D"/>
    <w:rsid w:val="008F626B"/>
    <w:rsid w:val="008F66FE"/>
    <w:rsid w:val="008F6849"/>
    <w:rsid w:val="008F694E"/>
    <w:rsid w:val="008F6967"/>
    <w:rsid w:val="008F6A67"/>
    <w:rsid w:val="008F7001"/>
    <w:rsid w:val="008F70D9"/>
    <w:rsid w:val="008F721B"/>
    <w:rsid w:val="008F72CC"/>
    <w:rsid w:val="008F72CD"/>
    <w:rsid w:val="008F739D"/>
    <w:rsid w:val="008F7968"/>
    <w:rsid w:val="008F7CD1"/>
    <w:rsid w:val="008F7EA0"/>
    <w:rsid w:val="008F7ECA"/>
    <w:rsid w:val="00900F24"/>
    <w:rsid w:val="00900F35"/>
    <w:rsid w:val="00900FBC"/>
    <w:rsid w:val="00901203"/>
    <w:rsid w:val="009013C2"/>
    <w:rsid w:val="0090168A"/>
    <w:rsid w:val="00901CD2"/>
    <w:rsid w:val="00901E5D"/>
    <w:rsid w:val="009021DF"/>
    <w:rsid w:val="00902228"/>
    <w:rsid w:val="00902349"/>
    <w:rsid w:val="00902686"/>
    <w:rsid w:val="00902874"/>
    <w:rsid w:val="009028FA"/>
    <w:rsid w:val="00902A98"/>
    <w:rsid w:val="00902B16"/>
    <w:rsid w:val="00902E94"/>
    <w:rsid w:val="00903802"/>
    <w:rsid w:val="0090380F"/>
    <w:rsid w:val="009039B7"/>
    <w:rsid w:val="00903A06"/>
    <w:rsid w:val="00903A83"/>
    <w:rsid w:val="00903B33"/>
    <w:rsid w:val="00903D1D"/>
    <w:rsid w:val="00904083"/>
    <w:rsid w:val="009040F7"/>
    <w:rsid w:val="00904212"/>
    <w:rsid w:val="009042DB"/>
    <w:rsid w:val="009042DD"/>
    <w:rsid w:val="009042F8"/>
    <w:rsid w:val="00904424"/>
    <w:rsid w:val="00904879"/>
    <w:rsid w:val="00904C6D"/>
    <w:rsid w:val="00904E64"/>
    <w:rsid w:val="0090517A"/>
    <w:rsid w:val="009052C7"/>
    <w:rsid w:val="009055BA"/>
    <w:rsid w:val="009055EA"/>
    <w:rsid w:val="00905B25"/>
    <w:rsid w:val="00905E93"/>
    <w:rsid w:val="00905F05"/>
    <w:rsid w:val="00906399"/>
    <w:rsid w:val="009063D4"/>
    <w:rsid w:val="00906448"/>
    <w:rsid w:val="00906778"/>
    <w:rsid w:val="0090696D"/>
    <w:rsid w:val="00906970"/>
    <w:rsid w:val="00906C3F"/>
    <w:rsid w:val="00906CD6"/>
    <w:rsid w:val="00906E4D"/>
    <w:rsid w:val="00906F31"/>
    <w:rsid w:val="009070CC"/>
    <w:rsid w:val="009070CE"/>
    <w:rsid w:val="009078B3"/>
    <w:rsid w:val="0090796B"/>
    <w:rsid w:val="00907A77"/>
    <w:rsid w:val="00907AAB"/>
    <w:rsid w:val="00907E00"/>
    <w:rsid w:val="00907F18"/>
    <w:rsid w:val="0091027E"/>
    <w:rsid w:val="009102BE"/>
    <w:rsid w:val="009107F1"/>
    <w:rsid w:val="0091088D"/>
    <w:rsid w:val="00910A00"/>
    <w:rsid w:val="00910FC9"/>
    <w:rsid w:val="0091133F"/>
    <w:rsid w:val="00911392"/>
    <w:rsid w:val="009117EA"/>
    <w:rsid w:val="009118FB"/>
    <w:rsid w:val="009119FE"/>
    <w:rsid w:val="00911A09"/>
    <w:rsid w:val="00911A25"/>
    <w:rsid w:val="00911C9E"/>
    <w:rsid w:val="00911F80"/>
    <w:rsid w:val="0091213F"/>
    <w:rsid w:val="009121A3"/>
    <w:rsid w:val="009123A7"/>
    <w:rsid w:val="009123E7"/>
    <w:rsid w:val="0091285D"/>
    <w:rsid w:val="0091291A"/>
    <w:rsid w:val="00912A73"/>
    <w:rsid w:val="00912ABA"/>
    <w:rsid w:val="00912B1C"/>
    <w:rsid w:val="00912BC9"/>
    <w:rsid w:val="00912CD6"/>
    <w:rsid w:val="00912EFE"/>
    <w:rsid w:val="00913366"/>
    <w:rsid w:val="00913370"/>
    <w:rsid w:val="00913612"/>
    <w:rsid w:val="0091366A"/>
    <w:rsid w:val="009136E9"/>
    <w:rsid w:val="00913728"/>
    <w:rsid w:val="00913824"/>
    <w:rsid w:val="00913995"/>
    <w:rsid w:val="00913E18"/>
    <w:rsid w:val="00913ED7"/>
    <w:rsid w:val="00914027"/>
    <w:rsid w:val="009142AB"/>
    <w:rsid w:val="009143A9"/>
    <w:rsid w:val="00914431"/>
    <w:rsid w:val="009146AD"/>
    <w:rsid w:val="0091482C"/>
    <w:rsid w:val="009148BE"/>
    <w:rsid w:val="00914D29"/>
    <w:rsid w:val="00914FE9"/>
    <w:rsid w:val="009152EE"/>
    <w:rsid w:val="009154FF"/>
    <w:rsid w:val="009155B9"/>
    <w:rsid w:val="00915664"/>
    <w:rsid w:val="00915757"/>
    <w:rsid w:val="00915988"/>
    <w:rsid w:val="009159B3"/>
    <w:rsid w:val="00915F37"/>
    <w:rsid w:val="00916181"/>
    <w:rsid w:val="00916260"/>
    <w:rsid w:val="0091628F"/>
    <w:rsid w:val="0091640A"/>
    <w:rsid w:val="00916472"/>
    <w:rsid w:val="0091658F"/>
    <w:rsid w:val="00916669"/>
    <w:rsid w:val="009168CC"/>
    <w:rsid w:val="00916B04"/>
    <w:rsid w:val="00916B99"/>
    <w:rsid w:val="0091736B"/>
    <w:rsid w:val="00917482"/>
    <w:rsid w:val="00917507"/>
    <w:rsid w:val="0091757D"/>
    <w:rsid w:val="0091785C"/>
    <w:rsid w:val="00917B21"/>
    <w:rsid w:val="00917E53"/>
    <w:rsid w:val="00917EC4"/>
    <w:rsid w:val="00920003"/>
    <w:rsid w:val="009204C5"/>
    <w:rsid w:val="009206B7"/>
    <w:rsid w:val="00920700"/>
    <w:rsid w:val="00920A98"/>
    <w:rsid w:val="00920AC2"/>
    <w:rsid w:val="009212DE"/>
    <w:rsid w:val="009216B8"/>
    <w:rsid w:val="009216C0"/>
    <w:rsid w:val="0092176C"/>
    <w:rsid w:val="0092177E"/>
    <w:rsid w:val="0092180D"/>
    <w:rsid w:val="00921EA1"/>
    <w:rsid w:val="00921EC5"/>
    <w:rsid w:val="00921EDF"/>
    <w:rsid w:val="00921F2F"/>
    <w:rsid w:val="00921F93"/>
    <w:rsid w:val="0092207C"/>
    <w:rsid w:val="009226DC"/>
    <w:rsid w:val="00922935"/>
    <w:rsid w:val="00922B2D"/>
    <w:rsid w:val="00922C17"/>
    <w:rsid w:val="00922D37"/>
    <w:rsid w:val="00922DC8"/>
    <w:rsid w:val="00923017"/>
    <w:rsid w:val="00923084"/>
    <w:rsid w:val="009232C9"/>
    <w:rsid w:val="00923608"/>
    <w:rsid w:val="009237C1"/>
    <w:rsid w:val="009238E5"/>
    <w:rsid w:val="00923A2E"/>
    <w:rsid w:val="00923BA1"/>
    <w:rsid w:val="00923BC0"/>
    <w:rsid w:val="00923F01"/>
    <w:rsid w:val="00923F12"/>
    <w:rsid w:val="009242EC"/>
    <w:rsid w:val="00924358"/>
    <w:rsid w:val="0092448E"/>
    <w:rsid w:val="009245DC"/>
    <w:rsid w:val="00924A31"/>
    <w:rsid w:val="00924B47"/>
    <w:rsid w:val="00924FF8"/>
    <w:rsid w:val="00925430"/>
    <w:rsid w:val="00925453"/>
    <w:rsid w:val="009258A3"/>
    <w:rsid w:val="00925BA8"/>
    <w:rsid w:val="00925FA7"/>
    <w:rsid w:val="009265E8"/>
    <w:rsid w:val="00926713"/>
    <w:rsid w:val="0092683F"/>
    <w:rsid w:val="0092699A"/>
    <w:rsid w:val="00926A1C"/>
    <w:rsid w:val="00926A2E"/>
    <w:rsid w:val="00926B68"/>
    <w:rsid w:val="00926C58"/>
    <w:rsid w:val="00926D29"/>
    <w:rsid w:val="00926DA7"/>
    <w:rsid w:val="00926DCE"/>
    <w:rsid w:val="00926F64"/>
    <w:rsid w:val="00926FC7"/>
    <w:rsid w:val="00926FEA"/>
    <w:rsid w:val="0092739A"/>
    <w:rsid w:val="0092745F"/>
    <w:rsid w:val="0092747A"/>
    <w:rsid w:val="0092760A"/>
    <w:rsid w:val="00927627"/>
    <w:rsid w:val="00927CE7"/>
    <w:rsid w:val="00927D1E"/>
    <w:rsid w:val="00927D65"/>
    <w:rsid w:val="00927ED8"/>
    <w:rsid w:val="00927F6C"/>
    <w:rsid w:val="00927F8B"/>
    <w:rsid w:val="0093002C"/>
    <w:rsid w:val="009302AC"/>
    <w:rsid w:val="0093094D"/>
    <w:rsid w:val="00930BB8"/>
    <w:rsid w:val="00930C42"/>
    <w:rsid w:val="00931007"/>
    <w:rsid w:val="00931064"/>
    <w:rsid w:val="00931AB2"/>
    <w:rsid w:val="00931BFE"/>
    <w:rsid w:val="00931D8C"/>
    <w:rsid w:val="00931FCB"/>
    <w:rsid w:val="00932413"/>
    <w:rsid w:val="009328C7"/>
    <w:rsid w:val="00932B94"/>
    <w:rsid w:val="00932BA2"/>
    <w:rsid w:val="00933020"/>
    <w:rsid w:val="00933480"/>
    <w:rsid w:val="00933603"/>
    <w:rsid w:val="0093360C"/>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0B3"/>
    <w:rsid w:val="009350E8"/>
    <w:rsid w:val="00935228"/>
    <w:rsid w:val="00935294"/>
    <w:rsid w:val="009353EE"/>
    <w:rsid w:val="009355A2"/>
    <w:rsid w:val="00935DCA"/>
    <w:rsid w:val="00935F9E"/>
    <w:rsid w:val="0093610B"/>
    <w:rsid w:val="009366B2"/>
    <w:rsid w:val="009368AA"/>
    <w:rsid w:val="00936D98"/>
    <w:rsid w:val="009377FD"/>
    <w:rsid w:val="00937A8D"/>
    <w:rsid w:val="00937D5B"/>
    <w:rsid w:val="00937E66"/>
    <w:rsid w:val="009402E0"/>
    <w:rsid w:val="00940603"/>
    <w:rsid w:val="00940B43"/>
    <w:rsid w:val="00940E2C"/>
    <w:rsid w:val="00940E64"/>
    <w:rsid w:val="00941607"/>
    <w:rsid w:val="00941794"/>
    <w:rsid w:val="00941DA5"/>
    <w:rsid w:val="00941E97"/>
    <w:rsid w:val="009427EC"/>
    <w:rsid w:val="00942C80"/>
    <w:rsid w:val="00942D71"/>
    <w:rsid w:val="0094312B"/>
    <w:rsid w:val="00943197"/>
    <w:rsid w:val="009432CA"/>
    <w:rsid w:val="009435F2"/>
    <w:rsid w:val="00943601"/>
    <w:rsid w:val="009436F6"/>
    <w:rsid w:val="009438DE"/>
    <w:rsid w:val="009438E3"/>
    <w:rsid w:val="00943B2A"/>
    <w:rsid w:val="00943BC2"/>
    <w:rsid w:val="00943CA2"/>
    <w:rsid w:val="00943D3C"/>
    <w:rsid w:val="00943D76"/>
    <w:rsid w:val="00943FC5"/>
    <w:rsid w:val="0094400D"/>
    <w:rsid w:val="0094424F"/>
    <w:rsid w:val="00944323"/>
    <w:rsid w:val="00945103"/>
    <w:rsid w:val="00945180"/>
    <w:rsid w:val="00945444"/>
    <w:rsid w:val="009455C2"/>
    <w:rsid w:val="0094590C"/>
    <w:rsid w:val="00945990"/>
    <w:rsid w:val="00945AAE"/>
    <w:rsid w:val="00945E28"/>
    <w:rsid w:val="00946355"/>
    <w:rsid w:val="0094649E"/>
    <w:rsid w:val="00946561"/>
    <w:rsid w:val="0094675B"/>
    <w:rsid w:val="009468B7"/>
    <w:rsid w:val="00947087"/>
    <w:rsid w:val="0094724E"/>
    <w:rsid w:val="00947844"/>
    <w:rsid w:val="00947973"/>
    <w:rsid w:val="00947BE6"/>
    <w:rsid w:val="00947CE3"/>
    <w:rsid w:val="00947FF3"/>
    <w:rsid w:val="009500A3"/>
    <w:rsid w:val="0095048D"/>
    <w:rsid w:val="0095060C"/>
    <w:rsid w:val="009507AA"/>
    <w:rsid w:val="009507F9"/>
    <w:rsid w:val="00950CD0"/>
    <w:rsid w:val="009512B7"/>
    <w:rsid w:val="00951ADB"/>
    <w:rsid w:val="00951AFA"/>
    <w:rsid w:val="00951DE8"/>
    <w:rsid w:val="00951EEF"/>
    <w:rsid w:val="009520BC"/>
    <w:rsid w:val="00952476"/>
    <w:rsid w:val="00952627"/>
    <w:rsid w:val="00952743"/>
    <w:rsid w:val="0095274E"/>
    <w:rsid w:val="00952956"/>
    <w:rsid w:val="00952A88"/>
    <w:rsid w:val="00952AFF"/>
    <w:rsid w:val="00953141"/>
    <w:rsid w:val="0095342E"/>
    <w:rsid w:val="00953573"/>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59E"/>
    <w:rsid w:val="009556E1"/>
    <w:rsid w:val="00955827"/>
    <w:rsid w:val="009558DD"/>
    <w:rsid w:val="00955C0A"/>
    <w:rsid w:val="00955C4F"/>
    <w:rsid w:val="00955E1A"/>
    <w:rsid w:val="00955EEC"/>
    <w:rsid w:val="00956043"/>
    <w:rsid w:val="00956081"/>
    <w:rsid w:val="00956121"/>
    <w:rsid w:val="009566DF"/>
    <w:rsid w:val="009567B0"/>
    <w:rsid w:val="00956A89"/>
    <w:rsid w:val="00956C9A"/>
    <w:rsid w:val="00956DD0"/>
    <w:rsid w:val="00956EAB"/>
    <w:rsid w:val="009572AF"/>
    <w:rsid w:val="009574DF"/>
    <w:rsid w:val="00957654"/>
    <w:rsid w:val="0095770F"/>
    <w:rsid w:val="00957C66"/>
    <w:rsid w:val="00957D6F"/>
    <w:rsid w:val="00960034"/>
    <w:rsid w:val="00960238"/>
    <w:rsid w:val="009606A8"/>
    <w:rsid w:val="00960936"/>
    <w:rsid w:val="00960A1F"/>
    <w:rsid w:val="00960BA8"/>
    <w:rsid w:val="00960BC0"/>
    <w:rsid w:val="00961270"/>
    <w:rsid w:val="009612CB"/>
    <w:rsid w:val="00961501"/>
    <w:rsid w:val="009616BC"/>
    <w:rsid w:val="009616D3"/>
    <w:rsid w:val="00961762"/>
    <w:rsid w:val="009620D9"/>
    <w:rsid w:val="00962172"/>
    <w:rsid w:val="00962461"/>
    <w:rsid w:val="0096277E"/>
    <w:rsid w:val="009628A8"/>
    <w:rsid w:val="0096297D"/>
    <w:rsid w:val="00962B55"/>
    <w:rsid w:val="00962EE6"/>
    <w:rsid w:val="00962F3F"/>
    <w:rsid w:val="00962F5C"/>
    <w:rsid w:val="0096301E"/>
    <w:rsid w:val="00963209"/>
    <w:rsid w:val="00963281"/>
    <w:rsid w:val="009635CC"/>
    <w:rsid w:val="009637E7"/>
    <w:rsid w:val="009638F8"/>
    <w:rsid w:val="00963C3D"/>
    <w:rsid w:val="00963D3E"/>
    <w:rsid w:val="00963D84"/>
    <w:rsid w:val="00963FB5"/>
    <w:rsid w:val="00964482"/>
    <w:rsid w:val="00964699"/>
    <w:rsid w:val="0096491A"/>
    <w:rsid w:val="0096502B"/>
    <w:rsid w:val="0096509F"/>
    <w:rsid w:val="009654C1"/>
    <w:rsid w:val="0096566A"/>
    <w:rsid w:val="009657F1"/>
    <w:rsid w:val="00965A99"/>
    <w:rsid w:val="00965D17"/>
    <w:rsid w:val="0096625D"/>
    <w:rsid w:val="00966287"/>
    <w:rsid w:val="00966341"/>
    <w:rsid w:val="009664AA"/>
    <w:rsid w:val="009668FF"/>
    <w:rsid w:val="00966B2D"/>
    <w:rsid w:val="00966C04"/>
    <w:rsid w:val="00966DC9"/>
    <w:rsid w:val="00966E00"/>
    <w:rsid w:val="00967053"/>
    <w:rsid w:val="009673F1"/>
    <w:rsid w:val="009675FD"/>
    <w:rsid w:val="00967785"/>
    <w:rsid w:val="009677AC"/>
    <w:rsid w:val="0096793C"/>
    <w:rsid w:val="009679B4"/>
    <w:rsid w:val="00967A06"/>
    <w:rsid w:val="00967B6E"/>
    <w:rsid w:val="00967CBC"/>
    <w:rsid w:val="00970032"/>
    <w:rsid w:val="00970089"/>
    <w:rsid w:val="009701EF"/>
    <w:rsid w:val="00970322"/>
    <w:rsid w:val="00970492"/>
    <w:rsid w:val="009705E4"/>
    <w:rsid w:val="00970643"/>
    <w:rsid w:val="009706DD"/>
    <w:rsid w:val="0097070E"/>
    <w:rsid w:val="00970766"/>
    <w:rsid w:val="009709F8"/>
    <w:rsid w:val="00970D4E"/>
    <w:rsid w:val="00970E1A"/>
    <w:rsid w:val="00970EA6"/>
    <w:rsid w:val="00970FF6"/>
    <w:rsid w:val="00971069"/>
    <w:rsid w:val="009710DB"/>
    <w:rsid w:val="009712E2"/>
    <w:rsid w:val="009713FC"/>
    <w:rsid w:val="009714CB"/>
    <w:rsid w:val="009714D3"/>
    <w:rsid w:val="00971735"/>
    <w:rsid w:val="00971755"/>
    <w:rsid w:val="00971853"/>
    <w:rsid w:val="0097195D"/>
    <w:rsid w:val="009723AA"/>
    <w:rsid w:val="009724CA"/>
    <w:rsid w:val="0097276D"/>
    <w:rsid w:val="00972929"/>
    <w:rsid w:val="00972D67"/>
    <w:rsid w:val="00972F91"/>
    <w:rsid w:val="00973030"/>
    <w:rsid w:val="00973298"/>
    <w:rsid w:val="0097351D"/>
    <w:rsid w:val="0097379E"/>
    <w:rsid w:val="00973827"/>
    <w:rsid w:val="009739DC"/>
    <w:rsid w:val="009739E8"/>
    <w:rsid w:val="0097413C"/>
    <w:rsid w:val="0097429B"/>
    <w:rsid w:val="009742D3"/>
    <w:rsid w:val="009748D2"/>
    <w:rsid w:val="00974B58"/>
    <w:rsid w:val="00974CCE"/>
    <w:rsid w:val="00974F57"/>
    <w:rsid w:val="00974F89"/>
    <w:rsid w:val="0097549F"/>
    <w:rsid w:val="009756A5"/>
    <w:rsid w:val="00975789"/>
    <w:rsid w:val="0097579C"/>
    <w:rsid w:val="009758E8"/>
    <w:rsid w:val="00975B0D"/>
    <w:rsid w:val="00975B3A"/>
    <w:rsid w:val="00975BAF"/>
    <w:rsid w:val="00975E0D"/>
    <w:rsid w:val="00975E11"/>
    <w:rsid w:val="00975EF5"/>
    <w:rsid w:val="00975FBB"/>
    <w:rsid w:val="009760B6"/>
    <w:rsid w:val="0097632B"/>
    <w:rsid w:val="00976462"/>
    <w:rsid w:val="009767F5"/>
    <w:rsid w:val="009769FA"/>
    <w:rsid w:val="0097714E"/>
    <w:rsid w:val="00977204"/>
    <w:rsid w:val="009772A8"/>
    <w:rsid w:val="0097732F"/>
    <w:rsid w:val="00977861"/>
    <w:rsid w:val="00977BA7"/>
    <w:rsid w:val="00977D33"/>
    <w:rsid w:val="00977F59"/>
    <w:rsid w:val="009800CB"/>
    <w:rsid w:val="0098024B"/>
    <w:rsid w:val="00980517"/>
    <w:rsid w:val="0098052F"/>
    <w:rsid w:val="009805F8"/>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3088"/>
    <w:rsid w:val="00983266"/>
    <w:rsid w:val="00983417"/>
    <w:rsid w:val="009834F3"/>
    <w:rsid w:val="009836E4"/>
    <w:rsid w:val="00983840"/>
    <w:rsid w:val="0098386A"/>
    <w:rsid w:val="00983AFD"/>
    <w:rsid w:val="00983B27"/>
    <w:rsid w:val="00983D10"/>
    <w:rsid w:val="00983DA7"/>
    <w:rsid w:val="00983F26"/>
    <w:rsid w:val="00984117"/>
    <w:rsid w:val="0098412F"/>
    <w:rsid w:val="009841E3"/>
    <w:rsid w:val="00984409"/>
    <w:rsid w:val="0098468D"/>
    <w:rsid w:val="00984C35"/>
    <w:rsid w:val="00984CEF"/>
    <w:rsid w:val="00985271"/>
    <w:rsid w:val="009853F1"/>
    <w:rsid w:val="00985423"/>
    <w:rsid w:val="00985776"/>
    <w:rsid w:val="00985E31"/>
    <w:rsid w:val="00985F28"/>
    <w:rsid w:val="00986149"/>
    <w:rsid w:val="00986176"/>
    <w:rsid w:val="00986289"/>
    <w:rsid w:val="0098666E"/>
    <w:rsid w:val="00986D6D"/>
    <w:rsid w:val="00986E7F"/>
    <w:rsid w:val="00986EDA"/>
    <w:rsid w:val="009874AF"/>
    <w:rsid w:val="00987536"/>
    <w:rsid w:val="00987614"/>
    <w:rsid w:val="00987839"/>
    <w:rsid w:val="00987A0D"/>
    <w:rsid w:val="00987ACB"/>
    <w:rsid w:val="00987EFA"/>
    <w:rsid w:val="009901BE"/>
    <w:rsid w:val="009902EB"/>
    <w:rsid w:val="009904F1"/>
    <w:rsid w:val="0099085D"/>
    <w:rsid w:val="00990BD5"/>
    <w:rsid w:val="00990C2F"/>
    <w:rsid w:val="00990C53"/>
    <w:rsid w:val="00990E4F"/>
    <w:rsid w:val="0099105C"/>
    <w:rsid w:val="00991087"/>
    <w:rsid w:val="00991308"/>
    <w:rsid w:val="0099148F"/>
    <w:rsid w:val="00991544"/>
    <w:rsid w:val="00991562"/>
    <w:rsid w:val="0099196F"/>
    <w:rsid w:val="00991A09"/>
    <w:rsid w:val="00991E8F"/>
    <w:rsid w:val="00992034"/>
    <w:rsid w:val="00992189"/>
    <w:rsid w:val="0099227F"/>
    <w:rsid w:val="009922A1"/>
    <w:rsid w:val="00992830"/>
    <w:rsid w:val="00992B98"/>
    <w:rsid w:val="00992EAE"/>
    <w:rsid w:val="00992EC1"/>
    <w:rsid w:val="00992FFE"/>
    <w:rsid w:val="009930D6"/>
    <w:rsid w:val="0099359F"/>
    <w:rsid w:val="009938B1"/>
    <w:rsid w:val="0099392F"/>
    <w:rsid w:val="00994417"/>
    <w:rsid w:val="0099459E"/>
    <w:rsid w:val="00994871"/>
    <w:rsid w:val="009949D3"/>
    <w:rsid w:val="00994C22"/>
    <w:rsid w:val="00994E08"/>
    <w:rsid w:val="00995026"/>
    <w:rsid w:val="009950BC"/>
    <w:rsid w:val="00995122"/>
    <w:rsid w:val="009951F9"/>
    <w:rsid w:val="00995554"/>
    <w:rsid w:val="00995A47"/>
    <w:rsid w:val="00995C95"/>
    <w:rsid w:val="00995CB4"/>
    <w:rsid w:val="00995D42"/>
    <w:rsid w:val="00995E85"/>
    <w:rsid w:val="00996096"/>
    <w:rsid w:val="009962A5"/>
    <w:rsid w:val="00996468"/>
    <w:rsid w:val="00996518"/>
    <w:rsid w:val="00996876"/>
    <w:rsid w:val="00996935"/>
    <w:rsid w:val="00996C69"/>
    <w:rsid w:val="00996F51"/>
    <w:rsid w:val="00996FFA"/>
    <w:rsid w:val="0099709F"/>
    <w:rsid w:val="009971B6"/>
    <w:rsid w:val="009971B7"/>
    <w:rsid w:val="00997321"/>
    <w:rsid w:val="009973F1"/>
    <w:rsid w:val="009973F3"/>
    <w:rsid w:val="0099747E"/>
    <w:rsid w:val="00997721"/>
    <w:rsid w:val="0099793F"/>
    <w:rsid w:val="009979EC"/>
    <w:rsid w:val="00997B91"/>
    <w:rsid w:val="00997E42"/>
    <w:rsid w:val="009A007C"/>
    <w:rsid w:val="009A010D"/>
    <w:rsid w:val="009A064E"/>
    <w:rsid w:val="009A0C6F"/>
    <w:rsid w:val="009A0CB1"/>
    <w:rsid w:val="009A0CCC"/>
    <w:rsid w:val="009A0D1A"/>
    <w:rsid w:val="009A0DB7"/>
    <w:rsid w:val="009A0E4D"/>
    <w:rsid w:val="009A0F93"/>
    <w:rsid w:val="009A1038"/>
    <w:rsid w:val="009A123C"/>
    <w:rsid w:val="009A14EF"/>
    <w:rsid w:val="009A157C"/>
    <w:rsid w:val="009A179C"/>
    <w:rsid w:val="009A1DBA"/>
    <w:rsid w:val="009A1F90"/>
    <w:rsid w:val="009A27B2"/>
    <w:rsid w:val="009A2DF9"/>
    <w:rsid w:val="009A32C0"/>
    <w:rsid w:val="009A33DB"/>
    <w:rsid w:val="009A34B3"/>
    <w:rsid w:val="009A3722"/>
    <w:rsid w:val="009A37D7"/>
    <w:rsid w:val="009A3A86"/>
    <w:rsid w:val="009A3F14"/>
    <w:rsid w:val="009A4092"/>
    <w:rsid w:val="009A4098"/>
    <w:rsid w:val="009A4537"/>
    <w:rsid w:val="009A4869"/>
    <w:rsid w:val="009A48C0"/>
    <w:rsid w:val="009A48E8"/>
    <w:rsid w:val="009A49C3"/>
    <w:rsid w:val="009A53DC"/>
    <w:rsid w:val="009A5405"/>
    <w:rsid w:val="009A550D"/>
    <w:rsid w:val="009A56AA"/>
    <w:rsid w:val="009A5717"/>
    <w:rsid w:val="009A586F"/>
    <w:rsid w:val="009A5AD8"/>
    <w:rsid w:val="009A5D3A"/>
    <w:rsid w:val="009A5DCD"/>
    <w:rsid w:val="009A62AE"/>
    <w:rsid w:val="009A6300"/>
    <w:rsid w:val="009A638A"/>
    <w:rsid w:val="009A6391"/>
    <w:rsid w:val="009A652D"/>
    <w:rsid w:val="009A6A6B"/>
    <w:rsid w:val="009A6C96"/>
    <w:rsid w:val="009A6E5F"/>
    <w:rsid w:val="009A6F94"/>
    <w:rsid w:val="009A7423"/>
    <w:rsid w:val="009A76D1"/>
    <w:rsid w:val="009A78E3"/>
    <w:rsid w:val="009A7C17"/>
    <w:rsid w:val="009A7CA6"/>
    <w:rsid w:val="009A7E51"/>
    <w:rsid w:val="009A7E8A"/>
    <w:rsid w:val="009A7F87"/>
    <w:rsid w:val="009B00D9"/>
    <w:rsid w:val="009B01ED"/>
    <w:rsid w:val="009B0AB2"/>
    <w:rsid w:val="009B0D10"/>
    <w:rsid w:val="009B101C"/>
    <w:rsid w:val="009B18F5"/>
    <w:rsid w:val="009B1D89"/>
    <w:rsid w:val="009B1EF9"/>
    <w:rsid w:val="009B1F49"/>
    <w:rsid w:val="009B2431"/>
    <w:rsid w:val="009B24B7"/>
    <w:rsid w:val="009B250D"/>
    <w:rsid w:val="009B26AC"/>
    <w:rsid w:val="009B2C2E"/>
    <w:rsid w:val="009B2D35"/>
    <w:rsid w:val="009B2E4B"/>
    <w:rsid w:val="009B30C6"/>
    <w:rsid w:val="009B3206"/>
    <w:rsid w:val="009B3568"/>
    <w:rsid w:val="009B37E2"/>
    <w:rsid w:val="009B3BC3"/>
    <w:rsid w:val="009B44C8"/>
    <w:rsid w:val="009B4519"/>
    <w:rsid w:val="009B45CB"/>
    <w:rsid w:val="009B475E"/>
    <w:rsid w:val="009B495F"/>
    <w:rsid w:val="009B4A07"/>
    <w:rsid w:val="009B4AC2"/>
    <w:rsid w:val="009B4BFF"/>
    <w:rsid w:val="009B506B"/>
    <w:rsid w:val="009B5238"/>
    <w:rsid w:val="009B57EF"/>
    <w:rsid w:val="009B58DC"/>
    <w:rsid w:val="009B5B85"/>
    <w:rsid w:val="009B5B8D"/>
    <w:rsid w:val="009B5EAE"/>
    <w:rsid w:val="009B61E5"/>
    <w:rsid w:val="009B6490"/>
    <w:rsid w:val="009B6567"/>
    <w:rsid w:val="009B6610"/>
    <w:rsid w:val="009B661A"/>
    <w:rsid w:val="009B6688"/>
    <w:rsid w:val="009B6963"/>
    <w:rsid w:val="009B69BF"/>
    <w:rsid w:val="009B6AFD"/>
    <w:rsid w:val="009B6BF1"/>
    <w:rsid w:val="009B6C1B"/>
    <w:rsid w:val="009B6C28"/>
    <w:rsid w:val="009B7204"/>
    <w:rsid w:val="009B7283"/>
    <w:rsid w:val="009B72DB"/>
    <w:rsid w:val="009B751B"/>
    <w:rsid w:val="009B7521"/>
    <w:rsid w:val="009B7530"/>
    <w:rsid w:val="009B7ED8"/>
    <w:rsid w:val="009B7F0B"/>
    <w:rsid w:val="009B7F0C"/>
    <w:rsid w:val="009B7F20"/>
    <w:rsid w:val="009C0074"/>
    <w:rsid w:val="009C04F3"/>
    <w:rsid w:val="009C0564"/>
    <w:rsid w:val="009C0721"/>
    <w:rsid w:val="009C0A78"/>
    <w:rsid w:val="009C0CF6"/>
    <w:rsid w:val="009C0E46"/>
    <w:rsid w:val="009C0F5C"/>
    <w:rsid w:val="009C143B"/>
    <w:rsid w:val="009C15C3"/>
    <w:rsid w:val="009C1799"/>
    <w:rsid w:val="009C1C98"/>
    <w:rsid w:val="009C1D39"/>
    <w:rsid w:val="009C208E"/>
    <w:rsid w:val="009C2169"/>
    <w:rsid w:val="009C2228"/>
    <w:rsid w:val="009C2685"/>
    <w:rsid w:val="009C26A1"/>
    <w:rsid w:val="009C2776"/>
    <w:rsid w:val="009C2A69"/>
    <w:rsid w:val="009C2B39"/>
    <w:rsid w:val="009C2B64"/>
    <w:rsid w:val="009C2EFD"/>
    <w:rsid w:val="009C2F17"/>
    <w:rsid w:val="009C3300"/>
    <w:rsid w:val="009C34C3"/>
    <w:rsid w:val="009C352A"/>
    <w:rsid w:val="009C3550"/>
    <w:rsid w:val="009C3718"/>
    <w:rsid w:val="009C39BC"/>
    <w:rsid w:val="009C3A86"/>
    <w:rsid w:val="009C3E86"/>
    <w:rsid w:val="009C4014"/>
    <w:rsid w:val="009C41F9"/>
    <w:rsid w:val="009C44A3"/>
    <w:rsid w:val="009C4BC2"/>
    <w:rsid w:val="009C4D22"/>
    <w:rsid w:val="009C4D94"/>
    <w:rsid w:val="009C4E00"/>
    <w:rsid w:val="009C4FAD"/>
    <w:rsid w:val="009C5278"/>
    <w:rsid w:val="009C52DB"/>
    <w:rsid w:val="009C55B7"/>
    <w:rsid w:val="009C58C9"/>
    <w:rsid w:val="009C5A53"/>
    <w:rsid w:val="009C5B9B"/>
    <w:rsid w:val="009C5CAD"/>
    <w:rsid w:val="009C5E51"/>
    <w:rsid w:val="009C63F1"/>
    <w:rsid w:val="009C65C8"/>
    <w:rsid w:val="009C66B3"/>
    <w:rsid w:val="009C6716"/>
    <w:rsid w:val="009C673D"/>
    <w:rsid w:val="009C681C"/>
    <w:rsid w:val="009C698F"/>
    <w:rsid w:val="009C6FC2"/>
    <w:rsid w:val="009C7097"/>
    <w:rsid w:val="009C7320"/>
    <w:rsid w:val="009C73F2"/>
    <w:rsid w:val="009C7965"/>
    <w:rsid w:val="009D009F"/>
    <w:rsid w:val="009D012A"/>
    <w:rsid w:val="009D020A"/>
    <w:rsid w:val="009D04B7"/>
    <w:rsid w:val="009D0529"/>
    <w:rsid w:val="009D0686"/>
    <w:rsid w:val="009D0729"/>
    <w:rsid w:val="009D0732"/>
    <w:rsid w:val="009D0B6B"/>
    <w:rsid w:val="009D0BBC"/>
    <w:rsid w:val="009D0F66"/>
    <w:rsid w:val="009D1082"/>
    <w:rsid w:val="009D18B5"/>
    <w:rsid w:val="009D1A06"/>
    <w:rsid w:val="009D1BA4"/>
    <w:rsid w:val="009D1F89"/>
    <w:rsid w:val="009D1FB1"/>
    <w:rsid w:val="009D2183"/>
    <w:rsid w:val="009D2241"/>
    <w:rsid w:val="009D22E4"/>
    <w:rsid w:val="009D22F7"/>
    <w:rsid w:val="009D2918"/>
    <w:rsid w:val="009D2932"/>
    <w:rsid w:val="009D2B76"/>
    <w:rsid w:val="009D2DF5"/>
    <w:rsid w:val="009D2EB6"/>
    <w:rsid w:val="009D319C"/>
    <w:rsid w:val="009D329A"/>
    <w:rsid w:val="009D3436"/>
    <w:rsid w:val="009D3899"/>
    <w:rsid w:val="009D398E"/>
    <w:rsid w:val="009D3E13"/>
    <w:rsid w:val="009D41D4"/>
    <w:rsid w:val="009D4309"/>
    <w:rsid w:val="009D43CA"/>
    <w:rsid w:val="009D4408"/>
    <w:rsid w:val="009D4538"/>
    <w:rsid w:val="009D4864"/>
    <w:rsid w:val="009D48F9"/>
    <w:rsid w:val="009D4A20"/>
    <w:rsid w:val="009D4AD2"/>
    <w:rsid w:val="009D4DE1"/>
    <w:rsid w:val="009D4E76"/>
    <w:rsid w:val="009D5078"/>
    <w:rsid w:val="009D53A4"/>
    <w:rsid w:val="009D5523"/>
    <w:rsid w:val="009D5738"/>
    <w:rsid w:val="009D58F9"/>
    <w:rsid w:val="009D59DC"/>
    <w:rsid w:val="009D5BAB"/>
    <w:rsid w:val="009D5C1C"/>
    <w:rsid w:val="009D5DFF"/>
    <w:rsid w:val="009D64E5"/>
    <w:rsid w:val="009D670B"/>
    <w:rsid w:val="009D6A0A"/>
    <w:rsid w:val="009D6B0C"/>
    <w:rsid w:val="009D6F19"/>
    <w:rsid w:val="009D6F3E"/>
    <w:rsid w:val="009D700D"/>
    <w:rsid w:val="009D720E"/>
    <w:rsid w:val="009D73CB"/>
    <w:rsid w:val="009D7E36"/>
    <w:rsid w:val="009E01D4"/>
    <w:rsid w:val="009E0308"/>
    <w:rsid w:val="009E058F"/>
    <w:rsid w:val="009E07C1"/>
    <w:rsid w:val="009E0800"/>
    <w:rsid w:val="009E0A9E"/>
    <w:rsid w:val="009E0AC1"/>
    <w:rsid w:val="009E0FA5"/>
    <w:rsid w:val="009E1139"/>
    <w:rsid w:val="009E119F"/>
    <w:rsid w:val="009E13D7"/>
    <w:rsid w:val="009E19A2"/>
    <w:rsid w:val="009E249E"/>
    <w:rsid w:val="009E27C3"/>
    <w:rsid w:val="009E2838"/>
    <w:rsid w:val="009E288B"/>
    <w:rsid w:val="009E2FE8"/>
    <w:rsid w:val="009E339A"/>
    <w:rsid w:val="009E33D2"/>
    <w:rsid w:val="009E3437"/>
    <w:rsid w:val="009E3A95"/>
    <w:rsid w:val="009E3AFD"/>
    <w:rsid w:val="009E3B05"/>
    <w:rsid w:val="009E3CDD"/>
    <w:rsid w:val="009E3E13"/>
    <w:rsid w:val="009E3E17"/>
    <w:rsid w:val="009E3F42"/>
    <w:rsid w:val="009E419D"/>
    <w:rsid w:val="009E44D4"/>
    <w:rsid w:val="009E454F"/>
    <w:rsid w:val="009E45CA"/>
    <w:rsid w:val="009E47C4"/>
    <w:rsid w:val="009E4B16"/>
    <w:rsid w:val="009E4B4A"/>
    <w:rsid w:val="009E4B75"/>
    <w:rsid w:val="009E55CC"/>
    <w:rsid w:val="009E567E"/>
    <w:rsid w:val="009E5B3B"/>
    <w:rsid w:val="009E5C60"/>
    <w:rsid w:val="009E5D7E"/>
    <w:rsid w:val="009E5EE5"/>
    <w:rsid w:val="009E5F11"/>
    <w:rsid w:val="009E5F3C"/>
    <w:rsid w:val="009E62A0"/>
    <w:rsid w:val="009E634C"/>
    <w:rsid w:val="009E63FA"/>
    <w:rsid w:val="009E64DB"/>
    <w:rsid w:val="009E64F2"/>
    <w:rsid w:val="009E66DA"/>
    <w:rsid w:val="009E6794"/>
    <w:rsid w:val="009E680F"/>
    <w:rsid w:val="009E697A"/>
    <w:rsid w:val="009E6C51"/>
    <w:rsid w:val="009E6CF0"/>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12F"/>
    <w:rsid w:val="009F01E1"/>
    <w:rsid w:val="009F0837"/>
    <w:rsid w:val="009F0B3A"/>
    <w:rsid w:val="009F0B4D"/>
    <w:rsid w:val="009F0D41"/>
    <w:rsid w:val="009F102C"/>
    <w:rsid w:val="009F103C"/>
    <w:rsid w:val="009F1096"/>
    <w:rsid w:val="009F150E"/>
    <w:rsid w:val="009F17F6"/>
    <w:rsid w:val="009F1B1D"/>
    <w:rsid w:val="009F1CB6"/>
    <w:rsid w:val="009F1CEE"/>
    <w:rsid w:val="009F2068"/>
    <w:rsid w:val="009F24D5"/>
    <w:rsid w:val="009F24F9"/>
    <w:rsid w:val="009F2588"/>
    <w:rsid w:val="009F262F"/>
    <w:rsid w:val="009F2791"/>
    <w:rsid w:val="009F27AD"/>
    <w:rsid w:val="009F28C6"/>
    <w:rsid w:val="009F2973"/>
    <w:rsid w:val="009F2A3F"/>
    <w:rsid w:val="009F2E6A"/>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487"/>
    <w:rsid w:val="009F54E7"/>
    <w:rsid w:val="009F553C"/>
    <w:rsid w:val="009F5746"/>
    <w:rsid w:val="009F5946"/>
    <w:rsid w:val="009F59F8"/>
    <w:rsid w:val="009F5B2C"/>
    <w:rsid w:val="009F5C11"/>
    <w:rsid w:val="009F5C26"/>
    <w:rsid w:val="009F5C3B"/>
    <w:rsid w:val="009F5D0A"/>
    <w:rsid w:val="009F5D8D"/>
    <w:rsid w:val="009F6A51"/>
    <w:rsid w:val="009F6B37"/>
    <w:rsid w:val="009F6F91"/>
    <w:rsid w:val="009F73BB"/>
    <w:rsid w:val="009F75E8"/>
    <w:rsid w:val="009F7822"/>
    <w:rsid w:val="009F797D"/>
    <w:rsid w:val="009F7A75"/>
    <w:rsid w:val="009F7A86"/>
    <w:rsid w:val="009F7C2E"/>
    <w:rsid w:val="009F7C47"/>
    <w:rsid w:val="009F7DCC"/>
    <w:rsid w:val="00A00114"/>
    <w:rsid w:val="00A0016B"/>
    <w:rsid w:val="00A00185"/>
    <w:rsid w:val="00A004D0"/>
    <w:rsid w:val="00A005B0"/>
    <w:rsid w:val="00A005F2"/>
    <w:rsid w:val="00A0062B"/>
    <w:rsid w:val="00A00E86"/>
    <w:rsid w:val="00A0101F"/>
    <w:rsid w:val="00A010D2"/>
    <w:rsid w:val="00A013EC"/>
    <w:rsid w:val="00A017B4"/>
    <w:rsid w:val="00A01816"/>
    <w:rsid w:val="00A01856"/>
    <w:rsid w:val="00A019A9"/>
    <w:rsid w:val="00A01C98"/>
    <w:rsid w:val="00A01CC3"/>
    <w:rsid w:val="00A01F17"/>
    <w:rsid w:val="00A02001"/>
    <w:rsid w:val="00A02294"/>
    <w:rsid w:val="00A022A5"/>
    <w:rsid w:val="00A02394"/>
    <w:rsid w:val="00A0239A"/>
    <w:rsid w:val="00A02496"/>
    <w:rsid w:val="00A02B38"/>
    <w:rsid w:val="00A02F16"/>
    <w:rsid w:val="00A03150"/>
    <w:rsid w:val="00A03172"/>
    <w:rsid w:val="00A036A7"/>
    <w:rsid w:val="00A036DE"/>
    <w:rsid w:val="00A03700"/>
    <w:rsid w:val="00A038BE"/>
    <w:rsid w:val="00A0393D"/>
    <w:rsid w:val="00A03A22"/>
    <w:rsid w:val="00A03C22"/>
    <w:rsid w:val="00A03C69"/>
    <w:rsid w:val="00A03D4D"/>
    <w:rsid w:val="00A040CE"/>
    <w:rsid w:val="00A044D9"/>
    <w:rsid w:val="00A04549"/>
    <w:rsid w:val="00A0459D"/>
    <w:rsid w:val="00A04634"/>
    <w:rsid w:val="00A04754"/>
    <w:rsid w:val="00A04EF2"/>
    <w:rsid w:val="00A05461"/>
    <w:rsid w:val="00A056B8"/>
    <w:rsid w:val="00A057D0"/>
    <w:rsid w:val="00A05AA9"/>
    <w:rsid w:val="00A05B72"/>
    <w:rsid w:val="00A05C6E"/>
    <w:rsid w:val="00A05DF7"/>
    <w:rsid w:val="00A05EE6"/>
    <w:rsid w:val="00A06119"/>
    <w:rsid w:val="00A06127"/>
    <w:rsid w:val="00A06168"/>
    <w:rsid w:val="00A06269"/>
    <w:rsid w:val="00A06492"/>
    <w:rsid w:val="00A0681D"/>
    <w:rsid w:val="00A069CD"/>
    <w:rsid w:val="00A06A44"/>
    <w:rsid w:val="00A07471"/>
    <w:rsid w:val="00A07791"/>
    <w:rsid w:val="00A07975"/>
    <w:rsid w:val="00A07A48"/>
    <w:rsid w:val="00A07F9E"/>
    <w:rsid w:val="00A100F7"/>
    <w:rsid w:val="00A1010F"/>
    <w:rsid w:val="00A10487"/>
    <w:rsid w:val="00A104B2"/>
    <w:rsid w:val="00A10609"/>
    <w:rsid w:val="00A107D4"/>
    <w:rsid w:val="00A108EE"/>
    <w:rsid w:val="00A10B2A"/>
    <w:rsid w:val="00A10BB8"/>
    <w:rsid w:val="00A10C20"/>
    <w:rsid w:val="00A11028"/>
    <w:rsid w:val="00A118D5"/>
    <w:rsid w:val="00A11CFF"/>
    <w:rsid w:val="00A11F01"/>
    <w:rsid w:val="00A1200D"/>
    <w:rsid w:val="00A12461"/>
    <w:rsid w:val="00A12683"/>
    <w:rsid w:val="00A12A49"/>
    <w:rsid w:val="00A12F90"/>
    <w:rsid w:val="00A12FB3"/>
    <w:rsid w:val="00A130AB"/>
    <w:rsid w:val="00A130E4"/>
    <w:rsid w:val="00A1346D"/>
    <w:rsid w:val="00A13623"/>
    <w:rsid w:val="00A137E4"/>
    <w:rsid w:val="00A13934"/>
    <w:rsid w:val="00A13D48"/>
    <w:rsid w:val="00A13DBB"/>
    <w:rsid w:val="00A13F80"/>
    <w:rsid w:val="00A14813"/>
    <w:rsid w:val="00A14A61"/>
    <w:rsid w:val="00A14AB7"/>
    <w:rsid w:val="00A14B9F"/>
    <w:rsid w:val="00A14D4E"/>
    <w:rsid w:val="00A14FDA"/>
    <w:rsid w:val="00A1566A"/>
    <w:rsid w:val="00A158F1"/>
    <w:rsid w:val="00A15C6F"/>
    <w:rsid w:val="00A15E69"/>
    <w:rsid w:val="00A1654F"/>
    <w:rsid w:val="00A165BF"/>
    <w:rsid w:val="00A166B6"/>
    <w:rsid w:val="00A16B51"/>
    <w:rsid w:val="00A16BF3"/>
    <w:rsid w:val="00A16C71"/>
    <w:rsid w:val="00A16D18"/>
    <w:rsid w:val="00A17079"/>
    <w:rsid w:val="00A172E8"/>
    <w:rsid w:val="00A1747C"/>
    <w:rsid w:val="00A17773"/>
    <w:rsid w:val="00A17788"/>
    <w:rsid w:val="00A17858"/>
    <w:rsid w:val="00A1786C"/>
    <w:rsid w:val="00A17958"/>
    <w:rsid w:val="00A179FF"/>
    <w:rsid w:val="00A17D95"/>
    <w:rsid w:val="00A17EDF"/>
    <w:rsid w:val="00A20604"/>
    <w:rsid w:val="00A208D2"/>
    <w:rsid w:val="00A21429"/>
    <w:rsid w:val="00A217A4"/>
    <w:rsid w:val="00A21893"/>
    <w:rsid w:val="00A21A36"/>
    <w:rsid w:val="00A21BC1"/>
    <w:rsid w:val="00A21EB2"/>
    <w:rsid w:val="00A21FA5"/>
    <w:rsid w:val="00A22119"/>
    <w:rsid w:val="00A2238F"/>
    <w:rsid w:val="00A225A7"/>
    <w:rsid w:val="00A22891"/>
    <w:rsid w:val="00A22941"/>
    <w:rsid w:val="00A22A34"/>
    <w:rsid w:val="00A22B51"/>
    <w:rsid w:val="00A22EA8"/>
    <w:rsid w:val="00A22F96"/>
    <w:rsid w:val="00A2309F"/>
    <w:rsid w:val="00A233B4"/>
    <w:rsid w:val="00A238DB"/>
    <w:rsid w:val="00A2397E"/>
    <w:rsid w:val="00A240DF"/>
    <w:rsid w:val="00A241D5"/>
    <w:rsid w:val="00A24353"/>
    <w:rsid w:val="00A244DC"/>
    <w:rsid w:val="00A24548"/>
    <w:rsid w:val="00A24727"/>
    <w:rsid w:val="00A24E69"/>
    <w:rsid w:val="00A2503F"/>
    <w:rsid w:val="00A25294"/>
    <w:rsid w:val="00A25456"/>
    <w:rsid w:val="00A254EE"/>
    <w:rsid w:val="00A25596"/>
    <w:rsid w:val="00A25A07"/>
    <w:rsid w:val="00A25AE8"/>
    <w:rsid w:val="00A25BE7"/>
    <w:rsid w:val="00A26273"/>
    <w:rsid w:val="00A26349"/>
    <w:rsid w:val="00A2641A"/>
    <w:rsid w:val="00A26553"/>
    <w:rsid w:val="00A26814"/>
    <w:rsid w:val="00A2692F"/>
    <w:rsid w:val="00A26B38"/>
    <w:rsid w:val="00A26D31"/>
    <w:rsid w:val="00A26E00"/>
    <w:rsid w:val="00A26E53"/>
    <w:rsid w:val="00A26EAA"/>
    <w:rsid w:val="00A27008"/>
    <w:rsid w:val="00A2717A"/>
    <w:rsid w:val="00A27336"/>
    <w:rsid w:val="00A27360"/>
    <w:rsid w:val="00A27482"/>
    <w:rsid w:val="00A27495"/>
    <w:rsid w:val="00A27563"/>
    <w:rsid w:val="00A27A3D"/>
    <w:rsid w:val="00A27CDF"/>
    <w:rsid w:val="00A27D0A"/>
    <w:rsid w:val="00A30040"/>
    <w:rsid w:val="00A30526"/>
    <w:rsid w:val="00A309C6"/>
    <w:rsid w:val="00A30D13"/>
    <w:rsid w:val="00A30E03"/>
    <w:rsid w:val="00A30E11"/>
    <w:rsid w:val="00A31287"/>
    <w:rsid w:val="00A314F9"/>
    <w:rsid w:val="00A316D9"/>
    <w:rsid w:val="00A318CA"/>
    <w:rsid w:val="00A318E6"/>
    <w:rsid w:val="00A319D0"/>
    <w:rsid w:val="00A31C9F"/>
    <w:rsid w:val="00A31CF0"/>
    <w:rsid w:val="00A31D75"/>
    <w:rsid w:val="00A31D89"/>
    <w:rsid w:val="00A32316"/>
    <w:rsid w:val="00A32735"/>
    <w:rsid w:val="00A32928"/>
    <w:rsid w:val="00A32C5C"/>
    <w:rsid w:val="00A32C75"/>
    <w:rsid w:val="00A33070"/>
    <w:rsid w:val="00A33172"/>
    <w:rsid w:val="00A336E3"/>
    <w:rsid w:val="00A33985"/>
    <w:rsid w:val="00A339EA"/>
    <w:rsid w:val="00A33D18"/>
    <w:rsid w:val="00A3415C"/>
    <w:rsid w:val="00A341BB"/>
    <w:rsid w:val="00A34266"/>
    <w:rsid w:val="00A34272"/>
    <w:rsid w:val="00A3432B"/>
    <w:rsid w:val="00A3444C"/>
    <w:rsid w:val="00A345D7"/>
    <w:rsid w:val="00A345DC"/>
    <w:rsid w:val="00A3466D"/>
    <w:rsid w:val="00A346BA"/>
    <w:rsid w:val="00A346E0"/>
    <w:rsid w:val="00A34939"/>
    <w:rsid w:val="00A34C67"/>
    <w:rsid w:val="00A34D62"/>
    <w:rsid w:val="00A34EC8"/>
    <w:rsid w:val="00A35015"/>
    <w:rsid w:val="00A351DC"/>
    <w:rsid w:val="00A35852"/>
    <w:rsid w:val="00A359F8"/>
    <w:rsid w:val="00A35B8F"/>
    <w:rsid w:val="00A35C07"/>
    <w:rsid w:val="00A35CA2"/>
    <w:rsid w:val="00A35D22"/>
    <w:rsid w:val="00A35EA3"/>
    <w:rsid w:val="00A35F45"/>
    <w:rsid w:val="00A36002"/>
    <w:rsid w:val="00A360D1"/>
    <w:rsid w:val="00A3611D"/>
    <w:rsid w:val="00A36339"/>
    <w:rsid w:val="00A36589"/>
    <w:rsid w:val="00A366E4"/>
    <w:rsid w:val="00A367E1"/>
    <w:rsid w:val="00A36ECA"/>
    <w:rsid w:val="00A37133"/>
    <w:rsid w:val="00A3726A"/>
    <w:rsid w:val="00A373AE"/>
    <w:rsid w:val="00A376D5"/>
    <w:rsid w:val="00A37788"/>
    <w:rsid w:val="00A377E6"/>
    <w:rsid w:val="00A379AB"/>
    <w:rsid w:val="00A379E1"/>
    <w:rsid w:val="00A40116"/>
    <w:rsid w:val="00A40462"/>
    <w:rsid w:val="00A40661"/>
    <w:rsid w:val="00A40EA7"/>
    <w:rsid w:val="00A41120"/>
    <w:rsid w:val="00A41347"/>
    <w:rsid w:val="00A41656"/>
    <w:rsid w:val="00A41944"/>
    <w:rsid w:val="00A41C9D"/>
    <w:rsid w:val="00A41E39"/>
    <w:rsid w:val="00A4228D"/>
    <w:rsid w:val="00A423F8"/>
    <w:rsid w:val="00A423FC"/>
    <w:rsid w:val="00A427F9"/>
    <w:rsid w:val="00A4281B"/>
    <w:rsid w:val="00A4285F"/>
    <w:rsid w:val="00A428FA"/>
    <w:rsid w:val="00A42A8F"/>
    <w:rsid w:val="00A42B6C"/>
    <w:rsid w:val="00A42CCE"/>
    <w:rsid w:val="00A42D8C"/>
    <w:rsid w:val="00A430E5"/>
    <w:rsid w:val="00A431CD"/>
    <w:rsid w:val="00A431F8"/>
    <w:rsid w:val="00A434EB"/>
    <w:rsid w:val="00A435FE"/>
    <w:rsid w:val="00A4376F"/>
    <w:rsid w:val="00A439AE"/>
    <w:rsid w:val="00A43B37"/>
    <w:rsid w:val="00A43C0B"/>
    <w:rsid w:val="00A43D21"/>
    <w:rsid w:val="00A440AF"/>
    <w:rsid w:val="00A44284"/>
    <w:rsid w:val="00A443FB"/>
    <w:rsid w:val="00A44546"/>
    <w:rsid w:val="00A44593"/>
    <w:rsid w:val="00A44635"/>
    <w:rsid w:val="00A44A52"/>
    <w:rsid w:val="00A44E17"/>
    <w:rsid w:val="00A452B3"/>
    <w:rsid w:val="00A4549F"/>
    <w:rsid w:val="00A45A31"/>
    <w:rsid w:val="00A45B9B"/>
    <w:rsid w:val="00A45BED"/>
    <w:rsid w:val="00A45DC0"/>
    <w:rsid w:val="00A462FE"/>
    <w:rsid w:val="00A466E8"/>
    <w:rsid w:val="00A467BE"/>
    <w:rsid w:val="00A46A35"/>
    <w:rsid w:val="00A46A79"/>
    <w:rsid w:val="00A46A7B"/>
    <w:rsid w:val="00A46AAA"/>
    <w:rsid w:val="00A46D13"/>
    <w:rsid w:val="00A46EB1"/>
    <w:rsid w:val="00A47305"/>
    <w:rsid w:val="00A4737C"/>
    <w:rsid w:val="00A47616"/>
    <w:rsid w:val="00A478A8"/>
    <w:rsid w:val="00A47B2E"/>
    <w:rsid w:val="00A5007E"/>
    <w:rsid w:val="00A501C9"/>
    <w:rsid w:val="00A50455"/>
    <w:rsid w:val="00A50506"/>
    <w:rsid w:val="00A505D4"/>
    <w:rsid w:val="00A506A8"/>
    <w:rsid w:val="00A506C9"/>
    <w:rsid w:val="00A507AD"/>
    <w:rsid w:val="00A50AD7"/>
    <w:rsid w:val="00A50C3A"/>
    <w:rsid w:val="00A50D5C"/>
    <w:rsid w:val="00A50D9D"/>
    <w:rsid w:val="00A50DAD"/>
    <w:rsid w:val="00A50FC1"/>
    <w:rsid w:val="00A51234"/>
    <w:rsid w:val="00A51411"/>
    <w:rsid w:val="00A514BE"/>
    <w:rsid w:val="00A5184E"/>
    <w:rsid w:val="00A51A1B"/>
    <w:rsid w:val="00A51F5A"/>
    <w:rsid w:val="00A52650"/>
    <w:rsid w:val="00A5266C"/>
    <w:rsid w:val="00A5279F"/>
    <w:rsid w:val="00A52C00"/>
    <w:rsid w:val="00A53321"/>
    <w:rsid w:val="00A533ED"/>
    <w:rsid w:val="00A5381A"/>
    <w:rsid w:val="00A53941"/>
    <w:rsid w:val="00A53DC9"/>
    <w:rsid w:val="00A53F55"/>
    <w:rsid w:val="00A5417B"/>
    <w:rsid w:val="00A54240"/>
    <w:rsid w:val="00A542CD"/>
    <w:rsid w:val="00A542F0"/>
    <w:rsid w:val="00A54599"/>
    <w:rsid w:val="00A5467E"/>
    <w:rsid w:val="00A54B82"/>
    <w:rsid w:val="00A5524A"/>
    <w:rsid w:val="00A55304"/>
    <w:rsid w:val="00A554F8"/>
    <w:rsid w:val="00A5573B"/>
    <w:rsid w:val="00A55CCF"/>
    <w:rsid w:val="00A55EA8"/>
    <w:rsid w:val="00A561BB"/>
    <w:rsid w:val="00A5638F"/>
    <w:rsid w:val="00A564F2"/>
    <w:rsid w:val="00A566C2"/>
    <w:rsid w:val="00A56723"/>
    <w:rsid w:val="00A567DE"/>
    <w:rsid w:val="00A56868"/>
    <w:rsid w:val="00A569D4"/>
    <w:rsid w:val="00A56A7B"/>
    <w:rsid w:val="00A56B62"/>
    <w:rsid w:val="00A56C08"/>
    <w:rsid w:val="00A56C48"/>
    <w:rsid w:val="00A571EC"/>
    <w:rsid w:val="00A573BC"/>
    <w:rsid w:val="00A5740B"/>
    <w:rsid w:val="00A574C3"/>
    <w:rsid w:val="00A574C8"/>
    <w:rsid w:val="00A57BAC"/>
    <w:rsid w:val="00A57BCE"/>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645"/>
    <w:rsid w:val="00A61A08"/>
    <w:rsid w:val="00A61AB5"/>
    <w:rsid w:val="00A61B01"/>
    <w:rsid w:val="00A61D6E"/>
    <w:rsid w:val="00A61DEC"/>
    <w:rsid w:val="00A62080"/>
    <w:rsid w:val="00A621A9"/>
    <w:rsid w:val="00A62BD8"/>
    <w:rsid w:val="00A62C20"/>
    <w:rsid w:val="00A630A2"/>
    <w:rsid w:val="00A632B8"/>
    <w:rsid w:val="00A63823"/>
    <w:rsid w:val="00A639C9"/>
    <w:rsid w:val="00A63BC5"/>
    <w:rsid w:val="00A63BF3"/>
    <w:rsid w:val="00A63C4D"/>
    <w:rsid w:val="00A63FCF"/>
    <w:rsid w:val="00A6402B"/>
    <w:rsid w:val="00A640DA"/>
    <w:rsid w:val="00A642F9"/>
    <w:rsid w:val="00A643CB"/>
    <w:rsid w:val="00A64555"/>
    <w:rsid w:val="00A647C7"/>
    <w:rsid w:val="00A64942"/>
    <w:rsid w:val="00A64AB0"/>
    <w:rsid w:val="00A64C2B"/>
    <w:rsid w:val="00A64F40"/>
    <w:rsid w:val="00A6540E"/>
    <w:rsid w:val="00A6546C"/>
    <w:rsid w:val="00A65520"/>
    <w:rsid w:val="00A655C7"/>
    <w:rsid w:val="00A656D6"/>
    <w:rsid w:val="00A658F7"/>
    <w:rsid w:val="00A65911"/>
    <w:rsid w:val="00A65A6F"/>
    <w:rsid w:val="00A65B05"/>
    <w:rsid w:val="00A65C23"/>
    <w:rsid w:val="00A65D0D"/>
    <w:rsid w:val="00A65DD4"/>
    <w:rsid w:val="00A65EAF"/>
    <w:rsid w:val="00A65F3A"/>
    <w:rsid w:val="00A65FFF"/>
    <w:rsid w:val="00A66118"/>
    <w:rsid w:val="00A66342"/>
    <w:rsid w:val="00A66429"/>
    <w:rsid w:val="00A6643C"/>
    <w:rsid w:val="00A665CB"/>
    <w:rsid w:val="00A66677"/>
    <w:rsid w:val="00A66ACE"/>
    <w:rsid w:val="00A67061"/>
    <w:rsid w:val="00A67544"/>
    <w:rsid w:val="00A67710"/>
    <w:rsid w:val="00A677D0"/>
    <w:rsid w:val="00A679FD"/>
    <w:rsid w:val="00A67C1D"/>
    <w:rsid w:val="00A67D30"/>
    <w:rsid w:val="00A67D44"/>
    <w:rsid w:val="00A67EE0"/>
    <w:rsid w:val="00A703BE"/>
    <w:rsid w:val="00A7075B"/>
    <w:rsid w:val="00A708F5"/>
    <w:rsid w:val="00A70991"/>
    <w:rsid w:val="00A70C1D"/>
    <w:rsid w:val="00A70C2C"/>
    <w:rsid w:val="00A70D2E"/>
    <w:rsid w:val="00A70D49"/>
    <w:rsid w:val="00A70F20"/>
    <w:rsid w:val="00A710FE"/>
    <w:rsid w:val="00A71137"/>
    <w:rsid w:val="00A712B6"/>
    <w:rsid w:val="00A712D5"/>
    <w:rsid w:val="00A7142B"/>
    <w:rsid w:val="00A71525"/>
    <w:rsid w:val="00A7178B"/>
    <w:rsid w:val="00A7181E"/>
    <w:rsid w:val="00A719EE"/>
    <w:rsid w:val="00A71C2B"/>
    <w:rsid w:val="00A71CE6"/>
    <w:rsid w:val="00A71D23"/>
    <w:rsid w:val="00A71F2D"/>
    <w:rsid w:val="00A71FA2"/>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91"/>
    <w:rsid w:val="00A73A07"/>
    <w:rsid w:val="00A73D0D"/>
    <w:rsid w:val="00A73D0E"/>
    <w:rsid w:val="00A73FEE"/>
    <w:rsid w:val="00A7404E"/>
    <w:rsid w:val="00A74754"/>
    <w:rsid w:val="00A74904"/>
    <w:rsid w:val="00A74A92"/>
    <w:rsid w:val="00A74CD5"/>
    <w:rsid w:val="00A74F2E"/>
    <w:rsid w:val="00A75306"/>
    <w:rsid w:val="00A755F9"/>
    <w:rsid w:val="00A75768"/>
    <w:rsid w:val="00A7579F"/>
    <w:rsid w:val="00A75834"/>
    <w:rsid w:val="00A75BE3"/>
    <w:rsid w:val="00A75C1D"/>
    <w:rsid w:val="00A75C38"/>
    <w:rsid w:val="00A75CC1"/>
    <w:rsid w:val="00A75E88"/>
    <w:rsid w:val="00A76A6A"/>
    <w:rsid w:val="00A76BC3"/>
    <w:rsid w:val="00A76E33"/>
    <w:rsid w:val="00A77213"/>
    <w:rsid w:val="00A77265"/>
    <w:rsid w:val="00A772F1"/>
    <w:rsid w:val="00A776A7"/>
    <w:rsid w:val="00A77780"/>
    <w:rsid w:val="00A77909"/>
    <w:rsid w:val="00A77D33"/>
    <w:rsid w:val="00A77ECB"/>
    <w:rsid w:val="00A8056E"/>
    <w:rsid w:val="00A8094B"/>
    <w:rsid w:val="00A80A19"/>
    <w:rsid w:val="00A80B1E"/>
    <w:rsid w:val="00A80C46"/>
    <w:rsid w:val="00A80E0E"/>
    <w:rsid w:val="00A813D5"/>
    <w:rsid w:val="00A81576"/>
    <w:rsid w:val="00A818EF"/>
    <w:rsid w:val="00A81C50"/>
    <w:rsid w:val="00A81E7C"/>
    <w:rsid w:val="00A8203E"/>
    <w:rsid w:val="00A8204A"/>
    <w:rsid w:val="00A82338"/>
    <w:rsid w:val="00A82344"/>
    <w:rsid w:val="00A8251D"/>
    <w:rsid w:val="00A82697"/>
    <w:rsid w:val="00A8279A"/>
    <w:rsid w:val="00A82816"/>
    <w:rsid w:val="00A829D0"/>
    <w:rsid w:val="00A82D58"/>
    <w:rsid w:val="00A8344A"/>
    <w:rsid w:val="00A8372D"/>
    <w:rsid w:val="00A8399D"/>
    <w:rsid w:val="00A83E3D"/>
    <w:rsid w:val="00A83F0F"/>
    <w:rsid w:val="00A84057"/>
    <w:rsid w:val="00A840C3"/>
    <w:rsid w:val="00A840DC"/>
    <w:rsid w:val="00A8443A"/>
    <w:rsid w:val="00A8447A"/>
    <w:rsid w:val="00A8465E"/>
    <w:rsid w:val="00A8479C"/>
    <w:rsid w:val="00A8480A"/>
    <w:rsid w:val="00A84901"/>
    <w:rsid w:val="00A84A63"/>
    <w:rsid w:val="00A84A8A"/>
    <w:rsid w:val="00A84ECF"/>
    <w:rsid w:val="00A85304"/>
    <w:rsid w:val="00A85376"/>
    <w:rsid w:val="00A854BA"/>
    <w:rsid w:val="00A8557B"/>
    <w:rsid w:val="00A8568B"/>
    <w:rsid w:val="00A85A05"/>
    <w:rsid w:val="00A85B1D"/>
    <w:rsid w:val="00A8610F"/>
    <w:rsid w:val="00A86190"/>
    <w:rsid w:val="00A86221"/>
    <w:rsid w:val="00A8649E"/>
    <w:rsid w:val="00A8657F"/>
    <w:rsid w:val="00A86D63"/>
    <w:rsid w:val="00A8702F"/>
    <w:rsid w:val="00A870CE"/>
    <w:rsid w:val="00A872ED"/>
    <w:rsid w:val="00A8771D"/>
    <w:rsid w:val="00A8776F"/>
    <w:rsid w:val="00A87797"/>
    <w:rsid w:val="00A90131"/>
    <w:rsid w:val="00A901CC"/>
    <w:rsid w:val="00A901DF"/>
    <w:rsid w:val="00A902FF"/>
    <w:rsid w:val="00A90454"/>
    <w:rsid w:val="00A90548"/>
    <w:rsid w:val="00A906EF"/>
    <w:rsid w:val="00A906FC"/>
    <w:rsid w:val="00A9094C"/>
    <w:rsid w:val="00A90A12"/>
    <w:rsid w:val="00A90D46"/>
    <w:rsid w:val="00A90E72"/>
    <w:rsid w:val="00A90E8A"/>
    <w:rsid w:val="00A91695"/>
    <w:rsid w:val="00A918B3"/>
    <w:rsid w:val="00A91BF2"/>
    <w:rsid w:val="00A91BFF"/>
    <w:rsid w:val="00A91CB2"/>
    <w:rsid w:val="00A91CCE"/>
    <w:rsid w:val="00A92095"/>
    <w:rsid w:val="00A922A2"/>
    <w:rsid w:val="00A9258A"/>
    <w:rsid w:val="00A92C18"/>
    <w:rsid w:val="00A92C36"/>
    <w:rsid w:val="00A92CBD"/>
    <w:rsid w:val="00A92E4D"/>
    <w:rsid w:val="00A93108"/>
    <w:rsid w:val="00A93153"/>
    <w:rsid w:val="00A9327B"/>
    <w:rsid w:val="00A935D7"/>
    <w:rsid w:val="00A93695"/>
    <w:rsid w:val="00A93B69"/>
    <w:rsid w:val="00A94203"/>
    <w:rsid w:val="00A9435D"/>
    <w:rsid w:val="00A947F7"/>
    <w:rsid w:val="00A94952"/>
    <w:rsid w:val="00A94C11"/>
    <w:rsid w:val="00A94DEF"/>
    <w:rsid w:val="00A94EB5"/>
    <w:rsid w:val="00A952E7"/>
    <w:rsid w:val="00A95508"/>
    <w:rsid w:val="00A955A7"/>
    <w:rsid w:val="00A95853"/>
    <w:rsid w:val="00A95BB2"/>
    <w:rsid w:val="00A95BE3"/>
    <w:rsid w:val="00A95D4F"/>
    <w:rsid w:val="00A95F88"/>
    <w:rsid w:val="00A963C7"/>
    <w:rsid w:val="00A963D6"/>
    <w:rsid w:val="00A96812"/>
    <w:rsid w:val="00A970B1"/>
    <w:rsid w:val="00A974CE"/>
    <w:rsid w:val="00A975A7"/>
    <w:rsid w:val="00A97C0F"/>
    <w:rsid w:val="00AA000B"/>
    <w:rsid w:val="00AA0056"/>
    <w:rsid w:val="00AA0356"/>
    <w:rsid w:val="00AA065A"/>
    <w:rsid w:val="00AA0A7E"/>
    <w:rsid w:val="00AA0B96"/>
    <w:rsid w:val="00AA0F42"/>
    <w:rsid w:val="00AA14F8"/>
    <w:rsid w:val="00AA1626"/>
    <w:rsid w:val="00AA1A72"/>
    <w:rsid w:val="00AA1C25"/>
    <w:rsid w:val="00AA1EFE"/>
    <w:rsid w:val="00AA20BB"/>
    <w:rsid w:val="00AA21C9"/>
    <w:rsid w:val="00AA26EE"/>
    <w:rsid w:val="00AA2983"/>
    <w:rsid w:val="00AA2B02"/>
    <w:rsid w:val="00AA2B0D"/>
    <w:rsid w:val="00AA2B50"/>
    <w:rsid w:val="00AA314C"/>
    <w:rsid w:val="00AA3266"/>
    <w:rsid w:val="00AA33DB"/>
    <w:rsid w:val="00AA3523"/>
    <w:rsid w:val="00AA3759"/>
    <w:rsid w:val="00AA3DB7"/>
    <w:rsid w:val="00AA3F13"/>
    <w:rsid w:val="00AA3F63"/>
    <w:rsid w:val="00AA42F6"/>
    <w:rsid w:val="00AA4686"/>
    <w:rsid w:val="00AA48C1"/>
    <w:rsid w:val="00AA4B1F"/>
    <w:rsid w:val="00AA4E49"/>
    <w:rsid w:val="00AA51F5"/>
    <w:rsid w:val="00AA569A"/>
    <w:rsid w:val="00AA58E4"/>
    <w:rsid w:val="00AA5E3B"/>
    <w:rsid w:val="00AA62D2"/>
    <w:rsid w:val="00AA6469"/>
    <w:rsid w:val="00AA68B4"/>
    <w:rsid w:val="00AA6996"/>
    <w:rsid w:val="00AA6B5B"/>
    <w:rsid w:val="00AA6D61"/>
    <w:rsid w:val="00AA768A"/>
    <w:rsid w:val="00AA774D"/>
    <w:rsid w:val="00AA77FE"/>
    <w:rsid w:val="00AA7AA0"/>
    <w:rsid w:val="00AA7EEF"/>
    <w:rsid w:val="00AB01AD"/>
    <w:rsid w:val="00AB04DC"/>
    <w:rsid w:val="00AB0543"/>
    <w:rsid w:val="00AB0611"/>
    <w:rsid w:val="00AB0673"/>
    <w:rsid w:val="00AB069B"/>
    <w:rsid w:val="00AB0A84"/>
    <w:rsid w:val="00AB0AC9"/>
    <w:rsid w:val="00AB185A"/>
    <w:rsid w:val="00AB1A64"/>
    <w:rsid w:val="00AB1BA7"/>
    <w:rsid w:val="00AB1C0D"/>
    <w:rsid w:val="00AB1C26"/>
    <w:rsid w:val="00AB1D73"/>
    <w:rsid w:val="00AB1E04"/>
    <w:rsid w:val="00AB1F50"/>
    <w:rsid w:val="00AB2200"/>
    <w:rsid w:val="00AB220E"/>
    <w:rsid w:val="00AB22F8"/>
    <w:rsid w:val="00AB2349"/>
    <w:rsid w:val="00AB25B3"/>
    <w:rsid w:val="00AB27DC"/>
    <w:rsid w:val="00AB29A5"/>
    <w:rsid w:val="00AB29CF"/>
    <w:rsid w:val="00AB2BA7"/>
    <w:rsid w:val="00AB2CC1"/>
    <w:rsid w:val="00AB3113"/>
    <w:rsid w:val="00AB3121"/>
    <w:rsid w:val="00AB323B"/>
    <w:rsid w:val="00AB32FB"/>
    <w:rsid w:val="00AB3373"/>
    <w:rsid w:val="00AB348A"/>
    <w:rsid w:val="00AB3518"/>
    <w:rsid w:val="00AB3595"/>
    <w:rsid w:val="00AB39A8"/>
    <w:rsid w:val="00AB3A24"/>
    <w:rsid w:val="00AB3B9E"/>
    <w:rsid w:val="00AB3BC9"/>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564"/>
    <w:rsid w:val="00AB4631"/>
    <w:rsid w:val="00AB4BF4"/>
    <w:rsid w:val="00AB4EA7"/>
    <w:rsid w:val="00AB5411"/>
    <w:rsid w:val="00AB5774"/>
    <w:rsid w:val="00AB5AAD"/>
    <w:rsid w:val="00AB5ADF"/>
    <w:rsid w:val="00AB5C45"/>
    <w:rsid w:val="00AB5E57"/>
    <w:rsid w:val="00AB5EC2"/>
    <w:rsid w:val="00AB6209"/>
    <w:rsid w:val="00AB64A9"/>
    <w:rsid w:val="00AB6582"/>
    <w:rsid w:val="00AB67EA"/>
    <w:rsid w:val="00AB725F"/>
    <w:rsid w:val="00AB7690"/>
    <w:rsid w:val="00AB7C08"/>
    <w:rsid w:val="00AB7D9B"/>
    <w:rsid w:val="00AC006F"/>
    <w:rsid w:val="00AC0149"/>
    <w:rsid w:val="00AC0220"/>
    <w:rsid w:val="00AC0497"/>
    <w:rsid w:val="00AC0628"/>
    <w:rsid w:val="00AC0705"/>
    <w:rsid w:val="00AC0D1B"/>
    <w:rsid w:val="00AC0D8B"/>
    <w:rsid w:val="00AC0E25"/>
    <w:rsid w:val="00AC109B"/>
    <w:rsid w:val="00AC1609"/>
    <w:rsid w:val="00AC1731"/>
    <w:rsid w:val="00AC1BDD"/>
    <w:rsid w:val="00AC1C24"/>
    <w:rsid w:val="00AC1E5D"/>
    <w:rsid w:val="00AC21B0"/>
    <w:rsid w:val="00AC2376"/>
    <w:rsid w:val="00AC24AB"/>
    <w:rsid w:val="00AC28C5"/>
    <w:rsid w:val="00AC2BBB"/>
    <w:rsid w:val="00AC2C19"/>
    <w:rsid w:val="00AC2CA6"/>
    <w:rsid w:val="00AC2E53"/>
    <w:rsid w:val="00AC36C0"/>
    <w:rsid w:val="00AC3859"/>
    <w:rsid w:val="00AC3CAD"/>
    <w:rsid w:val="00AC3D8D"/>
    <w:rsid w:val="00AC3F41"/>
    <w:rsid w:val="00AC3FB5"/>
    <w:rsid w:val="00AC479A"/>
    <w:rsid w:val="00AC481A"/>
    <w:rsid w:val="00AC4D9B"/>
    <w:rsid w:val="00AC5242"/>
    <w:rsid w:val="00AC5445"/>
    <w:rsid w:val="00AC5734"/>
    <w:rsid w:val="00AC58C6"/>
    <w:rsid w:val="00AC5C07"/>
    <w:rsid w:val="00AC5F80"/>
    <w:rsid w:val="00AC6050"/>
    <w:rsid w:val="00AC62EB"/>
    <w:rsid w:val="00AC65BA"/>
    <w:rsid w:val="00AC67FF"/>
    <w:rsid w:val="00AC6A55"/>
    <w:rsid w:val="00AC6AF5"/>
    <w:rsid w:val="00AC6C44"/>
    <w:rsid w:val="00AC6CD2"/>
    <w:rsid w:val="00AC7138"/>
    <w:rsid w:val="00AC7155"/>
    <w:rsid w:val="00AC71C0"/>
    <w:rsid w:val="00AC74DA"/>
    <w:rsid w:val="00AC762B"/>
    <w:rsid w:val="00AC7A2B"/>
    <w:rsid w:val="00AC7A75"/>
    <w:rsid w:val="00AC7C25"/>
    <w:rsid w:val="00AC7CB4"/>
    <w:rsid w:val="00AC7FF4"/>
    <w:rsid w:val="00AD027A"/>
    <w:rsid w:val="00AD032E"/>
    <w:rsid w:val="00AD0388"/>
    <w:rsid w:val="00AD0A06"/>
    <w:rsid w:val="00AD0A0A"/>
    <w:rsid w:val="00AD0A51"/>
    <w:rsid w:val="00AD0B37"/>
    <w:rsid w:val="00AD0EA5"/>
    <w:rsid w:val="00AD0EAE"/>
    <w:rsid w:val="00AD11F7"/>
    <w:rsid w:val="00AD13E9"/>
    <w:rsid w:val="00AD1455"/>
    <w:rsid w:val="00AD17CB"/>
    <w:rsid w:val="00AD19EC"/>
    <w:rsid w:val="00AD1DB7"/>
    <w:rsid w:val="00AD2091"/>
    <w:rsid w:val="00AD20A3"/>
    <w:rsid w:val="00AD215B"/>
    <w:rsid w:val="00AD22BA"/>
    <w:rsid w:val="00AD2852"/>
    <w:rsid w:val="00AD2D74"/>
    <w:rsid w:val="00AD3183"/>
    <w:rsid w:val="00AD3976"/>
    <w:rsid w:val="00AD3A49"/>
    <w:rsid w:val="00AD3DD1"/>
    <w:rsid w:val="00AD3EC3"/>
    <w:rsid w:val="00AD43BE"/>
    <w:rsid w:val="00AD43F7"/>
    <w:rsid w:val="00AD481E"/>
    <w:rsid w:val="00AD4D2A"/>
    <w:rsid w:val="00AD4D60"/>
    <w:rsid w:val="00AD4F1C"/>
    <w:rsid w:val="00AD52EF"/>
    <w:rsid w:val="00AD542F"/>
    <w:rsid w:val="00AD55A3"/>
    <w:rsid w:val="00AD5688"/>
    <w:rsid w:val="00AD59F4"/>
    <w:rsid w:val="00AD5BC8"/>
    <w:rsid w:val="00AD5F7C"/>
    <w:rsid w:val="00AD6685"/>
    <w:rsid w:val="00AD688E"/>
    <w:rsid w:val="00AD6B7E"/>
    <w:rsid w:val="00AD6DDF"/>
    <w:rsid w:val="00AD6F23"/>
    <w:rsid w:val="00AD71AD"/>
    <w:rsid w:val="00AD7305"/>
    <w:rsid w:val="00AD75F2"/>
    <w:rsid w:val="00AD78AC"/>
    <w:rsid w:val="00AD790F"/>
    <w:rsid w:val="00AD7A26"/>
    <w:rsid w:val="00AD7B24"/>
    <w:rsid w:val="00AD7B93"/>
    <w:rsid w:val="00AD7CBE"/>
    <w:rsid w:val="00AD7D94"/>
    <w:rsid w:val="00AD7E64"/>
    <w:rsid w:val="00AD7F39"/>
    <w:rsid w:val="00AD7F8B"/>
    <w:rsid w:val="00AE0141"/>
    <w:rsid w:val="00AE020E"/>
    <w:rsid w:val="00AE0265"/>
    <w:rsid w:val="00AE0462"/>
    <w:rsid w:val="00AE047F"/>
    <w:rsid w:val="00AE04EA"/>
    <w:rsid w:val="00AE056C"/>
    <w:rsid w:val="00AE05B2"/>
    <w:rsid w:val="00AE0748"/>
    <w:rsid w:val="00AE0821"/>
    <w:rsid w:val="00AE0823"/>
    <w:rsid w:val="00AE0BA0"/>
    <w:rsid w:val="00AE0C56"/>
    <w:rsid w:val="00AE0FEE"/>
    <w:rsid w:val="00AE149E"/>
    <w:rsid w:val="00AE17D5"/>
    <w:rsid w:val="00AE18E5"/>
    <w:rsid w:val="00AE1990"/>
    <w:rsid w:val="00AE1E97"/>
    <w:rsid w:val="00AE2124"/>
    <w:rsid w:val="00AE22F2"/>
    <w:rsid w:val="00AE2344"/>
    <w:rsid w:val="00AE29FC"/>
    <w:rsid w:val="00AE2D17"/>
    <w:rsid w:val="00AE2D47"/>
    <w:rsid w:val="00AE2F3F"/>
    <w:rsid w:val="00AE2F5E"/>
    <w:rsid w:val="00AE3A82"/>
    <w:rsid w:val="00AE3B4E"/>
    <w:rsid w:val="00AE3D45"/>
    <w:rsid w:val="00AE4011"/>
    <w:rsid w:val="00AE425E"/>
    <w:rsid w:val="00AE444B"/>
    <w:rsid w:val="00AE448B"/>
    <w:rsid w:val="00AE46F3"/>
    <w:rsid w:val="00AE485D"/>
    <w:rsid w:val="00AE4C1C"/>
    <w:rsid w:val="00AE4F11"/>
    <w:rsid w:val="00AE528D"/>
    <w:rsid w:val="00AE56BB"/>
    <w:rsid w:val="00AE59EC"/>
    <w:rsid w:val="00AE5A8D"/>
    <w:rsid w:val="00AE5CB5"/>
    <w:rsid w:val="00AE5CF7"/>
    <w:rsid w:val="00AE5D91"/>
    <w:rsid w:val="00AE5E58"/>
    <w:rsid w:val="00AE5F15"/>
    <w:rsid w:val="00AE6003"/>
    <w:rsid w:val="00AE60F7"/>
    <w:rsid w:val="00AE61B6"/>
    <w:rsid w:val="00AE63CB"/>
    <w:rsid w:val="00AE6629"/>
    <w:rsid w:val="00AE67B3"/>
    <w:rsid w:val="00AE696D"/>
    <w:rsid w:val="00AE6DF1"/>
    <w:rsid w:val="00AE6FB9"/>
    <w:rsid w:val="00AE71A0"/>
    <w:rsid w:val="00AE761D"/>
    <w:rsid w:val="00AE7864"/>
    <w:rsid w:val="00AE7949"/>
    <w:rsid w:val="00AE7D42"/>
    <w:rsid w:val="00AE7EE1"/>
    <w:rsid w:val="00AF0250"/>
    <w:rsid w:val="00AF0323"/>
    <w:rsid w:val="00AF0746"/>
    <w:rsid w:val="00AF0C78"/>
    <w:rsid w:val="00AF0E57"/>
    <w:rsid w:val="00AF140F"/>
    <w:rsid w:val="00AF1462"/>
    <w:rsid w:val="00AF1518"/>
    <w:rsid w:val="00AF15D8"/>
    <w:rsid w:val="00AF1872"/>
    <w:rsid w:val="00AF1CFC"/>
    <w:rsid w:val="00AF1DB9"/>
    <w:rsid w:val="00AF1DCF"/>
    <w:rsid w:val="00AF1E0D"/>
    <w:rsid w:val="00AF1EFE"/>
    <w:rsid w:val="00AF227A"/>
    <w:rsid w:val="00AF227F"/>
    <w:rsid w:val="00AF25D5"/>
    <w:rsid w:val="00AF2789"/>
    <w:rsid w:val="00AF28E7"/>
    <w:rsid w:val="00AF2A0F"/>
    <w:rsid w:val="00AF2ED2"/>
    <w:rsid w:val="00AF30F3"/>
    <w:rsid w:val="00AF325E"/>
    <w:rsid w:val="00AF3588"/>
    <w:rsid w:val="00AF377F"/>
    <w:rsid w:val="00AF381C"/>
    <w:rsid w:val="00AF3BFD"/>
    <w:rsid w:val="00AF3DBB"/>
    <w:rsid w:val="00AF40A4"/>
    <w:rsid w:val="00AF44B5"/>
    <w:rsid w:val="00AF44DD"/>
    <w:rsid w:val="00AF4AE4"/>
    <w:rsid w:val="00AF4BC5"/>
    <w:rsid w:val="00AF4F22"/>
    <w:rsid w:val="00AF4FC5"/>
    <w:rsid w:val="00AF4FD7"/>
    <w:rsid w:val="00AF5194"/>
    <w:rsid w:val="00AF524E"/>
    <w:rsid w:val="00AF53EF"/>
    <w:rsid w:val="00AF6063"/>
    <w:rsid w:val="00AF6119"/>
    <w:rsid w:val="00AF61F0"/>
    <w:rsid w:val="00AF62C1"/>
    <w:rsid w:val="00AF63EE"/>
    <w:rsid w:val="00AF679A"/>
    <w:rsid w:val="00AF69C6"/>
    <w:rsid w:val="00AF73C3"/>
    <w:rsid w:val="00AF7471"/>
    <w:rsid w:val="00AF752B"/>
    <w:rsid w:val="00AF791E"/>
    <w:rsid w:val="00AF795C"/>
    <w:rsid w:val="00AF7DA9"/>
    <w:rsid w:val="00AF7EBF"/>
    <w:rsid w:val="00AF7FC7"/>
    <w:rsid w:val="00B0005C"/>
    <w:rsid w:val="00B00423"/>
    <w:rsid w:val="00B00672"/>
    <w:rsid w:val="00B00752"/>
    <w:rsid w:val="00B008B2"/>
    <w:rsid w:val="00B00948"/>
    <w:rsid w:val="00B00BDC"/>
    <w:rsid w:val="00B013D6"/>
    <w:rsid w:val="00B01A2C"/>
    <w:rsid w:val="00B01CA5"/>
    <w:rsid w:val="00B01F0C"/>
    <w:rsid w:val="00B02065"/>
    <w:rsid w:val="00B020EC"/>
    <w:rsid w:val="00B021A0"/>
    <w:rsid w:val="00B02586"/>
    <w:rsid w:val="00B026C1"/>
    <w:rsid w:val="00B0292D"/>
    <w:rsid w:val="00B02B9C"/>
    <w:rsid w:val="00B02BF5"/>
    <w:rsid w:val="00B02E5F"/>
    <w:rsid w:val="00B03470"/>
    <w:rsid w:val="00B0353B"/>
    <w:rsid w:val="00B0377E"/>
    <w:rsid w:val="00B03978"/>
    <w:rsid w:val="00B03D05"/>
    <w:rsid w:val="00B03F65"/>
    <w:rsid w:val="00B040B2"/>
    <w:rsid w:val="00B045F6"/>
    <w:rsid w:val="00B04CDD"/>
    <w:rsid w:val="00B04D51"/>
    <w:rsid w:val="00B04FB2"/>
    <w:rsid w:val="00B05625"/>
    <w:rsid w:val="00B05668"/>
    <w:rsid w:val="00B0588D"/>
    <w:rsid w:val="00B05AEA"/>
    <w:rsid w:val="00B05B5C"/>
    <w:rsid w:val="00B05CEF"/>
    <w:rsid w:val="00B05FE7"/>
    <w:rsid w:val="00B060BF"/>
    <w:rsid w:val="00B061E2"/>
    <w:rsid w:val="00B068AC"/>
    <w:rsid w:val="00B07394"/>
    <w:rsid w:val="00B078E0"/>
    <w:rsid w:val="00B1016B"/>
    <w:rsid w:val="00B103D8"/>
    <w:rsid w:val="00B10558"/>
    <w:rsid w:val="00B10586"/>
    <w:rsid w:val="00B10FEB"/>
    <w:rsid w:val="00B11279"/>
    <w:rsid w:val="00B114D7"/>
    <w:rsid w:val="00B11699"/>
    <w:rsid w:val="00B11789"/>
    <w:rsid w:val="00B1178B"/>
    <w:rsid w:val="00B11BD1"/>
    <w:rsid w:val="00B11DA1"/>
    <w:rsid w:val="00B11FDD"/>
    <w:rsid w:val="00B12273"/>
    <w:rsid w:val="00B1230C"/>
    <w:rsid w:val="00B12836"/>
    <w:rsid w:val="00B12B39"/>
    <w:rsid w:val="00B12F8D"/>
    <w:rsid w:val="00B131CE"/>
    <w:rsid w:val="00B1344D"/>
    <w:rsid w:val="00B134F4"/>
    <w:rsid w:val="00B13B21"/>
    <w:rsid w:val="00B13CEE"/>
    <w:rsid w:val="00B13F3A"/>
    <w:rsid w:val="00B14182"/>
    <w:rsid w:val="00B14843"/>
    <w:rsid w:val="00B1490F"/>
    <w:rsid w:val="00B14978"/>
    <w:rsid w:val="00B149D7"/>
    <w:rsid w:val="00B14D1F"/>
    <w:rsid w:val="00B14E17"/>
    <w:rsid w:val="00B15168"/>
    <w:rsid w:val="00B15247"/>
    <w:rsid w:val="00B15297"/>
    <w:rsid w:val="00B152BD"/>
    <w:rsid w:val="00B155E9"/>
    <w:rsid w:val="00B156A9"/>
    <w:rsid w:val="00B15C5A"/>
    <w:rsid w:val="00B15DB8"/>
    <w:rsid w:val="00B15E92"/>
    <w:rsid w:val="00B15F83"/>
    <w:rsid w:val="00B160FF"/>
    <w:rsid w:val="00B16322"/>
    <w:rsid w:val="00B16461"/>
    <w:rsid w:val="00B1662E"/>
    <w:rsid w:val="00B166E2"/>
    <w:rsid w:val="00B16992"/>
    <w:rsid w:val="00B169A6"/>
    <w:rsid w:val="00B16A6F"/>
    <w:rsid w:val="00B1705E"/>
    <w:rsid w:val="00B20214"/>
    <w:rsid w:val="00B20384"/>
    <w:rsid w:val="00B20387"/>
    <w:rsid w:val="00B21081"/>
    <w:rsid w:val="00B2116A"/>
    <w:rsid w:val="00B21A17"/>
    <w:rsid w:val="00B21CA0"/>
    <w:rsid w:val="00B21D3A"/>
    <w:rsid w:val="00B21D8B"/>
    <w:rsid w:val="00B21F2A"/>
    <w:rsid w:val="00B228AA"/>
    <w:rsid w:val="00B2291C"/>
    <w:rsid w:val="00B22C0D"/>
    <w:rsid w:val="00B2337B"/>
    <w:rsid w:val="00B23484"/>
    <w:rsid w:val="00B2364A"/>
    <w:rsid w:val="00B23AF4"/>
    <w:rsid w:val="00B23C15"/>
    <w:rsid w:val="00B23CCB"/>
    <w:rsid w:val="00B23D23"/>
    <w:rsid w:val="00B243EC"/>
    <w:rsid w:val="00B243FE"/>
    <w:rsid w:val="00B24D0C"/>
    <w:rsid w:val="00B250F2"/>
    <w:rsid w:val="00B25498"/>
    <w:rsid w:val="00B256C3"/>
    <w:rsid w:val="00B25762"/>
    <w:rsid w:val="00B25A46"/>
    <w:rsid w:val="00B25B11"/>
    <w:rsid w:val="00B25B40"/>
    <w:rsid w:val="00B25DC8"/>
    <w:rsid w:val="00B25DDE"/>
    <w:rsid w:val="00B25DDF"/>
    <w:rsid w:val="00B25FDE"/>
    <w:rsid w:val="00B262B9"/>
    <w:rsid w:val="00B2636F"/>
    <w:rsid w:val="00B26442"/>
    <w:rsid w:val="00B268D1"/>
    <w:rsid w:val="00B26A97"/>
    <w:rsid w:val="00B26AB0"/>
    <w:rsid w:val="00B26AD2"/>
    <w:rsid w:val="00B26CA2"/>
    <w:rsid w:val="00B27A19"/>
    <w:rsid w:val="00B27A96"/>
    <w:rsid w:val="00B27DFE"/>
    <w:rsid w:val="00B27F59"/>
    <w:rsid w:val="00B27F8D"/>
    <w:rsid w:val="00B30006"/>
    <w:rsid w:val="00B30072"/>
    <w:rsid w:val="00B30125"/>
    <w:rsid w:val="00B3012F"/>
    <w:rsid w:val="00B30276"/>
    <w:rsid w:val="00B305E0"/>
    <w:rsid w:val="00B306A9"/>
    <w:rsid w:val="00B30822"/>
    <w:rsid w:val="00B30B4E"/>
    <w:rsid w:val="00B30B65"/>
    <w:rsid w:val="00B30F12"/>
    <w:rsid w:val="00B30F80"/>
    <w:rsid w:val="00B3108E"/>
    <w:rsid w:val="00B31246"/>
    <w:rsid w:val="00B3145D"/>
    <w:rsid w:val="00B31FB2"/>
    <w:rsid w:val="00B322DA"/>
    <w:rsid w:val="00B3263E"/>
    <w:rsid w:val="00B32651"/>
    <w:rsid w:val="00B326CD"/>
    <w:rsid w:val="00B326FF"/>
    <w:rsid w:val="00B32760"/>
    <w:rsid w:val="00B32AF8"/>
    <w:rsid w:val="00B32B6F"/>
    <w:rsid w:val="00B32DF8"/>
    <w:rsid w:val="00B32FE5"/>
    <w:rsid w:val="00B3336C"/>
    <w:rsid w:val="00B33562"/>
    <w:rsid w:val="00B335AC"/>
    <w:rsid w:val="00B337F1"/>
    <w:rsid w:val="00B33BB3"/>
    <w:rsid w:val="00B33D44"/>
    <w:rsid w:val="00B33DB5"/>
    <w:rsid w:val="00B33DC1"/>
    <w:rsid w:val="00B340AA"/>
    <w:rsid w:val="00B34273"/>
    <w:rsid w:val="00B343E7"/>
    <w:rsid w:val="00B34705"/>
    <w:rsid w:val="00B349F4"/>
    <w:rsid w:val="00B34A9F"/>
    <w:rsid w:val="00B34B80"/>
    <w:rsid w:val="00B34E33"/>
    <w:rsid w:val="00B34EBD"/>
    <w:rsid w:val="00B34FB9"/>
    <w:rsid w:val="00B35195"/>
    <w:rsid w:val="00B351E1"/>
    <w:rsid w:val="00B354A6"/>
    <w:rsid w:val="00B354D2"/>
    <w:rsid w:val="00B35800"/>
    <w:rsid w:val="00B3584C"/>
    <w:rsid w:val="00B35909"/>
    <w:rsid w:val="00B35CDA"/>
    <w:rsid w:val="00B3606E"/>
    <w:rsid w:val="00B36103"/>
    <w:rsid w:val="00B3612C"/>
    <w:rsid w:val="00B361C8"/>
    <w:rsid w:val="00B36353"/>
    <w:rsid w:val="00B36448"/>
    <w:rsid w:val="00B36650"/>
    <w:rsid w:val="00B366FD"/>
    <w:rsid w:val="00B3674D"/>
    <w:rsid w:val="00B36D62"/>
    <w:rsid w:val="00B37081"/>
    <w:rsid w:val="00B377AC"/>
    <w:rsid w:val="00B37B08"/>
    <w:rsid w:val="00B37D97"/>
    <w:rsid w:val="00B4006E"/>
    <w:rsid w:val="00B401C8"/>
    <w:rsid w:val="00B402C4"/>
    <w:rsid w:val="00B40435"/>
    <w:rsid w:val="00B405A8"/>
    <w:rsid w:val="00B40ABC"/>
    <w:rsid w:val="00B40AD5"/>
    <w:rsid w:val="00B40C7B"/>
    <w:rsid w:val="00B41157"/>
    <w:rsid w:val="00B411BD"/>
    <w:rsid w:val="00B412D5"/>
    <w:rsid w:val="00B41379"/>
    <w:rsid w:val="00B41559"/>
    <w:rsid w:val="00B418E8"/>
    <w:rsid w:val="00B41EFC"/>
    <w:rsid w:val="00B42285"/>
    <w:rsid w:val="00B4228B"/>
    <w:rsid w:val="00B4231E"/>
    <w:rsid w:val="00B42439"/>
    <w:rsid w:val="00B42595"/>
    <w:rsid w:val="00B42668"/>
    <w:rsid w:val="00B42678"/>
    <w:rsid w:val="00B4274B"/>
    <w:rsid w:val="00B42F2B"/>
    <w:rsid w:val="00B4326A"/>
    <w:rsid w:val="00B4327D"/>
    <w:rsid w:val="00B4351D"/>
    <w:rsid w:val="00B435B1"/>
    <w:rsid w:val="00B4367F"/>
    <w:rsid w:val="00B43895"/>
    <w:rsid w:val="00B438BA"/>
    <w:rsid w:val="00B43BA4"/>
    <w:rsid w:val="00B4403B"/>
    <w:rsid w:val="00B441E9"/>
    <w:rsid w:val="00B442D4"/>
    <w:rsid w:val="00B4449F"/>
    <w:rsid w:val="00B44788"/>
    <w:rsid w:val="00B44B92"/>
    <w:rsid w:val="00B44E8D"/>
    <w:rsid w:val="00B44F99"/>
    <w:rsid w:val="00B451CC"/>
    <w:rsid w:val="00B45876"/>
    <w:rsid w:val="00B458D5"/>
    <w:rsid w:val="00B45994"/>
    <w:rsid w:val="00B45C38"/>
    <w:rsid w:val="00B45E7B"/>
    <w:rsid w:val="00B4659F"/>
    <w:rsid w:val="00B46701"/>
    <w:rsid w:val="00B46C2B"/>
    <w:rsid w:val="00B46E63"/>
    <w:rsid w:val="00B47147"/>
    <w:rsid w:val="00B47294"/>
    <w:rsid w:val="00B473D0"/>
    <w:rsid w:val="00B4771F"/>
    <w:rsid w:val="00B479E0"/>
    <w:rsid w:val="00B47A3A"/>
    <w:rsid w:val="00B50016"/>
    <w:rsid w:val="00B504FF"/>
    <w:rsid w:val="00B50BC7"/>
    <w:rsid w:val="00B51310"/>
    <w:rsid w:val="00B51470"/>
    <w:rsid w:val="00B514C4"/>
    <w:rsid w:val="00B51542"/>
    <w:rsid w:val="00B515AE"/>
    <w:rsid w:val="00B5176D"/>
    <w:rsid w:val="00B517EF"/>
    <w:rsid w:val="00B51892"/>
    <w:rsid w:val="00B51C11"/>
    <w:rsid w:val="00B51D1D"/>
    <w:rsid w:val="00B51F5E"/>
    <w:rsid w:val="00B5235D"/>
    <w:rsid w:val="00B525BF"/>
    <w:rsid w:val="00B526A9"/>
    <w:rsid w:val="00B52DCE"/>
    <w:rsid w:val="00B52DD3"/>
    <w:rsid w:val="00B52E91"/>
    <w:rsid w:val="00B52FB7"/>
    <w:rsid w:val="00B5310E"/>
    <w:rsid w:val="00B53920"/>
    <w:rsid w:val="00B53D55"/>
    <w:rsid w:val="00B53EBD"/>
    <w:rsid w:val="00B53F8C"/>
    <w:rsid w:val="00B542D4"/>
    <w:rsid w:val="00B544BE"/>
    <w:rsid w:val="00B549CF"/>
    <w:rsid w:val="00B54ACC"/>
    <w:rsid w:val="00B54DCB"/>
    <w:rsid w:val="00B5533F"/>
    <w:rsid w:val="00B55519"/>
    <w:rsid w:val="00B55636"/>
    <w:rsid w:val="00B55672"/>
    <w:rsid w:val="00B55900"/>
    <w:rsid w:val="00B55A96"/>
    <w:rsid w:val="00B55AC2"/>
    <w:rsid w:val="00B55C82"/>
    <w:rsid w:val="00B55DD9"/>
    <w:rsid w:val="00B55ED8"/>
    <w:rsid w:val="00B56035"/>
    <w:rsid w:val="00B560C9"/>
    <w:rsid w:val="00B563B9"/>
    <w:rsid w:val="00B5650C"/>
    <w:rsid w:val="00B56533"/>
    <w:rsid w:val="00B56648"/>
    <w:rsid w:val="00B5667C"/>
    <w:rsid w:val="00B566F6"/>
    <w:rsid w:val="00B5680D"/>
    <w:rsid w:val="00B56C5F"/>
    <w:rsid w:val="00B56CCB"/>
    <w:rsid w:val="00B56CFC"/>
    <w:rsid w:val="00B56D5B"/>
    <w:rsid w:val="00B56E88"/>
    <w:rsid w:val="00B56EA0"/>
    <w:rsid w:val="00B571AC"/>
    <w:rsid w:val="00B57588"/>
    <w:rsid w:val="00B5759B"/>
    <w:rsid w:val="00B57634"/>
    <w:rsid w:val="00B57777"/>
    <w:rsid w:val="00B5778C"/>
    <w:rsid w:val="00B578D0"/>
    <w:rsid w:val="00B5791F"/>
    <w:rsid w:val="00B57A17"/>
    <w:rsid w:val="00B57AFC"/>
    <w:rsid w:val="00B57D67"/>
    <w:rsid w:val="00B6001D"/>
    <w:rsid w:val="00B602D0"/>
    <w:rsid w:val="00B60630"/>
    <w:rsid w:val="00B607AE"/>
    <w:rsid w:val="00B608B3"/>
    <w:rsid w:val="00B60B9A"/>
    <w:rsid w:val="00B60C44"/>
    <w:rsid w:val="00B60DCF"/>
    <w:rsid w:val="00B61110"/>
    <w:rsid w:val="00B6116E"/>
    <w:rsid w:val="00B61413"/>
    <w:rsid w:val="00B615AC"/>
    <w:rsid w:val="00B616FC"/>
    <w:rsid w:val="00B61831"/>
    <w:rsid w:val="00B61AE2"/>
    <w:rsid w:val="00B61BE2"/>
    <w:rsid w:val="00B61C4B"/>
    <w:rsid w:val="00B61D46"/>
    <w:rsid w:val="00B61D77"/>
    <w:rsid w:val="00B62403"/>
    <w:rsid w:val="00B625BB"/>
    <w:rsid w:val="00B6266F"/>
    <w:rsid w:val="00B6289A"/>
    <w:rsid w:val="00B62C78"/>
    <w:rsid w:val="00B62C93"/>
    <w:rsid w:val="00B62E0B"/>
    <w:rsid w:val="00B6318F"/>
    <w:rsid w:val="00B631DA"/>
    <w:rsid w:val="00B63755"/>
    <w:rsid w:val="00B63821"/>
    <w:rsid w:val="00B63866"/>
    <w:rsid w:val="00B63A8C"/>
    <w:rsid w:val="00B63C32"/>
    <w:rsid w:val="00B63F89"/>
    <w:rsid w:val="00B64098"/>
    <w:rsid w:val="00B641AD"/>
    <w:rsid w:val="00B6434B"/>
    <w:rsid w:val="00B64434"/>
    <w:rsid w:val="00B644E5"/>
    <w:rsid w:val="00B64720"/>
    <w:rsid w:val="00B647D9"/>
    <w:rsid w:val="00B6497B"/>
    <w:rsid w:val="00B655B1"/>
    <w:rsid w:val="00B657B4"/>
    <w:rsid w:val="00B65D72"/>
    <w:rsid w:val="00B665DA"/>
    <w:rsid w:val="00B6681E"/>
    <w:rsid w:val="00B66AE5"/>
    <w:rsid w:val="00B66C59"/>
    <w:rsid w:val="00B66CE6"/>
    <w:rsid w:val="00B66F21"/>
    <w:rsid w:val="00B66F30"/>
    <w:rsid w:val="00B670A4"/>
    <w:rsid w:val="00B671C6"/>
    <w:rsid w:val="00B674EE"/>
    <w:rsid w:val="00B6755D"/>
    <w:rsid w:val="00B675EA"/>
    <w:rsid w:val="00B6771A"/>
    <w:rsid w:val="00B678BE"/>
    <w:rsid w:val="00B67BA4"/>
    <w:rsid w:val="00B67BFB"/>
    <w:rsid w:val="00B67C53"/>
    <w:rsid w:val="00B67D06"/>
    <w:rsid w:val="00B67FA8"/>
    <w:rsid w:val="00B67FBF"/>
    <w:rsid w:val="00B7005A"/>
    <w:rsid w:val="00B701AC"/>
    <w:rsid w:val="00B704BA"/>
    <w:rsid w:val="00B70588"/>
    <w:rsid w:val="00B70DB9"/>
    <w:rsid w:val="00B70E09"/>
    <w:rsid w:val="00B710AA"/>
    <w:rsid w:val="00B71191"/>
    <w:rsid w:val="00B711CE"/>
    <w:rsid w:val="00B71438"/>
    <w:rsid w:val="00B71466"/>
    <w:rsid w:val="00B716FF"/>
    <w:rsid w:val="00B71C28"/>
    <w:rsid w:val="00B71DC8"/>
    <w:rsid w:val="00B71E58"/>
    <w:rsid w:val="00B71E5B"/>
    <w:rsid w:val="00B7212B"/>
    <w:rsid w:val="00B722A9"/>
    <w:rsid w:val="00B723BF"/>
    <w:rsid w:val="00B72433"/>
    <w:rsid w:val="00B726B1"/>
    <w:rsid w:val="00B7288B"/>
    <w:rsid w:val="00B729E5"/>
    <w:rsid w:val="00B7302D"/>
    <w:rsid w:val="00B73277"/>
    <w:rsid w:val="00B732D1"/>
    <w:rsid w:val="00B735C0"/>
    <w:rsid w:val="00B739D3"/>
    <w:rsid w:val="00B73C83"/>
    <w:rsid w:val="00B746C6"/>
    <w:rsid w:val="00B7478B"/>
    <w:rsid w:val="00B748B6"/>
    <w:rsid w:val="00B74B36"/>
    <w:rsid w:val="00B74E3C"/>
    <w:rsid w:val="00B74E48"/>
    <w:rsid w:val="00B74EA8"/>
    <w:rsid w:val="00B74F7D"/>
    <w:rsid w:val="00B753D2"/>
    <w:rsid w:val="00B75464"/>
    <w:rsid w:val="00B755A4"/>
    <w:rsid w:val="00B75641"/>
    <w:rsid w:val="00B756C2"/>
    <w:rsid w:val="00B758D2"/>
    <w:rsid w:val="00B759B3"/>
    <w:rsid w:val="00B75A5B"/>
    <w:rsid w:val="00B75C92"/>
    <w:rsid w:val="00B75D16"/>
    <w:rsid w:val="00B75D51"/>
    <w:rsid w:val="00B75DE2"/>
    <w:rsid w:val="00B75DF0"/>
    <w:rsid w:val="00B75F3E"/>
    <w:rsid w:val="00B7604C"/>
    <w:rsid w:val="00B7636C"/>
    <w:rsid w:val="00B7652C"/>
    <w:rsid w:val="00B765DE"/>
    <w:rsid w:val="00B766BF"/>
    <w:rsid w:val="00B7675D"/>
    <w:rsid w:val="00B76899"/>
    <w:rsid w:val="00B76921"/>
    <w:rsid w:val="00B76B6B"/>
    <w:rsid w:val="00B76BD3"/>
    <w:rsid w:val="00B76C09"/>
    <w:rsid w:val="00B76D12"/>
    <w:rsid w:val="00B76EC8"/>
    <w:rsid w:val="00B76F95"/>
    <w:rsid w:val="00B76FA6"/>
    <w:rsid w:val="00B775A4"/>
    <w:rsid w:val="00B7790B"/>
    <w:rsid w:val="00B77BD8"/>
    <w:rsid w:val="00B77DBA"/>
    <w:rsid w:val="00B77FDB"/>
    <w:rsid w:val="00B77FE0"/>
    <w:rsid w:val="00B80333"/>
    <w:rsid w:val="00B803CB"/>
    <w:rsid w:val="00B80910"/>
    <w:rsid w:val="00B8110E"/>
    <w:rsid w:val="00B81195"/>
    <w:rsid w:val="00B8136E"/>
    <w:rsid w:val="00B814CB"/>
    <w:rsid w:val="00B818F4"/>
    <w:rsid w:val="00B81ACF"/>
    <w:rsid w:val="00B81BC9"/>
    <w:rsid w:val="00B8222F"/>
    <w:rsid w:val="00B823E1"/>
    <w:rsid w:val="00B82615"/>
    <w:rsid w:val="00B82688"/>
    <w:rsid w:val="00B82871"/>
    <w:rsid w:val="00B82BEE"/>
    <w:rsid w:val="00B82C09"/>
    <w:rsid w:val="00B82E56"/>
    <w:rsid w:val="00B82FE0"/>
    <w:rsid w:val="00B8322F"/>
    <w:rsid w:val="00B832EE"/>
    <w:rsid w:val="00B83444"/>
    <w:rsid w:val="00B836D3"/>
    <w:rsid w:val="00B836ED"/>
    <w:rsid w:val="00B836EE"/>
    <w:rsid w:val="00B83B4D"/>
    <w:rsid w:val="00B83CDC"/>
    <w:rsid w:val="00B83D84"/>
    <w:rsid w:val="00B83ED8"/>
    <w:rsid w:val="00B83F79"/>
    <w:rsid w:val="00B83FF5"/>
    <w:rsid w:val="00B84080"/>
    <w:rsid w:val="00B84197"/>
    <w:rsid w:val="00B8429F"/>
    <w:rsid w:val="00B842B9"/>
    <w:rsid w:val="00B845AC"/>
    <w:rsid w:val="00B845ED"/>
    <w:rsid w:val="00B848CA"/>
    <w:rsid w:val="00B84D1F"/>
    <w:rsid w:val="00B84DD7"/>
    <w:rsid w:val="00B84E67"/>
    <w:rsid w:val="00B851B4"/>
    <w:rsid w:val="00B853BE"/>
    <w:rsid w:val="00B85B51"/>
    <w:rsid w:val="00B85EBD"/>
    <w:rsid w:val="00B85FC3"/>
    <w:rsid w:val="00B860AF"/>
    <w:rsid w:val="00B8611A"/>
    <w:rsid w:val="00B861B7"/>
    <w:rsid w:val="00B8628F"/>
    <w:rsid w:val="00B86476"/>
    <w:rsid w:val="00B86A3D"/>
    <w:rsid w:val="00B86C3B"/>
    <w:rsid w:val="00B86CD7"/>
    <w:rsid w:val="00B86CDF"/>
    <w:rsid w:val="00B86F21"/>
    <w:rsid w:val="00B870F8"/>
    <w:rsid w:val="00B8728A"/>
    <w:rsid w:val="00B873B4"/>
    <w:rsid w:val="00B873C8"/>
    <w:rsid w:val="00B875C7"/>
    <w:rsid w:val="00B876E2"/>
    <w:rsid w:val="00B87888"/>
    <w:rsid w:val="00B87BEF"/>
    <w:rsid w:val="00B90062"/>
    <w:rsid w:val="00B900DB"/>
    <w:rsid w:val="00B905C6"/>
    <w:rsid w:val="00B906B5"/>
    <w:rsid w:val="00B90756"/>
    <w:rsid w:val="00B907D4"/>
    <w:rsid w:val="00B90943"/>
    <w:rsid w:val="00B90A20"/>
    <w:rsid w:val="00B90A95"/>
    <w:rsid w:val="00B90CCF"/>
    <w:rsid w:val="00B90D10"/>
    <w:rsid w:val="00B90E1F"/>
    <w:rsid w:val="00B90FE5"/>
    <w:rsid w:val="00B9191F"/>
    <w:rsid w:val="00B9192C"/>
    <w:rsid w:val="00B919AD"/>
    <w:rsid w:val="00B91A2B"/>
    <w:rsid w:val="00B91AF2"/>
    <w:rsid w:val="00B91B60"/>
    <w:rsid w:val="00B91EEA"/>
    <w:rsid w:val="00B92033"/>
    <w:rsid w:val="00B92877"/>
    <w:rsid w:val="00B928C2"/>
    <w:rsid w:val="00B92DD7"/>
    <w:rsid w:val="00B93204"/>
    <w:rsid w:val="00B936D2"/>
    <w:rsid w:val="00B93EF8"/>
    <w:rsid w:val="00B93F77"/>
    <w:rsid w:val="00B942D4"/>
    <w:rsid w:val="00B9445E"/>
    <w:rsid w:val="00B945AB"/>
    <w:rsid w:val="00B945C7"/>
    <w:rsid w:val="00B94911"/>
    <w:rsid w:val="00B94912"/>
    <w:rsid w:val="00B94A22"/>
    <w:rsid w:val="00B94B64"/>
    <w:rsid w:val="00B94E17"/>
    <w:rsid w:val="00B94F6B"/>
    <w:rsid w:val="00B94FB5"/>
    <w:rsid w:val="00B9517A"/>
    <w:rsid w:val="00B95338"/>
    <w:rsid w:val="00B95460"/>
    <w:rsid w:val="00B955CA"/>
    <w:rsid w:val="00B9572A"/>
    <w:rsid w:val="00B957FE"/>
    <w:rsid w:val="00B958E4"/>
    <w:rsid w:val="00B95F02"/>
    <w:rsid w:val="00B95FA0"/>
    <w:rsid w:val="00B9609D"/>
    <w:rsid w:val="00B96263"/>
    <w:rsid w:val="00B96374"/>
    <w:rsid w:val="00B96439"/>
    <w:rsid w:val="00B964E3"/>
    <w:rsid w:val="00B966BC"/>
    <w:rsid w:val="00B966DB"/>
    <w:rsid w:val="00B966FA"/>
    <w:rsid w:val="00B96B23"/>
    <w:rsid w:val="00B96BEF"/>
    <w:rsid w:val="00B96FC0"/>
    <w:rsid w:val="00B97055"/>
    <w:rsid w:val="00B97260"/>
    <w:rsid w:val="00B9731D"/>
    <w:rsid w:val="00B97504"/>
    <w:rsid w:val="00B97805"/>
    <w:rsid w:val="00B97A69"/>
    <w:rsid w:val="00B97B88"/>
    <w:rsid w:val="00B97FF1"/>
    <w:rsid w:val="00BA0184"/>
    <w:rsid w:val="00BA037A"/>
    <w:rsid w:val="00BA0438"/>
    <w:rsid w:val="00BA05F8"/>
    <w:rsid w:val="00BA0632"/>
    <w:rsid w:val="00BA0685"/>
    <w:rsid w:val="00BA0695"/>
    <w:rsid w:val="00BA0AAA"/>
    <w:rsid w:val="00BA0DFB"/>
    <w:rsid w:val="00BA1013"/>
    <w:rsid w:val="00BA13B6"/>
    <w:rsid w:val="00BA1433"/>
    <w:rsid w:val="00BA1583"/>
    <w:rsid w:val="00BA1587"/>
    <w:rsid w:val="00BA1636"/>
    <w:rsid w:val="00BA1670"/>
    <w:rsid w:val="00BA1C6D"/>
    <w:rsid w:val="00BA2217"/>
    <w:rsid w:val="00BA2614"/>
    <w:rsid w:val="00BA2889"/>
    <w:rsid w:val="00BA28C9"/>
    <w:rsid w:val="00BA2EDA"/>
    <w:rsid w:val="00BA2FEF"/>
    <w:rsid w:val="00BA30DF"/>
    <w:rsid w:val="00BA33ED"/>
    <w:rsid w:val="00BA3442"/>
    <w:rsid w:val="00BA361A"/>
    <w:rsid w:val="00BA3A42"/>
    <w:rsid w:val="00BA3D3F"/>
    <w:rsid w:val="00BA3F3A"/>
    <w:rsid w:val="00BA4125"/>
    <w:rsid w:val="00BA477E"/>
    <w:rsid w:val="00BA49C5"/>
    <w:rsid w:val="00BA4B2A"/>
    <w:rsid w:val="00BA4C29"/>
    <w:rsid w:val="00BA5221"/>
    <w:rsid w:val="00BA5489"/>
    <w:rsid w:val="00BA55E1"/>
    <w:rsid w:val="00BA58F5"/>
    <w:rsid w:val="00BA5B1E"/>
    <w:rsid w:val="00BA5F61"/>
    <w:rsid w:val="00BA5FC0"/>
    <w:rsid w:val="00BA60A2"/>
    <w:rsid w:val="00BA6322"/>
    <w:rsid w:val="00BA634F"/>
    <w:rsid w:val="00BA6408"/>
    <w:rsid w:val="00BA642B"/>
    <w:rsid w:val="00BA64CC"/>
    <w:rsid w:val="00BA68BE"/>
    <w:rsid w:val="00BA6929"/>
    <w:rsid w:val="00BA6EEC"/>
    <w:rsid w:val="00BA7624"/>
    <w:rsid w:val="00BA7B2B"/>
    <w:rsid w:val="00BB01AD"/>
    <w:rsid w:val="00BB032F"/>
    <w:rsid w:val="00BB0660"/>
    <w:rsid w:val="00BB0DBA"/>
    <w:rsid w:val="00BB13F7"/>
    <w:rsid w:val="00BB1548"/>
    <w:rsid w:val="00BB168B"/>
    <w:rsid w:val="00BB1CE7"/>
    <w:rsid w:val="00BB1D56"/>
    <w:rsid w:val="00BB1F8B"/>
    <w:rsid w:val="00BB2119"/>
    <w:rsid w:val="00BB2301"/>
    <w:rsid w:val="00BB2632"/>
    <w:rsid w:val="00BB27C5"/>
    <w:rsid w:val="00BB2813"/>
    <w:rsid w:val="00BB2A26"/>
    <w:rsid w:val="00BB2D21"/>
    <w:rsid w:val="00BB2DD8"/>
    <w:rsid w:val="00BB2FD3"/>
    <w:rsid w:val="00BB2FDF"/>
    <w:rsid w:val="00BB2FFF"/>
    <w:rsid w:val="00BB3000"/>
    <w:rsid w:val="00BB32DB"/>
    <w:rsid w:val="00BB360B"/>
    <w:rsid w:val="00BB38B6"/>
    <w:rsid w:val="00BB38CA"/>
    <w:rsid w:val="00BB38CD"/>
    <w:rsid w:val="00BB3AFC"/>
    <w:rsid w:val="00BB3D57"/>
    <w:rsid w:val="00BB4241"/>
    <w:rsid w:val="00BB4270"/>
    <w:rsid w:val="00BB43AF"/>
    <w:rsid w:val="00BB43EB"/>
    <w:rsid w:val="00BB4712"/>
    <w:rsid w:val="00BB478A"/>
    <w:rsid w:val="00BB49E0"/>
    <w:rsid w:val="00BB4B88"/>
    <w:rsid w:val="00BB5264"/>
    <w:rsid w:val="00BB5388"/>
    <w:rsid w:val="00BB53E6"/>
    <w:rsid w:val="00BB53ED"/>
    <w:rsid w:val="00BB5439"/>
    <w:rsid w:val="00BB5531"/>
    <w:rsid w:val="00BB58A5"/>
    <w:rsid w:val="00BB5A99"/>
    <w:rsid w:val="00BB5AAA"/>
    <w:rsid w:val="00BB5D0B"/>
    <w:rsid w:val="00BB5EF8"/>
    <w:rsid w:val="00BB5FCB"/>
    <w:rsid w:val="00BB604B"/>
    <w:rsid w:val="00BB6376"/>
    <w:rsid w:val="00BB64BB"/>
    <w:rsid w:val="00BB6691"/>
    <w:rsid w:val="00BB6745"/>
    <w:rsid w:val="00BB6BCC"/>
    <w:rsid w:val="00BB6CA1"/>
    <w:rsid w:val="00BB71EE"/>
    <w:rsid w:val="00BB73D0"/>
    <w:rsid w:val="00BB7712"/>
    <w:rsid w:val="00BB7A4E"/>
    <w:rsid w:val="00BC00EC"/>
    <w:rsid w:val="00BC0145"/>
    <w:rsid w:val="00BC042C"/>
    <w:rsid w:val="00BC0638"/>
    <w:rsid w:val="00BC08C5"/>
    <w:rsid w:val="00BC08D1"/>
    <w:rsid w:val="00BC094E"/>
    <w:rsid w:val="00BC0966"/>
    <w:rsid w:val="00BC10A5"/>
    <w:rsid w:val="00BC1127"/>
    <w:rsid w:val="00BC1174"/>
    <w:rsid w:val="00BC12FB"/>
    <w:rsid w:val="00BC138C"/>
    <w:rsid w:val="00BC174E"/>
    <w:rsid w:val="00BC18E7"/>
    <w:rsid w:val="00BC1C3C"/>
    <w:rsid w:val="00BC1CDB"/>
    <w:rsid w:val="00BC1F54"/>
    <w:rsid w:val="00BC20BE"/>
    <w:rsid w:val="00BC2518"/>
    <w:rsid w:val="00BC26AD"/>
    <w:rsid w:val="00BC2A27"/>
    <w:rsid w:val="00BC2AFC"/>
    <w:rsid w:val="00BC2E38"/>
    <w:rsid w:val="00BC307F"/>
    <w:rsid w:val="00BC3159"/>
    <w:rsid w:val="00BC31E6"/>
    <w:rsid w:val="00BC3257"/>
    <w:rsid w:val="00BC3487"/>
    <w:rsid w:val="00BC39DB"/>
    <w:rsid w:val="00BC3A32"/>
    <w:rsid w:val="00BC3B07"/>
    <w:rsid w:val="00BC3D8A"/>
    <w:rsid w:val="00BC3E4F"/>
    <w:rsid w:val="00BC3F3A"/>
    <w:rsid w:val="00BC401A"/>
    <w:rsid w:val="00BC46EF"/>
    <w:rsid w:val="00BC49D0"/>
    <w:rsid w:val="00BC4A47"/>
    <w:rsid w:val="00BC4C9F"/>
    <w:rsid w:val="00BC52C9"/>
    <w:rsid w:val="00BC52F0"/>
    <w:rsid w:val="00BC5518"/>
    <w:rsid w:val="00BC57F6"/>
    <w:rsid w:val="00BC58DE"/>
    <w:rsid w:val="00BC5AC8"/>
    <w:rsid w:val="00BC6033"/>
    <w:rsid w:val="00BC618C"/>
    <w:rsid w:val="00BC620B"/>
    <w:rsid w:val="00BC6341"/>
    <w:rsid w:val="00BC636B"/>
    <w:rsid w:val="00BC679D"/>
    <w:rsid w:val="00BC67A3"/>
    <w:rsid w:val="00BC6804"/>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D05"/>
    <w:rsid w:val="00BD0DE7"/>
    <w:rsid w:val="00BD0E0D"/>
    <w:rsid w:val="00BD0E7E"/>
    <w:rsid w:val="00BD111F"/>
    <w:rsid w:val="00BD129A"/>
    <w:rsid w:val="00BD134C"/>
    <w:rsid w:val="00BD1559"/>
    <w:rsid w:val="00BD1839"/>
    <w:rsid w:val="00BD1872"/>
    <w:rsid w:val="00BD199B"/>
    <w:rsid w:val="00BD1B60"/>
    <w:rsid w:val="00BD1B76"/>
    <w:rsid w:val="00BD1EE4"/>
    <w:rsid w:val="00BD204B"/>
    <w:rsid w:val="00BD21CE"/>
    <w:rsid w:val="00BD23F5"/>
    <w:rsid w:val="00BD2A72"/>
    <w:rsid w:val="00BD2EBC"/>
    <w:rsid w:val="00BD2F0C"/>
    <w:rsid w:val="00BD2F3B"/>
    <w:rsid w:val="00BD32E2"/>
    <w:rsid w:val="00BD32F9"/>
    <w:rsid w:val="00BD3372"/>
    <w:rsid w:val="00BD377A"/>
    <w:rsid w:val="00BD3FFD"/>
    <w:rsid w:val="00BD43E0"/>
    <w:rsid w:val="00BD459B"/>
    <w:rsid w:val="00BD4787"/>
    <w:rsid w:val="00BD492D"/>
    <w:rsid w:val="00BD4996"/>
    <w:rsid w:val="00BD4A3D"/>
    <w:rsid w:val="00BD4AA2"/>
    <w:rsid w:val="00BD4DA8"/>
    <w:rsid w:val="00BD4E00"/>
    <w:rsid w:val="00BD4EF9"/>
    <w:rsid w:val="00BD4F42"/>
    <w:rsid w:val="00BD50AA"/>
    <w:rsid w:val="00BD5135"/>
    <w:rsid w:val="00BD517A"/>
    <w:rsid w:val="00BD5A8D"/>
    <w:rsid w:val="00BD5ED1"/>
    <w:rsid w:val="00BD5F6A"/>
    <w:rsid w:val="00BD61FB"/>
    <w:rsid w:val="00BD631A"/>
    <w:rsid w:val="00BD6382"/>
    <w:rsid w:val="00BD65A9"/>
    <w:rsid w:val="00BD6A04"/>
    <w:rsid w:val="00BD7291"/>
    <w:rsid w:val="00BD7337"/>
    <w:rsid w:val="00BD7356"/>
    <w:rsid w:val="00BD75ED"/>
    <w:rsid w:val="00BD77A0"/>
    <w:rsid w:val="00BD78CA"/>
    <w:rsid w:val="00BD78FF"/>
    <w:rsid w:val="00BD7BD8"/>
    <w:rsid w:val="00BD7D0F"/>
    <w:rsid w:val="00BD7EA3"/>
    <w:rsid w:val="00BD7FE2"/>
    <w:rsid w:val="00BE0A01"/>
    <w:rsid w:val="00BE0A4C"/>
    <w:rsid w:val="00BE0B19"/>
    <w:rsid w:val="00BE0C91"/>
    <w:rsid w:val="00BE0DD8"/>
    <w:rsid w:val="00BE103B"/>
    <w:rsid w:val="00BE13F0"/>
    <w:rsid w:val="00BE15E3"/>
    <w:rsid w:val="00BE176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32D"/>
    <w:rsid w:val="00BE345B"/>
    <w:rsid w:val="00BE3639"/>
    <w:rsid w:val="00BE367B"/>
    <w:rsid w:val="00BE390E"/>
    <w:rsid w:val="00BE39CD"/>
    <w:rsid w:val="00BE3CF1"/>
    <w:rsid w:val="00BE3DDC"/>
    <w:rsid w:val="00BE4400"/>
    <w:rsid w:val="00BE472F"/>
    <w:rsid w:val="00BE4737"/>
    <w:rsid w:val="00BE493F"/>
    <w:rsid w:val="00BE4B20"/>
    <w:rsid w:val="00BE4B4B"/>
    <w:rsid w:val="00BE4B9C"/>
    <w:rsid w:val="00BE55C8"/>
    <w:rsid w:val="00BE5674"/>
    <w:rsid w:val="00BE58FC"/>
    <w:rsid w:val="00BE5F0D"/>
    <w:rsid w:val="00BE5FC4"/>
    <w:rsid w:val="00BE6096"/>
    <w:rsid w:val="00BE60B7"/>
    <w:rsid w:val="00BE61FC"/>
    <w:rsid w:val="00BE63CF"/>
    <w:rsid w:val="00BE6467"/>
    <w:rsid w:val="00BE67CB"/>
    <w:rsid w:val="00BE6934"/>
    <w:rsid w:val="00BE6DDF"/>
    <w:rsid w:val="00BE6E7D"/>
    <w:rsid w:val="00BE6ED2"/>
    <w:rsid w:val="00BE7060"/>
    <w:rsid w:val="00BE718E"/>
    <w:rsid w:val="00BE748C"/>
    <w:rsid w:val="00BE79BE"/>
    <w:rsid w:val="00BE7AF4"/>
    <w:rsid w:val="00BE7BDF"/>
    <w:rsid w:val="00BE7C4D"/>
    <w:rsid w:val="00BE7CC0"/>
    <w:rsid w:val="00BE7D57"/>
    <w:rsid w:val="00BE7D94"/>
    <w:rsid w:val="00BE7DB9"/>
    <w:rsid w:val="00BE7F6A"/>
    <w:rsid w:val="00BE7F94"/>
    <w:rsid w:val="00BE7FCA"/>
    <w:rsid w:val="00BF002C"/>
    <w:rsid w:val="00BF00AF"/>
    <w:rsid w:val="00BF00BF"/>
    <w:rsid w:val="00BF01AD"/>
    <w:rsid w:val="00BF01E7"/>
    <w:rsid w:val="00BF0274"/>
    <w:rsid w:val="00BF0413"/>
    <w:rsid w:val="00BF049A"/>
    <w:rsid w:val="00BF0617"/>
    <w:rsid w:val="00BF077C"/>
    <w:rsid w:val="00BF08C4"/>
    <w:rsid w:val="00BF09AF"/>
    <w:rsid w:val="00BF0BAF"/>
    <w:rsid w:val="00BF12EF"/>
    <w:rsid w:val="00BF19CE"/>
    <w:rsid w:val="00BF1A10"/>
    <w:rsid w:val="00BF1E89"/>
    <w:rsid w:val="00BF20FF"/>
    <w:rsid w:val="00BF2133"/>
    <w:rsid w:val="00BF224A"/>
    <w:rsid w:val="00BF24AF"/>
    <w:rsid w:val="00BF2768"/>
    <w:rsid w:val="00BF276C"/>
    <w:rsid w:val="00BF2ABB"/>
    <w:rsid w:val="00BF2AD2"/>
    <w:rsid w:val="00BF2AEF"/>
    <w:rsid w:val="00BF2B2D"/>
    <w:rsid w:val="00BF2B6F"/>
    <w:rsid w:val="00BF2C6C"/>
    <w:rsid w:val="00BF3107"/>
    <w:rsid w:val="00BF3299"/>
    <w:rsid w:val="00BF32E1"/>
    <w:rsid w:val="00BF3453"/>
    <w:rsid w:val="00BF351A"/>
    <w:rsid w:val="00BF3757"/>
    <w:rsid w:val="00BF38D7"/>
    <w:rsid w:val="00BF3914"/>
    <w:rsid w:val="00BF395C"/>
    <w:rsid w:val="00BF3E7E"/>
    <w:rsid w:val="00BF415F"/>
    <w:rsid w:val="00BF4477"/>
    <w:rsid w:val="00BF44F0"/>
    <w:rsid w:val="00BF49B1"/>
    <w:rsid w:val="00BF4BAF"/>
    <w:rsid w:val="00BF4DC4"/>
    <w:rsid w:val="00BF515B"/>
    <w:rsid w:val="00BF5380"/>
    <w:rsid w:val="00BF5411"/>
    <w:rsid w:val="00BF5552"/>
    <w:rsid w:val="00BF568E"/>
    <w:rsid w:val="00BF58DF"/>
    <w:rsid w:val="00BF5CE9"/>
    <w:rsid w:val="00BF5F59"/>
    <w:rsid w:val="00BF5F5A"/>
    <w:rsid w:val="00BF5FCA"/>
    <w:rsid w:val="00BF6132"/>
    <w:rsid w:val="00BF6468"/>
    <w:rsid w:val="00BF64FF"/>
    <w:rsid w:val="00BF6748"/>
    <w:rsid w:val="00BF6798"/>
    <w:rsid w:val="00BF6E17"/>
    <w:rsid w:val="00BF6E48"/>
    <w:rsid w:val="00BF6EBB"/>
    <w:rsid w:val="00BF6FC4"/>
    <w:rsid w:val="00BF73F2"/>
    <w:rsid w:val="00BF7A19"/>
    <w:rsid w:val="00BF7AE7"/>
    <w:rsid w:val="00BF7C30"/>
    <w:rsid w:val="00BF7FBF"/>
    <w:rsid w:val="00BF7FF7"/>
    <w:rsid w:val="00C00033"/>
    <w:rsid w:val="00C00463"/>
    <w:rsid w:val="00C00472"/>
    <w:rsid w:val="00C005FF"/>
    <w:rsid w:val="00C00821"/>
    <w:rsid w:val="00C00CA3"/>
    <w:rsid w:val="00C00D38"/>
    <w:rsid w:val="00C00DAC"/>
    <w:rsid w:val="00C00E3B"/>
    <w:rsid w:val="00C00F26"/>
    <w:rsid w:val="00C014CF"/>
    <w:rsid w:val="00C01671"/>
    <w:rsid w:val="00C018BB"/>
    <w:rsid w:val="00C01973"/>
    <w:rsid w:val="00C01AD2"/>
    <w:rsid w:val="00C01B01"/>
    <w:rsid w:val="00C01D97"/>
    <w:rsid w:val="00C01EA2"/>
    <w:rsid w:val="00C02419"/>
    <w:rsid w:val="00C02591"/>
    <w:rsid w:val="00C0267D"/>
    <w:rsid w:val="00C02766"/>
    <w:rsid w:val="00C029AD"/>
    <w:rsid w:val="00C02C97"/>
    <w:rsid w:val="00C02CC9"/>
    <w:rsid w:val="00C03390"/>
    <w:rsid w:val="00C0355F"/>
    <w:rsid w:val="00C0373E"/>
    <w:rsid w:val="00C03811"/>
    <w:rsid w:val="00C03A4D"/>
    <w:rsid w:val="00C03B81"/>
    <w:rsid w:val="00C03BAF"/>
    <w:rsid w:val="00C03C04"/>
    <w:rsid w:val="00C03CEE"/>
    <w:rsid w:val="00C03EE8"/>
    <w:rsid w:val="00C03F1C"/>
    <w:rsid w:val="00C04078"/>
    <w:rsid w:val="00C044CA"/>
    <w:rsid w:val="00C0468A"/>
    <w:rsid w:val="00C04B8A"/>
    <w:rsid w:val="00C04E5D"/>
    <w:rsid w:val="00C04EB7"/>
    <w:rsid w:val="00C05808"/>
    <w:rsid w:val="00C05BEC"/>
    <w:rsid w:val="00C05C52"/>
    <w:rsid w:val="00C05CFE"/>
    <w:rsid w:val="00C062A1"/>
    <w:rsid w:val="00C06496"/>
    <w:rsid w:val="00C06558"/>
    <w:rsid w:val="00C068D6"/>
    <w:rsid w:val="00C06C29"/>
    <w:rsid w:val="00C06E67"/>
    <w:rsid w:val="00C06E7D"/>
    <w:rsid w:val="00C06E9F"/>
    <w:rsid w:val="00C07138"/>
    <w:rsid w:val="00C072FB"/>
    <w:rsid w:val="00C077C9"/>
    <w:rsid w:val="00C07A9D"/>
    <w:rsid w:val="00C07AC7"/>
    <w:rsid w:val="00C07CC3"/>
    <w:rsid w:val="00C07F7E"/>
    <w:rsid w:val="00C100CA"/>
    <w:rsid w:val="00C102FD"/>
    <w:rsid w:val="00C1039E"/>
    <w:rsid w:val="00C104DB"/>
    <w:rsid w:val="00C10671"/>
    <w:rsid w:val="00C106B4"/>
    <w:rsid w:val="00C106FB"/>
    <w:rsid w:val="00C108B3"/>
    <w:rsid w:val="00C1112B"/>
    <w:rsid w:val="00C11235"/>
    <w:rsid w:val="00C11245"/>
    <w:rsid w:val="00C11323"/>
    <w:rsid w:val="00C11573"/>
    <w:rsid w:val="00C117BE"/>
    <w:rsid w:val="00C11A88"/>
    <w:rsid w:val="00C11D13"/>
    <w:rsid w:val="00C12012"/>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95"/>
    <w:rsid w:val="00C13D37"/>
    <w:rsid w:val="00C13FFD"/>
    <w:rsid w:val="00C14266"/>
    <w:rsid w:val="00C142F2"/>
    <w:rsid w:val="00C1433D"/>
    <w:rsid w:val="00C1444A"/>
    <w:rsid w:val="00C144A2"/>
    <w:rsid w:val="00C14632"/>
    <w:rsid w:val="00C14728"/>
    <w:rsid w:val="00C14749"/>
    <w:rsid w:val="00C14A6F"/>
    <w:rsid w:val="00C14AE9"/>
    <w:rsid w:val="00C14B2F"/>
    <w:rsid w:val="00C14F91"/>
    <w:rsid w:val="00C14FE2"/>
    <w:rsid w:val="00C151A5"/>
    <w:rsid w:val="00C15FA2"/>
    <w:rsid w:val="00C161C0"/>
    <w:rsid w:val="00C162A5"/>
    <w:rsid w:val="00C16511"/>
    <w:rsid w:val="00C165C3"/>
    <w:rsid w:val="00C1697E"/>
    <w:rsid w:val="00C16ACC"/>
    <w:rsid w:val="00C16AF9"/>
    <w:rsid w:val="00C16C30"/>
    <w:rsid w:val="00C174C3"/>
    <w:rsid w:val="00C17860"/>
    <w:rsid w:val="00C17AAC"/>
    <w:rsid w:val="00C17D72"/>
    <w:rsid w:val="00C17F74"/>
    <w:rsid w:val="00C20117"/>
    <w:rsid w:val="00C20598"/>
    <w:rsid w:val="00C205F4"/>
    <w:rsid w:val="00C20A00"/>
    <w:rsid w:val="00C20BE2"/>
    <w:rsid w:val="00C210FD"/>
    <w:rsid w:val="00C21673"/>
    <w:rsid w:val="00C21C7A"/>
    <w:rsid w:val="00C21D6A"/>
    <w:rsid w:val="00C21DE1"/>
    <w:rsid w:val="00C22460"/>
    <w:rsid w:val="00C22942"/>
    <w:rsid w:val="00C22A28"/>
    <w:rsid w:val="00C22AFF"/>
    <w:rsid w:val="00C22ED3"/>
    <w:rsid w:val="00C23130"/>
    <w:rsid w:val="00C23243"/>
    <w:rsid w:val="00C234A3"/>
    <w:rsid w:val="00C2393D"/>
    <w:rsid w:val="00C239BC"/>
    <w:rsid w:val="00C23ACF"/>
    <w:rsid w:val="00C23B5C"/>
    <w:rsid w:val="00C25515"/>
    <w:rsid w:val="00C2555F"/>
    <w:rsid w:val="00C255A5"/>
    <w:rsid w:val="00C2578A"/>
    <w:rsid w:val="00C2584B"/>
    <w:rsid w:val="00C25942"/>
    <w:rsid w:val="00C25C3D"/>
    <w:rsid w:val="00C25DD9"/>
    <w:rsid w:val="00C261EF"/>
    <w:rsid w:val="00C2663F"/>
    <w:rsid w:val="00C267D8"/>
    <w:rsid w:val="00C26DB8"/>
    <w:rsid w:val="00C27190"/>
    <w:rsid w:val="00C2742C"/>
    <w:rsid w:val="00C27F25"/>
    <w:rsid w:val="00C30409"/>
    <w:rsid w:val="00C3075B"/>
    <w:rsid w:val="00C307F2"/>
    <w:rsid w:val="00C30806"/>
    <w:rsid w:val="00C3086E"/>
    <w:rsid w:val="00C30CF4"/>
    <w:rsid w:val="00C30D6B"/>
    <w:rsid w:val="00C30F8B"/>
    <w:rsid w:val="00C3102A"/>
    <w:rsid w:val="00C31441"/>
    <w:rsid w:val="00C31531"/>
    <w:rsid w:val="00C316F0"/>
    <w:rsid w:val="00C3198B"/>
    <w:rsid w:val="00C320EC"/>
    <w:rsid w:val="00C3212C"/>
    <w:rsid w:val="00C326B4"/>
    <w:rsid w:val="00C326CE"/>
    <w:rsid w:val="00C326F0"/>
    <w:rsid w:val="00C32809"/>
    <w:rsid w:val="00C329AF"/>
    <w:rsid w:val="00C32A8C"/>
    <w:rsid w:val="00C32ED2"/>
    <w:rsid w:val="00C32F4C"/>
    <w:rsid w:val="00C330F2"/>
    <w:rsid w:val="00C3335F"/>
    <w:rsid w:val="00C33613"/>
    <w:rsid w:val="00C3392B"/>
    <w:rsid w:val="00C33AD7"/>
    <w:rsid w:val="00C3400F"/>
    <w:rsid w:val="00C34781"/>
    <w:rsid w:val="00C34B64"/>
    <w:rsid w:val="00C34C36"/>
    <w:rsid w:val="00C34FF9"/>
    <w:rsid w:val="00C35109"/>
    <w:rsid w:val="00C35157"/>
    <w:rsid w:val="00C352B3"/>
    <w:rsid w:val="00C352CF"/>
    <w:rsid w:val="00C35312"/>
    <w:rsid w:val="00C35339"/>
    <w:rsid w:val="00C354D2"/>
    <w:rsid w:val="00C358D8"/>
    <w:rsid w:val="00C3598E"/>
    <w:rsid w:val="00C35A53"/>
    <w:rsid w:val="00C35F10"/>
    <w:rsid w:val="00C3610D"/>
    <w:rsid w:val="00C3654C"/>
    <w:rsid w:val="00C367E4"/>
    <w:rsid w:val="00C36A55"/>
    <w:rsid w:val="00C36BF5"/>
    <w:rsid w:val="00C36D17"/>
    <w:rsid w:val="00C36DBC"/>
    <w:rsid w:val="00C36F94"/>
    <w:rsid w:val="00C3733F"/>
    <w:rsid w:val="00C376BA"/>
    <w:rsid w:val="00C37736"/>
    <w:rsid w:val="00C377D9"/>
    <w:rsid w:val="00C3785D"/>
    <w:rsid w:val="00C37984"/>
    <w:rsid w:val="00C37BEE"/>
    <w:rsid w:val="00C37CF6"/>
    <w:rsid w:val="00C37D72"/>
    <w:rsid w:val="00C40373"/>
    <w:rsid w:val="00C4082D"/>
    <w:rsid w:val="00C409D8"/>
    <w:rsid w:val="00C40AE6"/>
    <w:rsid w:val="00C40B9C"/>
    <w:rsid w:val="00C40D6D"/>
    <w:rsid w:val="00C40FD3"/>
    <w:rsid w:val="00C40FF1"/>
    <w:rsid w:val="00C411AF"/>
    <w:rsid w:val="00C4138D"/>
    <w:rsid w:val="00C4141F"/>
    <w:rsid w:val="00C41914"/>
    <w:rsid w:val="00C41ABE"/>
    <w:rsid w:val="00C41B3B"/>
    <w:rsid w:val="00C41E3A"/>
    <w:rsid w:val="00C41F1D"/>
    <w:rsid w:val="00C41FCF"/>
    <w:rsid w:val="00C42122"/>
    <w:rsid w:val="00C421F0"/>
    <w:rsid w:val="00C42660"/>
    <w:rsid w:val="00C42B6F"/>
    <w:rsid w:val="00C4304C"/>
    <w:rsid w:val="00C43315"/>
    <w:rsid w:val="00C434FA"/>
    <w:rsid w:val="00C43690"/>
    <w:rsid w:val="00C43A94"/>
    <w:rsid w:val="00C43BBB"/>
    <w:rsid w:val="00C43C00"/>
    <w:rsid w:val="00C43C30"/>
    <w:rsid w:val="00C43C85"/>
    <w:rsid w:val="00C43D0D"/>
    <w:rsid w:val="00C44402"/>
    <w:rsid w:val="00C444B1"/>
    <w:rsid w:val="00C44511"/>
    <w:rsid w:val="00C44619"/>
    <w:rsid w:val="00C44673"/>
    <w:rsid w:val="00C446B8"/>
    <w:rsid w:val="00C44962"/>
    <w:rsid w:val="00C4498F"/>
    <w:rsid w:val="00C449B3"/>
    <w:rsid w:val="00C44AA1"/>
    <w:rsid w:val="00C44B0C"/>
    <w:rsid w:val="00C44C03"/>
    <w:rsid w:val="00C4517F"/>
    <w:rsid w:val="00C452F5"/>
    <w:rsid w:val="00C45327"/>
    <w:rsid w:val="00C4532A"/>
    <w:rsid w:val="00C4537A"/>
    <w:rsid w:val="00C45531"/>
    <w:rsid w:val="00C45540"/>
    <w:rsid w:val="00C455EC"/>
    <w:rsid w:val="00C457D0"/>
    <w:rsid w:val="00C45C3C"/>
    <w:rsid w:val="00C45CBB"/>
    <w:rsid w:val="00C45E8E"/>
    <w:rsid w:val="00C45EEE"/>
    <w:rsid w:val="00C4609B"/>
    <w:rsid w:val="00C46555"/>
    <w:rsid w:val="00C465B9"/>
    <w:rsid w:val="00C465D8"/>
    <w:rsid w:val="00C46B15"/>
    <w:rsid w:val="00C46BC5"/>
    <w:rsid w:val="00C46C66"/>
    <w:rsid w:val="00C46CBF"/>
    <w:rsid w:val="00C46D7A"/>
    <w:rsid w:val="00C46F7D"/>
    <w:rsid w:val="00C470EC"/>
    <w:rsid w:val="00C47478"/>
    <w:rsid w:val="00C47707"/>
    <w:rsid w:val="00C47807"/>
    <w:rsid w:val="00C478A4"/>
    <w:rsid w:val="00C479B5"/>
    <w:rsid w:val="00C47C39"/>
    <w:rsid w:val="00C50019"/>
    <w:rsid w:val="00C50137"/>
    <w:rsid w:val="00C50242"/>
    <w:rsid w:val="00C5034D"/>
    <w:rsid w:val="00C503DF"/>
    <w:rsid w:val="00C5050E"/>
    <w:rsid w:val="00C5066A"/>
    <w:rsid w:val="00C50739"/>
    <w:rsid w:val="00C50E99"/>
    <w:rsid w:val="00C510BE"/>
    <w:rsid w:val="00C51503"/>
    <w:rsid w:val="00C51C4A"/>
    <w:rsid w:val="00C5238A"/>
    <w:rsid w:val="00C52648"/>
    <w:rsid w:val="00C526BB"/>
    <w:rsid w:val="00C52744"/>
    <w:rsid w:val="00C52BFA"/>
    <w:rsid w:val="00C52DA4"/>
    <w:rsid w:val="00C52E30"/>
    <w:rsid w:val="00C5300A"/>
    <w:rsid w:val="00C531B0"/>
    <w:rsid w:val="00C535F3"/>
    <w:rsid w:val="00C53B5E"/>
    <w:rsid w:val="00C53C4A"/>
    <w:rsid w:val="00C53D9C"/>
    <w:rsid w:val="00C53E77"/>
    <w:rsid w:val="00C53EB3"/>
    <w:rsid w:val="00C540FD"/>
    <w:rsid w:val="00C542D4"/>
    <w:rsid w:val="00C54461"/>
    <w:rsid w:val="00C54694"/>
    <w:rsid w:val="00C546C1"/>
    <w:rsid w:val="00C54888"/>
    <w:rsid w:val="00C5489D"/>
    <w:rsid w:val="00C54914"/>
    <w:rsid w:val="00C54921"/>
    <w:rsid w:val="00C54D71"/>
    <w:rsid w:val="00C54D7C"/>
    <w:rsid w:val="00C55127"/>
    <w:rsid w:val="00C551ED"/>
    <w:rsid w:val="00C551F4"/>
    <w:rsid w:val="00C55328"/>
    <w:rsid w:val="00C555CB"/>
    <w:rsid w:val="00C55B27"/>
    <w:rsid w:val="00C55DC4"/>
    <w:rsid w:val="00C562F1"/>
    <w:rsid w:val="00C563F5"/>
    <w:rsid w:val="00C5644B"/>
    <w:rsid w:val="00C56A87"/>
    <w:rsid w:val="00C56C4B"/>
    <w:rsid w:val="00C57013"/>
    <w:rsid w:val="00C57039"/>
    <w:rsid w:val="00C570F7"/>
    <w:rsid w:val="00C57121"/>
    <w:rsid w:val="00C57590"/>
    <w:rsid w:val="00C576E2"/>
    <w:rsid w:val="00C57B02"/>
    <w:rsid w:val="00C57C98"/>
    <w:rsid w:val="00C57D33"/>
    <w:rsid w:val="00C57F76"/>
    <w:rsid w:val="00C6029B"/>
    <w:rsid w:val="00C606F6"/>
    <w:rsid w:val="00C60C4A"/>
    <w:rsid w:val="00C60CEF"/>
    <w:rsid w:val="00C61134"/>
    <w:rsid w:val="00C61286"/>
    <w:rsid w:val="00C6153F"/>
    <w:rsid w:val="00C616DB"/>
    <w:rsid w:val="00C61B46"/>
    <w:rsid w:val="00C61B5F"/>
    <w:rsid w:val="00C61D9A"/>
    <w:rsid w:val="00C61DC7"/>
    <w:rsid w:val="00C61E50"/>
    <w:rsid w:val="00C61E7A"/>
    <w:rsid w:val="00C61EAC"/>
    <w:rsid w:val="00C6215F"/>
    <w:rsid w:val="00C623C9"/>
    <w:rsid w:val="00C628B3"/>
    <w:rsid w:val="00C62A21"/>
    <w:rsid w:val="00C62AFC"/>
    <w:rsid w:val="00C62CD5"/>
    <w:rsid w:val="00C62EA9"/>
    <w:rsid w:val="00C62F1F"/>
    <w:rsid w:val="00C630FB"/>
    <w:rsid w:val="00C63302"/>
    <w:rsid w:val="00C636E6"/>
    <w:rsid w:val="00C639D6"/>
    <w:rsid w:val="00C63F8E"/>
    <w:rsid w:val="00C640B4"/>
    <w:rsid w:val="00C64485"/>
    <w:rsid w:val="00C6470B"/>
    <w:rsid w:val="00C6471D"/>
    <w:rsid w:val="00C647FB"/>
    <w:rsid w:val="00C6535C"/>
    <w:rsid w:val="00C6544A"/>
    <w:rsid w:val="00C654E0"/>
    <w:rsid w:val="00C656E8"/>
    <w:rsid w:val="00C65952"/>
    <w:rsid w:val="00C65E67"/>
    <w:rsid w:val="00C65F2E"/>
    <w:rsid w:val="00C6606E"/>
    <w:rsid w:val="00C660C8"/>
    <w:rsid w:val="00C6626E"/>
    <w:rsid w:val="00C662E3"/>
    <w:rsid w:val="00C665C5"/>
    <w:rsid w:val="00C667D2"/>
    <w:rsid w:val="00C66962"/>
    <w:rsid w:val="00C669EB"/>
    <w:rsid w:val="00C66C18"/>
    <w:rsid w:val="00C66C92"/>
    <w:rsid w:val="00C67051"/>
    <w:rsid w:val="00C6709B"/>
    <w:rsid w:val="00C67136"/>
    <w:rsid w:val="00C67137"/>
    <w:rsid w:val="00C67334"/>
    <w:rsid w:val="00C67734"/>
    <w:rsid w:val="00C6781C"/>
    <w:rsid w:val="00C678D8"/>
    <w:rsid w:val="00C67EAB"/>
    <w:rsid w:val="00C67F4F"/>
    <w:rsid w:val="00C70134"/>
    <w:rsid w:val="00C70315"/>
    <w:rsid w:val="00C705D2"/>
    <w:rsid w:val="00C70619"/>
    <w:rsid w:val="00C709B1"/>
    <w:rsid w:val="00C70AC1"/>
    <w:rsid w:val="00C70B1C"/>
    <w:rsid w:val="00C70B70"/>
    <w:rsid w:val="00C70DFF"/>
    <w:rsid w:val="00C71026"/>
    <w:rsid w:val="00C710F2"/>
    <w:rsid w:val="00C71546"/>
    <w:rsid w:val="00C71863"/>
    <w:rsid w:val="00C71A31"/>
    <w:rsid w:val="00C71EF4"/>
    <w:rsid w:val="00C72157"/>
    <w:rsid w:val="00C72222"/>
    <w:rsid w:val="00C7233A"/>
    <w:rsid w:val="00C72454"/>
    <w:rsid w:val="00C727AA"/>
    <w:rsid w:val="00C72BAE"/>
    <w:rsid w:val="00C72CC6"/>
    <w:rsid w:val="00C72FCB"/>
    <w:rsid w:val="00C73101"/>
    <w:rsid w:val="00C73849"/>
    <w:rsid w:val="00C741C6"/>
    <w:rsid w:val="00C743CE"/>
    <w:rsid w:val="00C74693"/>
    <w:rsid w:val="00C74835"/>
    <w:rsid w:val="00C74A40"/>
    <w:rsid w:val="00C74B77"/>
    <w:rsid w:val="00C74D90"/>
    <w:rsid w:val="00C75223"/>
    <w:rsid w:val="00C75238"/>
    <w:rsid w:val="00C755FC"/>
    <w:rsid w:val="00C75764"/>
    <w:rsid w:val="00C75A28"/>
    <w:rsid w:val="00C75A6B"/>
    <w:rsid w:val="00C75B64"/>
    <w:rsid w:val="00C75C5C"/>
    <w:rsid w:val="00C75DF9"/>
    <w:rsid w:val="00C763B6"/>
    <w:rsid w:val="00C763F1"/>
    <w:rsid w:val="00C7644F"/>
    <w:rsid w:val="00C764DE"/>
    <w:rsid w:val="00C764F3"/>
    <w:rsid w:val="00C7668B"/>
    <w:rsid w:val="00C76738"/>
    <w:rsid w:val="00C7681E"/>
    <w:rsid w:val="00C768F6"/>
    <w:rsid w:val="00C769F3"/>
    <w:rsid w:val="00C76A83"/>
    <w:rsid w:val="00C76D37"/>
    <w:rsid w:val="00C76DD4"/>
    <w:rsid w:val="00C76E0C"/>
    <w:rsid w:val="00C76EC6"/>
    <w:rsid w:val="00C76F5A"/>
    <w:rsid w:val="00C77886"/>
    <w:rsid w:val="00C77A76"/>
    <w:rsid w:val="00C77B51"/>
    <w:rsid w:val="00C80073"/>
    <w:rsid w:val="00C801C5"/>
    <w:rsid w:val="00C802B5"/>
    <w:rsid w:val="00C80517"/>
    <w:rsid w:val="00C8093D"/>
    <w:rsid w:val="00C80C66"/>
    <w:rsid w:val="00C80DEA"/>
    <w:rsid w:val="00C80EA4"/>
    <w:rsid w:val="00C8134A"/>
    <w:rsid w:val="00C813B4"/>
    <w:rsid w:val="00C815DA"/>
    <w:rsid w:val="00C81B3C"/>
    <w:rsid w:val="00C81C12"/>
    <w:rsid w:val="00C81EC7"/>
    <w:rsid w:val="00C81F7D"/>
    <w:rsid w:val="00C823D2"/>
    <w:rsid w:val="00C827CA"/>
    <w:rsid w:val="00C8288B"/>
    <w:rsid w:val="00C830C8"/>
    <w:rsid w:val="00C83145"/>
    <w:rsid w:val="00C83265"/>
    <w:rsid w:val="00C832DC"/>
    <w:rsid w:val="00C83309"/>
    <w:rsid w:val="00C833E1"/>
    <w:rsid w:val="00C833EB"/>
    <w:rsid w:val="00C83432"/>
    <w:rsid w:val="00C8376E"/>
    <w:rsid w:val="00C8377F"/>
    <w:rsid w:val="00C83DD5"/>
    <w:rsid w:val="00C83DEB"/>
    <w:rsid w:val="00C83F77"/>
    <w:rsid w:val="00C84294"/>
    <w:rsid w:val="00C84405"/>
    <w:rsid w:val="00C844D2"/>
    <w:rsid w:val="00C84AEF"/>
    <w:rsid w:val="00C84E54"/>
    <w:rsid w:val="00C853FE"/>
    <w:rsid w:val="00C8590E"/>
    <w:rsid w:val="00C85D70"/>
    <w:rsid w:val="00C85E78"/>
    <w:rsid w:val="00C8608A"/>
    <w:rsid w:val="00C8646D"/>
    <w:rsid w:val="00C865AC"/>
    <w:rsid w:val="00C8669D"/>
    <w:rsid w:val="00C866E9"/>
    <w:rsid w:val="00C869AE"/>
    <w:rsid w:val="00C86E10"/>
    <w:rsid w:val="00C87288"/>
    <w:rsid w:val="00C872D3"/>
    <w:rsid w:val="00C8733E"/>
    <w:rsid w:val="00C8739A"/>
    <w:rsid w:val="00C877E6"/>
    <w:rsid w:val="00C87B06"/>
    <w:rsid w:val="00C87C6D"/>
    <w:rsid w:val="00C87CD8"/>
    <w:rsid w:val="00C87D83"/>
    <w:rsid w:val="00C87F58"/>
    <w:rsid w:val="00C90229"/>
    <w:rsid w:val="00C904DD"/>
    <w:rsid w:val="00C90610"/>
    <w:rsid w:val="00C9086A"/>
    <w:rsid w:val="00C908BB"/>
    <w:rsid w:val="00C90B44"/>
    <w:rsid w:val="00C90BEC"/>
    <w:rsid w:val="00C919CA"/>
    <w:rsid w:val="00C91BE3"/>
    <w:rsid w:val="00C91BF5"/>
    <w:rsid w:val="00C91D0A"/>
    <w:rsid w:val="00C91DCF"/>
    <w:rsid w:val="00C91DE3"/>
    <w:rsid w:val="00C925B3"/>
    <w:rsid w:val="00C926AE"/>
    <w:rsid w:val="00C9284C"/>
    <w:rsid w:val="00C92AE1"/>
    <w:rsid w:val="00C92B14"/>
    <w:rsid w:val="00C92BD1"/>
    <w:rsid w:val="00C92C7F"/>
    <w:rsid w:val="00C92FCE"/>
    <w:rsid w:val="00C93130"/>
    <w:rsid w:val="00C93266"/>
    <w:rsid w:val="00C93410"/>
    <w:rsid w:val="00C93573"/>
    <w:rsid w:val="00C93646"/>
    <w:rsid w:val="00C9369D"/>
    <w:rsid w:val="00C9380A"/>
    <w:rsid w:val="00C93988"/>
    <w:rsid w:val="00C93DCA"/>
    <w:rsid w:val="00C944FA"/>
    <w:rsid w:val="00C947D4"/>
    <w:rsid w:val="00C949F1"/>
    <w:rsid w:val="00C94E12"/>
    <w:rsid w:val="00C953F9"/>
    <w:rsid w:val="00C9547B"/>
    <w:rsid w:val="00C954DF"/>
    <w:rsid w:val="00C9576C"/>
    <w:rsid w:val="00C95854"/>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72"/>
    <w:rsid w:val="00C97A4A"/>
    <w:rsid w:val="00C97A4D"/>
    <w:rsid w:val="00C97BA7"/>
    <w:rsid w:val="00CA04EC"/>
    <w:rsid w:val="00CA0532"/>
    <w:rsid w:val="00CA0824"/>
    <w:rsid w:val="00CA08B7"/>
    <w:rsid w:val="00CA15B2"/>
    <w:rsid w:val="00CA16A5"/>
    <w:rsid w:val="00CA1727"/>
    <w:rsid w:val="00CA1DF6"/>
    <w:rsid w:val="00CA21E4"/>
    <w:rsid w:val="00CA2241"/>
    <w:rsid w:val="00CA2284"/>
    <w:rsid w:val="00CA22D5"/>
    <w:rsid w:val="00CA253E"/>
    <w:rsid w:val="00CA2633"/>
    <w:rsid w:val="00CA29A6"/>
    <w:rsid w:val="00CA2BBB"/>
    <w:rsid w:val="00CA2C23"/>
    <w:rsid w:val="00CA2C31"/>
    <w:rsid w:val="00CA2E0F"/>
    <w:rsid w:val="00CA2EDB"/>
    <w:rsid w:val="00CA305B"/>
    <w:rsid w:val="00CA30BC"/>
    <w:rsid w:val="00CA32BE"/>
    <w:rsid w:val="00CA3327"/>
    <w:rsid w:val="00CA33D7"/>
    <w:rsid w:val="00CA347D"/>
    <w:rsid w:val="00CA3A6E"/>
    <w:rsid w:val="00CA3CDD"/>
    <w:rsid w:val="00CA3E62"/>
    <w:rsid w:val="00CA3E6B"/>
    <w:rsid w:val="00CA403B"/>
    <w:rsid w:val="00CA421B"/>
    <w:rsid w:val="00CA4226"/>
    <w:rsid w:val="00CA42C5"/>
    <w:rsid w:val="00CA4427"/>
    <w:rsid w:val="00CA450F"/>
    <w:rsid w:val="00CA4561"/>
    <w:rsid w:val="00CA4874"/>
    <w:rsid w:val="00CA491D"/>
    <w:rsid w:val="00CA49D3"/>
    <w:rsid w:val="00CA4C04"/>
    <w:rsid w:val="00CA505A"/>
    <w:rsid w:val="00CA515C"/>
    <w:rsid w:val="00CA5269"/>
    <w:rsid w:val="00CA5579"/>
    <w:rsid w:val="00CA55B9"/>
    <w:rsid w:val="00CA574F"/>
    <w:rsid w:val="00CA58F1"/>
    <w:rsid w:val="00CA59AD"/>
    <w:rsid w:val="00CA59DD"/>
    <w:rsid w:val="00CA5B26"/>
    <w:rsid w:val="00CA5ED9"/>
    <w:rsid w:val="00CA61D5"/>
    <w:rsid w:val="00CA625C"/>
    <w:rsid w:val="00CA6358"/>
    <w:rsid w:val="00CA65C0"/>
    <w:rsid w:val="00CA6AAD"/>
    <w:rsid w:val="00CA6F01"/>
    <w:rsid w:val="00CA6F80"/>
    <w:rsid w:val="00CA6FCE"/>
    <w:rsid w:val="00CA7604"/>
    <w:rsid w:val="00CA7ABF"/>
    <w:rsid w:val="00CA7CF5"/>
    <w:rsid w:val="00CA7E26"/>
    <w:rsid w:val="00CB0044"/>
    <w:rsid w:val="00CB008E"/>
    <w:rsid w:val="00CB010E"/>
    <w:rsid w:val="00CB01FA"/>
    <w:rsid w:val="00CB0424"/>
    <w:rsid w:val="00CB0737"/>
    <w:rsid w:val="00CB07A9"/>
    <w:rsid w:val="00CB097A"/>
    <w:rsid w:val="00CB0AE9"/>
    <w:rsid w:val="00CB0B4D"/>
    <w:rsid w:val="00CB0BBD"/>
    <w:rsid w:val="00CB0C09"/>
    <w:rsid w:val="00CB0D63"/>
    <w:rsid w:val="00CB1077"/>
    <w:rsid w:val="00CB13E5"/>
    <w:rsid w:val="00CB174C"/>
    <w:rsid w:val="00CB18C6"/>
    <w:rsid w:val="00CB1AA0"/>
    <w:rsid w:val="00CB1FC9"/>
    <w:rsid w:val="00CB248F"/>
    <w:rsid w:val="00CB249F"/>
    <w:rsid w:val="00CB24FC"/>
    <w:rsid w:val="00CB25A2"/>
    <w:rsid w:val="00CB25F1"/>
    <w:rsid w:val="00CB26EC"/>
    <w:rsid w:val="00CB2810"/>
    <w:rsid w:val="00CB29CD"/>
    <w:rsid w:val="00CB2D2A"/>
    <w:rsid w:val="00CB3010"/>
    <w:rsid w:val="00CB3149"/>
    <w:rsid w:val="00CB33B4"/>
    <w:rsid w:val="00CB33D6"/>
    <w:rsid w:val="00CB35C3"/>
    <w:rsid w:val="00CB369D"/>
    <w:rsid w:val="00CB369E"/>
    <w:rsid w:val="00CB3738"/>
    <w:rsid w:val="00CB37A5"/>
    <w:rsid w:val="00CB37E3"/>
    <w:rsid w:val="00CB3851"/>
    <w:rsid w:val="00CB38AD"/>
    <w:rsid w:val="00CB38BF"/>
    <w:rsid w:val="00CB394E"/>
    <w:rsid w:val="00CB3D39"/>
    <w:rsid w:val="00CB3E5E"/>
    <w:rsid w:val="00CB3E73"/>
    <w:rsid w:val="00CB420B"/>
    <w:rsid w:val="00CB42B7"/>
    <w:rsid w:val="00CB4435"/>
    <w:rsid w:val="00CB4440"/>
    <w:rsid w:val="00CB4B16"/>
    <w:rsid w:val="00CB4C2F"/>
    <w:rsid w:val="00CB5261"/>
    <w:rsid w:val="00CB54CF"/>
    <w:rsid w:val="00CB5A25"/>
    <w:rsid w:val="00CB5AF6"/>
    <w:rsid w:val="00CB5B1E"/>
    <w:rsid w:val="00CB5C54"/>
    <w:rsid w:val="00CB5C7D"/>
    <w:rsid w:val="00CB5C87"/>
    <w:rsid w:val="00CB5CCC"/>
    <w:rsid w:val="00CB5D8B"/>
    <w:rsid w:val="00CB6156"/>
    <w:rsid w:val="00CB6176"/>
    <w:rsid w:val="00CB64A3"/>
    <w:rsid w:val="00CB6622"/>
    <w:rsid w:val="00CB6C0C"/>
    <w:rsid w:val="00CB6F6D"/>
    <w:rsid w:val="00CB702D"/>
    <w:rsid w:val="00CB773A"/>
    <w:rsid w:val="00CB787A"/>
    <w:rsid w:val="00CB78C3"/>
    <w:rsid w:val="00CB7DDB"/>
    <w:rsid w:val="00CC02F3"/>
    <w:rsid w:val="00CC03E0"/>
    <w:rsid w:val="00CC06D5"/>
    <w:rsid w:val="00CC073F"/>
    <w:rsid w:val="00CC0C4A"/>
    <w:rsid w:val="00CC0DDB"/>
    <w:rsid w:val="00CC1325"/>
    <w:rsid w:val="00CC13EB"/>
    <w:rsid w:val="00CC16BB"/>
    <w:rsid w:val="00CC16D2"/>
    <w:rsid w:val="00CC17F0"/>
    <w:rsid w:val="00CC1853"/>
    <w:rsid w:val="00CC1C52"/>
    <w:rsid w:val="00CC1CEC"/>
    <w:rsid w:val="00CC1D60"/>
    <w:rsid w:val="00CC1F6A"/>
    <w:rsid w:val="00CC1FAE"/>
    <w:rsid w:val="00CC1FBB"/>
    <w:rsid w:val="00CC21AC"/>
    <w:rsid w:val="00CC27DC"/>
    <w:rsid w:val="00CC2962"/>
    <w:rsid w:val="00CC2BFC"/>
    <w:rsid w:val="00CC2DB9"/>
    <w:rsid w:val="00CC2E43"/>
    <w:rsid w:val="00CC2F9F"/>
    <w:rsid w:val="00CC2FFF"/>
    <w:rsid w:val="00CC37D8"/>
    <w:rsid w:val="00CC386D"/>
    <w:rsid w:val="00CC3A23"/>
    <w:rsid w:val="00CC3F34"/>
    <w:rsid w:val="00CC3F58"/>
    <w:rsid w:val="00CC40EC"/>
    <w:rsid w:val="00CC40FA"/>
    <w:rsid w:val="00CC441B"/>
    <w:rsid w:val="00CC4430"/>
    <w:rsid w:val="00CC4796"/>
    <w:rsid w:val="00CC49B3"/>
    <w:rsid w:val="00CC4B71"/>
    <w:rsid w:val="00CC4BA4"/>
    <w:rsid w:val="00CC4C25"/>
    <w:rsid w:val="00CC4E28"/>
    <w:rsid w:val="00CC4ED5"/>
    <w:rsid w:val="00CC4EE7"/>
    <w:rsid w:val="00CC5271"/>
    <w:rsid w:val="00CC551A"/>
    <w:rsid w:val="00CC577B"/>
    <w:rsid w:val="00CC58AB"/>
    <w:rsid w:val="00CC5992"/>
    <w:rsid w:val="00CC5A21"/>
    <w:rsid w:val="00CC5D72"/>
    <w:rsid w:val="00CC5FE9"/>
    <w:rsid w:val="00CC5FEF"/>
    <w:rsid w:val="00CC687D"/>
    <w:rsid w:val="00CC6C46"/>
    <w:rsid w:val="00CC6D95"/>
    <w:rsid w:val="00CC6FA6"/>
    <w:rsid w:val="00CC737C"/>
    <w:rsid w:val="00CC7602"/>
    <w:rsid w:val="00CC77FD"/>
    <w:rsid w:val="00CC7FCD"/>
    <w:rsid w:val="00CD03BF"/>
    <w:rsid w:val="00CD05D3"/>
    <w:rsid w:val="00CD0669"/>
    <w:rsid w:val="00CD087D"/>
    <w:rsid w:val="00CD0BA7"/>
    <w:rsid w:val="00CD0D76"/>
    <w:rsid w:val="00CD0DB5"/>
    <w:rsid w:val="00CD0EC2"/>
    <w:rsid w:val="00CD0F5D"/>
    <w:rsid w:val="00CD1BC7"/>
    <w:rsid w:val="00CD1C0B"/>
    <w:rsid w:val="00CD1C33"/>
    <w:rsid w:val="00CD1C78"/>
    <w:rsid w:val="00CD1EAF"/>
    <w:rsid w:val="00CD2112"/>
    <w:rsid w:val="00CD239A"/>
    <w:rsid w:val="00CD260C"/>
    <w:rsid w:val="00CD271E"/>
    <w:rsid w:val="00CD2B62"/>
    <w:rsid w:val="00CD3033"/>
    <w:rsid w:val="00CD3145"/>
    <w:rsid w:val="00CD334D"/>
    <w:rsid w:val="00CD355F"/>
    <w:rsid w:val="00CD37D6"/>
    <w:rsid w:val="00CD417B"/>
    <w:rsid w:val="00CD426D"/>
    <w:rsid w:val="00CD431B"/>
    <w:rsid w:val="00CD47A2"/>
    <w:rsid w:val="00CD4CA4"/>
    <w:rsid w:val="00CD4D88"/>
    <w:rsid w:val="00CD4F2D"/>
    <w:rsid w:val="00CD4F69"/>
    <w:rsid w:val="00CD53E7"/>
    <w:rsid w:val="00CD5512"/>
    <w:rsid w:val="00CD574E"/>
    <w:rsid w:val="00CD593B"/>
    <w:rsid w:val="00CD5A45"/>
    <w:rsid w:val="00CD6359"/>
    <w:rsid w:val="00CD64DB"/>
    <w:rsid w:val="00CD651E"/>
    <w:rsid w:val="00CD6571"/>
    <w:rsid w:val="00CD6D15"/>
    <w:rsid w:val="00CD6E3D"/>
    <w:rsid w:val="00CD7022"/>
    <w:rsid w:val="00CD71AB"/>
    <w:rsid w:val="00CD722A"/>
    <w:rsid w:val="00CD74D0"/>
    <w:rsid w:val="00CD75E3"/>
    <w:rsid w:val="00CD7A01"/>
    <w:rsid w:val="00CD7BD3"/>
    <w:rsid w:val="00CD7D8B"/>
    <w:rsid w:val="00CD7E09"/>
    <w:rsid w:val="00CD7F17"/>
    <w:rsid w:val="00CD7FC4"/>
    <w:rsid w:val="00CE0109"/>
    <w:rsid w:val="00CE0128"/>
    <w:rsid w:val="00CE0905"/>
    <w:rsid w:val="00CE094A"/>
    <w:rsid w:val="00CE0CB4"/>
    <w:rsid w:val="00CE1200"/>
    <w:rsid w:val="00CE139C"/>
    <w:rsid w:val="00CE1703"/>
    <w:rsid w:val="00CE1A4B"/>
    <w:rsid w:val="00CE1AFE"/>
    <w:rsid w:val="00CE1D1B"/>
    <w:rsid w:val="00CE1F4D"/>
    <w:rsid w:val="00CE1F79"/>
    <w:rsid w:val="00CE1FC5"/>
    <w:rsid w:val="00CE209A"/>
    <w:rsid w:val="00CE271A"/>
    <w:rsid w:val="00CE2E1B"/>
    <w:rsid w:val="00CE2E52"/>
    <w:rsid w:val="00CE321C"/>
    <w:rsid w:val="00CE3638"/>
    <w:rsid w:val="00CE37E7"/>
    <w:rsid w:val="00CE38C0"/>
    <w:rsid w:val="00CE3D33"/>
    <w:rsid w:val="00CE3F28"/>
    <w:rsid w:val="00CE3FEA"/>
    <w:rsid w:val="00CE405E"/>
    <w:rsid w:val="00CE4086"/>
    <w:rsid w:val="00CE447E"/>
    <w:rsid w:val="00CE46E5"/>
    <w:rsid w:val="00CE482E"/>
    <w:rsid w:val="00CE485A"/>
    <w:rsid w:val="00CE4AB8"/>
    <w:rsid w:val="00CE4C10"/>
    <w:rsid w:val="00CE4C42"/>
    <w:rsid w:val="00CE4CF1"/>
    <w:rsid w:val="00CE5279"/>
    <w:rsid w:val="00CE531D"/>
    <w:rsid w:val="00CE55D1"/>
    <w:rsid w:val="00CE5767"/>
    <w:rsid w:val="00CE5A31"/>
    <w:rsid w:val="00CE5A78"/>
    <w:rsid w:val="00CE5E8F"/>
    <w:rsid w:val="00CE5F63"/>
    <w:rsid w:val="00CE6135"/>
    <w:rsid w:val="00CE631C"/>
    <w:rsid w:val="00CE6519"/>
    <w:rsid w:val="00CE6553"/>
    <w:rsid w:val="00CE65E2"/>
    <w:rsid w:val="00CE6C54"/>
    <w:rsid w:val="00CE6FFD"/>
    <w:rsid w:val="00CE7539"/>
    <w:rsid w:val="00CE7589"/>
    <w:rsid w:val="00CE78AE"/>
    <w:rsid w:val="00CE7E62"/>
    <w:rsid w:val="00CF0374"/>
    <w:rsid w:val="00CF0744"/>
    <w:rsid w:val="00CF090C"/>
    <w:rsid w:val="00CF09B1"/>
    <w:rsid w:val="00CF0CE0"/>
    <w:rsid w:val="00CF0D3E"/>
    <w:rsid w:val="00CF138C"/>
    <w:rsid w:val="00CF139F"/>
    <w:rsid w:val="00CF15C6"/>
    <w:rsid w:val="00CF195E"/>
    <w:rsid w:val="00CF19DA"/>
    <w:rsid w:val="00CF1C7F"/>
    <w:rsid w:val="00CF1CC0"/>
    <w:rsid w:val="00CF1E61"/>
    <w:rsid w:val="00CF213B"/>
    <w:rsid w:val="00CF2483"/>
    <w:rsid w:val="00CF24A6"/>
    <w:rsid w:val="00CF24D3"/>
    <w:rsid w:val="00CF24F8"/>
    <w:rsid w:val="00CF2653"/>
    <w:rsid w:val="00CF2659"/>
    <w:rsid w:val="00CF2676"/>
    <w:rsid w:val="00CF2AD6"/>
    <w:rsid w:val="00CF2DDE"/>
    <w:rsid w:val="00CF2E51"/>
    <w:rsid w:val="00CF32B0"/>
    <w:rsid w:val="00CF343E"/>
    <w:rsid w:val="00CF374F"/>
    <w:rsid w:val="00CF38BE"/>
    <w:rsid w:val="00CF38F1"/>
    <w:rsid w:val="00CF3BB1"/>
    <w:rsid w:val="00CF3D4B"/>
    <w:rsid w:val="00CF3DD1"/>
    <w:rsid w:val="00CF4247"/>
    <w:rsid w:val="00CF43D9"/>
    <w:rsid w:val="00CF4998"/>
    <w:rsid w:val="00CF49E4"/>
    <w:rsid w:val="00CF4B0E"/>
    <w:rsid w:val="00CF4B6E"/>
    <w:rsid w:val="00CF4C74"/>
    <w:rsid w:val="00CF4CBF"/>
    <w:rsid w:val="00CF4DD9"/>
    <w:rsid w:val="00CF5263"/>
    <w:rsid w:val="00CF544B"/>
    <w:rsid w:val="00CF5468"/>
    <w:rsid w:val="00CF567C"/>
    <w:rsid w:val="00CF57F1"/>
    <w:rsid w:val="00CF5954"/>
    <w:rsid w:val="00CF5F2C"/>
    <w:rsid w:val="00CF60B5"/>
    <w:rsid w:val="00CF63E8"/>
    <w:rsid w:val="00CF6597"/>
    <w:rsid w:val="00CF69FD"/>
    <w:rsid w:val="00CF6CB7"/>
    <w:rsid w:val="00CF70D6"/>
    <w:rsid w:val="00CF71C5"/>
    <w:rsid w:val="00CF751F"/>
    <w:rsid w:val="00CF7597"/>
    <w:rsid w:val="00CF75A3"/>
    <w:rsid w:val="00CF75BD"/>
    <w:rsid w:val="00CF78B5"/>
    <w:rsid w:val="00D00251"/>
    <w:rsid w:val="00D00266"/>
    <w:rsid w:val="00D00384"/>
    <w:rsid w:val="00D003EE"/>
    <w:rsid w:val="00D004AD"/>
    <w:rsid w:val="00D004FA"/>
    <w:rsid w:val="00D0068D"/>
    <w:rsid w:val="00D00727"/>
    <w:rsid w:val="00D008D1"/>
    <w:rsid w:val="00D00C3E"/>
    <w:rsid w:val="00D00E76"/>
    <w:rsid w:val="00D00F20"/>
    <w:rsid w:val="00D00F89"/>
    <w:rsid w:val="00D0107F"/>
    <w:rsid w:val="00D0113C"/>
    <w:rsid w:val="00D01219"/>
    <w:rsid w:val="00D01363"/>
    <w:rsid w:val="00D0151F"/>
    <w:rsid w:val="00D01B21"/>
    <w:rsid w:val="00D01E2F"/>
    <w:rsid w:val="00D024B0"/>
    <w:rsid w:val="00D0280E"/>
    <w:rsid w:val="00D02A73"/>
    <w:rsid w:val="00D03102"/>
    <w:rsid w:val="00D034B9"/>
    <w:rsid w:val="00D036D1"/>
    <w:rsid w:val="00D03727"/>
    <w:rsid w:val="00D0378A"/>
    <w:rsid w:val="00D037FE"/>
    <w:rsid w:val="00D038E8"/>
    <w:rsid w:val="00D03A78"/>
    <w:rsid w:val="00D03E07"/>
    <w:rsid w:val="00D03EF9"/>
    <w:rsid w:val="00D04257"/>
    <w:rsid w:val="00D0434F"/>
    <w:rsid w:val="00D04417"/>
    <w:rsid w:val="00D045AE"/>
    <w:rsid w:val="00D047AE"/>
    <w:rsid w:val="00D049F6"/>
    <w:rsid w:val="00D04C9C"/>
    <w:rsid w:val="00D05132"/>
    <w:rsid w:val="00D05148"/>
    <w:rsid w:val="00D053EA"/>
    <w:rsid w:val="00D054E6"/>
    <w:rsid w:val="00D054FE"/>
    <w:rsid w:val="00D056F7"/>
    <w:rsid w:val="00D05C53"/>
    <w:rsid w:val="00D05EA9"/>
    <w:rsid w:val="00D06175"/>
    <w:rsid w:val="00D062B4"/>
    <w:rsid w:val="00D0646C"/>
    <w:rsid w:val="00D06923"/>
    <w:rsid w:val="00D06A14"/>
    <w:rsid w:val="00D06B31"/>
    <w:rsid w:val="00D06CB8"/>
    <w:rsid w:val="00D07137"/>
    <w:rsid w:val="00D071F8"/>
    <w:rsid w:val="00D07252"/>
    <w:rsid w:val="00D074F4"/>
    <w:rsid w:val="00D07CE1"/>
    <w:rsid w:val="00D1026A"/>
    <w:rsid w:val="00D102C7"/>
    <w:rsid w:val="00D104AA"/>
    <w:rsid w:val="00D107C1"/>
    <w:rsid w:val="00D107CF"/>
    <w:rsid w:val="00D10864"/>
    <w:rsid w:val="00D10A8A"/>
    <w:rsid w:val="00D10BC9"/>
    <w:rsid w:val="00D10CBA"/>
    <w:rsid w:val="00D110D7"/>
    <w:rsid w:val="00D1127F"/>
    <w:rsid w:val="00D116A3"/>
    <w:rsid w:val="00D11713"/>
    <w:rsid w:val="00D1199A"/>
    <w:rsid w:val="00D11A8F"/>
    <w:rsid w:val="00D11B0B"/>
    <w:rsid w:val="00D11BC1"/>
    <w:rsid w:val="00D11D3C"/>
    <w:rsid w:val="00D121AF"/>
    <w:rsid w:val="00D12293"/>
    <w:rsid w:val="00D12F51"/>
    <w:rsid w:val="00D13055"/>
    <w:rsid w:val="00D13513"/>
    <w:rsid w:val="00D13B22"/>
    <w:rsid w:val="00D13D46"/>
    <w:rsid w:val="00D13F9A"/>
    <w:rsid w:val="00D13FBF"/>
    <w:rsid w:val="00D14123"/>
    <w:rsid w:val="00D14131"/>
    <w:rsid w:val="00D14236"/>
    <w:rsid w:val="00D14553"/>
    <w:rsid w:val="00D1459D"/>
    <w:rsid w:val="00D146E6"/>
    <w:rsid w:val="00D14C34"/>
    <w:rsid w:val="00D14C86"/>
    <w:rsid w:val="00D14DB1"/>
    <w:rsid w:val="00D14EEB"/>
    <w:rsid w:val="00D14F58"/>
    <w:rsid w:val="00D14FB0"/>
    <w:rsid w:val="00D151D1"/>
    <w:rsid w:val="00D155B2"/>
    <w:rsid w:val="00D159CB"/>
    <w:rsid w:val="00D15A56"/>
    <w:rsid w:val="00D15AE2"/>
    <w:rsid w:val="00D15D56"/>
    <w:rsid w:val="00D15E17"/>
    <w:rsid w:val="00D15E23"/>
    <w:rsid w:val="00D15F43"/>
    <w:rsid w:val="00D16791"/>
    <w:rsid w:val="00D16C69"/>
    <w:rsid w:val="00D16E87"/>
    <w:rsid w:val="00D16EA7"/>
    <w:rsid w:val="00D16FE0"/>
    <w:rsid w:val="00D17062"/>
    <w:rsid w:val="00D173E9"/>
    <w:rsid w:val="00D1746A"/>
    <w:rsid w:val="00D178E4"/>
    <w:rsid w:val="00D1795E"/>
    <w:rsid w:val="00D17AD3"/>
    <w:rsid w:val="00D17BE4"/>
    <w:rsid w:val="00D17C5E"/>
    <w:rsid w:val="00D17E84"/>
    <w:rsid w:val="00D200CE"/>
    <w:rsid w:val="00D20118"/>
    <w:rsid w:val="00D203BB"/>
    <w:rsid w:val="00D20851"/>
    <w:rsid w:val="00D20B8B"/>
    <w:rsid w:val="00D20D26"/>
    <w:rsid w:val="00D2122E"/>
    <w:rsid w:val="00D21251"/>
    <w:rsid w:val="00D214DE"/>
    <w:rsid w:val="00D214F1"/>
    <w:rsid w:val="00D21620"/>
    <w:rsid w:val="00D2162C"/>
    <w:rsid w:val="00D21896"/>
    <w:rsid w:val="00D21984"/>
    <w:rsid w:val="00D21A3C"/>
    <w:rsid w:val="00D21BBB"/>
    <w:rsid w:val="00D21F91"/>
    <w:rsid w:val="00D22027"/>
    <w:rsid w:val="00D22496"/>
    <w:rsid w:val="00D225B9"/>
    <w:rsid w:val="00D225E9"/>
    <w:rsid w:val="00D22990"/>
    <w:rsid w:val="00D22F29"/>
    <w:rsid w:val="00D22F6B"/>
    <w:rsid w:val="00D22FF3"/>
    <w:rsid w:val="00D231E8"/>
    <w:rsid w:val="00D233F1"/>
    <w:rsid w:val="00D23614"/>
    <w:rsid w:val="00D23D9F"/>
    <w:rsid w:val="00D23DA4"/>
    <w:rsid w:val="00D23E28"/>
    <w:rsid w:val="00D241E1"/>
    <w:rsid w:val="00D241F0"/>
    <w:rsid w:val="00D244BB"/>
    <w:rsid w:val="00D24703"/>
    <w:rsid w:val="00D24869"/>
    <w:rsid w:val="00D24BE8"/>
    <w:rsid w:val="00D250E9"/>
    <w:rsid w:val="00D2559E"/>
    <w:rsid w:val="00D256F8"/>
    <w:rsid w:val="00D25711"/>
    <w:rsid w:val="00D25890"/>
    <w:rsid w:val="00D25996"/>
    <w:rsid w:val="00D25E24"/>
    <w:rsid w:val="00D25F27"/>
    <w:rsid w:val="00D261B9"/>
    <w:rsid w:val="00D261DF"/>
    <w:rsid w:val="00D261ED"/>
    <w:rsid w:val="00D26235"/>
    <w:rsid w:val="00D267C1"/>
    <w:rsid w:val="00D26805"/>
    <w:rsid w:val="00D2685C"/>
    <w:rsid w:val="00D26A3A"/>
    <w:rsid w:val="00D26A3B"/>
    <w:rsid w:val="00D26B2F"/>
    <w:rsid w:val="00D26B79"/>
    <w:rsid w:val="00D26B96"/>
    <w:rsid w:val="00D2731F"/>
    <w:rsid w:val="00D2751B"/>
    <w:rsid w:val="00D27543"/>
    <w:rsid w:val="00D278F8"/>
    <w:rsid w:val="00D27B5E"/>
    <w:rsid w:val="00D27B92"/>
    <w:rsid w:val="00D27BA1"/>
    <w:rsid w:val="00D27DD2"/>
    <w:rsid w:val="00D27F0E"/>
    <w:rsid w:val="00D27F18"/>
    <w:rsid w:val="00D27FA0"/>
    <w:rsid w:val="00D30050"/>
    <w:rsid w:val="00D302FD"/>
    <w:rsid w:val="00D3038A"/>
    <w:rsid w:val="00D305B6"/>
    <w:rsid w:val="00D30832"/>
    <w:rsid w:val="00D30842"/>
    <w:rsid w:val="00D3096D"/>
    <w:rsid w:val="00D3098D"/>
    <w:rsid w:val="00D30C0A"/>
    <w:rsid w:val="00D30EB6"/>
    <w:rsid w:val="00D30F38"/>
    <w:rsid w:val="00D30FE3"/>
    <w:rsid w:val="00D31008"/>
    <w:rsid w:val="00D31080"/>
    <w:rsid w:val="00D311FC"/>
    <w:rsid w:val="00D31324"/>
    <w:rsid w:val="00D31929"/>
    <w:rsid w:val="00D31A02"/>
    <w:rsid w:val="00D31AB6"/>
    <w:rsid w:val="00D31B62"/>
    <w:rsid w:val="00D31D3B"/>
    <w:rsid w:val="00D31E3B"/>
    <w:rsid w:val="00D320F3"/>
    <w:rsid w:val="00D321FE"/>
    <w:rsid w:val="00D3276A"/>
    <w:rsid w:val="00D327DA"/>
    <w:rsid w:val="00D327EB"/>
    <w:rsid w:val="00D3294A"/>
    <w:rsid w:val="00D32A3C"/>
    <w:rsid w:val="00D32DD7"/>
    <w:rsid w:val="00D32F6E"/>
    <w:rsid w:val="00D3304E"/>
    <w:rsid w:val="00D331E8"/>
    <w:rsid w:val="00D3321F"/>
    <w:rsid w:val="00D3323C"/>
    <w:rsid w:val="00D33274"/>
    <w:rsid w:val="00D33456"/>
    <w:rsid w:val="00D3396F"/>
    <w:rsid w:val="00D33C73"/>
    <w:rsid w:val="00D33D4D"/>
    <w:rsid w:val="00D33D94"/>
    <w:rsid w:val="00D33EFC"/>
    <w:rsid w:val="00D33F98"/>
    <w:rsid w:val="00D34286"/>
    <w:rsid w:val="00D34A0B"/>
    <w:rsid w:val="00D34B48"/>
    <w:rsid w:val="00D35196"/>
    <w:rsid w:val="00D35349"/>
    <w:rsid w:val="00D35417"/>
    <w:rsid w:val="00D356AB"/>
    <w:rsid w:val="00D35845"/>
    <w:rsid w:val="00D3596E"/>
    <w:rsid w:val="00D35B44"/>
    <w:rsid w:val="00D35BD7"/>
    <w:rsid w:val="00D35D2F"/>
    <w:rsid w:val="00D35E90"/>
    <w:rsid w:val="00D36053"/>
    <w:rsid w:val="00D36234"/>
    <w:rsid w:val="00D362DE"/>
    <w:rsid w:val="00D36371"/>
    <w:rsid w:val="00D366B3"/>
    <w:rsid w:val="00D3689C"/>
    <w:rsid w:val="00D36BED"/>
    <w:rsid w:val="00D36FDE"/>
    <w:rsid w:val="00D3736E"/>
    <w:rsid w:val="00D376FE"/>
    <w:rsid w:val="00D37A4C"/>
    <w:rsid w:val="00D37BF6"/>
    <w:rsid w:val="00D37C02"/>
    <w:rsid w:val="00D37C0B"/>
    <w:rsid w:val="00D37CAD"/>
    <w:rsid w:val="00D405C0"/>
    <w:rsid w:val="00D407C1"/>
    <w:rsid w:val="00D408E5"/>
    <w:rsid w:val="00D40924"/>
    <w:rsid w:val="00D40A89"/>
    <w:rsid w:val="00D40AA7"/>
    <w:rsid w:val="00D40B4A"/>
    <w:rsid w:val="00D41002"/>
    <w:rsid w:val="00D41093"/>
    <w:rsid w:val="00D411CC"/>
    <w:rsid w:val="00D413B9"/>
    <w:rsid w:val="00D418B6"/>
    <w:rsid w:val="00D419EF"/>
    <w:rsid w:val="00D41CF7"/>
    <w:rsid w:val="00D42096"/>
    <w:rsid w:val="00D423FE"/>
    <w:rsid w:val="00D42534"/>
    <w:rsid w:val="00D42849"/>
    <w:rsid w:val="00D4294C"/>
    <w:rsid w:val="00D42CA3"/>
    <w:rsid w:val="00D42E3B"/>
    <w:rsid w:val="00D43037"/>
    <w:rsid w:val="00D4315B"/>
    <w:rsid w:val="00D433CD"/>
    <w:rsid w:val="00D437D8"/>
    <w:rsid w:val="00D43DFD"/>
    <w:rsid w:val="00D44385"/>
    <w:rsid w:val="00D446B5"/>
    <w:rsid w:val="00D4488A"/>
    <w:rsid w:val="00D4494D"/>
    <w:rsid w:val="00D44994"/>
    <w:rsid w:val="00D454E3"/>
    <w:rsid w:val="00D45782"/>
    <w:rsid w:val="00D4585A"/>
    <w:rsid w:val="00D45C99"/>
    <w:rsid w:val="00D45CBF"/>
    <w:rsid w:val="00D45D71"/>
    <w:rsid w:val="00D45DF3"/>
    <w:rsid w:val="00D45E35"/>
    <w:rsid w:val="00D45EF2"/>
    <w:rsid w:val="00D45F93"/>
    <w:rsid w:val="00D460F3"/>
    <w:rsid w:val="00D46174"/>
    <w:rsid w:val="00D463FB"/>
    <w:rsid w:val="00D46608"/>
    <w:rsid w:val="00D466EE"/>
    <w:rsid w:val="00D4672C"/>
    <w:rsid w:val="00D46BC0"/>
    <w:rsid w:val="00D46C37"/>
    <w:rsid w:val="00D46E33"/>
    <w:rsid w:val="00D470E6"/>
    <w:rsid w:val="00D47225"/>
    <w:rsid w:val="00D47763"/>
    <w:rsid w:val="00D47991"/>
    <w:rsid w:val="00D47DD0"/>
    <w:rsid w:val="00D50183"/>
    <w:rsid w:val="00D50395"/>
    <w:rsid w:val="00D50478"/>
    <w:rsid w:val="00D50539"/>
    <w:rsid w:val="00D50C3B"/>
    <w:rsid w:val="00D51B52"/>
    <w:rsid w:val="00D51B6D"/>
    <w:rsid w:val="00D51D12"/>
    <w:rsid w:val="00D52454"/>
    <w:rsid w:val="00D527A3"/>
    <w:rsid w:val="00D5288E"/>
    <w:rsid w:val="00D528F0"/>
    <w:rsid w:val="00D52CA5"/>
    <w:rsid w:val="00D52CB7"/>
    <w:rsid w:val="00D52D47"/>
    <w:rsid w:val="00D52DBC"/>
    <w:rsid w:val="00D5308A"/>
    <w:rsid w:val="00D5312A"/>
    <w:rsid w:val="00D5351D"/>
    <w:rsid w:val="00D5362B"/>
    <w:rsid w:val="00D537D5"/>
    <w:rsid w:val="00D5380E"/>
    <w:rsid w:val="00D53D77"/>
    <w:rsid w:val="00D54145"/>
    <w:rsid w:val="00D541B1"/>
    <w:rsid w:val="00D544A5"/>
    <w:rsid w:val="00D54D92"/>
    <w:rsid w:val="00D55055"/>
    <w:rsid w:val="00D55072"/>
    <w:rsid w:val="00D551B5"/>
    <w:rsid w:val="00D5530E"/>
    <w:rsid w:val="00D5567C"/>
    <w:rsid w:val="00D557C6"/>
    <w:rsid w:val="00D55C5B"/>
    <w:rsid w:val="00D55D47"/>
    <w:rsid w:val="00D56453"/>
    <w:rsid w:val="00D56947"/>
    <w:rsid w:val="00D56DB2"/>
    <w:rsid w:val="00D56E81"/>
    <w:rsid w:val="00D56E92"/>
    <w:rsid w:val="00D57146"/>
    <w:rsid w:val="00D5747F"/>
    <w:rsid w:val="00D57495"/>
    <w:rsid w:val="00D574FA"/>
    <w:rsid w:val="00D57627"/>
    <w:rsid w:val="00D57909"/>
    <w:rsid w:val="00D57A53"/>
    <w:rsid w:val="00D57B10"/>
    <w:rsid w:val="00D57CFC"/>
    <w:rsid w:val="00D57E41"/>
    <w:rsid w:val="00D57E62"/>
    <w:rsid w:val="00D60092"/>
    <w:rsid w:val="00D601CE"/>
    <w:rsid w:val="00D606DC"/>
    <w:rsid w:val="00D60714"/>
    <w:rsid w:val="00D6088D"/>
    <w:rsid w:val="00D609B6"/>
    <w:rsid w:val="00D60A52"/>
    <w:rsid w:val="00D60C65"/>
    <w:rsid w:val="00D60C8D"/>
    <w:rsid w:val="00D60E86"/>
    <w:rsid w:val="00D60F48"/>
    <w:rsid w:val="00D60F93"/>
    <w:rsid w:val="00D6106C"/>
    <w:rsid w:val="00D61374"/>
    <w:rsid w:val="00D61527"/>
    <w:rsid w:val="00D6168A"/>
    <w:rsid w:val="00D616A5"/>
    <w:rsid w:val="00D617F6"/>
    <w:rsid w:val="00D61B37"/>
    <w:rsid w:val="00D61FF0"/>
    <w:rsid w:val="00D62055"/>
    <w:rsid w:val="00D6211D"/>
    <w:rsid w:val="00D62167"/>
    <w:rsid w:val="00D62A47"/>
    <w:rsid w:val="00D62B15"/>
    <w:rsid w:val="00D62B87"/>
    <w:rsid w:val="00D62C97"/>
    <w:rsid w:val="00D63068"/>
    <w:rsid w:val="00D6311C"/>
    <w:rsid w:val="00D632D9"/>
    <w:rsid w:val="00D63505"/>
    <w:rsid w:val="00D63517"/>
    <w:rsid w:val="00D635AB"/>
    <w:rsid w:val="00D63B75"/>
    <w:rsid w:val="00D63BB0"/>
    <w:rsid w:val="00D63D6C"/>
    <w:rsid w:val="00D64151"/>
    <w:rsid w:val="00D6457A"/>
    <w:rsid w:val="00D646F4"/>
    <w:rsid w:val="00D64727"/>
    <w:rsid w:val="00D648C0"/>
    <w:rsid w:val="00D64A25"/>
    <w:rsid w:val="00D64AC7"/>
    <w:rsid w:val="00D65373"/>
    <w:rsid w:val="00D654E5"/>
    <w:rsid w:val="00D6579D"/>
    <w:rsid w:val="00D6587F"/>
    <w:rsid w:val="00D659B1"/>
    <w:rsid w:val="00D65D8A"/>
    <w:rsid w:val="00D65FB0"/>
    <w:rsid w:val="00D661DE"/>
    <w:rsid w:val="00D66272"/>
    <w:rsid w:val="00D66280"/>
    <w:rsid w:val="00D662AC"/>
    <w:rsid w:val="00D662F9"/>
    <w:rsid w:val="00D66364"/>
    <w:rsid w:val="00D663BF"/>
    <w:rsid w:val="00D663DB"/>
    <w:rsid w:val="00D66614"/>
    <w:rsid w:val="00D666B6"/>
    <w:rsid w:val="00D66D01"/>
    <w:rsid w:val="00D66D18"/>
    <w:rsid w:val="00D66E18"/>
    <w:rsid w:val="00D6734D"/>
    <w:rsid w:val="00D675AF"/>
    <w:rsid w:val="00D67809"/>
    <w:rsid w:val="00D678D5"/>
    <w:rsid w:val="00D679CF"/>
    <w:rsid w:val="00D679D3"/>
    <w:rsid w:val="00D67AA6"/>
    <w:rsid w:val="00D67AE3"/>
    <w:rsid w:val="00D67ECB"/>
    <w:rsid w:val="00D67F64"/>
    <w:rsid w:val="00D701A5"/>
    <w:rsid w:val="00D7071B"/>
    <w:rsid w:val="00D708B0"/>
    <w:rsid w:val="00D70C2C"/>
    <w:rsid w:val="00D70D49"/>
    <w:rsid w:val="00D70F38"/>
    <w:rsid w:val="00D71224"/>
    <w:rsid w:val="00D7124B"/>
    <w:rsid w:val="00D712A8"/>
    <w:rsid w:val="00D712E3"/>
    <w:rsid w:val="00D71396"/>
    <w:rsid w:val="00D713B4"/>
    <w:rsid w:val="00D7149E"/>
    <w:rsid w:val="00D71707"/>
    <w:rsid w:val="00D71BAE"/>
    <w:rsid w:val="00D71CF9"/>
    <w:rsid w:val="00D71EE9"/>
    <w:rsid w:val="00D72052"/>
    <w:rsid w:val="00D722EF"/>
    <w:rsid w:val="00D7269E"/>
    <w:rsid w:val="00D7279C"/>
    <w:rsid w:val="00D729B7"/>
    <w:rsid w:val="00D72AC9"/>
    <w:rsid w:val="00D72BDA"/>
    <w:rsid w:val="00D72E10"/>
    <w:rsid w:val="00D72FD6"/>
    <w:rsid w:val="00D732D5"/>
    <w:rsid w:val="00D7330B"/>
    <w:rsid w:val="00D73435"/>
    <w:rsid w:val="00D7356F"/>
    <w:rsid w:val="00D73587"/>
    <w:rsid w:val="00D735C9"/>
    <w:rsid w:val="00D7360F"/>
    <w:rsid w:val="00D737CA"/>
    <w:rsid w:val="00D739B5"/>
    <w:rsid w:val="00D73CE1"/>
    <w:rsid w:val="00D73EBB"/>
    <w:rsid w:val="00D741CE"/>
    <w:rsid w:val="00D74398"/>
    <w:rsid w:val="00D745F7"/>
    <w:rsid w:val="00D747D0"/>
    <w:rsid w:val="00D74C80"/>
    <w:rsid w:val="00D74D60"/>
    <w:rsid w:val="00D74E40"/>
    <w:rsid w:val="00D751FB"/>
    <w:rsid w:val="00D7538F"/>
    <w:rsid w:val="00D754D6"/>
    <w:rsid w:val="00D75923"/>
    <w:rsid w:val="00D75B88"/>
    <w:rsid w:val="00D75B8E"/>
    <w:rsid w:val="00D75C6B"/>
    <w:rsid w:val="00D75DEE"/>
    <w:rsid w:val="00D75E12"/>
    <w:rsid w:val="00D75EC5"/>
    <w:rsid w:val="00D761AA"/>
    <w:rsid w:val="00D764EE"/>
    <w:rsid w:val="00D7650E"/>
    <w:rsid w:val="00D7655D"/>
    <w:rsid w:val="00D766DF"/>
    <w:rsid w:val="00D76858"/>
    <w:rsid w:val="00D769FA"/>
    <w:rsid w:val="00D76FAE"/>
    <w:rsid w:val="00D777D7"/>
    <w:rsid w:val="00D7799C"/>
    <w:rsid w:val="00D77ACE"/>
    <w:rsid w:val="00D80298"/>
    <w:rsid w:val="00D802F2"/>
    <w:rsid w:val="00D803D6"/>
    <w:rsid w:val="00D806B2"/>
    <w:rsid w:val="00D807A0"/>
    <w:rsid w:val="00D8081A"/>
    <w:rsid w:val="00D80A38"/>
    <w:rsid w:val="00D80AB8"/>
    <w:rsid w:val="00D80D02"/>
    <w:rsid w:val="00D80F46"/>
    <w:rsid w:val="00D81105"/>
    <w:rsid w:val="00D81384"/>
    <w:rsid w:val="00D81522"/>
    <w:rsid w:val="00D81730"/>
    <w:rsid w:val="00D81792"/>
    <w:rsid w:val="00D8186C"/>
    <w:rsid w:val="00D819B1"/>
    <w:rsid w:val="00D81A14"/>
    <w:rsid w:val="00D81AE5"/>
    <w:rsid w:val="00D81F0E"/>
    <w:rsid w:val="00D82046"/>
    <w:rsid w:val="00D82494"/>
    <w:rsid w:val="00D824AD"/>
    <w:rsid w:val="00D826B4"/>
    <w:rsid w:val="00D82964"/>
    <w:rsid w:val="00D829E3"/>
    <w:rsid w:val="00D82A23"/>
    <w:rsid w:val="00D82A96"/>
    <w:rsid w:val="00D82D7C"/>
    <w:rsid w:val="00D82E95"/>
    <w:rsid w:val="00D830AB"/>
    <w:rsid w:val="00D8322B"/>
    <w:rsid w:val="00D8343A"/>
    <w:rsid w:val="00D8377E"/>
    <w:rsid w:val="00D83876"/>
    <w:rsid w:val="00D83AE9"/>
    <w:rsid w:val="00D842E3"/>
    <w:rsid w:val="00D845FC"/>
    <w:rsid w:val="00D84613"/>
    <w:rsid w:val="00D84712"/>
    <w:rsid w:val="00D84FE2"/>
    <w:rsid w:val="00D857B8"/>
    <w:rsid w:val="00D8588E"/>
    <w:rsid w:val="00D85961"/>
    <w:rsid w:val="00D85EFE"/>
    <w:rsid w:val="00D863E3"/>
    <w:rsid w:val="00D86597"/>
    <w:rsid w:val="00D866C5"/>
    <w:rsid w:val="00D8686C"/>
    <w:rsid w:val="00D86934"/>
    <w:rsid w:val="00D86967"/>
    <w:rsid w:val="00D86DA8"/>
    <w:rsid w:val="00D86EAC"/>
    <w:rsid w:val="00D86FFF"/>
    <w:rsid w:val="00D8714C"/>
    <w:rsid w:val="00D87175"/>
    <w:rsid w:val="00D874E3"/>
    <w:rsid w:val="00D879C9"/>
    <w:rsid w:val="00D87ABF"/>
    <w:rsid w:val="00D87C62"/>
    <w:rsid w:val="00D87DA9"/>
    <w:rsid w:val="00D87EA3"/>
    <w:rsid w:val="00D90141"/>
    <w:rsid w:val="00D90396"/>
    <w:rsid w:val="00D904DC"/>
    <w:rsid w:val="00D906DB"/>
    <w:rsid w:val="00D90B9F"/>
    <w:rsid w:val="00D90CD3"/>
    <w:rsid w:val="00D90F24"/>
    <w:rsid w:val="00D90F63"/>
    <w:rsid w:val="00D9103A"/>
    <w:rsid w:val="00D915F8"/>
    <w:rsid w:val="00D9179E"/>
    <w:rsid w:val="00D919E6"/>
    <w:rsid w:val="00D91A95"/>
    <w:rsid w:val="00D91BE1"/>
    <w:rsid w:val="00D91D77"/>
    <w:rsid w:val="00D92186"/>
    <w:rsid w:val="00D92360"/>
    <w:rsid w:val="00D9249F"/>
    <w:rsid w:val="00D92753"/>
    <w:rsid w:val="00D928E0"/>
    <w:rsid w:val="00D92AE4"/>
    <w:rsid w:val="00D92B1C"/>
    <w:rsid w:val="00D92C29"/>
    <w:rsid w:val="00D92FF8"/>
    <w:rsid w:val="00D93350"/>
    <w:rsid w:val="00D936E2"/>
    <w:rsid w:val="00D93A0E"/>
    <w:rsid w:val="00D93B2E"/>
    <w:rsid w:val="00D93C1E"/>
    <w:rsid w:val="00D93F09"/>
    <w:rsid w:val="00D94199"/>
    <w:rsid w:val="00D94667"/>
    <w:rsid w:val="00D946D3"/>
    <w:rsid w:val="00D94CB8"/>
    <w:rsid w:val="00D94F15"/>
    <w:rsid w:val="00D95104"/>
    <w:rsid w:val="00D952D7"/>
    <w:rsid w:val="00D95600"/>
    <w:rsid w:val="00D9562E"/>
    <w:rsid w:val="00D95AF9"/>
    <w:rsid w:val="00D95DDE"/>
    <w:rsid w:val="00D962E3"/>
    <w:rsid w:val="00D9683C"/>
    <w:rsid w:val="00D96AAC"/>
    <w:rsid w:val="00D96C35"/>
    <w:rsid w:val="00D96E00"/>
    <w:rsid w:val="00D96E18"/>
    <w:rsid w:val="00D97160"/>
    <w:rsid w:val="00D974E4"/>
    <w:rsid w:val="00D97657"/>
    <w:rsid w:val="00D97884"/>
    <w:rsid w:val="00D97CFB"/>
    <w:rsid w:val="00DA0281"/>
    <w:rsid w:val="00DA0362"/>
    <w:rsid w:val="00DA0518"/>
    <w:rsid w:val="00DA08C8"/>
    <w:rsid w:val="00DA09DE"/>
    <w:rsid w:val="00DA0A41"/>
    <w:rsid w:val="00DA0A7F"/>
    <w:rsid w:val="00DA0CB0"/>
    <w:rsid w:val="00DA0D65"/>
    <w:rsid w:val="00DA0FF4"/>
    <w:rsid w:val="00DA1333"/>
    <w:rsid w:val="00DA1401"/>
    <w:rsid w:val="00DA150F"/>
    <w:rsid w:val="00DA1BBF"/>
    <w:rsid w:val="00DA1C31"/>
    <w:rsid w:val="00DA1C50"/>
    <w:rsid w:val="00DA1F4C"/>
    <w:rsid w:val="00DA20BC"/>
    <w:rsid w:val="00DA20CA"/>
    <w:rsid w:val="00DA20FC"/>
    <w:rsid w:val="00DA214D"/>
    <w:rsid w:val="00DA2562"/>
    <w:rsid w:val="00DA2AE2"/>
    <w:rsid w:val="00DA2ED7"/>
    <w:rsid w:val="00DA3126"/>
    <w:rsid w:val="00DA31DE"/>
    <w:rsid w:val="00DA3621"/>
    <w:rsid w:val="00DA38DE"/>
    <w:rsid w:val="00DA3969"/>
    <w:rsid w:val="00DA3E7A"/>
    <w:rsid w:val="00DA3FEE"/>
    <w:rsid w:val="00DA40BF"/>
    <w:rsid w:val="00DA411E"/>
    <w:rsid w:val="00DA430C"/>
    <w:rsid w:val="00DA4456"/>
    <w:rsid w:val="00DA455A"/>
    <w:rsid w:val="00DA4593"/>
    <w:rsid w:val="00DA47DC"/>
    <w:rsid w:val="00DA485D"/>
    <w:rsid w:val="00DA4C20"/>
    <w:rsid w:val="00DA4EBD"/>
    <w:rsid w:val="00DA53A8"/>
    <w:rsid w:val="00DA53AF"/>
    <w:rsid w:val="00DA5912"/>
    <w:rsid w:val="00DA5A9F"/>
    <w:rsid w:val="00DA5B43"/>
    <w:rsid w:val="00DA5CDD"/>
    <w:rsid w:val="00DA5CF9"/>
    <w:rsid w:val="00DA5EBB"/>
    <w:rsid w:val="00DA5FC5"/>
    <w:rsid w:val="00DA6069"/>
    <w:rsid w:val="00DA615D"/>
    <w:rsid w:val="00DA6598"/>
    <w:rsid w:val="00DA674F"/>
    <w:rsid w:val="00DA6C0F"/>
    <w:rsid w:val="00DA6E63"/>
    <w:rsid w:val="00DA6FF6"/>
    <w:rsid w:val="00DA702F"/>
    <w:rsid w:val="00DA7147"/>
    <w:rsid w:val="00DA7356"/>
    <w:rsid w:val="00DA7524"/>
    <w:rsid w:val="00DA778A"/>
    <w:rsid w:val="00DA782C"/>
    <w:rsid w:val="00DA798A"/>
    <w:rsid w:val="00DA7B3C"/>
    <w:rsid w:val="00DA7F8A"/>
    <w:rsid w:val="00DB007A"/>
    <w:rsid w:val="00DB0176"/>
    <w:rsid w:val="00DB0404"/>
    <w:rsid w:val="00DB06AA"/>
    <w:rsid w:val="00DB0AA2"/>
    <w:rsid w:val="00DB11F8"/>
    <w:rsid w:val="00DB1215"/>
    <w:rsid w:val="00DB12DB"/>
    <w:rsid w:val="00DB16CE"/>
    <w:rsid w:val="00DB17A1"/>
    <w:rsid w:val="00DB18F8"/>
    <w:rsid w:val="00DB1CD0"/>
    <w:rsid w:val="00DB1F2A"/>
    <w:rsid w:val="00DB24EC"/>
    <w:rsid w:val="00DB253B"/>
    <w:rsid w:val="00DB297F"/>
    <w:rsid w:val="00DB2A76"/>
    <w:rsid w:val="00DB2E44"/>
    <w:rsid w:val="00DB3010"/>
    <w:rsid w:val="00DB3153"/>
    <w:rsid w:val="00DB317A"/>
    <w:rsid w:val="00DB3900"/>
    <w:rsid w:val="00DB392B"/>
    <w:rsid w:val="00DB3A39"/>
    <w:rsid w:val="00DB3B82"/>
    <w:rsid w:val="00DB3E71"/>
    <w:rsid w:val="00DB4076"/>
    <w:rsid w:val="00DB41C6"/>
    <w:rsid w:val="00DB442B"/>
    <w:rsid w:val="00DB4505"/>
    <w:rsid w:val="00DB4700"/>
    <w:rsid w:val="00DB47ED"/>
    <w:rsid w:val="00DB485D"/>
    <w:rsid w:val="00DB48B9"/>
    <w:rsid w:val="00DB4E04"/>
    <w:rsid w:val="00DB4FF3"/>
    <w:rsid w:val="00DB51ED"/>
    <w:rsid w:val="00DB56A7"/>
    <w:rsid w:val="00DB5B3D"/>
    <w:rsid w:val="00DB5B9C"/>
    <w:rsid w:val="00DB5C4E"/>
    <w:rsid w:val="00DB6063"/>
    <w:rsid w:val="00DB6198"/>
    <w:rsid w:val="00DB62AD"/>
    <w:rsid w:val="00DB65A2"/>
    <w:rsid w:val="00DB680E"/>
    <w:rsid w:val="00DB69EF"/>
    <w:rsid w:val="00DB6B9F"/>
    <w:rsid w:val="00DB6D3A"/>
    <w:rsid w:val="00DB724F"/>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945"/>
    <w:rsid w:val="00DC1DDA"/>
    <w:rsid w:val="00DC1EB5"/>
    <w:rsid w:val="00DC1F12"/>
    <w:rsid w:val="00DC1F81"/>
    <w:rsid w:val="00DC2068"/>
    <w:rsid w:val="00DC20FC"/>
    <w:rsid w:val="00DC224B"/>
    <w:rsid w:val="00DC24BD"/>
    <w:rsid w:val="00DC2963"/>
    <w:rsid w:val="00DC2A8F"/>
    <w:rsid w:val="00DC2AE3"/>
    <w:rsid w:val="00DC3237"/>
    <w:rsid w:val="00DC35CF"/>
    <w:rsid w:val="00DC38C0"/>
    <w:rsid w:val="00DC3C0E"/>
    <w:rsid w:val="00DC3E3A"/>
    <w:rsid w:val="00DC41A4"/>
    <w:rsid w:val="00DC4281"/>
    <w:rsid w:val="00DC4398"/>
    <w:rsid w:val="00DC54CD"/>
    <w:rsid w:val="00DC5619"/>
    <w:rsid w:val="00DC5672"/>
    <w:rsid w:val="00DC58A1"/>
    <w:rsid w:val="00DC5A91"/>
    <w:rsid w:val="00DC5EBC"/>
    <w:rsid w:val="00DC6011"/>
    <w:rsid w:val="00DC60A2"/>
    <w:rsid w:val="00DC640D"/>
    <w:rsid w:val="00DC6600"/>
    <w:rsid w:val="00DC6641"/>
    <w:rsid w:val="00DC66F4"/>
    <w:rsid w:val="00DC67BD"/>
    <w:rsid w:val="00DC67F5"/>
    <w:rsid w:val="00DC68F8"/>
    <w:rsid w:val="00DC6924"/>
    <w:rsid w:val="00DC6C71"/>
    <w:rsid w:val="00DC6D0D"/>
    <w:rsid w:val="00DC6DA9"/>
    <w:rsid w:val="00DC6EFC"/>
    <w:rsid w:val="00DC6F00"/>
    <w:rsid w:val="00DC70F5"/>
    <w:rsid w:val="00DC70FE"/>
    <w:rsid w:val="00DC71F2"/>
    <w:rsid w:val="00DC7303"/>
    <w:rsid w:val="00DC7B4F"/>
    <w:rsid w:val="00DD026D"/>
    <w:rsid w:val="00DD05BA"/>
    <w:rsid w:val="00DD06D6"/>
    <w:rsid w:val="00DD0773"/>
    <w:rsid w:val="00DD0F50"/>
    <w:rsid w:val="00DD1021"/>
    <w:rsid w:val="00DD10C1"/>
    <w:rsid w:val="00DD1251"/>
    <w:rsid w:val="00DD1365"/>
    <w:rsid w:val="00DD1644"/>
    <w:rsid w:val="00DD1702"/>
    <w:rsid w:val="00DD1821"/>
    <w:rsid w:val="00DD1858"/>
    <w:rsid w:val="00DD1A5D"/>
    <w:rsid w:val="00DD1B2D"/>
    <w:rsid w:val="00DD1B3D"/>
    <w:rsid w:val="00DD1BCB"/>
    <w:rsid w:val="00DD1D0E"/>
    <w:rsid w:val="00DD1EAC"/>
    <w:rsid w:val="00DD2025"/>
    <w:rsid w:val="00DD22EA"/>
    <w:rsid w:val="00DD23A0"/>
    <w:rsid w:val="00DD270C"/>
    <w:rsid w:val="00DD2D1F"/>
    <w:rsid w:val="00DD2D33"/>
    <w:rsid w:val="00DD2F05"/>
    <w:rsid w:val="00DD2F09"/>
    <w:rsid w:val="00DD3255"/>
    <w:rsid w:val="00DD32C6"/>
    <w:rsid w:val="00DD32DF"/>
    <w:rsid w:val="00DD3505"/>
    <w:rsid w:val="00DD37AE"/>
    <w:rsid w:val="00DD393F"/>
    <w:rsid w:val="00DD3A53"/>
    <w:rsid w:val="00DD3B07"/>
    <w:rsid w:val="00DD3C5C"/>
    <w:rsid w:val="00DD3CC7"/>
    <w:rsid w:val="00DD3EF5"/>
    <w:rsid w:val="00DD402A"/>
    <w:rsid w:val="00DD414B"/>
    <w:rsid w:val="00DD45E4"/>
    <w:rsid w:val="00DD476D"/>
    <w:rsid w:val="00DD4813"/>
    <w:rsid w:val="00DD4A13"/>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FD8"/>
    <w:rsid w:val="00DD70E9"/>
    <w:rsid w:val="00DD757F"/>
    <w:rsid w:val="00DD7908"/>
    <w:rsid w:val="00DD7BB9"/>
    <w:rsid w:val="00DD7C05"/>
    <w:rsid w:val="00DE0016"/>
    <w:rsid w:val="00DE06BE"/>
    <w:rsid w:val="00DE080E"/>
    <w:rsid w:val="00DE0870"/>
    <w:rsid w:val="00DE0B41"/>
    <w:rsid w:val="00DE0E59"/>
    <w:rsid w:val="00DE0EFE"/>
    <w:rsid w:val="00DE0F6C"/>
    <w:rsid w:val="00DE1106"/>
    <w:rsid w:val="00DE131A"/>
    <w:rsid w:val="00DE1544"/>
    <w:rsid w:val="00DE167A"/>
    <w:rsid w:val="00DE1738"/>
    <w:rsid w:val="00DE17B4"/>
    <w:rsid w:val="00DE1ABB"/>
    <w:rsid w:val="00DE1D33"/>
    <w:rsid w:val="00DE219B"/>
    <w:rsid w:val="00DE22F1"/>
    <w:rsid w:val="00DE238A"/>
    <w:rsid w:val="00DE243F"/>
    <w:rsid w:val="00DE2565"/>
    <w:rsid w:val="00DE268B"/>
    <w:rsid w:val="00DE27A7"/>
    <w:rsid w:val="00DE2912"/>
    <w:rsid w:val="00DE29DA"/>
    <w:rsid w:val="00DE2B00"/>
    <w:rsid w:val="00DE2DEE"/>
    <w:rsid w:val="00DE2FFA"/>
    <w:rsid w:val="00DE3180"/>
    <w:rsid w:val="00DE324C"/>
    <w:rsid w:val="00DE32C2"/>
    <w:rsid w:val="00DE3D75"/>
    <w:rsid w:val="00DE3E86"/>
    <w:rsid w:val="00DE4045"/>
    <w:rsid w:val="00DE423F"/>
    <w:rsid w:val="00DE4246"/>
    <w:rsid w:val="00DE47E1"/>
    <w:rsid w:val="00DE4B36"/>
    <w:rsid w:val="00DE4B5B"/>
    <w:rsid w:val="00DE4C62"/>
    <w:rsid w:val="00DE4CEA"/>
    <w:rsid w:val="00DE4EF9"/>
    <w:rsid w:val="00DE505F"/>
    <w:rsid w:val="00DE50E0"/>
    <w:rsid w:val="00DE52E3"/>
    <w:rsid w:val="00DE574C"/>
    <w:rsid w:val="00DE5D39"/>
    <w:rsid w:val="00DE6448"/>
    <w:rsid w:val="00DE6463"/>
    <w:rsid w:val="00DE684F"/>
    <w:rsid w:val="00DE7338"/>
    <w:rsid w:val="00DE78BE"/>
    <w:rsid w:val="00DE7983"/>
    <w:rsid w:val="00DE7C00"/>
    <w:rsid w:val="00DE7D1A"/>
    <w:rsid w:val="00DE7EF3"/>
    <w:rsid w:val="00DE7FB9"/>
    <w:rsid w:val="00DF0279"/>
    <w:rsid w:val="00DF03E9"/>
    <w:rsid w:val="00DF03ED"/>
    <w:rsid w:val="00DF04EE"/>
    <w:rsid w:val="00DF05F0"/>
    <w:rsid w:val="00DF0BF4"/>
    <w:rsid w:val="00DF0C5E"/>
    <w:rsid w:val="00DF0D1B"/>
    <w:rsid w:val="00DF1287"/>
    <w:rsid w:val="00DF1321"/>
    <w:rsid w:val="00DF179D"/>
    <w:rsid w:val="00DF187F"/>
    <w:rsid w:val="00DF1901"/>
    <w:rsid w:val="00DF191D"/>
    <w:rsid w:val="00DF1AFC"/>
    <w:rsid w:val="00DF1E9C"/>
    <w:rsid w:val="00DF1ED5"/>
    <w:rsid w:val="00DF1FD2"/>
    <w:rsid w:val="00DF217B"/>
    <w:rsid w:val="00DF21FD"/>
    <w:rsid w:val="00DF2277"/>
    <w:rsid w:val="00DF2399"/>
    <w:rsid w:val="00DF2A1B"/>
    <w:rsid w:val="00DF2CEE"/>
    <w:rsid w:val="00DF2F03"/>
    <w:rsid w:val="00DF3274"/>
    <w:rsid w:val="00DF32D6"/>
    <w:rsid w:val="00DF3372"/>
    <w:rsid w:val="00DF3872"/>
    <w:rsid w:val="00DF3D06"/>
    <w:rsid w:val="00DF3D5D"/>
    <w:rsid w:val="00DF3D66"/>
    <w:rsid w:val="00DF3DF2"/>
    <w:rsid w:val="00DF3F33"/>
    <w:rsid w:val="00DF4572"/>
    <w:rsid w:val="00DF4629"/>
    <w:rsid w:val="00DF4658"/>
    <w:rsid w:val="00DF47A1"/>
    <w:rsid w:val="00DF4DD6"/>
    <w:rsid w:val="00DF4FC3"/>
    <w:rsid w:val="00DF5357"/>
    <w:rsid w:val="00DF5377"/>
    <w:rsid w:val="00DF551F"/>
    <w:rsid w:val="00DF55CD"/>
    <w:rsid w:val="00DF5A63"/>
    <w:rsid w:val="00DF5A99"/>
    <w:rsid w:val="00DF5BDB"/>
    <w:rsid w:val="00DF61A9"/>
    <w:rsid w:val="00DF633F"/>
    <w:rsid w:val="00DF6427"/>
    <w:rsid w:val="00DF6458"/>
    <w:rsid w:val="00DF6824"/>
    <w:rsid w:val="00DF6C8B"/>
    <w:rsid w:val="00DF6D43"/>
    <w:rsid w:val="00DF6F17"/>
    <w:rsid w:val="00DF7003"/>
    <w:rsid w:val="00DF72AF"/>
    <w:rsid w:val="00DF73AE"/>
    <w:rsid w:val="00DF75B4"/>
    <w:rsid w:val="00DF7709"/>
    <w:rsid w:val="00DF78FA"/>
    <w:rsid w:val="00DF798D"/>
    <w:rsid w:val="00DF79A0"/>
    <w:rsid w:val="00DF7E29"/>
    <w:rsid w:val="00DF7EDE"/>
    <w:rsid w:val="00DF7EE3"/>
    <w:rsid w:val="00DF7F21"/>
    <w:rsid w:val="00E002F1"/>
    <w:rsid w:val="00E00351"/>
    <w:rsid w:val="00E003C9"/>
    <w:rsid w:val="00E00479"/>
    <w:rsid w:val="00E00496"/>
    <w:rsid w:val="00E00585"/>
    <w:rsid w:val="00E0061F"/>
    <w:rsid w:val="00E0082C"/>
    <w:rsid w:val="00E00C34"/>
    <w:rsid w:val="00E00D41"/>
    <w:rsid w:val="00E00F49"/>
    <w:rsid w:val="00E010D7"/>
    <w:rsid w:val="00E017FF"/>
    <w:rsid w:val="00E018EF"/>
    <w:rsid w:val="00E0199B"/>
    <w:rsid w:val="00E019B0"/>
    <w:rsid w:val="00E019C2"/>
    <w:rsid w:val="00E01DAA"/>
    <w:rsid w:val="00E02222"/>
    <w:rsid w:val="00E023E5"/>
    <w:rsid w:val="00E02432"/>
    <w:rsid w:val="00E02635"/>
    <w:rsid w:val="00E0270B"/>
    <w:rsid w:val="00E029FE"/>
    <w:rsid w:val="00E0374A"/>
    <w:rsid w:val="00E03CC6"/>
    <w:rsid w:val="00E03D9B"/>
    <w:rsid w:val="00E03EB8"/>
    <w:rsid w:val="00E03F70"/>
    <w:rsid w:val="00E04022"/>
    <w:rsid w:val="00E0405D"/>
    <w:rsid w:val="00E04496"/>
    <w:rsid w:val="00E044D5"/>
    <w:rsid w:val="00E045F7"/>
    <w:rsid w:val="00E04837"/>
    <w:rsid w:val="00E04A85"/>
    <w:rsid w:val="00E04DF6"/>
    <w:rsid w:val="00E05638"/>
    <w:rsid w:val="00E0578E"/>
    <w:rsid w:val="00E059DB"/>
    <w:rsid w:val="00E05BBD"/>
    <w:rsid w:val="00E06036"/>
    <w:rsid w:val="00E0622C"/>
    <w:rsid w:val="00E0672E"/>
    <w:rsid w:val="00E068C7"/>
    <w:rsid w:val="00E06D09"/>
    <w:rsid w:val="00E06FB0"/>
    <w:rsid w:val="00E0728F"/>
    <w:rsid w:val="00E072C4"/>
    <w:rsid w:val="00E07462"/>
    <w:rsid w:val="00E0755C"/>
    <w:rsid w:val="00E07655"/>
    <w:rsid w:val="00E077B2"/>
    <w:rsid w:val="00E077B3"/>
    <w:rsid w:val="00E07B77"/>
    <w:rsid w:val="00E07C4F"/>
    <w:rsid w:val="00E07FAF"/>
    <w:rsid w:val="00E103F9"/>
    <w:rsid w:val="00E1042A"/>
    <w:rsid w:val="00E10823"/>
    <w:rsid w:val="00E10842"/>
    <w:rsid w:val="00E10C8D"/>
    <w:rsid w:val="00E1156B"/>
    <w:rsid w:val="00E1169C"/>
    <w:rsid w:val="00E11EEE"/>
    <w:rsid w:val="00E11F28"/>
    <w:rsid w:val="00E120E7"/>
    <w:rsid w:val="00E123F8"/>
    <w:rsid w:val="00E128D4"/>
    <w:rsid w:val="00E12902"/>
    <w:rsid w:val="00E12A13"/>
    <w:rsid w:val="00E12C49"/>
    <w:rsid w:val="00E1313C"/>
    <w:rsid w:val="00E131D6"/>
    <w:rsid w:val="00E1327F"/>
    <w:rsid w:val="00E13383"/>
    <w:rsid w:val="00E139E0"/>
    <w:rsid w:val="00E13A78"/>
    <w:rsid w:val="00E13BAB"/>
    <w:rsid w:val="00E13D96"/>
    <w:rsid w:val="00E140D1"/>
    <w:rsid w:val="00E14149"/>
    <w:rsid w:val="00E141B4"/>
    <w:rsid w:val="00E14370"/>
    <w:rsid w:val="00E14480"/>
    <w:rsid w:val="00E14488"/>
    <w:rsid w:val="00E145A6"/>
    <w:rsid w:val="00E14A7E"/>
    <w:rsid w:val="00E14CBF"/>
    <w:rsid w:val="00E151E1"/>
    <w:rsid w:val="00E15278"/>
    <w:rsid w:val="00E1557B"/>
    <w:rsid w:val="00E158D3"/>
    <w:rsid w:val="00E15C66"/>
    <w:rsid w:val="00E1688B"/>
    <w:rsid w:val="00E16F92"/>
    <w:rsid w:val="00E17113"/>
    <w:rsid w:val="00E17221"/>
    <w:rsid w:val="00E172D3"/>
    <w:rsid w:val="00E17619"/>
    <w:rsid w:val="00E17805"/>
    <w:rsid w:val="00E17FA2"/>
    <w:rsid w:val="00E2015E"/>
    <w:rsid w:val="00E20234"/>
    <w:rsid w:val="00E202E2"/>
    <w:rsid w:val="00E206D4"/>
    <w:rsid w:val="00E20842"/>
    <w:rsid w:val="00E208CB"/>
    <w:rsid w:val="00E20D9B"/>
    <w:rsid w:val="00E20F79"/>
    <w:rsid w:val="00E2109E"/>
    <w:rsid w:val="00E21278"/>
    <w:rsid w:val="00E212AB"/>
    <w:rsid w:val="00E21337"/>
    <w:rsid w:val="00E213E5"/>
    <w:rsid w:val="00E2142A"/>
    <w:rsid w:val="00E214E0"/>
    <w:rsid w:val="00E21823"/>
    <w:rsid w:val="00E21D9C"/>
    <w:rsid w:val="00E21FCB"/>
    <w:rsid w:val="00E22114"/>
    <w:rsid w:val="00E2228E"/>
    <w:rsid w:val="00E2234C"/>
    <w:rsid w:val="00E22744"/>
    <w:rsid w:val="00E22A40"/>
    <w:rsid w:val="00E22C6E"/>
    <w:rsid w:val="00E22CCD"/>
    <w:rsid w:val="00E22D40"/>
    <w:rsid w:val="00E23011"/>
    <w:rsid w:val="00E231BF"/>
    <w:rsid w:val="00E23295"/>
    <w:rsid w:val="00E2373A"/>
    <w:rsid w:val="00E237C7"/>
    <w:rsid w:val="00E23844"/>
    <w:rsid w:val="00E239B1"/>
    <w:rsid w:val="00E23A11"/>
    <w:rsid w:val="00E23CE3"/>
    <w:rsid w:val="00E23E0C"/>
    <w:rsid w:val="00E23F16"/>
    <w:rsid w:val="00E23FB7"/>
    <w:rsid w:val="00E24046"/>
    <w:rsid w:val="00E24167"/>
    <w:rsid w:val="00E24308"/>
    <w:rsid w:val="00E24695"/>
    <w:rsid w:val="00E247EE"/>
    <w:rsid w:val="00E24A27"/>
    <w:rsid w:val="00E24C3A"/>
    <w:rsid w:val="00E24E4E"/>
    <w:rsid w:val="00E24F73"/>
    <w:rsid w:val="00E2501E"/>
    <w:rsid w:val="00E2536B"/>
    <w:rsid w:val="00E254CD"/>
    <w:rsid w:val="00E25651"/>
    <w:rsid w:val="00E25710"/>
    <w:rsid w:val="00E257C9"/>
    <w:rsid w:val="00E258B2"/>
    <w:rsid w:val="00E25A16"/>
    <w:rsid w:val="00E25D74"/>
    <w:rsid w:val="00E25F89"/>
    <w:rsid w:val="00E26036"/>
    <w:rsid w:val="00E260DA"/>
    <w:rsid w:val="00E26EB9"/>
    <w:rsid w:val="00E272CF"/>
    <w:rsid w:val="00E27469"/>
    <w:rsid w:val="00E27830"/>
    <w:rsid w:val="00E278EE"/>
    <w:rsid w:val="00E27A56"/>
    <w:rsid w:val="00E27AF2"/>
    <w:rsid w:val="00E27C41"/>
    <w:rsid w:val="00E27C6A"/>
    <w:rsid w:val="00E27DBD"/>
    <w:rsid w:val="00E303CC"/>
    <w:rsid w:val="00E303FD"/>
    <w:rsid w:val="00E30BA3"/>
    <w:rsid w:val="00E30BC5"/>
    <w:rsid w:val="00E30C02"/>
    <w:rsid w:val="00E30E55"/>
    <w:rsid w:val="00E3101A"/>
    <w:rsid w:val="00E310BE"/>
    <w:rsid w:val="00E31191"/>
    <w:rsid w:val="00E31410"/>
    <w:rsid w:val="00E31841"/>
    <w:rsid w:val="00E319FC"/>
    <w:rsid w:val="00E31B8C"/>
    <w:rsid w:val="00E31C1A"/>
    <w:rsid w:val="00E32086"/>
    <w:rsid w:val="00E3223C"/>
    <w:rsid w:val="00E32AE7"/>
    <w:rsid w:val="00E32D62"/>
    <w:rsid w:val="00E33233"/>
    <w:rsid w:val="00E334B4"/>
    <w:rsid w:val="00E33963"/>
    <w:rsid w:val="00E33987"/>
    <w:rsid w:val="00E339DC"/>
    <w:rsid w:val="00E33CA1"/>
    <w:rsid w:val="00E33E15"/>
    <w:rsid w:val="00E342A1"/>
    <w:rsid w:val="00E342D8"/>
    <w:rsid w:val="00E344A5"/>
    <w:rsid w:val="00E3473A"/>
    <w:rsid w:val="00E34CE0"/>
    <w:rsid w:val="00E34CE1"/>
    <w:rsid w:val="00E34DB7"/>
    <w:rsid w:val="00E34E5E"/>
    <w:rsid w:val="00E34E71"/>
    <w:rsid w:val="00E3517D"/>
    <w:rsid w:val="00E3548C"/>
    <w:rsid w:val="00E355CE"/>
    <w:rsid w:val="00E35B9C"/>
    <w:rsid w:val="00E35DE2"/>
    <w:rsid w:val="00E35F8B"/>
    <w:rsid w:val="00E361B8"/>
    <w:rsid w:val="00E36386"/>
    <w:rsid w:val="00E3682E"/>
    <w:rsid w:val="00E36A1B"/>
    <w:rsid w:val="00E36BB9"/>
    <w:rsid w:val="00E36F51"/>
    <w:rsid w:val="00E37304"/>
    <w:rsid w:val="00E37345"/>
    <w:rsid w:val="00E37504"/>
    <w:rsid w:val="00E37B1D"/>
    <w:rsid w:val="00E37F38"/>
    <w:rsid w:val="00E37FE7"/>
    <w:rsid w:val="00E40076"/>
    <w:rsid w:val="00E40246"/>
    <w:rsid w:val="00E4057C"/>
    <w:rsid w:val="00E40948"/>
    <w:rsid w:val="00E41134"/>
    <w:rsid w:val="00E411DE"/>
    <w:rsid w:val="00E4130C"/>
    <w:rsid w:val="00E416E5"/>
    <w:rsid w:val="00E41BCF"/>
    <w:rsid w:val="00E41CA3"/>
    <w:rsid w:val="00E41F24"/>
    <w:rsid w:val="00E42117"/>
    <w:rsid w:val="00E4217C"/>
    <w:rsid w:val="00E42366"/>
    <w:rsid w:val="00E42422"/>
    <w:rsid w:val="00E4261C"/>
    <w:rsid w:val="00E42631"/>
    <w:rsid w:val="00E427F7"/>
    <w:rsid w:val="00E429ED"/>
    <w:rsid w:val="00E42B28"/>
    <w:rsid w:val="00E42C43"/>
    <w:rsid w:val="00E42F7F"/>
    <w:rsid w:val="00E431C5"/>
    <w:rsid w:val="00E43464"/>
    <w:rsid w:val="00E43513"/>
    <w:rsid w:val="00E4395F"/>
    <w:rsid w:val="00E43989"/>
    <w:rsid w:val="00E43F37"/>
    <w:rsid w:val="00E4418B"/>
    <w:rsid w:val="00E442F7"/>
    <w:rsid w:val="00E4431D"/>
    <w:rsid w:val="00E44707"/>
    <w:rsid w:val="00E4471C"/>
    <w:rsid w:val="00E448E6"/>
    <w:rsid w:val="00E44962"/>
    <w:rsid w:val="00E44B27"/>
    <w:rsid w:val="00E44E42"/>
    <w:rsid w:val="00E44F6B"/>
    <w:rsid w:val="00E45012"/>
    <w:rsid w:val="00E450ED"/>
    <w:rsid w:val="00E45161"/>
    <w:rsid w:val="00E45381"/>
    <w:rsid w:val="00E4551D"/>
    <w:rsid w:val="00E4562C"/>
    <w:rsid w:val="00E458E7"/>
    <w:rsid w:val="00E45A27"/>
    <w:rsid w:val="00E46233"/>
    <w:rsid w:val="00E46425"/>
    <w:rsid w:val="00E46712"/>
    <w:rsid w:val="00E46C40"/>
    <w:rsid w:val="00E46D38"/>
    <w:rsid w:val="00E47436"/>
    <w:rsid w:val="00E476AA"/>
    <w:rsid w:val="00E477DF"/>
    <w:rsid w:val="00E4791B"/>
    <w:rsid w:val="00E47A6A"/>
    <w:rsid w:val="00E47E31"/>
    <w:rsid w:val="00E5085D"/>
    <w:rsid w:val="00E50AC6"/>
    <w:rsid w:val="00E50B01"/>
    <w:rsid w:val="00E50C31"/>
    <w:rsid w:val="00E50DF0"/>
    <w:rsid w:val="00E50FE3"/>
    <w:rsid w:val="00E5148F"/>
    <w:rsid w:val="00E515A7"/>
    <w:rsid w:val="00E5176B"/>
    <w:rsid w:val="00E51954"/>
    <w:rsid w:val="00E51A73"/>
    <w:rsid w:val="00E51D64"/>
    <w:rsid w:val="00E51DDD"/>
    <w:rsid w:val="00E51FDD"/>
    <w:rsid w:val="00E52435"/>
    <w:rsid w:val="00E524EA"/>
    <w:rsid w:val="00E52A33"/>
    <w:rsid w:val="00E52AF9"/>
    <w:rsid w:val="00E52D20"/>
    <w:rsid w:val="00E53122"/>
    <w:rsid w:val="00E53251"/>
    <w:rsid w:val="00E53364"/>
    <w:rsid w:val="00E534C2"/>
    <w:rsid w:val="00E5351B"/>
    <w:rsid w:val="00E53985"/>
    <w:rsid w:val="00E53FA8"/>
    <w:rsid w:val="00E53FA9"/>
    <w:rsid w:val="00E5414C"/>
    <w:rsid w:val="00E54435"/>
    <w:rsid w:val="00E546BE"/>
    <w:rsid w:val="00E547B3"/>
    <w:rsid w:val="00E54B0F"/>
    <w:rsid w:val="00E54B4B"/>
    <w:rsid w:val="00E54EE7"/>
    <w:rsid w:val="00E55794"/>
    <w:rsid w:val="00E558E8"/>
    <w:rsid w:val="00E55A8C"/>
    <w:rsid w:val="00E55B52"/>
    <w:rsid w:val="00E55B6F"/>
    <w:rsid w:val="00E562A3"/>
    <w:rsid w:val="00E5652A"/>
    <w:rsid w:val="00E56558"/>
    <w:rsid w:val="00E56625"/>
    <w:rsid w:val="00E566E9"/>
    <w:rsid w:val="00E56923"/>
    <w:rsid w:val="00E5695F"/>
    <w:rsid w:val="00E56A6A"/>
    <w:rsid w:val="00E5722E"/>
    <w:rsid w:val="00E5733D"/>
    <w:rsid w:val="00E57A19"/>
    <w:rsid w:val="00E57E01"/>
    <w:rsid w:val="00E57E88"/>
    <w:rsid w:val="00E57EE0"/>
    <w:rsid w:val="00E60040"/>
    <w:rsid w:val="00E600EB"/>
    <w:rsid w:val="00E603B1"/>
    <w:rsid w:val="00E61183"/>
    <w:rsid w:val="00E613AF"/>
    <w:rsid w:val="00E61CC0"/>
    <w:rsid w:val="00E61DC0"/>
    <w:rsid w:val="00E61E03"/>
    <w:rsid w:val="00E621AC"/>
    <w:rsid w:val="00E62636"/>
    <w:rsid w:val="00E62689"/>
    <w:rsid w:val="00E62732"/>
    <w:rsid w:val="00E6277B"/>
    <w:rsid w:val="00E62ABE"/>
    <w:rsid w:val="00E62CEB"/>
    <w:rsid w:val="00E62D3A"/>
    <w:rsid w:val="00E62E94"/>
    <w:rsid w:val="00E631F6"/>
    <w:rsid w:val="00E6333B"/>
    <w:rsid w:val="00E635E3"/>
    <w:rsid w:val="00E63D35"/>
    <w:rsid w:val="00E63DCC"/>
    <w:rsid w:val="00E640BF"/>
    <w:rsid w:val="00E64411"/>
    <w:rsid w:val="00E64424"/>
    <w:rsid w:val="00E64525"/>
    <w:rsid w:val="00E64580"/>
    <w:rsid w:val="00E648C5"/>
    <w:rsid w:val="00E64AC8"/>
    <w:rsid w:val="00E64C08"/>
    <w:rsid w:val="00E64C8F"/>
    <w:rsid w:val="00E64C99"/>
    <w:rsid w:val="00E64CD3"/>
    <w:rsid w:val="00E64E50"/>
    <w:rsid w:val="00E64F82"/>
    <w:rsid w:val="00E65204"/>
    <w:rsid w:val="00E6536E"/>
    <w:rsid w:val="00E65433"/>
    <w:rsid w:val="00E65A9A"/>
    <w:rsid w:val="00E65BBC"/>
    <w:rsid w:val="00E65D01"/>
    <w:rsid w:val="00E66013"/>
    <w:rsid w:val="00E6609D"/>
    <w:rsid w:val="00E662CB"/>
    <w:rsid w:val="00E66397"/>
    <w:rsid w:val="00E6645C"/>
    <w:rsid w:val="00E66683"/>
    <w:rsid w:val="00E66B51"/>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EB"/>
    <w:rsid w:val="00E7080C"/>
    <w:rsid w:val="00E70853"/>
    <w:rsid w:val="00E70860"/>
    <w:rsid w:val="00E70932"/>
    <w:rsid w:val="00E70982"/>
    <w:rsid w:val="00E70BC7"/>
    <w:rsid w:val="00E70F60"/>
    <w:rsid w:val="00E70FBC"/>
    <w:rsid w:val="00E71156"/>
    <w:rsid w:val="00E7115A"/>
    <w:rsid w:val="00E7117B"/>
    <w:rsid w:val="00E711DC"/>
    <w:rsid w:val="00E711FF"/>
    <w:rsid w:val="00E7122D"/>
    <w:rsid w:val="00E712E8"/>
    <w:rsid w:val="00E7131B"/>
    <w:rsid w:val="00E7152F"/>
    <w:rsid w:val="00E71A55"/>
    <w:rsid w:val="00E71B2D"/>
    <w:rsid w:val="00E71B2E"/>
    <w:rsid w:val="00E71BFB"/>
    <w:rsid w:val="00E71E35"/>
    <w:rsid w:val="00E71FE7"/>
    <w:rsid w:val="00E723FA"/>
    <w:rsid w:val="00E72A19"/>
    <w:rsid w:val="00E72B52"/>
    <w:rsid w:val="00E72BB6"/>
    <w:rsid w:val="00E72C01"/>
    <w:rsid w:val="00E72D36"/>
    <w:rsid w:val="00E72FF3"/>
    <w:rsid w:val="00E73B08"/>
    <w:rsid w:val="00E74069"/>
    <w:rsid w:val="00E740DA"/>
    <w:rsid w:val="00E741AC"/>
    <w:rsid w:val="00E745D4"/>
    <w:rsid w:val="00E7462E"/>
    <w:rsid w:val="00E74721"/>
    <w:rsid w:val="00E7486D"/>
    <w:rsid w:val="00E74A6F"/>
    <w:rsid w:val="00E74B04"/>
    <w:rsid w:val="00E74D19"/>
    <w:rsid w:val="00E75082"/>
    <w:rsid w:val="00E75150"/>
    <w:rsid w:val="00E75174"/>
    <w:rsid w:val="00E751AD"/>
    <w:rsid w:val="00E752F9"/>
    <w:rsid w:val="00E756C4"/>
    <w:rsid w:val="00E7570D"/>
    <w:rsid w:val="00E7585D"/>
    <w:rsid w:val="00E75CB0"/>
    <w:rsid w:val="00E75EBA"/>
    <w:rsid w:val="00E75F98"/>
    <w:rsid w:val="00E762B3"/>
    <w:rsid w:val="00E763B4"/>
    <w:rsid w:val="00E76615"/>
    <w:rsid w:val="00E766A0"/>
    <w:rsid w:val="00E766B1"/>
    <w:rsid w:val="00E76BBB"/>
    <w:rsid w:val="00E76D5A"/>
    <w:rsid w:val="00E76FBA"/>
    <w:rsid w:val="00E76FDB"/>
    <w:rsid w:val="00E77691"/>
    <w:rsid w:val="00E7780F"/>
    <w:rsid w:val="00E77848"/>
    <w:rsid w:val="00E778B8"/>
    <w:rsid w:val="00E77A94"/>
    <w:rsid w:val="00E77D87"/>
    <w:rsid w:val="00E80009"/>
    <w:rsid w:val="00E8003B"/>
    <w:rsid w:val="00E80223"/>
    <w:rsid w:val="00E80514"/>
    <w:rsid w:val="00E80D07"/>
    <w:rsid w:val="00E80E59"/>
    <w:rsid w:val="00E80E5B"/>
    <w:rsid w:val="00E80F39"/>
    <w:rsid w:val="00E812C4"/>
    <w:rsid w:val="00E8167D"/>
    <w:rsid w:val="00E816C5"/>
    <w:rsid w:val="00E81787"/>
    <w:rsid w:val="00E8179B"/>
    <w:rsid w:val="00E81AED"/>
    <w:rsid w:val="00E81C4C"/>
    <w:rsid w:val="00E81CE0"/>
    <w:rsid w:val="00E81D0B"/>
    <w:rsid w:val="00E81D27"/>
    <w:rsid w:val="00E81E7C"/>
    <w:rsid w:val="00E81EF1"/>
    <w:rsid w:val="00E82126"/>
    <w:rsid w:val="00E8224D"/>
    <w:rsid w:val="00E82925"/>
    <w:rsid w:val="00E82A25"/>
    <w:rsid w:val="00E82C88"/>
    <w:rsid w:val="00E82E81"/>
    <w:rsid w:val="00E82F6B"/>
    <w:rsid w:val="00E82FAC"/>
    <w:rsid w:val="00E83141"/>
    <w:rsid w:val="00E83474"/>
    <w:rsid w:val="00E8387E"/>
    <w:rsid w:val="00E83900"/>
    <w:rsid w:val="00E83A29"/>
    <w:rsid w:val="00E83BED"/>
    <w:rsid w:val="00E8407E"/>
    <w:rsid w:val="00E843B7"/>
    <w:rsid w:val="00E8445C"/>
    <w:rsid w:val="00E8466F"/>
    <w:rsid w:val="00E8478B"/>
    <w:rsid w:val="00E849E5"/>
    <w:rsid w:val="00E84C3A"/>
    <w:rsid w:val="00E84C3D"/>
    <w:rsid w:val="00E84CEE"/>
    <w:rsid w:val="00E8519F"/>
    <w:rsid w:val="00E8540F"/>
    <w:rsid w:val="00E854B7"/>
    <w:rsid w:val="00E854FD"/>
    <w:rsid w:val="00E85622"/>
    <w:rsid w:val="00E85CC3"/>
    <w:rsid w:val="00E85F59"/>
    <w:rsid w:val="00E86130"/>
    <w:rsid w:val="00E8644A"/>
    <w:rsid w:val="00E8648E"/>
    <w:rsid w:val="00E86640"/>
    <w:rsid w:val="00E86949"/>
    <w:rsid w:val="00E86CCC"/>
    <w:rsid w:val="00E86E12"/>
    <w:rsid w:val="00E87095"/>
    <w:rsid w:val="00E87344"/>
    <w:rsid w:val="00E875B3"/>
    <w:rsid w:val="00E876BB"/>
    <w:rsid w:val="00E87A86"/>
    <w:rsid w:val="00E87BDD"/>
    <w:rsid w:val="00E87BF4"/>
    <w:rsid w:val="00E87C04"/>
    <w:rsid w:val="00E87C6F"/>
    <w:rsid w:val="00E87D29"/>
    <w:rsid w:val="00E87D4B"/>
    <w:rsid w:val="00E87E99"/>
    <w:rsid w:val="00E9003B"/>
    <w:rsid w:val="00E90279"/>
    <w:rsid w:val="00E902A9"/>
    <w:rsid w:val="00E90635"/>
    <w:rsid w:val="00E909A1"/>
    <w:rsid w:val="00E90BFF"/>
    <w:rsid w:val="00E90CC4"/>
    <w:rsid w:val="00E90E44"/>
    <w:rsid w:val="00E9130E"/>
    <w:rsid w:val="00E91526"/>
    <w:rsid w:val="00E91575"/>
    <w:rsid w:val="00E915A2"/>
    <w:rsid w:val="00E91A4B"/>
    <w:rsid w:val="00E91D51"/>
    <w:rsid w:val="00E91F04"/>
    <w:rsid w:val="00E91F35"/>
    <w:rsid w:val="00E91FA9"/>
    <w:rsid w:val="00E9209B"/>
    <w:rsid w:val="00E9272A"/>
    <w:rsid w:val="00E92817"/>
    <w:rsid w:val="00E92B8F"/>
    <w:rsid w:val="00E92BFD"/>
    <w:rsid w:val="00E92D93"/>
    <w:rsid w:val="00E92FA3"/>
    <w:rsid w:val="00E9340A"/>
    <w:rsid w:val="00E937A7"/>
    <w:rsid w:val="00E9472A"/>
    <w:rsid w:val="00E948F2"/>
    <w:rsid w:val="00E94D99"/>
    <w:rsid w:val="00E94EE2"/>
    <w:rsid w:val="00E9550C"/>
    <w:rsid w:val="00E956D3"/>
    <w:rsid w:val="00E9578B"/>
    <w:rsid w:val="00E95B0C"/>
    <w:rsid w:val="00E95BA6"/>
    <w:rsid w:val="00E95BF0"/>
    <w:rsid w:val="00E95E79"/>
    <w:rsid w:val="00E96593"/>
    <w:rsid w:val="00E966CE"/>
    <w:rsid w:val="00E96877"/>
    <w:rsid w:val="00E9697B"/>
    <w:rsid w:val="00E970DA"/>
    <w:rsid w:val="00E97591"/>
    <w:rsid w:val="00E97648"/>
    <w:rsid w:val="00E97702"/>
    <w:rsid w:val="00E9778F"/>
    <w:rsid w:val="00E977B7"/>
    <w:rsid w:val="00E978CF"/>
    <w:rsid w:val="00E97A91"/>
    <w:rsid w:val="00E97F41"/>
    <w:rsid w:val="00EA0407"/>
    <w:rsid w:val="00EA0599"/>
    <w:rsid w:val="00EA06F6"/>
    <w:rsid w:val="00EA0B65"/>
    <w:rsid w:val="00EA0D46"/>
    <w:rsid w:val="00EA0E4A"/>
    <w:rsid w:val="00EA136E"/>
    <w:rsid w:val="00EA1410"/>
    <w:rsid w:val="00EA1458"/>
    <w:rsid w:val="00EA155A"/>
    <w:rsid w:val="00EA16EA"/>
    <w:rsid w:val="00EA17AA"/>
    <w:rsid w:val="00EA197D"/>
    <w:rsid w:val="00EA1A54"/>
    <w:rsid w:val="00EA1AA9"/>
    <w:rsid w:val="00EA1F97"/>
    <w:rsid w:val="00EA1FD0"/>
    <w:rsid w:val="00EA2226"/>
    <w:rsid w:val="00EA22DC"/>
    <w:rsid w:val="00EA23D7"/>
    <w:rsid w:val="00EA24F6"/>
    <w:rsid w:val="00EA2559"/>
    <w:rsid w:val="00EA26FC"/>
    <w:rsid w:val="00EA27C0"/>
    <w:rsid w:val="00EA2C2D"/>
    <w:rsid w:val="00EA328D"/>
    <w:rsid w:val="00EA32DE"/>
    <w:rsid w:val="00EA35F3"/>
    <w:rsid w:val="00EA37BB"/>
    <w:rsid w:val="00EA37DF"/>
    <w:rsid w:val="00EA39C1"/>
    <w:rsid w:val="00EA3B2F"/>
    <w:rsid w:val="00EA3B5A"/>
    <w:rsid w:val="00EA3BE1"/>
    <w:rsid w:val="00EA3C34"/>
    <w:rsid w:val="00EA3F4C"/>
    <w:rsid w:val="00EA4001"/>
    <w:rsid w:val="00EA410E"/>
    <w:rsid w:val="00EA4259"/>
    <w:rsid w:val="00EA42C3"/>
    <w:rsid w:val="00EA46DE"/>
    <w:rsid w:val="00EA4B8F"/>
    <w:rsid w:val="00EA4FD1"/>
    <w:rsid w:val="00EA53C2"/>
    <w:rsid w:val="00EA557C"/>
    <w:rsid w:val="00EA5695"/>
    <w:rsid w:val="00EA586F"/>
    <w:rsid w:val="00EA59DB"/>
    <w:rsid w:val="00EA5B0A"/>
    <w:rsid w:val="00EA5C86"/>
    <w:rsid w:val="00EA5C90"/>
    <w:rsid w:val="00EA5D8D"/>
    <w:rsid w:val="00EA5DC7"/>
    <w:rsid w:val="00EA62E5"/>
    <w:rsid w:val="00EA6410"/>
    <w:rsid w:val="00EA65AD"/>
    <w:rsid w:val="00EA66A3"/>
    <w:rsid w:val="00EA6B9C"/>
    <w:rsid w:val="00EA6BF2"/>
    <w:rsid w:val="00EA6E2F"/>
    <w:rsid w:val="00EA74A3"/>
    <w:rsid w:val="00EA75A4"/>
    <w:rsid w:val="00EA784A"/>
    <w:rsid w:val="00EA7FCF"/>
    <w:rsid w:val="00EB0388"/>
    <w:rsid w:val="00EB050C"/>
    <w:rsid w:val="00EB054C"/>
    <w:rsid w:val="00EB069E"/>
    <w:rsid w:val="00EB0721"/>
    <w:rsid w:val="00EB07F7"/>
    <w:rsid w:val="00EB0A59"/>
    <w:rsid w:val="00EB0BF9"/>
    <w:rsid w:val="00EB0C50"/>
    <w:rsid w:val="00EB0CA3"/>
    <w:rsid w:val="00EB0CFE"/>
    <w:rsid w:val="00EB104F"/>
    <w:rsid w:val="00EB113E"/>
    <w:rsid w:val="00EB185A"/>
    <w:rsid w:val="00EB18B8"/>
    <w:rsid w:val="00EB1B27"/>
    <w:rsid w:val="00EB1B85"/>
    <w:rsid w:val="00EB1B9B"/>
    <w:rsid w:val="00EB1DA8"/>
    <w:rsid w:val="00EB1FEE"/>
    <w:rsid w:val="00EB2045"/>
    <w:rsid w:val="00EB205D"/>
    <w:rsid w:val="00EB2AE8"/>
    <w:rsid w:val="00EB2C14"/>
    <w:rsid w:val="00EB2CA5"/>
    <w:rsid w:val="00EB2DA5"/>
    <w:rsid w:val="00EB2FC2"/>
    <w:rsid w:val="00EB3197"/>
    <w:rsid w:val="00EB31E5"/>
    <w:rsid w:val="00EB3426"/>
    <w:rsid w:val="00EB35D2"/>
    <w:rsid w:val="00EB3869"/>
    <w:rsid w:val="00EB39B2"/>
    <w:rsid w:val="00EB3D55"/>
    <w:rsid w:val="00EB3F92"/>
    <w:rsid w:val="00EB46F3"/>
    <w:rsid w:val="00EB4A76"/>
    <w:rsid w:val="00EB4B20"/>
    <w:rsid w:val="00EB4CFF"/>
    <w:rsid w:val="00EB526D"/>
    <w:rsid w:val="00EB536D"/>
    <w:rsid w:val="00EB5476"/>
    <w:rsid w:val="00EB5C2F"/>
    <w:rsid w:val="00EB600B"/>
    <w:rsid w:val="00EB68EB"/>
    <w:rsid w:val="00EB6B25"/>
    <w:rsid w:val="00EB6BC7"/>
    <w:rsid w:val="00EB6C9F"/>
    <w:rsid w:val="00EB6CDE"/>
    <w:rsid w:val="00EB70B0"/>
    <w:rsid w:val="00EB7226"/>
    <w:rsid w:val="00EB7633"/>
    <w:rsid w:val="00EB7736"/>
    <w:rsid w:val="00EB78FC"/>
    <w:rsid w:val="00EB79F6"/>
    <w:rsid w:val="00EB7A54"/>
    <w:rsid w:val="00EB7A92"/>
    <w:rsid w:val="00EB7B50"/>
    <w:rsid w:val="00EB7FDB"/>
    <w:rsid w:val="00EC00DA"/>
    <w:rsid w:val="00EC025A"/>
    <w:rsid w:val="00EC051E"/>
    <w:rsid w:val="00EC0723"/>
    <w:rsid w:val="00EC0CA3"/>
    <w:rsid w:val="00EC0DAF"/>
    <w:rsid w:val="00EC0FAD"/>
    <w:rsid w:val="00EC1092"/>
    <w:rsid w:val="00EC1243"/>
    <w:rsid w:val="00EC1585"/>
    <w:rsid w:val="00EC1929"/>
    <w:rsid w:val="00EC199F"/>
    <w:rsid w:val="00EC1ACA"/>
    <w:rsid w:val="00EC20DD"/>
    <w:rsid w:val="00EC210F"/>
    <w:rsid w:val="00EC21B2"/>
    <w:rsid w:val="00EC22FB"/>
    <w:rsid w:val="00EC23AB"/>
    <w:rsid w:val="00EC2430"/>
    <w:rsid w:val="00EC256F"/>
    <w:rsid w:val="00EC25A3"/>
    <w:rsid w:val="00EC26F3"/>
    <w:rsid w:val="00EC2760"/>
    <w:rsid w:val="00EC2A74"/>
    <w:rsid w:val="00EC2BD7"/>
    <w:rsid w:val="00EC2E2D"/>
    <w:rsid w:val="00EC31BD"/>
    <w:rsid w:val="00EC31D7"/>
    <w:rsid w:val="00EC35F7"/>
    <w:rsid w:val="00EC37BA"/>
    <w:rsid w:val="00EC39A0"/>
    <w:rsid w:val="00EC3C99"/>
    <w:rsid w:val="00EC3D13"/>
    <w:rsid w:val="00EC3DE9"/>
    <w:rsid w:val="00EC3F7B"/>
    <w:rsid w:val="00EC403B"/>
    <w:rsid w:val="00EC40E9"/>
    <w:rsid w:val="00EC4256"/>
    <w:rsid w:val="00EC4297"/>
    <w:rsid w:val="00EC4515"/>
    <w:rsid w:val="00EC462B"/>
    <w:rsid w:val="00EC4723"/>
    <w:rsid w:val="00EC554B"/>
    <w:rsid w:val="00EC56E0"/>
    <w:rsid w:val="00EC5780"/>
    <w:rsid w:val="00EC5A8B"/>
    <w:rsid w:val="00EC6057"/>
    <w:rsid w:val="00EC605D"/>
    <w:rsid w:val="00EC62EE"/>
    <w:rsid w:val="00EC6847"/>
    <w:rsid w:val="00EC6BA0"/>
    <w:rsid w:val="00EC6EDE"/>
    <w:rsid w:val="00EC70A1"/>
    <w:rsid w:val="00EC71EB"/>
    <w:rsid w:val="00EC73F5"/>
    <w:rsid w:val="00EC7450"/>
    <w:rsid w:val="00EC7530"/>
    <w:rsid w:val="00EC7636"/>
    <w:rsid w:val="00EC781D"/>
    <w:rsid w:val="00EC7B04"/>
    <w:rsid w:val="00EC7D6B"/>
    <w:rsid w:val="00EC7DB6"/>
    <w:rsid w:val="00ED06FF"/>
    <w:rsid w:val="00ED0735"/>
    <w:rsid w:val="00ED073D"/>
    <w:rsid w:val="00ED07DC"/>
    <w:rsid w:val="00ED0818"/>
    <w:rsid w:val="00ED112D"/>
    <w:rsid w:val="00ED1315"/>
    <w:rsid w:val="00ED162F"/>
    <w:rsid w:val="00ED1750"/>
    <w:rsid w:val="00ED17F0"/>
    <w:rsid w:val="00ED18D7"/>
    <w:rsid w:val="00ED1A27"/>
    <w:rsid w:val="00ED1D62"/>
    <w:rsid w:val="00ED1EF9"/>
    <w:rsid w:val="00ED278E"/>
    <w:rsid w:val="00ED2871"/>
    <w:rsid w:val="00ED28C0"/>
    <w:rsid w:val="00ED2C6D"/>
    <w:rsid w:val="00ED2CA9"/>
    <w:rsid w:val="00ED2DF4"/>
    <w:rsid w:val="00ED2E1F"/>
    <w:rsid w:val="00ED2E52"/>
    <w:rsid w:val="00ED2EE4"/>
    <w:rsid w:val="00ED3024"/>
    <w:rsid w:val="00ED31D6"/>
    <w:rsid w:val="00ED32C8"/>
    <w:rsid w:val="00ED338C"/>
    <w:rsid w:val="00ED33FD"/>
    <w:rsid w:val="00ED380B"/>
    <w:rsid w:val="00ED380D"/>
    <w:rsid w:val="00ED3BC3"/>
    <w:rsid w:val="00ED3C83"/>
    <w:rsid w:val="00ED41E7"/>
    <w:rsid w:val="00ED442A"/>
    <w:rsid w:val="00ED4432"/>
    <w:rsid w:val="00ED44D9"/>
    <w:rsid w:val="00ED4621"/>
    <w:rsid w:val="00ED4B46"/>
    <w:rsid w:val="00ED4C7F"/>
    <w:rsid w:val="00ED4CF2"/>
    <w:rsid w:val="00ED4F67"/>
    <w:rsid w:val="00ED520A"/>
    <w:rsid w:val="00ED5296"/>
    <w:rsid w:val="00ED5429"/>
    <w:rsid w:val="00ED545B"/>
    <w:rsid w:val="00ED5476"/>
    <w:rsid w:val="00ED5A2B"/>
    <w:rsid w:val="00ED5BF2"/>
    <w:rsid w:val="00ED5C96"/>
    <w:rsid w:val="00ED5FE4"/>
    <w:rsid w:val="00ED6060"/>
    <w:rsid w:val="00ED63D3"/>
    <w:rsid w:val="00ED6513"/>
    <w:rsid w:val="00ED651B"/>
    <w:rsid w:val="00ED67D3"/>
    <w:rsid w:val="00ED6858"/>
    <w:rsid w:val="00ED699C"/>
    <w:rsid w:val="00ED6A68"/>
    <w:rsid w:val="00ED6AA2"/>
    <w:rsid w:val="00ED6B89"/>
    <w:rsid w:val="00ED6BB0"/>
    <w:rsid w:val="00ED6D30"/>
    <w:rsid w:val="00ED6F58"/>
    <w:rsid w:val="00ED7170"/>
    <w:rsid w:val="00ED71C5"/>
    <w:rsid w:val="00ED78EA"/>
    <w:rsid w:val="00ED794C"/>
    <w:rsid w:val="00ED79F5"/>
    <w:rsid w:val="00ED7AA8"/>
    <w:rsid w:val="00ED7FAD"/>
    <w:rsid w:val="00EE0342"/>
    <w:rsid w:val="00EE04D4"/>
    <w:rsid w:val="00EE0595"/>
    <w:rsid w:val="00EE0DE5"/>
    <w:rsid w:val="00EE0F00"/>
    <w:rsid w:val="00EE169B"/>
    <w:rsid w:val="00EE16FA"/>
    <w:rsid w:val="00EE17C8"/>
    <w:rsid w:val="00EE1801"/>
    <w:rsid w:val="00EE1970"/>
    <w:rsid w:val="00EE1CE3"/>
    <w:rsid w:val="00EE1D4C"/>
    <w:rsid w:val="00EE217F"/>
    <w:rsid w:val="00EE21DC"/>
    <w:rsid w:val="00EE21EC"/>
    <w:rsid w:val="00EE2678"/>
    <w:rsid w:val="00EE27E5"/>
    <w:rsid w:val="00EE29A7"/>
    <w:rsid w:val="00EE2B19"/>
    <w:rsid w:val="00EE33EB"/>
    <w:rsid w:val="00EE3A8E"/>
    <w:rsid w:val="00EE3C40"/>
    <w:rsid w:val="00EE3C42"/>
    <w:rsid w:val="00EE3D3A"/>
    <w:rsid w:val="00EE3D4F"/>
    <w:rsid w:val="00EE3E2C"/>
    <w:rsid w:val="00EE40BF"/>
    <w:rsid w:val="00EE4B8B"/>
    <w:rsid w:val="00EE4E8C"/>
    <w:rsid w:val="00EE534D"/>
    <w:rsid w:val="00EE5560"/>
    <w:rsid w:val="00EE56EB"/>
    <w:rsid w:val="00EE5903"/>
    <w:rsid w:val="00EE5B57"/>
    <w:rsid w:val="00EE5C7C"/>
    <w:rsid w:val="00EE5DC8"/>
    <w:rsid w:val="00EE5F57"/>
    <w:rsid w:val="00EE6549"/>
    <w:rsid w:val="00EE65A1"/>
    <w:rsid w:val="00EE67EC"/>
    <w:rsid w:val="00EE6935"/>
    <w:rsid w:val="00EE6D73"/>
    <w:rsid w:val="00EE6F1E"/>
    <w:rsid w:val="00EE7076"/>
    <w:rsid w:val="00EE7084"/>
    <w:rsid w:val="00EE73A9"/>
    <w:rsid w:val="00EE7BEA"/>
    <w:rsid w:val="00EE7F2F"/>
    <w:rsid w:val="00EF0348"/>
    <w:rsid w:val="00EF042F"/>
    <w:rsid w:val="00EF04D3"/>
    <w:rsid w:val="00EF0A7B"/>
    <w:rsid w:val="00EF0B53"/>
    <w:rsid w:val="00EF0B83"/>
    <w:rsid w:val="00EF0BEE"/>
    <w:rsid w:val="00EF0C7B"/>
    <w:rsid w:val="00EF0EF9"/>
    <w:rsid w:val="00EF11F9"/>
    <w:rsid w:val="00EF13C6"/>
    <w:rsid w:val="00EF158A"/>
    <w:rsid w:val="00EF1603"/>
    <w:rsid w:val="00EF1D2D"/>
    <w:rsid w:val="00EF1F8F"/>
    <w:rsid w:val="00EF1F9C"/>
    <w:rsid w:val="00EF1FF4"/>
    <w:rsid w:val="00EF2038"/>
    <w:rsid w:val="00EF2081"/>
    <w:rsid w:val="00EF23A5"/>
    <w:rsid w:val="00EF2560"/>
    <w:rsid w:val="00EF25F2"/>
    <w:rsid w:val="00EF2780"/>
    <w:rsid w:val="00EF2806"/>
    <w:rsid w:val="00EF297B"/>
    <w:rsid w:val="00EF2D60"/>
    <w:rsid w:val="00EF2FF9"/>
    <w:rsid w:val="00EF30BF"/>
    <w:rsid w:val="00EF35FE"/>
    <w:rsid w:val="00EF365E"/>
    <w:rsid w:val="00EF38EF"/>
    <w:rsid w:val="00EF3A4F"/>
    <w:rsid w:val="00EF3A7D"/>
    <w:rsid w:val="00EF3BAA"/>
    <w:rsid w:val="00EF4261"/>
    <w:rsid w:val="00EF4366"/>
    <w:rsid w:val="00EF43C6"/>
    <w:rsid w:val="00EF43C8"/>
    <w:rsid w:val="00EF44A2"/>
    <w:rsid w:val="00EF481A"/>
    <w:rsid w:val="00EF486F"/>
    <w:rsid w:val="00EF4960"/>
    <w:rsid w:val="00EF4B98"/>
    <w:rsid w:val="00EF4CD6"/>
    <w:rsid w:val="00EF5038"/>
    <w:rsid w:val="00EF548D"/>
    <w:rsid w:val="00EF5539"/>
    <w:rsid w:val="00EF55A0"/>
    <w:rsid w:val="00EF586C"/>
    <w:rsid w:val="00EF5DAC"/>
    <w:rsid w:val="00EF5FEF"/>
    <w:rsid w:val="00EF6045"/>
    <w:rsid w:val="00EF629D"/>
    <w:rsid w:val="00EF63D1"/>
    <w:rsid w:val="00EF64B6"/>
    <w:rsid w:val="00EF6513"/>
    <w:rsid w:val="00EF657B"/>
    <w:rsid w:val="00EF6683"/>
    <w:rsid w:val="00EF6F10"/>
    <w:rsid w:val="00EF6F3D"/>
    <w:rsid w:val="00EF6FC5"/>
    <w:rsid w:val="00EF7002"/>
    <w:rsid w:val="00EF7087"/>
    <w:rsid w:val="00EF7373"/>
    <w:rsid w:val="00EF769B"/>
    <w:rsid w:val="00EF7BF1"/>
    <w:rsid w:val="00F00415"/>
    <w:rsid w:val="00F0062C"/>
    <w:rsid w:val="00F00736"/>
    <w:rsid w:val="00F00CD0"/>
    <w:rsid w:val="00F01317"/>
    <w:rsid w:val="00F01655"/>
    <w:rsid w:val="00F016F6"/>
    <w:rsid w:val="00F0175C"/>
    <w:rsid w:val="00F01B18"/>
    <w:rsid w:val="00F022BF"/>
    <w:rsid w:val="00F027BA"/>
    <w:rsid w:val="00F02802"/>
    <w:rsid w:val="00F02B5B"/>
    <w:rsid w:val="00F02E27"/>
    <w:rsid w:val="00F0323D"/>
    <w:rsid w:val="00F0329B"/>
    <w:rsid w:val="00F032C1"/>
    <w:rsid w:val="00F03E79"/>
    <w:rsid w:val="00F0448F"/>
    <w:rsid w:val="00F047A0"/>
    <w:rsid w:val="00F0484B"/>
    <w:rsid w:val="00F04A50"/>
    <w:rsid w:val="00F05906"/>
    <w:rsid w:val="00F05C0E"/>
    <w:rsid w:val="00F0628D"/>
    <w:rsid w:val="00F06651"/>
    <w:rsid w:val="00F06689"/>
    <w:rsid w:val="00F067AD"/>
    <w:rsid w:val="00F06A11"/>
    <w:rsid w:val="00F06B21"/>
    <w:rsid w:val="00F06DA4"/>
    <w:rsid w:val="00F06FCB"/>
    <w:rsid w:val="00F07776"/>
    <w:rsid w:val="00F07981"/>
    <w:rsid w:val="00F07BAC"/>
    <w:rsid w:val="00F07D09"/>
    <w:rsid w:val="00F07DB0"/>
    <w:rsid w:val="00F07DE6"/>
    <w:rsid w:val="00F07F42"/>
    <w:rsid w:val="00F1004B"/>
    <w:rsid w:val="00F10113"/>
    <w:rsid w:val="00F103CB"/>
    <w:rsid w:val="00F104A3"/>
    <w:rsid w:val="00F1056C"/>
    <w:rsid w:val="00F106DC"/>
    <w:rsid w:val="00F107A2"/>
    <w:rsid w:val="00F107F1"/>
    <w:rsid w:val="00F10A73"/>
    <w:rsid w:val="00F10B02"/>
    <w:rsid w:val="00F10B08"/>
    <w:rsid w:val="00F10F64"/>
    <w:rsid w:val="00F10FB4"/>
    <w:rsid w:val="00F10FC1"/>
    <w:rsid w:val="00F111A6"/>
    <w:rsid w:val="00F112FD"/>
    <w:rsid w:val="00F11312"/>
    <w:rsid w:val="00F11431"/>
    <w:rsid w:val="00F115B1"/>
    <w:rsid w:val="00F11C07"/>
    <w:rsid w:val="00F11F7A"/>
    <w:rsid w:val="00F11FE5"/>
    <w:rsid w:val="00F12101"/>
    <w:rsid w:val="00F1219B"/>
    <w:rsid w:val="00F122F7"/>
    <w:rsid w:val="00F1237A"/>
    <w:rsid w:val="00F12931"/>
    <w:rsid w:val="00F1297E"/>
    <w:rsid w:val="00F12AF7"/>
    <w:rsid w:val="00F12C7C"/>
    <w:rsid w:val="00F133A1"/>
    <w:rsid w:val="00F133E2"/>
    <w:rsid w:val="00F13418"/>
    <w:rsid w:val="00F1360A"/>
    <w:rsid w:val="00F1362B"/>
    <w:rsid w:val="00F1370B"/>
    <w:rsid w:val="00F13ECD"/>
    <w:rsid w:val="00F143C5"/>
    <w:rsid w:val="00F1495D"/>
    <w:rsid w:val="00F14C2D"/>
    <w:rsid w:val="00F14D06"/>
    <w:rsid w:val="00F14F71"/>
    <w:rsid w:val="00F1503E"/>
    <w:rsid w:val="00F1520F"/>
    <w:rsid w:val="00F15210"/>
    <w:rsid w:val="00F155CE"/>
    <w:rsid w:val="00F156BA"/>
    <w:rsid w:val="00F156C6"/>
    <w:rsid w:val="00F1578D"/>
    <w:rsid w:val="00F157C3"/>
    <w:rsid w:val="00F158AB"/>
    <w:rsid w:val="00F159AF"/>
    <w:rsid w:val="00F15CCE"/>
    <w:rsid w:val="00F15FEA"/>
    <w:rsid w:val="00F16186"/>
    <w:rsid w:val="00F1651B"/>
    <w:rsid w:val="00F16814"/>
    <w:rsid w:val="00F16883"/>
    <w:rsid w:val="00F16948"/>
    <w:rsid w:val="00F169FE"/>
    <w:rsid w:val="00F16BF2"/>
    <w:rsid w:val="00F16E0B"/>
    <w:rsid w:val="00F1717B"/>
    <w:rsid w:val="00F17697"/>
    <w:rsid w:val="00F176AD"/>
    <w:rsid w:val="00F17E6C"/>
    <w:rsid w:val="00F17EAE"/>
    <w:rsid w:val="00F20049"/>
    <w:rsid w:val="00F2048C"/>
    <w:rsid w:val="00F20685"/>
    <w:rsid w:val="00F206C0"/>
    <w:rsid w:val="00F20812"/>
    <w:rsid w:val="00F20998"/>
    <w:rsid w:val="00F20BAE"/>
    <w:rsid w:val="00F20E26"/>
    <w:rsid w:val="00F212A7"/>
    <w:rsid w:val="00F21389"/>
    <w:rsid w:val="00F21754"/>
    <w:rsid w:val="00F217B7"/>
    <w:rsid w:val="00F217E7"/>
    <w:rsid w:val="00F218D4"/>
    <w:rsid w:val="00F21950"/>
    <w:rsid w:val="00F21BE5"/>
    <w:rsid w:val="00F2250A"/>
    <w:rsid w:val="00F2262C"/>
    <w:rsid w:val="00F22715"/>
    <w:rsid w:val="00F22885"/>
    <w:rsid w:val="00F22899"/>
    <w:rsid w:val="00F22D3E"/>
    <w:rsid w:val="00F22F39"/>
    <w:rsid w:val="00F22FC7"/>
    <w:rsid w:val="00F232F6"/>
    <w:rsid w:val="00F2350D"/>
    <w:rsid w:val="00F2378A"/>
    <w:rsid w:val="00F23834"/>
    <w:rsid w:val="00F23E26"/>
    <w:rsid w:val="00F24157"/>
    <w:rsid w:val="00F2464F"/>
    <w:rsid w:val="00F24788"/>
    <w:rsid w:val="00F249B5"/>
    <w:rsid w:val="00F249BC"/>
    <w:rsid w:val="00F249D7"/>
    <w:rsid w:val="00F24B0C"/>
    <w:rsid w:val="00F25013"/>
    <w:rsid w:val="00F25E80"/>
    <w:rsid w:val="00F26402"/>
    <w:rsid w:val="00F2640F"/>
    <w:rsid w:val="00F268B3"/>
    <w:rsid w:val="00F268EA"/>
    <w:rsid w:val="00F26D2C"/>
    <w:rsid w:val="00F26F04"/>
    <w:rsid w:val="00F27142"/>
    <w:rsid w:val="00F273F5"/>
    <w:rsid w:val="00F27488"/>
    <w:rsid w:val="00F27524"/>
    <w:rsid w:val="00F2771C"/>
    <w:rsid w:val="00F27726"/>
    <w:rsid w:val="00F27C34"/>
    <w:rsid w:val="00F27E46"/>
    <w:rsid w:val="00F3009B"/>
    <w:rsid w:val="00F3009F"/>
    <w:rsid w:val="00F30130"/>
    <w:rsid w:val="00F301C2"/>
    <w:rsid w:val="00F301FB"/>
    <w:rsid w:val="00F302E1"/>
    <w:rsid w:val="00F302FC"/>
    <w:rsid w:val="00F305D0"/>
    <w:rsid w:val="00F30E09"/>
    <w:rsid w:val="00F30EB5"/>
    <w:rsid w:val="00F311C9"/>
    <w:rsid w:val="00F31225"/>
    <w:rsid w:val="00F3153E"/>
    <w:rsid w:val="00F31B22"/>
    <w:rsid w:val="00F31B49"/>
    <w:rsid w:val="00F31BFB"/>
    <w:rsid w:val="00F320AF"/>
    <w:rsid w:val="00F321CE"/>
    <w:rsid w:val="00F328BB"/>
    <w:rsid w:val="00F32B4E"/>
    <w:rsid w:val="00F32B6E"/>
    <w:rsid w:val="00F32BF5"/>
    <w:rsid w:val="00F32F56"/>
    <w:rsid w:val="00F33251"/>
    <w:rsid w:val="00F332E3"/>
    <w:rsid w:val="00F339F6"/>
    <w:rsid w:val="00F33ACB"/>
    <w:rsid w:val="00F33D4F"/>
    <w:rsid w:val="00F343F4"/>
    <w:rsid w:val="00F34517"/>
    <w:rsid w:val="00F345C0"/>
    <w:rsid w:val="00F346FA"/>
    <w:rsid w:val="00F34CD6"/>
    <w:rsid w:val="00F34DE9"/>
    <w:rsid w:val="00F34FE6"/>
    <w:rsid w:val="00F355DB"/>
    <w:rsid w:val="00F35726"/>
    <w:rsid w:val="00F35873"/>
    <w:rsid w:val="00F35920"/>
    <w:rsid w:val="00F3596B"/>
    <w:rsid w:val="00F359F9"/>
    <w:rsid w:val="00F35A73"/>
    <w:rsid w:val="00F35A85"/>
    <w:rsid w:val="00F35AD8"/>
    <w:rsid w:val="00F35B15"/>
    <w:rsid w:val="00F35C02"/>
    <w:rsid w:val="00F35C07"/>
    <w:rsid w:val="00F35E28"/>
    <w:rsid w:val="00F36222"/>
    <w:rsid w:val="00F366A5"/>
    <w:rsid w:val="00F36C5F"/>
    <w:rsid w:val="00F36C86"/>
    <w:rsid w:val="00F37259"/>
    <w:rsid w:val="00F372DD"/>
    <w:rsid w:val="00F373AD"/>
    <w:rsid w:val="00F3744E"/>
    <w:rsid w:val="00F376EB"/>
    <w:rsid w:val="00F37760"/>
    <w:rsid w:val="00F37763"/>
    <w:rsid w:val="00F377E3"/>
    <w:rsid w:val="00F37AB5"/>
    <w:rsid w:val="00F37B26"/>
    <w:rsid w:val="00F37D82"/>
    <w:rsid w:val="00F37FAC"/>
    <w:rsid w:val="00F400F0"/>
    <w:rsid w:val="00F403D9"/>
    <w:rsid w:val="00F404A6"/>
    <w:rsid w:val="00F405A4"/>
    <w:rsid w:val="00F407A6"/>
    <w:rsid w:val="00F40A3F"/>
    <w:rsid w:val="00F40C60"/>
    <w:rsid w:val="00F41274"/>
    <w:rsid w:val="00F4144D"/>
    <w:rsid w:val="00F41935"/>
    <w:rsid w:val="00F41A2F"/>
    <w:rsid w:val="00F41C7D"/>
    <w:rsid w:val="00F41EE1"/>
    <w:rsid w:val="00F41F05"/>
    <w:rsid w:val="00F42218"/>
    <w:rsid w:val="00F4224F"/>
    <w:rsid w:val="00F42381"/>
    <w:rsid w:val="00F42B79"/>
    <w:rsid w:val="00F42C9B"/>
    <w:rsid w:val="00F42E17"/>
    <w:rsid w:val="00F42E67"/>
    <w:rsid w:val="00F43265"/>
    <w:rsid w:val="00F43317"/>
    <w:rsid w:val="00F433BD"/>
    <w:rsid w:val="00F43771"/>
    <w:rsid w:val="00F437D0"/>
    <w:rsid w:val="00F43844"/>
    <w:rsid w:val="00F43B7F"/>
    <w:rsid w:val="00F43CC9"/>
    <w:rsid w:val="00F43CE5"/>
    <w:rsid w:val="00F43CEF"/>
    <w:rsid w:val="00F43DDB"/>
    <w:rsid w:val="00F44116"/>
    <w:rsid w:val="00F441BB"/>
    <w:rsid w:val="00F44482"/>
    <w:rsid w:val="00F44601"/>
    <w:rsid w:val="00F446E0"/>
    <w:rsid w:val="00F44875"/>
    <w:rsid w:val="00F44A48"/>
    <w:rsid w:val="00F44C96"/>
    <w:rsid w:val="00F44EC5"/>
    <w:rsid w:val="00F45264"/>
    <w:rsid w:val="00F4561E"/>
    <w:rsid w:val="00F458F2"/>
    <w:rsid w:val="00F4598C"/>
    <w:rsid w:val="00F45DAB"/>
    <w:rsid w:val="00F45FA4"/>
    <w:rsid w:val="00F460EA"/>
    <w:rsid w:val="00F4616D"/>
    <w:rsid w:val="00F461ED"/>
    <w:rsid w:val="00F46212"/>
    <w:rsid w:val="00F462FF"/>
    <w:rsid w:val="00F4699B"/>
    <w:rsid w:val="00F469A2"/>
    <w:rsid w:val="00F46C8F"/>
    <w:rsid w:val="00F46D35"/>
    <w:rsid w:val="00F47498"/>
    <w:rsid w:val="00F4768E"/>
    <w:rsid w:val="00F47844"/>
    <w:rsid w:val="00F479BC"/>
    <w:rsid w:val="00F47C8F"/>
    <w:rsid w:val="00F47DF3"/>
    <w:rsid w:val="00F47F01"/>
    <w:rsid w:val="00F47F0B"/>
    <w:rsid w:val="00F50175"/>
    <w:rsid w:val="00F5052C"/>
    <w:rsid w:val="00F508FD"/>
    <w:rsid w:val="00F50938"/>
    <w:rsid w:val="00F50B38"/>
    <w:rsid w:val="00F50F67"/>
    <w:rsid w:val="00F511BE"/>
    <w:rsid w:val="00F512B2"/>
    <w:rsid w:val="00F5150C"/>
    <w:rsid w:val="00F515BC"/>
    <w:rsid w:val="00F51B32"/>
    <w:rsid w:val="00F51EC0"/>
    <w:rsid w:val="00F520E6"/>
    <w:rsid w:val="00F52331"/>
    <w:rsid w:val="00F52705"/>
    <w:rsid w:val="00F5283D"/>
    <w:rsid w:val="00F52A28"/>
    <w:rsid w:val="00F52ABA"/>
    <w:rsid w:val="00F52B98"/>
    <w:rsid w:val="00F52BC7"/>
    <w:rsid w:val="00F52BFD"/>
    <w:rsid w:val="00F52D9E"/>
    <w:rsid w:val="00F53006"/>
    <w:rsid w:val="00F535F8"/>
    <w:rsid w:val="00F53B17"/>
    <w:rsid w:val="00F53BDC"/>
    <w:rsid w:val="00F53BDF"/>
    <w:rsid w:val="00F53BF4"/>
    <w:rsid w:val="00F53D72"/>
    <w:rsid w:val="00F54121"/>
    <w:rsid w:val="00F54266"/>
    <w:rsid w:val="00F5432B"/>
    <w:rsid w:val="00F543EE"/>
    <w:rsid w:val="00F54531"/>
    <w:rsid w:val="00F54684"/>
    <w:rsid w:val="00F54714"/>
    <w:rsid w:val="00F54B80"/>
    <w:rsid w:val="00F54D98"/>
    <w:rsid w:val="00F54E38"/>
    <w:rsid w:val="00F55043"/>
    <w:rsid w:val="00F551A3"/>
    <w:rsid w:val="00F5534E"/>
    <w:rsid w:val="00F55487"/>
    <w:rsid w:val="00F5583C"/>
    <w:rsid w:val="00F55AAF"/>
    <w:rsid w:val="00F55BBA"/>
    <w:rsid w:val="00F55C36"/>
    <w:rsid w:val="00F55FD5"/>
    <w:rsid w:val="00F56819"/>
    <w:rsid w:val="00F569B1"/>
    <w:rsid w:val="00F56C13"/>
    <w:rsid w:val="00F56D1A"/>
    <w:rsid w:val="00F56D35"/>
    <w:rsid w:val="00F56DCF"/>
    <w:rsid w:val="00F57034"/>
    <w:rsid w:val="00F57DFC"/>
    <w:rsid w:val="00F57F62"/>
    <w:rsid w:val="00F60068"/>
    <w:rsid w:val="00F6035D"/>
    <w:rsid w:val="00F60807"/>
    <w:rsid w:val="00F60816"/>
    <w:rsid w:val="00F60860"/>
    <w:rsid w:val="00F60B8C"/>
    <w:rsid w:val="00F60BB4"/>
    <w:rsid w:val="00F60BE9"/>
    <w:rsid w:val="00F61041"/>
    <w:rsid w:val="00F6111E"/>
    <w:rsid w:val="00F6120C"/>
    <w:rsid w:val="00F61273"/>
    <w:rsid w:val="00F615B0"/>
    <w:rsid w:val="00F61F89"/>
    <w:rsid w:val="00F61FD8"/>
    <w:rsid w:val="00F62270"/>
    <w:rsid w:val="00F62416"/>
    <w:rsid w:val="00F625E5"/>
    <w:rsid w:val="00F6260F"/>
    <w:rsid w:val="00F628E2"/>
    <w:rsid w:val="00F62B43"/>
    <w:rsid w:val="00F62DBF"/>
    <w:rsid w:val="00F62E8F"/>
    <w:rsid w:val="00F63153"/>
    <w:rsid w:val="00F63244"/>
    <w:rsid w:val="00F633BB"/>
    <w:rsid w:val="00F63562"/>
    <w:rsid w:val="00F63570"/>
    <w:rsid w:val="00F635B8"/>
    <w:rsid w:val="00F6368E"/>
    <w:rsid w:val="00F63711"/>
    <w:rsid w:val="00F637A8"/>
    <w:rsid w:val="00F63E5D"/>
    <w:rsid w:val="00F63F17"/>
    <w:rsid w:val="00F63F2A"/>
    <w:rsid w:val="00F63FBA"/>
    <w:rsid w:val="00F64079"/>
    <w:rsid w:val="00F640A9"/>
    <w:rsid w:val="00F641FC"/>
    <w:rsid w:val="00F64263"/>
    <w:rsid w:val="00F64569"/>
    <w:rsid w:val="00F647F7"/>
    <w:rsid w:val="00F64800"/>
    <w:rsid w:val="00F6491F"/>
    <w:rsid w:val="00F64AB7"/>
    <w:rsid w:val="00F650C7"/>
    <w:rsid w:val="00F65538"/>
    <w:rsid w:val="00F6583C"/>
    <w:rsid w:val="00F6589A"/>
    <w:rsid w:val="00F65CB0"/>
    <w:rsid w:val="00F65D85"/>
    <w:rsid w:val="00F65E5D"/>
    <w:rsid w:val="00F65EF2"/>
    <w:rsid w:val="00F65F64"/>
    <w:rsid w:val="00F66045"/>
    <w:rsid w:val="00F6607C"/>
    <w:rsid w:val="00F66216"/>
    <w:rsid w:val="00F66411"/>
    <w:rsid w:val="00F6657F"/>
    <w:rsid w:val="00F6672A"/>
    <w:rsid w:val="00F6686F"/>
    <w:rsid w:val="00F66A27"/>
    <w:rsid w:val="00F66A8C"/>
    <w:rsid w:val="00F66B92"/>
    <w:rsid w:val="00F66F54"/>
    <w:rsid w:val="00F67006"/>
    <w:rsid w:val="00F672D1"/>
    <w:rsid w:val="00F672DA"/>
    <w:rsid w:val="00F67315"/>
    <w:rsid w:val="00F675B7"/>
    <w:rsid w:val="00F67618"/>
    <w:rsid w:val="00F6779D"/>
    <w:rsid w:val="00F6783E"/>
    <w:rsid w:val="00F67D99"/>
    <w:rsid w:val="00F67FB1"/>
    <w:rsid w:val="00F700C4"/>
    <w:rsid w:val="00F7010C"/>
    <w:rsid w:val="00F70443"/>
    <w:rsid w:val="00F70674"/>
    <w:rsid w:val="00F7071A"/>
    <w:rsid w:val="00F70DBE"/>
    <w:rsid w:val="00F70DE5"/>
    <w:rsid w:val="00F70E10"/>
    <w:rsid w:val="00F71124"/>
    <w:rsid w:val="00F71274"/>
    <w:rsid w:val="00F715A8"/>
    <w:rsid w:val="00F716E1"/>
    <w:rsid w:val="00F71888"/>
    <w:rsid w:val="00F719CD"/>
    <w:rsid w:val="00F71A88"/>
    <w:rsid w:val="00F71B72"/>
    <w:rsid w:val="00F71BB8"/>
    <w:rsid w:val="00F71D40"/>
    <w:rsid w:val="00F71DF7"/>
    <w:rsid w:val="00F71E06"/>
    <w:rsid w:val="00F72312"/>
    <w:rsid w:val="00F72441"/>
    <w:rsid w:val="00F72584"/>
    <w:rsid w:val="00F7263D"/>
    <w:rsid w:val="00F7290C"/>
    <w:rsid w:val="00F7290D"/>
    <w:rsid w:val="00F729A0"/>
    <w:rsid w:val="00F72BDA"/>
    <w:rsid w:val="00F72C9B"/>
    <w:rsid w:val="00F72DCB"/>
    <w:rsid w:val="00F7302F"/>
    <w:rsid w:val="00F7313E"/>
    <w:rsid w:val="00F732EC"/>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E55"/>
    <w:rsid w:val="00F75F2F"/>
    <w:rsid w:val="00F763D5"/>
    <w:rsid w:val="00F76445"/>
    <w:rsid w:val="00F76482"/>
    <w:rsid w:val="00F76816"/>
    <w:rsid w:val="00F76877"/>
    <w:rsid w:val="00F76AFD"/>
    <w:rsid w:val="00F76BA5"/>
    <w:rsid w:val="00F76ECC"/>
    <w:rsid w:val="00F7704C"/>
    <w:rsid w:val="00F770C8"/>
    <w:rsid w:val="00F77171"/>
    <w:rsid w:val="00F77228"/>
    <w:rsid w:val="00F77236"/>
    <w:rsid w:val="00F77874"/>
    <w:rsid w:val="00F7798F"/>
    <w:rsid w:val="00F77BFD"/>
    <w:rsid w:val="00F8027F"/>
    <w:rsid w:val="00F80336"/>
    <w:rsid w:val="00F80399"/>
    <w:rsid w:val="00F809EE"/>
    <w:rsid w:val="00F80A2A"/>
    <w:rsid w:val="00F80E1B"/>
    <w:rsid w:val="00F812C8"/>
    <w:rsid w:val="00F8132D"/>
    <w:rsid w:val="00F8141D"/>
    <w:rsid w:val="00F81441"/>
    <w:rsid w:val="00F8168E"/>
    <w:rsid w:val="00F816A1"/>
    <w:rsid w:val="00F8179C"/>
    <w:rsid w:val="00F818AE"/>
    <w:rsid w:val="00F818F9"/>
    <w:rsid w:val="00F81B40"/>
    <w:rsid w:val="00F81C04"/>
    <w:rsid w:val="00F81C1F"/>
    <w:rsid w:val="00F81CB0"/>
    <w:rsid w:val="00F81EE8"/>
    <w:rsid w:val="00F81F60"/>
    <w:rsid w:val="00F820BF"/>
    <w:rsid w:val="00F820C4"/>
    <w:rsid w:val="00F820E9"/>
    <w:rsid w:val="00F82242"/>
    <w:rsid w:val="00F8255B"/>
    <w:rsid w:val="00F82637"/>
    <w:rsid w:val="00F82670"/>
    <w:rsid w:val="00F829D5"/>
    <w:rsid w:val="00F82C74"/>
    <w:rsid w:val="00F82D1F"/>
    <w:rsid w:val="00F82E72"/>
    <w:rsid w:val="00F82F31"/>
    <w:rsid w:val="00F82FC3"/>
    <w:rsid w:val="00F83047"/>
    <w:rsid w:val="00F8329E"/>
    <w:rsid w:val="00F83829"/>
    <w:rsid w:val="00F83B66"/>
    <w:rsid w:val="00F83CDE"/>
    <w:rsid w:val="00F83D37"/>
    <w:rsid w:val="00F83E93"/>
    <w:rsid w:val="00F84069"/>
    <w:rsid w:val="00F843D7"/>
    <w:rsid w:val="00F84762"/>
    <w:rsid w:val="00F847AE"/>
    <w:rsid w:val="00F84BFC"/>
    <w:rsid w:val="00F84C91"/>
    <w:rsid w:val="00F84D11"/>
    <w:rsid w:val="00F85045"/>
    <w:rsid w:val="00F85536"/>
    <w:rsid w:val="00F85665"/>
    <w:rsid w:val="00F8582B"/>
    <w:rsid w:val="00F85842"/>
    <w:rsid w:val="00F85B28"/>
    <w:rsid w:val="00F85BCA"/>
    <w:rsid w:val="00F85D78"/>
    <w:rsid w:val="00F85E7B"/>
    <w:rsid w:val="00F860BB"/>
    <w:rsid w:val="00F86110"/>
    <w:rsid w:val="00F86280"/>
    <w:rsid w:val="00F8630C"/>
    <w:rsid w:val="00F8657A"/>
    <w:rsid w:val="00F8665B"/>
    <w:rsid w:val="00F866D0"/>
    <w:rsid w:val="00F8679A"/>
    <w:rsid w:val="00F86827"/>
    <w:rsid w:val="00F86C03"/>
    <w:rsid w:val="00F86C90"/>
    <w:rsid w:val="00F86F39"/>
    <w:rsid w:val="00F87117"/>
    <w:rsid w:val="00F8736C"/>
    <w:rsid w:val="00F8757F"/>
    <w:rsid w:val="00F878FE"/>
    <w:rsid w:val="00F879C6"/>
    <w:rsid w:val="00F87B4B"/>
    <w:rsid w:val="00F9003A"/>
    <w:rsid w:val="00F90096"/>
    <w:rsid w:val="00F90248"/>
    <w:rsid w:val="00F9030E"/>
    <w:rsid w:val="00F90581"/>
    <w:rsid w:val="00F90613"/>
    <w:rsid w:val="00F90ADB"/>
    <w:rsid w:val="00F90E78"/>
    <w:rsid w:val="00F90FDC"/>
    <w:rsid w:val="00F91209"/>
    <w:rsid w:val="00F91282"/>
    <w:rsid w:val="00F9153E"/>
    <w:rsid w:val="00F91693"/>
    <w:rsid w:val="00F916A2"/>
    <w:rsid w:val="00F91894"/>
    <w:rsid w:val="00F91D9F"/>
    <w:rsid w:val="00F9214A"/>
    <w:rsid w:val="00F9221F"/>
    <w:rsid w:val="00F92358"/>
    <w:rsid w:val="00F923EF"/>
    <w:rsid w:val="00F92547"/>
    <w:rsid w:val="00F92A04"/>
    <w:rsid w:val="00F92AB1"/>
    <w:rsid w:val="00F931C7"/>
    <w:rsid w:val="00F9321F"/>
    <w:rsid w:val="00F9327E"/>
    <w:rsid w:val="00F9330C"/>
    <w:rsid w:val="00F93502"/>
    <w:rsid w:val="00F93559"/>
    <w:rsid w:val="00F9372D"/>
    <w:rsid w:val="00F93806"/>
    <w:rsid w:val="00F93836"/>
    <w:rsid w:val="00F93D48"/>
    <w:rsid w:val="00F93D72"/>
    <w:rsid w:val="00F93DF0"/>
    <w:rsid w:val="00F93E65"/>
    <w:rsid w:val="00F94070"/>
    <w:rsid w:val="00F94101"/>
    <w:rsid w:val="00F9411F"/>
    <w:rsid w:val="00F94266"/>
    <w:rsid w:val="00F94B20"/>
    <w:rsid w:val="00F94C4C"/>
    <w:rsid w:val="00F94E2F"/>
    <w:rsid w:val="00F9502A"/>
    <w:rsid w:val="00F950B5"/>
    <w:rsid w:val="00F9513F"/>
    <w:rsid w:val="00F954A7"/>
    <w:rsid w:val="00F955F0"/>
    <w:rsid w:val="00F95672"/>
    <w:rsid w:val="00F95936"/>
    <w:rsid w:val="00F95947"/>
    <w:rsid w:val="00F95A2A"/>
    <w:rsid w:val="00F95CE1"/>
    <w:rsid w:val="00F96052"/>
    <w:rsid w:val="00F96092"/>
    <w:rsid w:val="00F96177"/>
    <w:rsid w:val="00F96182"/>
    <w:rsid w:val="00F963D3"/>
    <w:rsid w:val="00F96509"/>
    <w:rsid w:val="00F96664"/>
    <w:rsid w:val="00F969A8"/>
    <w:rsid w:val="00F96E07"/>
    <w:rsid w:val="00F97066"/>
    <w:rsid w:val="00F972BE"/>
    <w:rsid w:val="00F9747C"/>
    <w:rsid w:val="00F977C1"/>
    <w:rsid w:val="00F978F9"/>
    <w:rsid w:val="00F97908"/>
    <w:rsid w:val="00F97954"/>
    <w:rsid w:val="00F97AB8"/>
    <w:rsid w:val="00F97B43"/>
    <w:rsid w:val="00F97B6F"/>
    <w:rsid w:val="00F97CFC"/>
    <w:rsid w:val="00FA0080"/>
    <w:rsid w:val="00FA07F8"/>
    <w:rsid w:val="00FA0894"/>
    <w:rsid w:val="00FA105C"/>
    <w:rsid w:val="00FA106D"/>
    <w:rsid w:val="00FA10FF"/>
    <w:rsid w:val="00FA11AB"/>
    <w:rsid w:val="00FA1330"/>
    <w:rsid w:val="00FA1388"/>
    <w:rsid w:val="00FA1475"/>
    <w:rsid w:val="00FA148A"/>
    <w:rsid w:val="00FA151B"/>
    <w:rsid w:val="00FA1C7E"/>
    <w:rsid w:val="00FA1EF4"/>
    <w:rsid w:val="00FA2095"/>
    <w:rsid w:val="00FA20A2"/>
    <w:rsid w:val="00FA2394"/>
    <w:rsid w:val="00FA24FA"/>
    <w:rsid w:val="00FA27C8"/>
    <w:rsid w:val="00FA29E5"/>
    <w:rsid w:val="00FA2AD3"/>
    <w:rsid w:val="00FA2F7C"/>
    <w:rsid w:val="00FA305D"/>
    <w:rsid w:val="00FA34E9"/>
    <w:rsid w:val="00FA3681"/>
    <w:rsid w:val="00FA3814"/>
    <w:rsid w:val="00FA392D"/>
    <w:rsid w:val="00FA3AD7"/>
    <w:rsid w:val="00FA3B76"/>
    <w:rsid w:val="00FA3DF4"/>
    <w:rsid w:val="00FA3F16"/>
    <w:rsid w:val="00FA3FC5"/>
    <w:rsid w:val="00FA4100"/>
    <w:rsid w:val="00FA410D"/>
    <w:rsid w:val="00FA4558"/>
    <w:rsid w:val="00FA4675"/>
    <w:rsid w:val="00FA4795"/>
    <w:rsid w:val="00FA4D01"/>
    <w:rsid w:val="00FA4D66"/>
    <w:rsid w:val="00FA505F"/>
    <w:rsid w:val="00FA54FF"/>
    <w:rsid w:val="00FA5A4E"/>
    <w:rsid w:val="00FA5B87"/>
    <w:rsid w:val="00FA5BDE"/>
    <w:rsid w:val="00FA60A6"/>
    <w:rsid w:val="00FA6217"/>
    <w:rsid w:val="00FA67DD"/>
    <w:rsid w:val="00FA69A2"/>
    <w:rsid w:val="00FA69C6"/>
    <w:rsid w:val="00FA6CD5"/>
    <w:rsid w:val="00FA6DC5"/>
    <w:rsid w:val="00FA7175"/>
    <w:rsid w:val="00FA72C0"/>
    <w:rsid w:val="00FA7692"/>
    <w:rsid w:val="00FA7806"/>
    <w:rsid w:val="00FA78C7"/>
    <w:rsid w:val="00FA7CF6"/>
    <w:rsid w:val="00FB0082"/>
    <w:rsid w:val="00FB0243"/>
    <w:rsid w:val="00FB0279"/>
    <w:rsid w:val="00FB04F1"/>
    <w:rsid w:val="00FB057B"/>
    <w:rsid w:val="00FB0716"/>
    <w:rsid w:val="00FB077C"/>
    <w:rsid w:val="00FB0DB9"/>
    <w:rsid w:val="00FB1192"/>
    <w:rsid w:val="00FB11FF"/>
    <w:rsid w:val="00FB1335"/>
    <w:rsid w:val="00FB1527"/>
    <w:rsid w:val="00FB15BD"/>
    <w:rsid w:val="00FB15C8"/>
    <w:rsid w:val="00FB1607"/>
    <w:rsid w:val="00FB1879"/>
    <w:rsid w:val="00FB1C53"/>
    <w:rsid w:val="00FB1E35"/>
    <w:rsid w:val="00FB2157"/>
    <w:rsid w:val="00FB2362"/>
    <w:rsid w:val="00FB247E"/>
    <w:rsid w:val="00FB2537"/>
    <w:rsid w:val="00FB280E"/>
    <w:rsid w:val="00FB29FF"/>
    <w:rsid w:val="00FB2D3B"/>
    <w:rsid w:val="00FB2F59"/>
    <w:rsid w:val="00FB33CC"/>
    <w:rsid w:val="00FB33DC"/>
    <w:rsid w:val="00FB35F6"/>
    <w:rsid w:val="00FB37C0"/>
    <w:rsid w:val="00FB3888"/>
    <w:rsid w:val="00FB39A9"/>
    <w:rsid w:val="00FB3A5B"/>
    <w:rsid w:val="00FB3B56"/>
    <w:rsid w:val="00FB3C68"/>
    <w:rsid w:val="00FB4338"/>
    <w:rsid w:val="00FB4464"/>
    <w:rsid w:val="00FB477E"/>
    <w:rsid w:val="00FB47F0"/>
    <w:rsid w:val="00FB489D"/>
    <w:rsid w:val="00FB4943"/>
    <w:rsid w:val="00FB4BE7"/>
    <w:rsid w:val="00FB4C4B"/>
    <w:rsid w:val="00FB4C9C"/>
    <w:rsid w:val="00FB4F7D"/>
    <w:rsid w:val="00FB5251"/>
    <w:rsid w:val="00FB52DC"/>
    <w:rsid w:val="00FB5746"/>
    <w:rsid w:val="00FB5884"/>
    <w:rsid w:val="00FB5A8F"/>
    <w:rsid w:val="00FB5AB4"/>
    <w:rsid w:val="00FB5AFE"/>
    <w:rsid w:val="00FB6165"/>
    <w:rsid w:val="00FB63DC"/>
    <w:rsid w:val="00FB65A3"/>
    <w:rsid w:val="00FB65A7"/>
    <w:rsid w:val="00FB6B0D"/>
    <w:rsid w:val="00FB6C61"/>
    <w:rsid w:val="00FB6D10"/>
    <w:rsid w:val="00FB6DAB"/>
    <w:rsid w:val="00FB7214"/>
    <w:rsid w:val="00FB72B5"/>
    <w:rsid w:val="00FB77D8"/>
    <w:rsid w:val="00FB7B6B"/>
    <w:rsid w:val="00FB7F04"/>
    <w:rsid w:val="00FC00D9"/>
    <w:rsid w:val="00FC0150"/>
    <w:rsid w:val="00FC03AB"/>
    <w:rsid w:val="00FC03BA"/>
    <w:rsid w:val="00FC04AC"/>
    <w:rsid w:val="00FC0806"/>
    <w:rsid w:val="00FC0EA8"/>
    <w:rsid w:val="00FC0F54"/>
    <w:rsid w:val="00FC1FC7"/>
    <w:rsid w:val="00FC2246"/>
    <w:rsid w:val="00FC2640"/>
    <w:rsid w:val="00FC2792"/>
    <w:rsid w:val="00FC2840"/>
    <w:rsid w:val="00FC2D60"/>
    <w:rsid w:val="00FC2F79"/>
    <w:rsid w:val="00FC300A"/>
    <w:rsid w:val="00FC336A"/>
    <w:rsid w:val="00FC3483"/>
    <w:rsid w:val="00FC3502"/>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BAD"/>
    <w:rsid w:val="00FC4CE4"/>
    <w:rsid w:val="00FC4E8F"/>
    <w:rsid w:val="00FC4F3F"/>
    <w:rsid w:val="00FC4F8A"/>
    <w:rsid w:val="00FC510F"/>
    <w:rsid w:val="00FC5147"/>
    <w:rsid w:val="00FC521E"/>
    <w:rsid w:val="00FC53DB"/>
    <w:rsid w:val="00FC5749"/>
    <w:rsid w:val="00FC5948"/>
    <w:rsid w:val="00FC5B16"/>
    <w:rsid w:val="00FC5B65"/>
    <w:rsid w:val="00FC5BF9"/>
    <w:rsid w:val="00FC5EA8"/>
    <w:rsid w:val="00FC5ED9"/>
    <w:rsid w:val="00FC5FA5"/>
    <w:rsid w:val="00FC5FB2"/>
    <w:rsid w:val="00FC5FC2"/>
    <w:rsid w:val="00FC6177"/>
    <w:rsid w:val="00FC61CA"/>
    <w:rsid w:val="00FC6236"/>
    <w:rsid w:val="00FC628F"/>
    <w:rsid w:val="00FC63D1"/>
    <w:rsid w:val="00FC69A0"/>
    <w:rsid w:val="00FC69CA"/>
    <w:rsid w:val="00FC6A7B"/>
    <w:rsid w:val="00FC6B1A"/>
    <w:rsid w:val="00FC6C83"/>
    <w:rsid w:val="00FC714C"/>
    <w:rsid w:val="00FC7179"/>
    <w:rsid w:val="00FC7528"/>
    <w:rsid w:val="00FC766F"/>
    <w:rsid w:val="00FC76D2"/>
    <w:rsid w:val="00FC7757"/>
    <w:rsid w:val="00FC7822"/>
    <w:rsid w:val="00FC79E5"/>
    <w:rsid w:val="00FC7AD2"/>
    <w:rsid w:val="00FC7EB7"/>
    <w:rsid w:val="00FD0209"/>
    <w:rsid w:val="00FD026F"/>
    <w:rsid w:val="00FD0572"/>
    <w:rsid w:val="00FD0721"/>
    <w:rsid w:val="00FD0A9B"/>
    <w:rsid w:val="00FD0B4C"/>
    <w:rsid w:val="00FD0DD3"/>
    <w:rsid w:val="00FD0F5D"/>
    <w:rsid w:val="00FD0FF5"/>
    <w:rsid w:val="00FD12C4"/>
    <w:rsid w:val="00FD13E9"/>
    <w:rsid w:val="00FD1A97"/>
    <w:rsid w:val="00FD251A"/>
    <w:rsid w:val="00FD251C"/>
    <w:rsid w:val="00FD263C"/>
    <w:rsid w:val="00FD2A0E"/>
    <w:rsid w:val="00FD2A1F"/>
    <w:rsid w:val="00FD2C38"/>
    <w:rsid w:val="00FD2D7B"/>
    <w:rsid w:val="00FD354E"/>
    <w:rsid w:val="00FD3752"/>
    <w:rsid w:val="00FD37F6"/>
    <w:rsid w:val="00FD3818"/>
    <w:rsid w:val="00FD3921"/>
    <w:rsid w:val="00FD3A4E"/>
    <w:rsid w:val="00FD3EFC"/>
    <w:rsid w:val="00FD4166"/>
    <w:rsid w:val="00FD4589"/>
    <w:rsid w:val="00FD46D4"/>
    <w:rsid w:val="00FD473E"/>
    <w:rsid w:val="00FD4B85"/>
    <w:rsid w:val="00FD4DF7"/>
    <w:rsid w:val="00FD5441"/>
    <w:rsid w:val="00FD5AEB"/>
    <w:rsid w:val="00FD5CCB"/>
    <w:rsid w:val="00FD5DAF"/>
    <w:rsid w:val="00FD6057"/>
    <w:rsid w:val="00FD61E5"/>
    <w:rsid w:val="00FD6207"/>
    <w:rsid w:val="00FD67C9"/>
    <w:rsid w:val="00FD6858"/>
    <w:rsid w:val="00FD69ED"/>
    <w:rsid w:val="00FD6B58"/>
    <w:rsid w:val="00FD6C60"/>
    <w:rsid w:val="00FD6D4A"/>
    <w:rsid w:val="00FD6F4F"/>
    <w:rsid w:val="00FD713F"/>
    <w:rsid w:val="00FD7684"/>
    <w:rsid w:val="00FD7740"/>
    <w:rsid w:val="00FD777D"/>
    <w:rsid w:val="00FD7AA1"/>
    <w:rsid w:val="00FD7B55"/>
    <w:rsid w:val="00FD7D45"/>
    <w:rsid w:val="00FD7DE6"/>
    <w:rsid w:val="00FD7DF9"/>
    <w:rsid w:val="00FD7E3C"/>
    <w:rsid w:val="00FE081E"/>
    <w:rsid w:val="00FE090C"/>
    <w:rsid w:val="00FE0B51"/>
    <w:rsid w:val="00FE0B78"/>
    <w:rsid w:val="00FE0C1B"/>
    <w:rsid w:val="00FE0C34"/>
    <w:rsid w:val="00FE0D61"/>
    <w:rsid w:val="00FE0ED4"/>
    <w:rsid w:val="00FE1512"/>
    <w:rsid w:val="00FE151C"/>
    <w:rsid w:val="00FE1969"/>
    <w:rsid w:val="00FE1974"/>
    <w:rsid w:val="00FE1CB5"/>
    <w:rsid w:val="00FE1EAB"/>
    <w:rsid w:val="00FE202D"/>
    <w:rsid w:val="00FE217B"/>
    <w:rsid w:val="00FE22DA"/>
    <w:rsid w:val="00FE2658"/>
    <w:rsid w:val="00FE2712"/>
    <w:rsid w:val="00FE2813"/>
    <w:rsid w:val="00FE2E68"/>
    <w:rsid w:val="00FE32FF"/>
    <w:rsid w:val="00FE3465"/>
    <w:rsid w:val="00FE371A"/>
    <w:rsid w:val="00FE44D6"/>
    <w:rsid w:val="00FE4586"/>
    <w:rsid w:val="00FE4957"/>
    <w:rsid w:val="00FE4D3A"/>
    <w:rsid w:val="00FE530B"/>
    <w:rsid w:val="00FE5B77"/>
    <w:rsid w:val="00FE5F40"/>
    <w:rsid w:val="00FE5FC3"/>
    <w:rsid w:val="00FE601F"/>
    <w:rsid w:val="00FE6266"/>
    <w:rsid w:val="00FE648F"/>
    <w:rsid w:val="00FE6582"/>
    <w:rsid w:val="00FE67CF"/>
    <w:rsid w:val="00FE67EB"/>
    <w:rsid w:val="00FE6AB6"/>
    <w:rsid w:val="00FE6C58"/>
    <w:rsid w:val="00FE6D20"/>
    <w:rsid w:val="00FE6FB9"/>
    <w:rsid w:val="00FE7132"/>
    <w:rsid w:val="00FE7187"/>
    <w:rsid w:val="00FE7399"/>
    <w:rsid w:val="00FE73E6"/>
    <w:rsid w:val="00FE7457"/>
    <w:rsid w:val="00FE752F"/>
    <w:rsid w:val="00FE7549"/>
    <w:rsid w:val="00FE754E"/>
    <w:rsid w:val="00FE7622"/>
    <w:rsid w:val="00FE7828"/>
    <w:rsid w:val="00FE7A20"/>
    <w:rsid w:val="00FE7A93"/>
    <w:rsid w:val="00FE7BCC"/>
    <w:rsid w:val="00FF0378"/>
    <w:rsid w:val="00FF0428"/>
    <w:rsid w:val="00FF04B4"/>
    <w:rsid w:val="00FF0676"/>
    <w:rsid w:val="00FF068E"/>
    <w:rsid w:val="00FF0901"/>
    <w:rsid w:val="00FF0B90"/>
    <w:rsid w:val="00FF0FEE"/>
    <w:rsid w:val="00FF11B8"/>
    <w:rsid w:val="00FF126D"/>
    <w:rsid w:val="00FF14AA"/>
    <w:rsid w:val="00FF14B5"/>
    <w:rsid w:val="00FF14DB"/>
    <w:rsid w:val="00FF16DD"/>
    <w:rsid w:val="00FF1BFF"/>
    <w:rsid w:val="00FF1D38"/>
    <w:rsid w:val="00FF2035"/>
    <w:rsid w:val="00FF212A"/>
    <w:rsid w:val="00FF2310"/>
    <w:rsid w:val="00FF248F"/>
    <w:rsid w:val="00FF26DA"/>
    <w:rsid w:val="00FF2E37"/>
    <w:rsid w:val="00FF2E73"/>
    <w:rsid w:val="00FF3182"/>
    <w:rsid w:val="00FF32F5"/>
    <w:rsid w:val="00FF3353"/>
    <w:rsid w:val="00FF347E"/>
    <w:rsid w:val="00FF3770"/>
    <w:rsid w:val="00FF37B4"/>
    <w:rsid w:val="00FF3961"/>
    <w:rsid w:val="00FF3A36"/>
    <w:rsid w:val="00FF3B6A"/>
    <w:rsid w:val="00FF3CFA"/>
    <w:rsid w:val="00FF3E24"/>
    <w:rsid w:val="00FF3ED4"/>
    <w:rsid w:val="00FF3FDE"/>
    <w:rsid w:val="00FF41C8"/>
    <w:rsid w:val="00FF433D"/>
    <w:rsid w:val="00FF4574"/>
    <w:rsid w:val="00FF459C"/>
    <w:rsid w:val="00FF4671"/>
    <w:rsid w:val="00FF47F0"/>
    <w:rsid w:val="00FF48B6"/>
    <w:rsid w:val="00FF4A1A"/>
    <w:rsid w:val="00FF4AE2"/>
    <w:rsid w:val="00FF4C6A"/>
    <w:rsid w:val="00FF4D59"/>
    <w:rsid w:val="00FF4ECF"/>
    <w:rsid w:val="00FF5059"/>
    <w:rsid w:val="00FF50A8"/>
    <w:rsid w:val="00FF567C"/>
    <w:rsid w:val="00FF571E"/>
    <w:rsid w:val="00FF57C2"/>
    <w:rsid w:val="00FF5CB4"/>
    <w:rsid w:val="00FF5D7F"/>
    <w:rsid w:val="00FF62EF"/>
    <w:rsid w:val="00FF64A4"/>
    <w:rsid w:val="00FF66D2"/>
    <w:rsid w:val="00FF6BD1"/>
    <w:rsid w:val="00FF6CC0"/>
    <w:rsid w:val="00FF6EA9"/>
    <w:rsid w:val="00FF7030"/>
    <w:rsid w:val="00FF713B"/>
    <w:rsid w:val="00FF7425"/>
    <w:rsid w:val="00FF7512"/>
    <w:rsid w:val="00FF7563"/>
    <w:rsid w:val="00FF7627"/>
    <w:rsid w:val="00FF76CA"/>
    <w:rsid w:val="00FF7C2D"/>
    <w:rsid w:val="00FF7CDF"/>
    <w:rsid w:val="00FF7F44"/>
    <w:rsid w:val="025F1382"/>
    <w:rsid w:val="03AF6136"/>
    <w:rsid w:val="03C42C59"/>
    <w:rsid w:val="050915CE"/>
    <w:rsid w:val="068A27D2"/>
    <w:rsid w:val="06E307C5"/>
    <w:rsid w:val="07EF5E8F"/>
    <w:rsid w:val="08A01933"/>
    <w:rsid w:val="09407866"/>
    <w:rsid w:val="0A2135A8"/>
    <w:rsid w:val="0A355F75"/>
    <w:rsid w:val="0C324E06"/>
    <w:rsid w:val="0CA5640F"/>
    <w:rsid w:val="10B77E15"/>
    <w:rsid w:val="118635ED"/>
    <w:rsid w:val="12FD3404"/>
    <w:rsid w:val="1303368A"/>
    <w:rsid w:val="14085D2C"/>
    <w:rsid w:val="15990B27"/>
    <w:rsid w:val="16D21E4E"/>
    <w:rsid w:val="1B532CD6"/>
    <w:rsid w:val="1BDEA714"/>
    <w:rsid w:val="1BFF6816"/>
    <w:rsid w:val="1CEE1F83"/>
    <w:rsid w:val="1D82180A"/>
    <w:rsid w:val="1DC41D6C"/>
    <w:rsid w:val="1DFC0A36"/>
    <w:rsid w:val="1E846020"/>
    <w:rsid w:val="1EB5758C"/>
    <w:rsid w:val="1EC848A1"/>
    <w:rsid w:val="1F01240D"/>
    <w:rsid w:val="22705F15"/>
    <w:rsid w:val="23796594"/>
    <w:rsid w:val="23F9159A"/>
    <w:rsid w:val="24D061FB"/>
    <w:rsid w:val="253FAD85"/>
    <w:rsid w:val="255408D5"/>
    <w:rsid w:val="259C0559"/>
    <w:rsid w:val="25E10D89"/>
    <w:rsid w:val="26507B6E"/>
    <w:rsid w:val="266A3E93"/>
    <w:rsid w:val="27AA1671"/>
    <w:rsid w:val="283B59AB"/>
    <w:rsid w:val="2A931211"/>
    <w:rsid w:val="2B2C5483"/>
    <w:rsid w:val="2B701E7F"/>
    <w:rsid w:val="2BD72E2C"/>
    <w:rsid w:val="2D241663"/>
    <w:rsid w:val="2DD205FD"/>
    <w:rsid w:val="2DF320D2"/>
    <w:rsid w:val="2EC73A37"/>
    <w:rsid w:val="2FFFC8B8"/>
    <w:rsid w:val="3161332C"/>
    <w:rsid w:val="31843CA2"/>
    <w:rsid w:val="325A568D"/>
    <w:rsid w:val="33CE0BC9"/>
    <w:rsid w:val="33FB2843"/>
    <w:rsid w:val="368A1826"/>
    <w:rsid w:val="369E1438"/>
    <w:rsid w:val="36B00A0E"/>
    <w:rsid w:val="36B13D62"/>
    <w:rsid w:val="36BE0D0D"/>
    <w:rsid w:val="37570F2E"/>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8D4052"/>
    <w:rsid w:val="5BA372D6"/>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F4D913"/>
    <w:rsid w:val="6BB69ACD"/>
    <w:rsid w:val="6BE52CB9"/>
    <w:rsid w:val="6BFDD941"/>
    <w:rsid w:val="6C1C101E"/>
    <w:rsid w:val="6C21711F"/>
    <w:rsid w:val="6CD1028F"/>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C285BD3"/>
    <w:rsid w:val="7C2D56B6"/>
    <w:rsid w:val="7DEF4A8A"/>
    <w:rsid w:val="7DFAE4D5"/>
    <w:rsid w:val="7E27557B"/>
    <w:rsid w:val="7EBFEAD5"/>
    <w:rsid w:val="7EE34EB5"/>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BF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46D38"/>
    <w:pPr>
      <w:autoSpaceDE w:val="0"/>
      <w:autoSpaceDN w:val="0"/>
      <w:adjustRightInd w:val="0"/>
      <w:snapToGrid w:val="0"/>
      <w:spacing w:after="120"/>
      <w:jc w:val="both"/>
    </w:pPr>
    <w:rPr>
      <w:sz w:val="22"/>
      <w:szCs w:val="22"/>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aliases w:val="TableGrid"/>
    <w:basedOn w:val="a2"/>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列表段"/>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rPr>
      <w:sz w:val="22"/>
      <w:szCs w:val="22"/>
    </w:rPr>
  </w:style>
  <w:style w:type="character" w:customStyle="1" w:styleId="Charb">
    <w:name w:val="列出段落 Char"/>
    <w:aliases w:val="- Bullets Char,リスト段落 Char,?? ?? Char,????? Char,???? Char,Lista1 Char,中等深浅网格 1 - 着色 21 Char,列出段落1 Char,¥¡¡¡¡ì¬º¥¹¥È¶ÎÂä Char,ÁÐ³ö¶ÎÂä Char,列表段落1 Char,—ño’i—Ž Char,¥ê¥¹¥È¶ÎÂä Char,1st level - Bullet List Paragraph Char,Paragrafo elenco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rPr>
  </w:style>
  <w:style w:type="paragraph" w:customStyle="1" w:styleId="Observation">
    <w:name w:val="Observation"/>
    <w:basedOn w:val="Proposal0"/>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link w:val="4"/>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rPr>
      <w:sz w:val="22"/>
      <w:szCs w:val="22"/>
    </w:rPr>
  </w:style>
  <w:style w:type="paragraph" w:customStyle="1" w:styleId="Revision2">
    <w:name w:val="Revision2"/>
    <w:hidden/>
    <w:uiPriority w:val="99"/>
    <w:semiHidden/>
    <w:qFormat/>
    <w:rPr>
      <w:sz w:val="22"/>
      <w:szCs w:val="22"/>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Pr>
      <w:sz w:val="22"/>
      <w:szCs w:val="22"/>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Obsrv">
    <w:name w:val="Obsrv"/>
    <w:basedOn w:val="a0"/>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rPr>
  </w:style>
  <w:style w:type="character" w:customStyle="1" w:styleId="aff">
    <w:name w:val="列表段落 字符"/>
    <w:uiPriority w:val="34"/>
    <w:qFormat/>
    <w:rPr>
      <w:rFonts w:ascii="Times" w:hAnsi="Times"/>
      <w:szCs w:val="24"/>
      <w:lang w:val="en-GB"/>
    </w:rPr>
  </w:style>
  <w:style w:type="character" w:customStyle="1" w:styleId="apple-tab-span">
    <w:name w:val="apple-tab-span"/>
    <w:basedOn w:val="a1"/>
    <w:rsid w:val="00A57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316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aning.niu@apple.com" TargetMode="Externa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junpark@etri.re.kr"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ruhi.echigo.fw@nttdocomo.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wangjf20@lenovo.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pourahmadi@lenovo.co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A6350-7DCB-4CC5-A337-AF0C60615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135</Pages>
  <Words>41249</Words>
  <Characters>235122</Characters>
  <Application>Microsoft Office Word</Application>
  <DocSecurity>0</DocSecurity>
  <Lines>1959</Lines>
  <Paragraphs>551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275820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2022-08-24T21:05:00Z</dcterms:created>
  <dcterms:modified xsi:type="dcterms:W3CDTF">2022-08-25T05:46:00Z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2022-08-24T09:19:48Z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bde1622e-bb2e-4204-a0f8-97db00edddd7</vt:lpwstr>
  </property>
  <property fmtid="{D5CDD505-2E9C-101B-9397-08002B2CF9AE}" pid="8" name="MSIP_Label_a7295cc1-d279-42ac-ab4d-3b0f4fece050_ContentBits">
    <vt:lpwstr>0</vt:lpwstr>
  </property>
  <property fmtid="{D5CDD505-2E9C-101B-9397-08002B2CF9AE}" pid="9" name="_2015_ms_pID_725343">
    <vt:lpwstr>(2)kJqUHimdUjaTZrsHd86NhWGw12oUQm+ihNkyPz47r5kcfPDwXST0HSPqjdb1EawWl9y6KOrZ
yQZ2EkeHetlb1TofXBKYRoo4Viy22xh+WaXeizv0mPKR4W0fNK3D5bu4QKXuC5EstNy6VTZP
Q9rsW5s7IgVwF6auwX+ZFwBg53bsr2FEUWFHSrPSIAq28NJt4xN09eLu+uYQNHeelA6mkg0r
OKLvGl9bwVd99AR8pj</vt:lpwstr>
  </property>
  <property fmtid="{D5CDD505-2E9C-101B-9397-08002B2CF9AE}" pid="10" name="_2015_ms_pID_7253431">
    <vt:lpwstr>8ChjH7a68tUglabfAc0vXtk0j7OcvILjYoX/U6qjIU12RjfkHLCSHa
5iZLXq3e7UTvOKx2m8EywZippxNZYBdSckxYF7uSmmaGboyNpzUw7XqJ3vqSJPScD551RtOy
GM1oPQZNapAJ9JFAIhqZh37Wy5fD+bdwt7C7pdcrgzlLSfAwdWswhF+ru2k3P5IHFgyxewEh
bpFyVFpnpjPBbBs5</vt:lpwstr>
  </property>
</Properties>
</file>