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3B01F" w14:textId="7AACC9CF"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F834D1">
        <w:rPr>
          <w:rFonts w:ascii="Times New Roman" w:hAnsi="Times New Roman"/>
          <w:b/>
          <w:kern w:val="2"/>
          <w:lang w:eastAsia="zh-CN"/>
        </w:rPr>
        <w:tab/>
        <w:t>R1-220</w:t>
      </w:r>
      <w:r w:rsidR="00F05ED8">
        <w:rPr>
          <w:rFonts w:ascii="Times New Roman" w:hAnsi="Times New Roman"/>
          <w:b/>
          <w:kern w:val="2"/>
          <w:lang w:eastAsia="zh-CN"/>
        </w:rPr>
        <w:t>7828</w:t>
      </w:r>
    </w:p>
    <w:p w14:paraId="66A8570C" w14:textId="77777777" w:rsidR="00233CEB" w:rsidRDefault="00A51B1E">
      <w:pPr>
        <w:spacing w:afterLines="50" w:after="120"/>
        <w:rPr>
          <w:rFonts w:ascii="Times New Roman" w:hAnsi="Times New Roman"/>
          <w:b/>
          <w:kern w:val="2"/>
          <w:lang w:eastAsia="zh-CN"/>
        </w:rPr>
      </w:pPr>
      <w:r>
        <w:rPr>
          <w:rFonts w:ascii="Times New Roman" w:hAnsi="Times New Roman"/>
          <w:b/>
          <w:kern w:val="2"/>
          <w:lang w:eastAsia="zh-CN"/>
        </w:rPr>
        <w:t>Toulouse, France, August 22-26, 2022</w:t>
      </w:r>
    </w:p>
    <w:p w14:paraId="632053A1"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6A353362"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16012606"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451C6B7A" w14:textId="0A7B4F31"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CC5928">
        <w:rPr>
          <w:rFonts w:ascii="Times New Roman" w:eastAsia="SimSun" w:hAnsi="Times New Roman"/>
          <w:b/>
          <w:kern w:val="2"/>
          <w:sz w:val="22"/>
          <w:szCs w:val="22"/>
          <w:lang w:val="en-US" w:eastAsia="zh-CN"/>
        </w:rPr>
        <w:t xml:space="preserve">1 </w:t>
      </w:r>
      <w:bookmarkStart w:id="0" w:name="_GoBack"/>
      <w:bookmarkEnd w:id="0"/>
      <w:r w:rsidR="007735E7">
        <w:rPr>
          <w:rFonts w:ascii="Times New Roman" w:eastAsia="SimSun" w:hAnsi="Times New Roman"/>
          <w:b/>
          <w:kern w:val="2"/>
          <w:sz w:val="22"/>
          <w:szCs w:val="22"/>
          <w:lang w:val="en-US" w:eastAsia="zh-CN"/>
        </w:rPr>
        <w:t>Correction on Priority rules for CSI reports in TS 38.214</w:t>
      </w:r>
    </w:p>
    <w:p w14:paraId="6E54031B"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28081035"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58627C39" w14:textId="77777777" w:rsidR="00233CEB" w:rsidRDefault="00F834D1">
      <w:pPr>
        <w:pStyle w:val="Heading1"/>
        <w:spacing w:after="120"/>
        <w:ind w:left="431" w:hanging="431"/>
        <w:jc w:val="both"/>
        <w:rPr>
          <w:rFonts w:ascii="Calibri" w:hAnsi="Calibri" w:cs="Calibri"/>
          <w:sz w:val="28"/>
          <w:szCs w:val="28"/>
        </w:rPr>
      </w:pPr>
      <w:bookmarkStart w:id="1" w:name="_Ref32248407"/>
      <w:r>
        <w:rPr>
          <w:rFonts w:ascii="Calibri" w:hAnsi="Calibri" w:cs="Calibri"/>
          <w:sz w:val="28"/>
          <w:szCs w:val="28"/>
        </w:rPr>
        <w:t>Introduction</w:t>
      </w:r>
      <w:bookmarkEnd w:id="1"/>
    </w:p>
    <w:p w14:paraId="55446EAC" w14:textId="77777777" w:rsidR="00233CEB" w:rsidRDefault="00A31A60">
      <w:pPr>
        <w:ind w:left="0" w:firstLine="0"/>
        <w:rPr>
          <w:lang w:eastAsia="zh-CN"/>
        </w:rPr>
      </w:pPr>
      <w:r>
        <w:rPr>
          <w:lang w:eastAsia="zh-CN"/>
        </w:rPr>
        <w:t xml:space="preserve">This summary </w:t>
      </w:r>
      <w:r w:rsidR="00F834D1">
        <w:rPr>
          <w:lang w:eastAsia="zh-CN"/>
        </w:rPr>
        <w:t xml:space="preserve">is </w:t>
      </w:r>
      <w:r w:rsidR="007735E7">
        <w:rPr>
          <w:lang w:eastAsia="zh-CN"/>
        </w:rPr>
        <w:t>priority rules for CSI reports in TS 38.214 [1]</w:t>
      </w:r>
    </w:p>
    <w:p w14:paraId="3D569FC4" w14:textId="77777777" w:rsidR="00A51B1E" w:rsidRDefault="00A51B1E">
      <w:pPr>
        <w:ind w:left="0" w:firstLine="0"/>
        <w:rPr>
          <w:lang w:eastAsia="zh-CN"/>
        </w:rPr>
      </w:pPr>
    </w:p>
    <w:p w14:paraId="3F3BEF88" w14:textId="77777777" w:rsidR="00233CEB" w:rsidRDefault="00233CEB">
      <w:pPr>
        <w:ind w:left="0"/>
        <w:rPr>
          <w:lang w:eastAsia="zh-CN"/>
        </w:rPr>
      </w:pPr>
    </w:p>
    <w:p w14:paraId="7960F943" w14:textId="77777777" w:rsidR="00A51B1E" w:rsidRPr="00081DC3" w:rsidRDefault="007735E7" w:rsidP="00A51B1E">
      <w:pPr>
        <w:rPr>
          <w:b/>
          <w:lang w:eastAsia="x-none"/>
        </w:rPr>
      </w:pPr>
      <w:r w:rsidRPr="007735E7">
        <w:rPr>
          <w:b/>
          <w:highlight w:val="cyan"/>
          <w:lang w:eastAsia="x-none"/>
        </w:rPr>
        <w:t>R1-2205783 Correction on Priority rules for CSI reports in TS 38.214    Huawei, HiSilicon</w:t>
      </w:r>
    </w:p>
    <w:p w14:paraId="18477CC6" w14:textId="77777777" w:rsidR="00233CEB" w:rsidRDefault="00233CEB">
      <w:pPr>
        <w:rPr>
          <w:lang w:eastAsia="zh-CN"/>
        </w:rPr>
      </w:pPr>
    </w:p>
    <w:p w14:paraId="098A6E1B" w14:textId="77777777" w:rsidR="00233CEB" w:rsidRDefault="00233CEB">
      <w:pPr>
        <w:rPr>
          <w:lang w:eastAsia="zh-CN"/>
        </w:rPr>
      </w:pPr>
    </w:p>
    <w:p w14:paraId="1EAEC1CD" w14:textId="77777777" w:rsidR="00233CEB" w:rsidRDefault="00F834D1">
      <w:pPr>
        <w:rPr>
          <w:b/>
          <w:u w:val="single"/>
          <w:lang w:eastAsia="zh-CN"/>
        </w:rPr>
      </w:pPr>
      <w:r>
        <w:rPr>
          <w:b/>
          <w:u w:val="single"/>
          <w:lang w:eastAsia="zh-CN"/>
        </w:rPr>
        <w:t>Background</w:t>
      </w:r>
    </w:p>
    <w:p w14:paraId="314D8D98" w14:textId="77777777" w:rsidR="00233CEB" w:rsidRDefault="00233CEB">
      <w:pPr>
        <w:pStyle w:val="CRCoverPage"/>
        <w:spacing w:after="0"/>
        <w:rPr>
          <w:rFonts w:ascii="Times" w:eastAsia="Batang" w:hAnsi="Times"/>
          <w:szCs w:val="24"/>
          <w:lang w:eastAsia="zh-CN"/>
        </w:rPr>
      </w:pPr>
    </w:p>
    <w:p w14:paraId="073DDBEF" w14:textId="77777777" w:rsidR="00726B97" w:rsidRPr="00726B97" w:rsidRDefault="00726B97" w:rsidP="00726B97">
      <w:pPr>
        <w:pStyle w:val="CRCoverPage"/>
        <w:spacing w:after="0"/>
        <w:rPr>
          <w:rFonts w:ascii="Times" w:eastAsia="Batang" w:hAnsi="Times"/>
          <w:szCs w:val="24"/>
          <w:lang w:eastAsia="zh-CN"/>
        </w:rPr>
      </w:pPr>
      <w:r w:rsidRPr="00726B97">
        <w:rPr>
          <w:rFonts w:ascii="Times" w:eastAsia="Batang" w:hAnsi="Times" w:hint="eastAsia"/>
          <w:szCs w:val="24"/>
          <w:lang w:eastAsia="zh-CN"/>
        </w:rPr>
        <w:t>In</w:t>
      </w:r>
      <w:r w:rsidRPr="00726B97">
        <w:rPr>
          <w:rFonts w:ascii="Times" w:eastAsia="Batang" w:hAnsi="Times"/>
          <w:szCs w:val="24"/>
          <w:lang w:eastAsia="zh-CN"/>
        </w:rPr>
        <w:t xml:space="preserve"> the RAN1#109-e meeting, the remaining issues on UL prioritization cases related to SP-CSI were</w:t>
      </w:r>
      <w:r>
        <w:rPr>
          <w:rFonts w:ascii="Times" w:eastAsia="Batang" w:hAnsi="Times"/>
          <w:szCs w:val="24"/>
          <w:lang w:eastAsia="zh-CN"/>
        </w:rPr>
        <w:t xml:space="preserve"> discussed</w:t>
      </w:r>
      <w:r w:rsidRPr="00726B97">
        <w:rPr>
          <w:rFonts w:ascii="Times" w:eastAsia="Batang" w:hAnsi="Times"/>
          <w:szCs w:val="24"/>
          <w:lang w:eastAsia="zh-CN"/>
        </w:rPr>
        <w:t>. During the discussion, one issue raised was that whether the Priority rules for CSI reports in 5.2.5 of 38.214 are only applied for the channels with the same physical priority or also applicable to different priorities. Based on the discussion, it should be clarified that the rules in 5.2.5 are only for the same physical layer priority.</w:t>
      </w:r>
    </w:p>
    <w:p w14:paraId="6B2B1FE3"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70732CEA" w14:textId="77777777" w:rsidR="00233CEB" w:rsidRDefault="00A84D07">
      <w:pPr>
        <w:pStyle w:val="Heading2"/>
      </w:pPr>
      <w:r>
        <w:t>Input papers to the meeting</w:t>
      </w:r>
    </w:p>
    <w:p w14:paraId="0D8F0B1E" w14:textId="6D0AD83A" w:rsidR="00233CEB" w:rsidRDefault="000C1069" w:rsidP="00385C9C">
      <w:pPr>
        <w:ind w:left="0" w:firstLine="0"/>
        <w:rPr>
          <w:lang w:eastAsia="zh-CN"/>
        </w:rPr>
      </w:pPr>
      <w:r>
        <w:rPr>
          <w:lang w:eastAsia="zh-CN"/>
        </w:rPr>
        <w:t>Huawei/HiSilicon raises this issue in R1-2205783 [1]. It should be pointed out that without this clarification there is an ambiguity with 38.21</w:t>
      </w:r>
      <w:r w:rsidR="001D6880">
        <w:rPr>
          <w:lang w:eastAsia="zh-CN"/>
        </w:rPr>
        <w:t>4</w:t>
      </w:r>
      <w:r>
        <w:rPr>
          <w:lang w:eastAsia="zh-CN"/>
        </w:rPr>
        <w:t xml:space="preserve"> </w:t>
      </w:r>
      <w:r w:rsidR="001D6880">
        <w:rPr>
          <w:lang w:eastAsia="zh-CN"/>
        </w:rPr>
        <w:t>(Clause 5.2.5</w:t>
      </w:r>
      <w:r w:rsidR="00385C9C">
        <w:rPr>
          <w:lang w:eastAsia="zh-CN"/>
        </w:rPr>
        <w:t>) in which priority rules of CSI reports with different priorities are discussed.</w:t>
      </w:r>
      <w:r w:rsidR="001D6880">
        <w:rPr>
          <w:lang w:eastAsia="zh-CN"/>
        </w:rPr>
        <w:t xml:space="preserve"> If not clarified, this could then also conflict with 38.213, where the overlapping of CSI reports with different reports is resolved.</w:t>
      </w:r>
    </w:p>
    <w:p w14:paraId="43AA25FC" w14:textId="77777777" w:rsidR="000E7107" w:rsidRDefault="000E7107" w:rsidP="000E7107">
      <w:pPr>
        <w:ind w:left="0" w:firstLine="0"/>
        <w:rPr>
          <w:lang w:eastAsia="zh-CN"/>
        </w:rPr>
      </w:pPr>
    </w:p>
    <w:tbl>
      <w:tblPr>
        <w:tblStyle w:val="TableGrid"/>
        <w:tblW w:w="0" w:type="auto"/>
        <w:tblLook w:val="04A0" w:firstRow="1" w:lastRow="0" w:firstColumn="1" w:lastColumn="0" w:noHBand="0" w:noVBand="1"/>
      </w:tblPr>
      <w:tblGrid>
        <w:gridCol w:w="9016"/>
      </w:tblGrid>
      <w:tr w:rsidR="000C1069" w14:paraId="50373B2D" w14:textId="77777777" w:rsidTr="000E7107">
        <w:tc>
          <w:tcPr>
            <w:tcW w:w="9016" w:type="dxa"/>
          </w:tcPr>
          <w:p w14:paraId="71801534" w14:textId="77777777" w:rsidR="000C1069" w:rsidRPr="000C1069" w:rsidRDefault="000C1069" w:rsidP="000C1069">
            <w:pPr>
              <w:pStyle w:val="CRCoverPage"/>
              <w:spacing w:after="0"/>
              <w:rPr>
                <w:rFonts w:ascii="Times" w:eastAsia="Batang" w:hAnsi="Times"/>
                <w:szCs w:val="24"/>
                <w:lang w:eastAsia="zh-CN"/>
              </w:rPr>
            </w:pPr>
            <w:r w:rsidRPr="000C1069">
              <w:rPr>
                <w:rFonts w:ascii="Times" w:eastAsia="Batang" w:hAnsi="Times" w:hint="eastAsia"/>
                <w:szCs w:val="24"/>
                <w:lang w:eastAsia="zh-CN"/>
              </w:rPr>
              <w:t>In</w:t>
            </w:r>
            <w:r w:rsidRPr="000C1069">
              <w:rPr>
                <w:rFonts w:ascii="Times" w:eastAsia="Batang" w:hAnsi="Times"/>
                <w:szCs w:val="24"/>
                <w:lang w:eastAsia="zh-CN"/>
              </w:rPr>
              <w:t xml:space="preserve"> the RAN1#109-e meeting, the remaining issues on UL prioritization cases related to SP-CSI were discussed in [R1-2205440]. During the discussion, one issue raised was that whether the Priority rules for CSI reports in 5.2.5 of 38.214 are only applied for the channels with the same physical priority or also applicable to different priorities. Based on the discussion, it should be clarified that the rules in 5.2.5 are only for the same physical layer priority.</w:t>
            </w:r>
          </w:p>
          <w:p w14:paraId="59BA51DE" w14:textId="77777777" w:rsidR="000C1069" w:rsidRDefault="000C1069" w:rsidP="000C1069">
            <w:pPr>
              <w:pStyle w:val="CRCoverPage"/>
              <w:spacing w:after="0"/>
              <w:rPr>
                <w:noProof/>
                <w:lang w:eastAsia="zh-CN"/>
              </w:rPr>
            </w:pPr>
          </w:p>
          <w:p w14:paraId="5BE393BA" w14:textId="77777777" w:rsidR="000C1069" w:rsidRDefault="000C1069" w:rsidP="000C1069">
            <w:pPr>
              <w:rPr>
                <w:b/>
                <w:u w:val="single"/>
                <w:lang w:eastAsia="zh-CN"/>
              </w:rPr>
            </w:pPr>
            <w:r w:rsidRPr="00385C9C">
              <w:rPr>
                <w:b/>
                <w:u w:val="single"/>
                <w:lang w:eastAsia="zh-CN"/>
              </w:rPr>
              <w:t>TP for 38.214, Clause 5.2.5</w:t>
            </w:r>
          </w:p>
          <w:p w14:paraId="44A73DDB" w14:textId="77777777" w:rsidR="00385C9C" w:rsidRPr="00077AC6" w:rsidRDefault="00385C9C" w:rsidP="00385C9C">
            <w:pPr>
              <w:jc w:val="center"/>
              <w:rPr>
                <w:color w:val="FF0000"/>
              </w:rPr>
            </w:pPr>
            <w:r w:rsidRPr="005C7002">
              <w:rPr>
                <w:color w:val="FF0000"/>
              </w:rPr>
              <w:t>&lt; Unchanged parts are omitted &gt;</w:t>
            </w:r>
          </w:p>
          <w:p w14:paraId="5EFCDAFD" w14:textId="77777777" w:rsidR="000C1069" w:rsidRPr="0048482F" w:rsidRDefault="000C1069" w:rsidP="000C1069">
            <w:pPr>
              <w:pStyle w:val="Heading3"/>
              <w:numPr>
                <w:ilvl w:val="1"/>
                <w:numId w:val="25"/>
              </w:numPr>
              <w:rPr>
                <w:color w:val="000000"/>
              </w:rPr>
            </w:pPr>
            <w:r>
              <w:rPr>
                <w:color w:val="000000"/>
              </w:rPr>
              <w:t xml:space="preserve">5 </w:t>
            </w:r>
            <w:r w:rsidRPr="0048482F">
              <w:rPr>
                <w:color w:val="000000"/>
              </w:rPr>
              <w:t>Priority rules for CSI reports</w:t>
            </w:r>
          </w:p>
          <w:p w14:paraId="256A1359" w14:textId="223BB2CD" w:rsidR="000C1069" w:rsidRDefault="000C1069" w:rsidP="00385C9C">
            <w:pPr>
              <w:ind w:left="0" w:hanging="23"/>
              <w:rPr>
                <w:ins w:id="2" w:author="Huawei" w:date="2022-08-05T09:30:00Z"/>
                <w:color w:val="000000"/>
                <w:lang w:val="en-US"/>
              </w:rPr>
            </w:pPr>
            <w:bookmarkStart w:id="3" w:name="OLE_LINK1"/>
            <w:bookmarkStart w:id="4" w:name="OLE_LINK4"/>
            <w:bookmarkStart w:id="5" w:name="OLE_LINK5"/>
            <w:ins w:id="6" w:author="Huawei" w:date="2022-08-05T09:30:00Z">
              <w:r>
                <w:t>The priority rules in this clause are applied for physical channels with same priority index</w:t>
              </w:r>
              <w:r>
                <w:rPr>
                  <w:lang w:val="en-US"/>
                </w:rPr>
                <w:t xml:space="preserve"> according to clause 9 in </w:t>
              </w:r>
              <w:r>
                <w:t xml:space="preserve">[6, TS </w:t>
              </w:r>
              <w:r w:rsidRPr="00FD059F">
                <w:t>38.213</w:t>
              </w:r>
              <w:r>
                <w:t>].</w:t>
              </w:r>
              <w:bookmarkEnd w:id="3"/>
              <w:bookmarkEnd w:id="4"/>
              <w:bookmarkEnd w:id="5"/>
            </w:ins>
          </w:p>
          <w:p w14:paraId="71750556" w14:textId="77777777" w:rsidR="000C1069" w:rsidRDefault="000C1069" w:rsidP="000C1069">
            <w:pPr>
              <w:rPr>
                <w:color w:val="000000"/>
                <w:lang w:val="en-US"/>
              </w:rPr>
            </w:pPr>
          </w:p>
          <w:p w14:paraId="315AA370" w14:textId="77777777" w:rsidR="000C1069" w:rsidRDefault="000C1069" w:rsidP="000C1069">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7D3CC871" w14:textId="77777777" w:rsidR="000C1069" w:rsidRDefault="000C1069" w:rsidP="000C1069">
            <w:pPr>
              <w:pStyle w:val="B1"/>
              <w:rPr>
                <w:lang w:val="en-US"/>
              </w:rPr>
            </w:pPr>
            <w:r>
              <w:t>-</w:t>
            </w:r>
            <w:r>
              <w:tab/>
            </w:r>
            <w:r w:rsidR="002F2A9F" w:rsidRPr="002F2A9F">
              <w:rPr>
                <w:noProof/>
                <w:position w:val="-10"/>
                <w:lang w:val="en-US"/>
              </w:rPr>
              <w:object w:dxaOrig="499" w:dyaOrig="279" w14:anchorId="556D7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4pt;mso-width-percent:0;mso-height-percent:0;mso-width-percent:0;mso-height-percent:0" o:ole="">
                  <v:imagedata r:id="rId7" o:title=""/>
                </v:shape>
                <o:OLEObject Type="Embed" ProgID="Equation.3" ShapeID="_x0000_i1025" DrawAspect="Content" ObjectID="_1722660420" r:id="rId8"/>
              </w:object>
            </w:r>
            <w:r>
              <w:rPr>
                <w:lang w:val="en-US"/>
              </w:rPr>
              <w:t xml:space="preserve"> for aperiodic CSI reports to be carried on PUSCH </w:t>
            </w:r>
            <w:r w:rsidR="002F2A9F" w:rsidRPr="002F2A9F">
              <w:rPr>
                <w:noProof/>
                <w:position w:val="-10"/>
                <w:lang w:val="en-US"/>
              </w:rPr>
              <w:object w:dxaOrig="460" w:dyaOrig="279" w14:anchorId="6289B62E">
                <v:shape id="_x0000_i1026" type="#_x0000_t75" alt="" style="width:19.5pt;height:14pt;mso-width-percent:0;mso-height-percent:0;mso-width-percent:0;mso-height-percent:0" o:ole="">
                  <v:imagedata r:id="rId9" o:title=""/>
                </v:shape>
                <o:OLEObject Type="Embed" ProgID="Equation.3" ShapeID="_x0000_i1026" DrawAspect="Content" ObjectID="_1722660421" r:id="rId10"/>
              </w:object>
            </w:r>
            <w:r>
              <w:rPr>
                <w:lang w:val="en-US"/>
              </w:rPr>
              <w:t xml:space="preserve"> for semi-persistent CSI reports </w:t>
            </w:r>
            <w:r w:rsidRPr="00EF7F76">
              <w:rPr>
                <w:lang w:val="en-US"/>
              </w:rPr>
              <w:t>to be carried on PUSCH</w:t>
            </w:r>
            <w:r>
              <w:rPr>
                <w:lang w:val="en-US"/>
              </w:rPr>
              <w:t xml:space="preserve">, </w:t>
            </w:r>
            <w:r w:rsidR="002F2A9F" w:rsidRPr="002F2A9F">
              <w:rPr>
                <w:noProof/>
                <w:position w:val="-10"/>
                <w:lang w:val="en-US"/>
              </w:rPr>
              <w:object w:dxaOrig="499" w:dyaOrig="279" w14:anchorId="581EE82A">
                <v:shape id="_x0000_i1027" type="#_x0000_t75" alt="" style="width:19.5pt;height:14pt;mso-width-percent:0;mso-height-percent:0;mso-width-percent:0;mso-height-percent:0" o:ole="">
                  <v:imagedata r:id="rId11" o:title=""/>
                </v:shape>
                <o:OLEObject Type="Embed" ProgID="Equation.3" ShapeID="_x0000_i1027" DrawAspect="Content" ObjectID="_1722660422" r:id="rId12"/>
              </w:object>
            </w:r>
            <w:r w:rsidRPr="00EF7F76">
              <w:t xml:space="preserve"> </w:t>
            </w:r>
            <w:r w:rsidRPr="00EF7F76">
              <w:rPr>
                <w:lang w:val="en-US"/>
              </w:rPr>
              <w:t xml:space="preserve">for semi-persistent CSI reports to be carried on PUCCH and </w:t>
            </w:r>
            <w:r w:rsidR="002F2A9F" w:rsidRPr="002F2A9F">
              <w:rPr>
                <w:noProof/>
                <w:position w:val="-10"/>
                <w:lang w:val="en-US"/>
              </w:rPr>
              <w:object w:dxaOrig="480" w:dyaOrig="279" w14:anchorId="34BD6ADA">
                <v:shape id="_x0000_i1028" type="#_x0000_t75" alt="" style="width:19.5pt;height:14pt;mso-width-percent:0;mso-height-percent:0;mso-width-percent:0;mso-height-percent:0" o:ole="">
                  <v:imagedata r:id="rId13" o:title=""/>
                </v:shape>
                <o:OLEObject Type="Embed" ProgID="Equation.3" ShapeID="_x0000_i1028" DrawAspect="Content" ObjectID="_1722660423" r:id="rId14"/>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FE27F34" w14:textId="77777777" w:rsidR="000C1069" w:rsidRPr="00851E64" w:rsidRDefault="000C1069" w:rsidP="000C1069">
            <w:pPr>
              <w:pStyle w:val="B1"/>
              <w:rPr>
                <w:lang w:val="en-US"/>
              </w:rPr>
            </w:pPr>
            <w:r>
              <w:t>-</w:t>
            </w:r>
            <w:r>
              <w:tab/>
            </w:r>
            <w:r w:rsidR="002F2A9F" w:rsidRPr="002F2A9F">
              <w:rPr>
                <w:noProof/>
                <w:position w:val="-6"/>
                <w:lang w:val="en-US"/>
              </w:rPr>
              <w:object w:dxaOrig="480" w:dyaOrig="260" w14:anchorId="61B8EDA2">
                <v:shape id="_x0000_i1029" type="#_x0000_t75" alt="" style="width:19.5pt;height:14pt;mso-width-percent:0;mso-height-percent:0;mso-width-percent:0;mso-height-percent:0" o:ole="">
                  <v:imagedata r:id="rId15" o:title=""/>
                </v:shape>
                <o:OLEObject Type="Embed" ProgID="Equation.3" ShapeID="_x0000_i1029" DrawAspect="Content" ObjectID="_1722660424" r:id="rId16"/>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002F2A9F" w:rsidRPr="002F2A9F">
              <w:rPr>
                <w:noProof/>
                <w:position w:val="-6"/>
                <w:lang w:val="en-US"/>
              </w:rPr>
              <w:object w:dxaOrig="460" w:dyaOrig="260" w14:anchorId="0E8141C9">
                <v:shape id="_x0000_i1030" type="#_x0000_t75" alt="" style="width:19.5pt;height:14pt;mso-width-percent:0;mso-height-percent:0;mso-width-percent:0;mso-height-percent:0" o:ole="">
                  <v:imagedata r:id="rId17" o:title=""/>
                </v:shape>
                <o:OLEObject Type="Embed" ProgID="Equation.3" ShapeID="_x0000_i1030" DrawAspect="Content" ObjectID="_1722660425" r:id="rId18"/>
              </w:object>
            </w:r>
            <w:r w:rsidRPr="00EF7F76">
              <w:t xml:space="preserve"> </w:t>
            </w:r>
            <w:r>
              <w:t>for CSI reports not carrying L1-RSRP</w:t>
            </w:r>
            <w:r w:rsidRPr="00AD3584">
              <w:rPr>
                <w:lang w:val="en-US"/>
              </w:rPr>
              <w:t xml:space="preserve"> </w:t>
            </w:r>
            <w:r>
              <w:rPr>
                <w:lang w:val="en-US"/>
              </w:rPr>
              <w:t>or L1-SINR;</w:t>
            </w:r>
          </w:p>
          <w:p w14:paraId="4F36B3F3" w14:textId="77777777" w:rsidR="000C1069" w:rsidRPr="00851E64" w:rsidRDefault="000C1069" w:rsidP="000C1069">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0A244C0" w14:textId="77777777" w:rsidR="000C1069" w:rsidRDefault="000C1069" w:rsidP="000C1069">
            <w:pPr>
              <w:ind w:left="567" w:hanging="283"/>
              <w:rPr>
                <w:i/>
              </w:rPr>
            </w:pPr>
            <w:r>
              <w:lastRenderedPageBreak/>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002F2A9F" w:rsidRPr="002F2A9F">
              <w:rPr>
                <w:noProof/>
                <w:color w:val="000000"/>
                <w:position w:val="-10"/>
                <w:lang w:val="en-US"/>
              </w:rPr>
              <w:object w:dxaOrig="340" w:dyaOrig="300" w14:anchorId="0FC57F02">
                <v:shape id="_x0000_i1031" type="#_x0000_t75" alt="" style="width:14pt;height:14pt;mso-width-percent:0;mso-height-percent:0;mso-width-percent:0;mso-height-percent:0" o:ole="">
                  <v:imagedata r:id="rId19" o:title=""/>
                </v:shape>
                <o:OLEObject Type="Embed" ProgID="Equation.3" ShapeID="_x0000_i1031" DrawAspect="Content" ObjectID="_1722660426" r:id="rId20"/>
              </w:object>
            </w:r>
            <w:r w:rsidRPr="00676AF6">
              <w:t xml:space="preserve">is the value of the higher layer parameter </w:t>
            </w:r>
            <w:r w:rsidRPr="00B66820">
              <w:rPr>
                <w:i/>
              </w:rPr>
              <w:t>maxNrofCSI-Report</w:t>
            </w:r>
            <w:r>
              <w:rPr>
                <w:i/>
              </w:rPr>
              <w:t>Configurations.</w:t>
            </w:r>
          </w:p>
          <w:p w14:paraId="6C343A90" w14:textId="77777777" w:rsidR="000C1069" w:rsidRPr="00373EAB" w:rsidRDefault="000C1069" w:rsidP="000C1069">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002F2A9F" w:rsidRPr="002F2A9F">
              <w:rPr>
                <w:noProof/>
                <w:color w:val="000000"/>
                <w:position w:val="-12"/>
                <w:lang w:val="en-US"/>
              </w:rPr>
              <w:object w:dxaOrig="1359" w:dyaOrig="380" w14:anchorId="26A6320A">
                <v:shape id="_x0000_i1032" type="#_x0000_t75" alt="" style="width:66.5pt;height:19.5pt;mso-width-percent:0;mso-height-percent:0;mso-width-percent:0;mso-height-percent:0" o:ole="">
                  <v:imagedata r:id="rId21" o:title=""/>
                </v:shape>
                <o:OLEObject Type="Embed" ProgID="Equation.3" ShapeID="_x0000_i1032" DrawAspect="Content" ObjectID="_1722660427" r:id="rId22"/>
              </w:object>
            </w:r>
            <w:r>
              <w:rPr>
                <w:color w:val="000000"/>
                <w:lang w:val="en-US"/>
              </w:rPr>
              <w:t xml:space="preserve"> </w:t>
            </w:r>
            <w:r w:rsidRPr="00EF7F76">
              <w:rPr>
                <w:color w:val="000000"/>
                <w:lang w:val="en-US"/>
              </w:rPr>
              <w:t>value is lower for the first report than for the second report.</w:t>
            </w:r>
          </w:p>
          <w:p w14:paraId="2AB784BA" w14:textId="77777777" w:rsidR="000C1069" w:rsidRDefault="000C1069" w:rsidP="000C1069">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5D6B8D7D" w14:textId="77777777" w:rsidR="000C1069" w:rsidRDefault="000C1069" w:rsidP="000C1069">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21FDDEA" w14:textId="77777777" w:rsidR="000C1069" w:rsidRDefault="000C1069" w:rsidP="000C1069">
            <w:pPr>
              <w:pStyle w:val="B2"/>
            </w:pPr>
            <w:r>
              <w:t>-</w:t>
            </w:r>
            <w:r>
              <w:tab/>
            </w:r>
            <w:r w:rsidRPr="005A0533">
              <w:t>The CSI report with higher</w:t>
            </w:r>
            <w:r>
              <w:t xml:space="preserve"> </w:t>
            </w:r>
            <w:r w:rsidR="002F2A9F" w:rsidRPr="005235BA">
              <w:rPr>
                <w:noProof/>
                <w:position w:val="-12"/>
              </w:rPr>
              <w:object w:dxaOrig="1359" w:dyaOrig="380" w14:anchorId="50DA79F5">
                <v:shape id="_x0000_i1033" type="#_x0000_t75" alt="" style="width:66.5pt;height:19.5pt;mso-width-percent:0;mso-height-percent:0;mso-width-percent:0;mso-height-percent:0" o:ole="">
                  <v:imagedata r:id="rId23" o:title=""/>
                </v:shape>
                <o:OLEObject Type="Embed" ProgID="Equation.3" ShapeID="_x0000_i1033" DrawAspect="Content" ObjectID="_1722660428" r:id="rId24"/>
              </w:object>
            </w:r>
            <w:r>
              <w:t xml:space="preserve"> </w:t>
            </w:r>
            <w:r w:rsidRPr="005A0533">
              <w:t>value shall not be sent by the UE</w:t>
            </w:r>
            <w:r>
              <w:t>.</w:t>
            </w:r>
          </w:p>
          <w:p w14:paraId="1B9103E5" w14:textId="77777777" w:rsidR="000C1069" w:rsidRDefault="000C1069" w:rsidP="000C1069">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254F3047" w14:textId="77777777" w:rsidR="000C1069" w:rsidRDefault="000C1069" w:rsidP="000C1069">
            <w:pPr>
              <w:ind w:left="-23" w:hanging="23"/>
            </w:pPr>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7" w:name="OLE_LINK2"/>
            <w:bookmarkStart w:id="8"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7"/>
            <w:bookmarkEnd w:id="8"/>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69FBD43B" w14:textId="77777777" w:rsidR="000C1069" w:rsidRDefault="000C1069" w:rsidP="000C1069"/>
          <w:p w14:paraId="7D09BD5D" w14:textId="77777777" w:rsidR="000C1069" w:rsidRPr="00077AC6" w:rsidRDefault="000C1069" w:rsidP="000C1069">
            <w:pPr>
              <w:jc w:val="center"/>
              <w:rPr>
                <w:color w:val="FF0000"/>
              </w:rPr>
            </w:pPr>
            <w:r w:rsidRPr="005C7002">
              <w:rPr>
                <w:color w:val="FF0000"/>
              </w:rPr>
              <w:t>&lt; Unchanged parts are omitted &gt;</w:t>
            </w:r>
          </w:p>
          <w:p w14:paraId="79B28222" w14:textId="77777777" w:rsidR="000C1069" w:rsidRDefault="000C1069" w:rsidP="000C1069">
            <w:pPr>
              <w:rPr>
                <w:lang w:eastAsia="zh-CN"/>
              </w:rPr>
            </w:pPr>
          </w:p>
        </w:tc>
      </w:tr>
    </w:tbl>
    <w:p w14:paraId="71E60BAE" w14:textId="77777777" w:rsidR="00233CEB" w:rsidRDefault="00A84D07">
      <w:pPr>
        <w:pStyle w:val="Heading2"/>
      </w:pPr>
      <w:r>
        <w:lastRenderedPageBreak/>
        <w:t>Round 1</w:t>
      </w:r>
    </w:p>
    <w:p w14:paraId="215B065A" w14:textId="77777777" w:rsidR="006D63FA" w:rsidRDefault="006D63FA" w:rsidP="005D3288">
      <w:pPr>
        <w:ind w:left="0" w:firstLine="0"/>
        <w:rPr>
          <w:lang w:eastAsia="zh-CN"/>
        </w:rPr>
      </w:pPr>
    </w:p>
    <w:p w14:paraId="3C0F7327" w14:textId="77777777" w:rsidR="00F173F3" w:rsidRDefault="00F173F3" w:rsidP="00F173F3">
      <w:pPr>
        <w:ind w:left="0" w:firstLine="0"/>
        <w:rPr>
          <w:lang w:eastAsia="zh-CN"/>
        </w:rPr>
      </w:pPr>
      <w:r>
        <w:rPr>
          <w:lang w:eastAsia="zh-CN"/>
        </w:rPr>
        <w:t>Companies are encouraged to give their view on the following questions:</w:t>
      </w:r>
    </w:p>
    <w:p w14:paraId="37C16B72" w14:textId="77777777" w:rsidR="00F173F3" w:rsidRDefault="00F173F3" w:rsidP="005D3288">
      <w:pPr>
        <w:ind w:left="0" w:firstLine="0"/>
        <w:rPr>
          <w:lang w:eastAsia="zh-CN"/>
        </w:rPr>
      </w:pPr>
    </w:p>
    <w:p w14:paraId="1243CACF" w14:textId="77777777" w:rsidR="005D3288" w:rsidRDefault="002005C6" w:rsidP="00385C9C">
      <w:pPr>
        <w:ind w:left="0" w:firstLine="0"/>
        <w:rPr>
          <w:lang w:eastAsia="zh-CN"/>
        </w:rPr>
      </w:pPr>
      <w:r w:rsidRPr="005D3288">
        <w:rPr>
          <w:highlight w:val="yellow"/>
          <w:lang w:eastAsia="zh-CN"/>
        </w:rPr>
        <w:t>Question 1:</w:t>
      </w:r>
      <w:r>
        <w:rPr>
          <w:lang w:eastAsia="zh-CN"/>
        </w:rPr>
        <w:t xml:space="preserve"> </w:t>
      </w:r>
      <w:r w:rsidR="00385C9C">
        <w:rPr>
          <w:lang w:eastAsia="zh-CN"/>
        </w:rPr>
        <w:t xml:space="preserve">Do you agree </w:t>
      </w:r>
      <w:r w:rsidR="00F173F3">
        <w:rPr>
          <w:lang w:eastAsia="zh-CN"/>
        </w:rPr>
        <w:t xml:space="preserve">with the TP in [1] to clarify </w:t>
      </w:r>
      <w:r w:rsidR="00385C9C">
        <w:rPr>
          <w:lang w:eastAsia="zh-CN"/>
        </w:rPr>
        <w:t xml:space="preserve">that the </w:t>
      </w:r>
      <w:r w:rsidR="006D63FA">
        <w:rPr>
          <w:lang w:eastAsia="zh-CN"/>
        </w:rPr>
        <w:t>priority handling for CSI reports as specified in TS 38.214</w:t>
      </w:r>
      <w:r w:rsidR="00F173F3">
        <w:rPr>
          <w:lang w:eastAsia="zh-CN"/>
        </w:rPr>
        <w:t xml:space="preserve"> is for the same PHY priority only?</w:t>
      </w:r>
    </w:p>
    <w:tbl>
      <w:tblPr>
        <w:tblStyle w:val="TableGrid"/>
        <w:tblW w:w="0" w:type="auto"/>
        <w:tblLook w:val="04A0" w:firstRow="1" w:lastRow="0" w:firstColumn="1" w:lastColumn="0" w:noHBand="0" w:noVBand="1"/>
      </w:tblPr>
      <w:tblGrid>
        <w:gridCol w:w="1525"/>
        <w:gridCol w:w="7491"/>
      </w:tblGrid>
      <w:tr w:rsidR="00F173F3" w14:paraId="1E7FA18B" w14:textId="77777777" w:rsidTr="00F173F3">
        <w:tc>
          <w:tcPr>
            <w:tcW w:w="1525" w:type="dxa"/>
          </w:tcPr>
          <w:p w14:paraId="4DC82B3C" w14:textId="77777777" w:rsidR="00F173F3" w:rsidRPr="00F173F3" w:rsidRDefault="00F173F3" w:rsidP="00F173F3">
            <w:pPr>
              <w:ind w:left="0" w:firstLine="0"/>
              <w:jc w:val="center"/>
              <w:rPr>
                <w:b/>
                <w:lang w:eastAsia="zh-CN"/>
              </w:rPr>
            </w:pPr>
            <w:r w:rsidRPr="00F173F3">
              <w:rPr>
                <w:b/>
                <w:lang w:eastAsia="zh-CN"/>
              </w:rPr>
              <w:t>Company</w:t>
            </w:r>
          </w:p>
        </w:tc>
        <w:tc>
          <w:tcPr>
            <w:tcW w:w="7491" w:type="dxa"/>
          </w:tcPr>
          <w:p w14:paraId="132F73F1" w14:textId="77777777" w:rsidR="00F173F3" w:rsidRPr="00F173F3" w:rsidRDefault="00F173F3" w:rsidP="00F173F3">
            <w:pPr>
              <w:ind w:left="0" w:firstLine="0"/>
              <w:jc w:val="center"/>
              <w:rPr>
                <w:b/>
                <w:lang w:eastAsia="zh-CN"/>
              </w:rPr>
            </w:pPr>
            <w:r w:rsidRPr="00F173F3">
              <w:rPr>
                <w:b/>
                <w:lang w:eastAsia="zh-CN"/>
              </w:rPr>
              <w:t>View</w:t>
            </w:r>
          </w:p>
        </w:tc>
      </w:tr>
      <w:tr w:rsidR="00F173F3" w14:paraId="6211757D" w14:textId="77777777" w:rsidTr="00F173F3">
        <w:tc>
          <w:tcPr>
            <w:tcW w:w="1525" w:type="dxa"/>
          </w:tcPr>
          <w:p w14:paraId="216525CB" w14:textId="3AABAD0B" w:rsidR="00F173F3" w:rsidRDefault="009B00A2" w:rsidP="00385C9C">
            <w:pPr>
              <w:ind w:left="0" w:firstLine="0"/>
              <w:rPr>
                <w:lang w:eastAsia="zh-CN"/>
              </w:rPr>
            </w:pPr>
            <w:r>
              <w:rPr>
                <w:lang w:eastAsia="zh-CN"/>
              </w:rPr>
              <w:t>Apple</w:t>
            </w:r>
          </w:p>
        </w:tc>
        <w:tc>
          <w:tcPr>
            <w:tcW w:w="7491" w:type="dxa"/>
          </w:tcPr>
          <w:p w14:paraId="40679D7C" w14:textId="01956EFE" w:rsidR="00F173F3" w:rsidRDefault="009B00A2" w:rsidP="00385C9C">
            <w:pPr>
              <w:ind w:left="0" w:firstLine="0"/>
              <w:rPr>
                <w:lang w:eastAsia="zh-CN"/>
              </w:rPr>
            </w:pPr>
            <w:r>
              <w:rPr>
                <w:lang w:eastAsia="zh-CN"/>
              </w:rPr>
              <w:t xml:space="preserve">It seems okay. </w:t>
            </w:r>
          </w:p>
        </w:tc>
      </w:tr>
      <w:tr w:rsidR="00F173F3" w14:paraId="70BCE48B" w14:textId="77777777" w:rsidTr="00F173F3">
        <w:tc>
          <w:tcPr>
            <w:tcW w:w="1525" w:type="dxa"/>
          </w:tcPr>
          <w:p w14:paraId="52D51546" w14:textId="13814FA8" w:rsidR="00F173F3" w:rsidRPr="00851267" w:rsidRDefault="00851267" w:rsidP="00385C9C">
            <w:pPr>
              <w:ind w:left="0" w:firstLine="0"/>
              <w:rPr>
                <w:rFonts w:eastAsiaTheme="minorEastAsia"/>
                <w:lang w:eastAsia="zh-CN"/>
              </w:rPr>
            </w:pPr>
            <w:r>
              <w:rPr>
                <w:rFonts w:eastAsiaTheme="minorEastAsia" w:hint="eastAsia"/>
                <w:lang w:eastAsia="zh-CN"/>
              </w:rPr>
              <w:t>Z</w:t>
            </w:r>
            <w:r>
              <w:rPr>
                <w:rFonts w:eastAsiaTheme="minorEastAsia"/>
                <w:lang w:eastAsia="zh-CN"/>
              </w:rPr>
              <w:t>TE</w:t>
            </w:r>
          </w:p>
        </w:tc>
        <w:tc>
          <w:tcPr>
            <w:tcW w:w="7491" w:type="dxa"/>
          </w:tcPr>
          <w:p w14:paraId="539E089A" w14:textId="48D61DA3" w:rsidR="00F173F3" w:rsidRPr="00851267" w:rsidRDefault="00851267" w:rsidP="00385C9C">
            <w:pPr>
              <w:ind w:left="0" w:firstLine="0"/>
              <w:rPr>
                <w:rFonts w:eastAsiaTheme="minorEastAsia"/>
                <w:lang w:eastAsia="zh-CN"/>
              </w:rPr>
            </w:pPr>
            <w:r>
              <w:rPr>
                <w:rFonts w:eastAsiaTheme="minorEastAsia" w:hint="eastAsia"/>
                <w:lang w:eastAsia="zh-CN"/>
              </w:rPr>
              <w:t>T</w:t>
            </w:r>
            <w:r>
              <w:rPr>
                <w:rFonts w:eastAsiaTheme="minorEastAsia"/>
                <w:lang w:eastAsia="zh-CN"/>
              </w:rPr>
              <w:t xml:space="preserve">he intention is fine. </w:t>
            </w:r>
          </w:p>
        </w:tc>
      </w:tr>
      <w:tr w:rsidR="00F173F3" w14:paraId="3B4A0858" w14:textId="77777777" w:rsidTr="00F173F3">
        <w:tc>
          <w:tcPr>
            <w:tcW w:w="1525" w:type="dxa"/>
          </w:tcPr>
          <w:p w14:paraId="19989838" w14:textId="76180164" w:rsidR="00F173F3" w:rsidRDefault="006E777A" w:rsidP="00385C9C">
            <w:pPr>
              <w:ind w:left="0" w:firstLine="0"/>
              <w:rPr>
                <w:lang w:eastAsia="ko-KR"/>
              </w:rPr>
            </w:pPr>
            <w:r>
              <w:rPr>
                <w:rFonts w:hint="eastAsia"/>
                <w:lang w:eastAsia="ko-KR"/>
              </w:rPr>
              <w:t>S</w:t>
            </w:r>
            <w:r>
              <w:rPr>
                <w:lang w:eastAsia="ko-KR"/>
              </w:rPr>
              <w:t>amsung</w:t>
            </w:r>
          </w:p>
        </w:tc>
        <w:tc>
          <w:tcPr>
            <w:tcW w:w="7491" w:type="dxa"/>
          </w:tcPr>
          <w:p w14:paraId="19405D83" w14:textId="77777777" w:rsidR="0081553D" w:rsidRDefault="006E777A" w:rsidP="00385C9C">
            <w:pPr>
              <w:ind w:left="0" w:firstLine="0"/>
              <w:rPr>
                <w:rFonts w:eastAsiaTheme="minorEastAsia"/>
                <w:lang w:eastAsia="zh-CN"/>
              </w:rPr>
            </w:pPr>
            <w:r>
              <w:rPr>
                <w:rFonts w:eastAsiaTheme="minorEastAsia"/>
                <w:lang w:eastAsia="zh-CN"/>
              </w:rPr>
              <w:t xml:space="preserve">Do not agree. </w:t>
            </w:r>
          </w:p>
          <w:p w14:paraId="0E14493B" w14:textId="6A13EB8D" w:rsidR="00F173F3" w:rsidRDefault="006E777A" w:rsidP="00385C9C">
            <w:pPr>
              <w:ind w:left="0" w:firstLine="0"/>
              <w:rPr>
                <w:lang w:eastAsia="zh-CN"/>
              </w:rPr>
            </w:pPr>
            <w:r w:rsidRPr="007C0A18">
              <w:rPr>
                <w:rFonts w:eastAsiaTheme="minorEastAsia"/>
                <w:lang w:eastAsia="zh-CN"/>
              </w:rPr>
              <w:t>CSI report prioritization does not relate to channel priority – it is about whether or not there are enough resources to multiplex the CSI report and, if not, in which order the dropping occurs for parts of the CSI report. 38.214 is clear. The CR is not needed.</w:t>
            </w:r>
          </w:p>
        </w:tc>
      </w:tr>
      <w:tr w:rsidR="00A341F6" w14:paraId="14039639" w14:textId="77777777" w:rsidTr="00F173F3">
        <w:tc>
          <w:tcPr>
            <w:tcW w:w="1525" w:type="dxa"/>
          </w:tcPr>
          <w:p w14:paraId="3BB9C50A" w14:textId="4E0661F4" w:rsidR="00A341F6" w:rsidRDefault="00A341F6" w:rsidP="00385C9C">
            <w:pPr>
              <w:ind w:left="0" w:firstLine="0"/>
              <w:rPr>
                <w:lang w:eastAsia="ko-KR"/>
              </w:rPr>
            </w:pPr>
            <w:r>
              <w:rPr>
                <w:lang w:eastAsia="ko-KR"/>
              </w:rPr>
              <w:t>Qualcomm</w:t>
            </w:r>
          </w:p>
        </w:tc>
        <w:tc>
          <w:tcPr>
            <w:tcW w:w="7491" w:type="dxa"/>
          </w:tcPr>
          <w:p w14:paraId="60C8D797" w14:textId="4E29F2B0" w:rsidR="00A341F6" w:rsidRDefault="00A341F6" w:rsidP="00385C9C">
            <w:pPr>
              <w:ind w:left="0" w:firstLine="0"/>
              <w:rPr>
                <w:rFonts w:eastAsiaTheme="minorEastAsia"/>
                <w:lang w:eastAsia="zh-CN"/>
              </w:rPr>
            </w:pPr>
            <w:r>
              <w:rPr>
                <w:rFonts w:eastAsiaTheme="minorEastAsia"/>
                <w:lang w:eastAsia="zh-CN"/>
              </w:rPr>
              <w:t xml:space="preserve">Agree with Samsung that the specification is clear as it stands, but we are fine </w:t>
            </w:r>
            <w:r w:rsidR="005A3A00">
              <w:rPr>
                <w:rFonts w:eastAsiaTheme="minorEastAsia"/>
                <w:lang w:eastAsia="zh-CN"/>
              </w:rPr>
              <w:t xml:space="preserve">with providing further clarification either as proposed in by TP above or by drawing a conclusion.  </w:t>
            </w:r>
          </w:p>
        </w:tc>
      </w:tr>
      <w:tr w:rsidR="00A54EDF" w14:paraId="3A13B21A" w14:textId="77777777" w:rsidTr="00F173F3">
        <w:tc>
          <w:tcPr>
            <w:tcW w:w="1525" w:type="dxa"/>
          </w:tcPr>
          <w:p w14:paraId="2D633820" w14:textId="0415CA35" w:rsidR="00A54EDF" w:rsidRDefault="00A54EDF" w:rsidP="00A54EDF">
            <w:pPr>
              <w:ind w:left="0" w:firstLine="0"/>
              <w:rPr>
                <w:lang w:eastAsia="ko-KR"/>
              </w:rPr>
            </w:pPr>
            <w:r>
              <w:rPr>
                <w:lang w:eastAsia="ko-KR"/>
              </w:rPr>
              <w:t>Spreadtrum</w:t>
            </w:r>
          </w:p>
        </w:tc>
        <w:tc>
          <w:tcPr>
            <w:tcW w:w="7491" w:type="dxa"/>
          </w:tcPr>
          <w:p w14:paraId="526CFC30" w14:textId="02E209BF" w:rsidR="00A54EDF" w:rsidRDefault="00A54EDF" w:rsidP="00A54EDF">
            <w:pPr>
              <w:ind w:left="0" w:firstLine="0"/>
              <w:rPr>
                <w:rFonts w:eastAsiaTheme="minorEastAsia"/>
                <w:lang w:eastAsia="zh-CN"/>
              </w:rPr>
            </w:pPr>
            <w:r>
              <w:rPr>
                <w:rFonts w:eastAsiaTheme="minorEastAsia"/>
                <w:lang w:eastAsia="zh-CN"/>
              </w:rPr>
              <w:t>Support the intention, but we also think a conclusion is better.</w:t>
            </w:r>
          </w:p>
        </w:tc>
      </w:tr>
      <w:tr w:rsidR="00902EF3" w14:paraId="6B63BA12" w14:textId="77777777" w:rsidTr="00F173F3">
        <w:tc>
          <w:tcPr>
            <w:tcW w:w="1525" w:type="dxa"/>
          </w:tcPr>
          <w:p w14:paraId="4A145690" w14:textId="22D11FF3" w:rsidR="00902EF3" w:rsidRDefault="00902EF3" w:rsidP="00902EF3">
            <w:pPr>
              <w:ind w:left="0" w:firstLine="0"/>
              <w:rPr>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91" w:type="dxa"/>
          </w:tcPr>
          <w:p w14:paraId="0949B2F9" w14:textId="4BC36792" w:rsidR="00902EF3" w:rsidRDefault="00902EF3" w:rsidP="00902EF3">
            <w:pPr>
              <w:ind w:left="0" w:firstLine="0"/>
              <w:rPr>
                <w:rFonts w:eastAsiaTheme="minorEastAsia"/>
                <w:lang w:eastAsia="zh-CN"/>
              </w:rPr>
            </w:pPr>
            <w:r>
              <w:rPr>
                <w:rFonts w:eastAsiaTheme="minorEastAsia"/>
                <w:lang w:eastAsia="zh-CN"/>
              </w:rPr>
              <w:t xml:space="preserve">We are fine with the intention of the TP. We prefer to make a conclusion on this issue. </w:t>
            </w:r>
          </w:p>
        </w:tc>
      </w:tr>
      <w:tr w:rsidR="00A54EDF" w14:paraId="152E4C8B" w14:textId="77777777" w:rsidTr="00F173F3">
        <w:tc>
          <w:tcPr>
            <w:tcW w:w="1525" w:type="dxa"/>
          </w:tcPr>
          <w:p w14:paraId="23A651B4" w14:textId="0D769F92" w:rsidR="00A54EDF" w:rsidRDefault="00A54EDF" w:rsidP="00385C9C">
            <w:pPr>
              <w:ind w:left="0" w:firstLine="0"/>
              <w:rPr>
                <w:lang w:eastAsia="ko-KR"/>
              </w:rPr>
            </w:pPr>
            <w:r>
              <w:rPr>
                <w:lang w:eastAsia="ko-KR"/>
              </w:rPr>
              <w:t>HW/HiSi</w:t>
            </w:r>
          </w:p>
        </w:tc>
        <w:tc>
          <w:tcPr>
            <w:tcW w:w="7491" w:type="dxa"/>
          </w:tcPr>
          <w:p w14:paraId="3E992BB3" w14:textId="09EE3504" w:rsidR="00A54EDF" w:rsidRDefault="00A2679A" w:rsidP="00385C9C">
            <w:pPr>
              <w:ind w:left="0" w:firstLine="0"/>
              <w:rPr>
                <w:rFonts w:eastAsiaTheme="minorEastAsia"/>
                <w:lang w:eastAsia="zh-CN"/>
              </w:rPr>
            </w:pPr>
            <w:r>
              <w:rPr>
                <w:rFonts w:eastAsiaTheme="minorEastAsia" w:hint="eastAsia"/>
                <w:lang w:eastAsia="zh-CN"/>
              </w:rPr>
              <w:t>S</w:t>
            </w:r>
            <w:r>
              <w:rPr>
                <w:rFonts w:eastAsiaTheme="minorEastAsia"/>
                <w:lang w:eastAsia="zh-CN"/>
              </w:rPr>
              <w:t>upport the TP.</w:t>
            </w:r>
          </w:p>
        </w:tc>
      </w:tr>
      <w:tr w:rsidR="00A25134" w14:paraId="548CD3D0" w14:textId="77777777" w:rsidTr="00F173F3">
        <w:tc>
          <w:tcPr>
            <w:tcW w:w="1525" w:type="dxa"/>
          </w:tcPr>
          <w:p w14:paraId="0096F3C0" w14:textId="5F36D43C" w:rsidR="00A25134" w:rsidRDefault="00A54EDF" w:rsidP="00385C9C">
            <w:pPr>
              <w:ind w:left="0" w:firstLine="0"/>
              <w:rPr>
                <w:lang w:eastAsia="ko-KR"/>
              </w:rPr>
            </w:pPr>
            <w:r>
              <w:rPr>
                <w:lang w:eastAsia="ko-KR"/>
              </w:rPr>
              <w:t>Moderator</w:t>
            </w:r>
          </w:p>
        </w:tc>
        <w:tc>
          <w:tcPr>
            <w:tcW w:w="7491" w:type="dxa"/>
          </w:tcPr>
          <w:p w14:paraId="5578F52F" w14:textId="1C6301CA" w:rsidR="00A54EDF" w:rsidRDefault="00A54EDF" w:rsidP="00385C9C">
            <w:pPr>
              <w:ind w:left="0" w:firstLine="0"/>
              <w:rPr>
                <w:rFonts w:eastAsiaTheme="minorEastAsia"/>
                <w:lang w:eastAsia="zh-CN"/>
              </w:rPr>
            </w:pPr>
            <w:r>
              <w:rPr>
                <w:rFonts w:eastAsiaTheme="minorEastAsia"/>
                <w:lang w:eastAsia="zh-CN"/>
              </w:rPr>
              <w:t>@Samsung, Qualcomm</w:t>
            </w:r>
          </w:p>
          <w:p w14:paraId="1D486393" w14:textId="77777777" w:rsidR="00A54EDF" w:rsidRDefault="00A54EDF" w:rsidP="00385C9C">
            <w:pPr>
              <w:ind w:left="0" w:firstLine="0"/>
              <w:rPr>
                <w:rFonts w:eastAsiaTheme="minorEastAsia"/>
                <w:lang w:eastAsia="zh-CN"/>
              </w:rPr>
            </w:pPr>
          </w:p>
          <w:p w14:paraId="7D20B2EC" w14:textId="1EE49D73" w:rsidR="00A54EDF" w:rsidRDefault="00A54EDF" w:rsidP="00385C9C">
            <w:pPr>
              <w:ind w:left="0" w:firstLine="0"/>
              <w:rPr>
                <w:rFonts w:eastAsiaTheme="minorEastAsia"/>
                <w:lang w:eastAsia="zh-CN"/>
              </w:rPr>
            </w:pPr>
            <w:r>
              <w:rPr>
                <w:rFonts w:eastAsiaTheme="minorEastAsia"/>
                <w:lang w:eastAsia="zh-CN"/>
              </w:rPr>
              <w:t xml:space="preserve">In my understanding, the 38.214 touches both situations. The beginning of Section 5.2.5 is for the general rule of CSI report prioritization. But other parts in 5.2.5 address the collision of two physical channels as copied below. It would therefore be helpful to clarify in the spec that these two channels have the same physical priority.    </w:t>
            </w:r>
          </w:p>
          <w:p w14:paraId="2967DFD6" w14:textId="77777777" w:rsidR="00A54EDF" w:rsidRDefault="00A54EDF" w:rsidP="00385C9C">
            <w:pPr>
              <w:ind w:left="0" w:firstLine="0"/>
              <w:rPr>
                <w:rFonts w:eastAsiaTheme="minorEastAsia"/>
                <w:lang w:eastAsia="zh-CN"/>
              </w:rPr>
            </w:pPr>
          </w:p>
          <w:p w14:paraId="55C33AC9" w14:textId="31627E1E" w:rsidR="00A25134" w:rsidRDefault="000C23D4" w:rsidP="00385C9C">
            <w:pPr>
              <w:ind w:left="0" w:firstLine="0"/>
              <w:rPr>
                <w:rFonts w:eastAsiaTheme="minorEastAsia"/>
                <w:lang w:eastAsia="zh-CN"/>
              </w:rPr>
            </w:pPr>
            <w:r>
              <w:rPr>
                <w:rFonts w:eastAsiaTheme="minorEastAsia"/>
                <w:lang w:eastAsia="zh-CN"/>
              </w:rPr>
              <w:t>From 38.214, section 5.2.5</w:t>
            </w:r>
          </w:p>
          <w:tbl>
            <w:tblPr>
              <w:tblStyle w:val="TableGrid"/>
              <w:tblW w:w="0" w:type="auto"/>
              <w:tblLook w:val="04A0" w:firstRow="1" w:lastRow="0" w:firstColumn="1" w:lastColumn="0" w:noHBand="0" w:noVBand="1"/>
            </w:tblPr>
            <w:tblGrid>
              <w:gridCol w:w="7265"/>
            </w:tblGrid>
            <w:tr w:rsidR="00A25134" w14:paraId="450FBB2B" w14:textId="77777777" w:rsidTr="00A25134">
              <w:tc>
                <w:tcPr>
                  <w:tcW w:w="7265" w:type="dxa"/>
                </w:tcPr>
                <w:p w14:paraId="58CBD9FE" w14:textId="77777777" w:rsidR="00A25134" w:rsidRDefault="00A25134" w:rsidP="00A25134">
                  <w:pPr>
                    <w:ind w:left="0" w:firstLine="0"/>
                  </w:pPr>
                  <w:r w:rsidRPr="00FF6E10">
                    <w:t xml:space="preserve">If </w:t>
                  </w:r>
                  <w:r w:rsidRPr="0006391F">
                    <w:rPr>
                      <w:highlight w:val="yellow"/>
                    </w:rPr>
                    <w:t>a semi-persistent CSI report to be carried on PUSCH overlaps in time with PUSCH data transmission in one or more symbols</w:t>
                  </w:r>
                  <w:r w:rsidRPr="0006391F">
                    <w:rPr>
                      <w:rFonts w:eastAsia="DengXian" w:hint="eastAsia"/>
                      <w:highlight w:val="yellow"/>
                      <w:lang w:eastAsia="zh-CN"/>
                    </w:rPr>
                    <w:t xml:space="preserve"> </w:t>
                  </w:r>
                  <w:r w:rsidRPr="0006391F">
                    <w:rPr>
                      <w:rFonts w:hint="eastAsia"/>
                      <w:highlight w:val="yellow"/>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r w:rsidRPr="00FF6E10">
                    <w:t>,</w:t>
                  </w:r>
                  <w:r w:rsidRPr="00851E64">
                    <w:t xml:space="preserve"> </w:t>
                  </w:r>
                  <w:r w:rsidRPr="00DE220B">
                    <w:rPr>
                      <w:highlight w:val="yellow"/>
                    </w:rPr>
                    <w:lastRenderedPageBreak/>
                    <w:t>the CSI report shall not be transmitted by the UE.</w:t>
                  </w:r>
                  <w:r>
                    <w:t xml:space="preserve"> </w:t>
                  </w:r>
                  <w:r w:rsidRPr="00A027F9">
                    <w:t>Otherwise, if the timeline requirement is not satisfied this is an error case.</w:t>
                  </w:r>
                </w:p>
                <w:p w14:paraId="3B4444CA" w14:textId="1F76D285" w:rsidR="00A25134" w:rsidRDefault="00A25134" w:rsidP="00A25134">
                  <w:pPr>
                    <w:ind w:left="0" w:firstLine="0"/>
                    <w:rPr>
                      <w:rFonts w:eastAsiaTheme="minorEastAsia"/>
                      <w:lang w:eastAsia="zh-CN"/>
                    </w:rPr>
                  </w:pPr>
                  <w:r w:rsidRPr="00BD6DA4">
                    <w:t xml:space="preserve">If </w:t>
                  </w:r>
                  <w:r w:rsidRPr="00DE220B">
                    <w:rPr>
                      <w:highlight w:val="cyan"/>
                    </w:rPr>
                    <w:t xml:space="preserve">a UE would transmit a first PUSCH that includes semi-persistent CSI reports and a second PUSCH that includes an UL-SCH </w:t>
                  </w:r>
                  <w:r w:rsidRPr="00DE220B">
                    <w:rPr>
                      <w:rFonts w:hint="eastAsia"/>
                      <w:highlight w:val="cyan"/>
                      <w:lang w:eastAsia="zh-CN"/>
                    </w:rPr>
                    <w:t>on the same carrier</w:t>
                  </w:r>
                  <w:r>
                    <w:rPr>
                      <w:rFonts w:hint="eastAsia"/>
                      <w:lang w:eastAsia="zh-CN"/>
                    </w:rPr>
                    <w:t>,</w:t>
                  </w:r>
                  <w:r>
                    <w:rPr>
                      <w:lang w:eastAsia="zh-CN"/>
                    </w:rPr>
                    <w:t xml:space="preserve"> </w:t>
                  </w:r>
                  <w:r w:rsidRPr="00BD6DA4">
                    <w:t xml:space="preserve">and the first PUSCH transmission would overlap in time with the second PUSCH transmission, </w:t>
                  </w:r>
                  <w:r w:rsidRPr="00DE220B">
                    <w:rPr>
                      <w:highlight w:val="cyan"/>
                    </w:rPr>
                    <w:t>the UE does not transmit the first PUSCH and transmits the second PUSCH</w:t>
                  </w:r>
                  <w:r w:rsidRPr="00BD6DA4">
                    <w:t>.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50ADF4B4" w14:textId="77777777" w:rsidR="00A25134" w:rsidRDefault="00A25134" w:rsidP="00385C9C">
            <w:pPr>
              <w:ind w:left="0" w:firstLine="0"/>
              <w:rPr>
                <w:rFonts w:eastAsiaTheme="minorEastAsia"/>
                <w:lang w:eastAsia="zh-CN"/>
              </w:rPr>
            </w:pPr>
          </w:p>
          <w:p w14:paraId="3DB30DA2" w14:textId="5BF7F02C" w:rsidR="00A25134" w:rsidRDefault="00A25134" w:rsidP="00385C9C">
            <w:pPr>
              <w:ind w:left="0" w:firstLine="0"/>
              <w:rPr>
                <w:rFonts w:eastAsiaTheme="minorEastAsia"/>
                <w:lang w:eastAsia="zh-CN"/>
              </w:rPr>
            </w:pPr>
            <w:r>
              <w:rPr>
                <w:rFonts w:eastAsiaTheme="minorEastAsia" w:hint="eastAsia"/>
                <w:lang w:eastAsia="zh-CN"/>
              </w:rPr>
              <w:t>T</w:t>
            </w:r>
            <w:r>
              <w:rPr>
                <w:rFonts w:eastAsiaTheme="minorEastAsia"/>
                <w:lang w:eastAsia="zh-CN"/>
              </w:rPr>
              <w:t>he clarification is needed for the above paragraphs, otherwise it may be misunderstood that the LP data PUSCH can always ov</w:t>
            </w:r>
            <w:r w:rsidR="00DE220B">
              <w:rPr>
                <w:rFonts w:eastAsiaTheme="minorEastAsia"/>
                <w:lang w:eastAsia="zh-CN"/>
              </w:rPr>
              <w:t>erride HP SP-CSI PUSCH, which I</w:t>
            </w:r>
            <w:r>
              <w:rPr>
                <w:rFonts w:eastAsiaTheme="minorEastAsia"/>
                <w:lang w:eastAsia="zh-CN"/>
              </w:rPr>
              <w:t xml:space="preserve"> think is not the intention.</w:t>
            </w:r>
          </w:p>
          <w:p w14:paraId="46C1C7B7" w14:textId="77777777" w:rsidR="00DE220B" w:rsidRDefault="00DE220B" w:rsidP="00385C9C">
            <w:pPr>
              <w:ind w:left="0" w:firstLine="0"/>
              <w:rPr>
                <w:rFonts w:eastAsiaTheme="minorEastAsia"/>
                <w:lang w:eastAsia="zh-CN"/>
              </w:rPr>
            </w:pPr>
          </w:p>
          <w:p w14:paraId="5D3476B4" w14:textId="28A3ED62" w:rsidR="00DD46A8" w:rsidRDefault="00DE220B" w:rsidP="00385C9C">
            <w:pPr>
              <w:ind w:left="0" w:firstLine="0"/>
              <w:rPr>
                <w:rFonts w:eastAsiaTheme="minorEastAsia"/>
                <w:lang w:eastAsia="zh-CN"/>
              </w:rPr>
            </w:pPr>
            <w:r>
              <w:rPr>
                <w:rFonts w:eastAsiaTheme="minorEastAsia"/>
                <w:lang w:eastAsia="zh-CN"/>
              </w:rPr>
              <w:t>Based on the above reasons, I</w:t>
            </w:r>
            <w:r w:rsidR="00DD46A8">
              <w:rPr>
                <w:rFonts w:eastAsiaTheme="minorEastAsia"/>
                <w:lang w:eastAsia="zh-CN"/>
              </w:rPr>
              <w:t xml:space="preserve"> suggest to update the CR as follows:</w:t>
            </w:r>
          </w:p>
          <w:p w14:paraId="28386642" w14:textId="77777777" w:rsidR="00DD46A8" w:rsidRDefault="00DD46A8" w:rsidP="00385C9C">
            <w:pPr>
              <w:ind w:left="0" w:firstLine="0"/>
              <w:rPr>
                <w:rFonts w:eastAsiaTheme="minorEastAsia"/>
                <w:lang w:eastAsia="zh-CN"/>
              </w:rPr>
            </w:pPr>
          </w:p>
          <w:p w14:paraId="16B7AEAC" w14:textId="1AD139B1" w:rsidR="00DD46A8" w:rsidRDefault="00831253" w:rsidP="00385C9C">
            <w:pPr>
              <w:ind w:left="0" w:firstLine="0"/>
              <w:rPr>
                <w:rFonts w:eastAsiaTheme="minorEastAsia"/>
                <w:lang w:eastAsia="zh-CN"/>
              </w:rPr>
            </w:pPr>
            <w:r>
              <w:rPr>
                <w:rFonts w:eastAsiaTheme="minorEastAsia"/>
                <w:lang w:eastAsia="zh-CN"/>
              </w:rPr>
              <w:t>“</w:t>
            </w:r>
            <w:r w:rsidRPr="00831253">
              <w:rPr>
                <w:rFonts w:eastAsiaTheme="minorEastAsia"/>
                <w:color w:val="FF0000"/>
                <w:lang w:eastAsia="zh-CN"/>
              </w:rPr>
              <w:t>For two overlapping PUSCHs, t</w:t>
            </w:r>
            <w:r w:rsidRPr="00831253">
              <w:rPr>
                <w:strike/>
                <w:color w:val="FF0000"/>
              </w:rPr>
              <w:t>T</w:t>
            </w:r>
            <w:r w:rsidRPr="00E47939">
              <w:rPr>
                <w:color w:val="00B050"/>
              </w:rPr>
              <w:t>he priority rules in this clause are applied for physical channels with same priority index</w:t>
            </w:r>
            <w:r w:rsidRPr="00E47939">
              <w:rPr>
                <w:color w:val="00B050"/>
                <w:lang w:val="en-US"/>
              </w:rPr>
              <w:t xml:space="preserve"> according to clause 9 in </w:t>
            </w:r>
            <w:r w:rsidRPr="00E47939">
              <w:rPr>
                <w:color w:val="00B050"/>
              </w:rPr>
              <w:t>[6, TS 38.213].</w:t>
            </w:r>
            <w:r>
              <w:rPr>
                <w:rFonts w:eastAsiaTheme="minorEastAsia"/>
                <w:lang w:eastAsia="zh-CN"/>
              </w:rPr>
              <w:t>”</w:t>
            </w:r>
          </w:p>
          <w:p w14:paraId="1FB4B4E8" w14:textId="77777777" w:rsidR="00DD46A8" w:rsidRDefault="00DD46A8" w:rsidP="00385C9C">
            <w:pPr>
              <w:ind w:left="0" w:firstLine="0"/>
              <w:rPr>
                <w:rFonts w:eastAsiaTheme="minorEastAsia"/>
                <w:lang w:eastAsia="zh-CN"/>
              </w:rPr>
            </w:pPr>
          </w:p>
          <w:p w14:paraId="3A11B656" w14:textId="137717CF" w:rsidR="00A25134" w:rsidRDefault="00A25134" w:rsidP="00385C9C">
            <w:pPr>
              <w:ind w:left="0" w:firstLine="0"/>
              <w:rPr>
                <w:rFonts w:eastAsiaTheme="minorEastAsia"/>
                <w:lang w:eastAsia="zh-CN"/>
              </w:rPr>
            </w:pPr>
          </w:p>
        </w:tc>
      </w:tr>
    </w:tbl>
    <w:p w14:paraId="222EDC61" w14:textId="1102D58F" w:rsidR="00F173F3" w:rsidRDefault="00F173F3" w:rsidP="00385C9C">
      <w:pPr>
        <w:ind w:left="0" w:firstLine="0"/>
        <w:rPr>
          <w:lang w:eastAsia="zh-CN"/>
        </w:rPr>
      </w:pPr>
    </w:p>
    <w:p w14:paraId="34D93044" w14:textId="0B1D7B4C" w:rsidR="001200DC" w:rsidRDefault="001200DC" w:rsidP="00385C9C">
      <w:pPr>
        <w:ind w:left="0" w:firstLine="0"/>
        <w:rPr>
          <w:lang w:eastAsia="zh-CN"/>
        </w:rPr>
      </w:pPr>
      <w:r w:rsidRPr="001200DC">
        <w:rPr>
          <w:highlight w:val="cyan"/>
          <w:lang w:eastAsia="zh-CN"/>
        </w:rPr>
        <w:t>2022-08-22</w:t>
      </w:r>
    </w:p>
    <w:p w14:paraId="724B715D" w14:textId="725E613D" w:rsidR="001200DC" w:rsidRDefault="001200DC" w:rsidP="001200DC">
      <w:pPr>
        <w:pStyle w:val="ListParagraph"/>
        <w:numPr>
          <w:ilvl w:val="0"/>
          <w:numId w:val="26"/>
        </w:numPr>
        <w:rPr>
          <w:lang w:eastAsia="zh-CN"/>
        </w:rPr>
      </w:pPr>
      <w:r>
        <w:rPr>
          <w:lang w:eastAsia="zh-CN"/>
        </w:rPr>
        <w:t>4 companies are fine with the intention, whereas two want a conclusion</w:t>
      </w:r>
    </w:p>
    <w:p w14:paraId="0999AF62" w14:textId="513827DE" w:rsidR="001200DC" w:rsidRDefault="001200DC" w:rsidP="001200DC">
      <w:pPr>
        <w:pStyle w:val="ListParagraph"/>
        <w:numPr>
          <w:ilvl w:val="0"/>
          <w:numId w:val="26"/>
        </w:numPr>
        <w:rPr>
          <w:lang w:eastAsia="zh-CN"/>
        </w:rPr>
      </w:pPr>
      <w:r>
        <w:rPr>
          <w:lang w:eastAsia="zh-CN"/>
        </w:rPr>
        <w:t>2 companies think that nothing is needed</w:t>
      </w:r>
    </w:p>
    <w:p w14:paraId="16BFA561" w14:textId="77777777" w:rsidR="001200DC" w:rsidRDefault="001200DC" w:rsidP="001200DC">
      <w:pPr>
        <w:pStyle w:val="ListParagraph"/>
        <w:ind w:firstLine="0"/>
        <w:rPr>
          <w:lang w:eastAsia="zh-CN"/>
        </w:rPr>
      </w:pPr>
    </w:p>
    <w:p w14:paraId="56574939" w14:textId="3646DF8E" w:rsidR="00DE220B" w:rsidRDefault="001200DC" w:rsidP="00385C9C">
      <w:pPr>
        <w:ind w:left="0" w:firstLine="0"/>
        <w:rPr>
          <w:lang w:eastAsia="zh-CN"/>
        </w:rPr>
      </w:pPr>
      <w:r w:rsidRPr="001200DC">
        <w:rPr>
          <w:highlight w:val="cyan"/>
          <w:lang w:eastAsia="zh-CN"/>
        </w:rPr>
        <w:t>For on-line discussion</w:t>
      </w:r>
      <w:r w:rsidR="00DE220B" w:rsidRPr="001200DC">
        <w:rPr>
          <w:highlight w:val="cyan"/>
          <w:lang w:eastAsia="zh-CN"/>
        </w:rPr>
        <w:t xml:space="preserve">, I </w:t>
      </w:r>
      <w:r w:rsidRPr="001200DC">
        <w:rPr>
          <w:highlight w:val="cyan"/>
          <w:lang w:eastAsia="zh-CN"/>
        </w:rPr>
        <w:t>would like to check whether SS and QC can accept my explanation above. If yes, we can further discuss and decide whether the clarification is captured as conclusion or in the spec. If spec change is preferred, we can use the following TP as starting point</w:t>
      </w:r>
    </w:p>
    <w:p w14:paraId="3D2D9684" w14:textId="77777777" w:rsidR="001200DC" w:rsidRDefault="001200DC" w:rsidP="00385C9C">
      <w:pPr>
        <w:ind w:left="0" w:firstLine="0"/>
        <w:rPr>
          <w:lang w:eastAsia="zh-CN"/>
        </w:rPr>
      </w:pPr>
    </w:p>
    <w:p w14:paraId="7AC948DB" w14:textId="69A532B5" w:rsidR="002005C6" w:rsidRDefault="001200DC" w:rsidP="002005C6">
      <w:pPr>
        <w:ind w:left="0" w:firstLine="0"/>
        <w:rPr>
          <w:lang w:eastAsia="zh-CN"/>
        </w:rPr>
      </w:pPr>
      <w:r w:rsidRPr="001200DC">
        <w:rPr>
          <w:highlight w:val="cyan"/>
          <w:lang w:eastAsia="zh-CN"/>
        </w:rPr>
        <w:t>Potential TP</w:t>
      </w:r>
    </w:p>
    <w:p w14:paraId="5A16EA21" w14:textId="512ADF7D" w:rsidR="00DE220B" w:rsidRDefault="00DE220B" w:rsidP="002005C6">
      <w:pPr>
        <w:ind w:left="0" w:firstLine="0"/>
        <w:rPr>
          <w:lang w:eastAsia="zh-CN"/>
        </w:rPr>
      </w:pPr>
      <w:r>
        <w:rPr>
          <w:lang w:eastAsia="zh-CN"/>
        </w:rPr>
        <w:t xml:space="preserve">Adopt the following TP, to clarify that in Section 5.2.5 of 38.214, for two overlapping PUSCHs, the priority rules are applied for physical channels with the same PHY priority. </w:t>
      </w:r>
    </w:p>
    <w:tbl>
      <w:tblPr>
        <w:tblStyle w:val="TableGrid"/>
        <w:tblW w:w="0" w:type="auto"/>
        <w:tblLook w:val="04A0" w:firstRow="1" w:lastRow="0" w:firstColumn="1" w:lastColumn="0" w:noHBand="0" w:noVBand="1"/>
      </w:tblPr>
      <w:tblGrid>
        <w:gridCol w:w="9016"/>
      </w:tblGrid>
      <w:tr w:rsidR="00DE220B" w14:paraId="29E2135A" w14:textId="77777777" w:rsidTr="00DE220B">
        <w:tc>
          <w:tcPr>
            <w:tcW w:w="9016" w:type="dxa"/>
          </w:tcPr>
          <w:p w14:paraId="2BEB8E21" w14:textId="77777777" w:rsidR="00DE220B" w:rsidRPr="00077AC6" w:rsidRDefault="00DE220B" w:rsidP="00DE220B">
            <w:pPr>
              <w:jc w:val="center"/>
              <w:rPr>
                <w:color w:val="FF0000"/>
              </w:rPr>
            </w:pPr>
            <w:r w:rsidRPr="005C7002">
              <w:rPr>
                <w:color w:val="FF0000"/>
              </w:rPr>
              <w:t>&lt; Unchanged parts are omitted &gt;</w:t>
            </w:r>
          </w:p>
          <w:p w14:paraId="06B85D30" w14:textId="60083785" w:rsidR="00DE220B" w:rsidRPr="0048482F" w:rsidRDefault="001200DC" w:rsidP="001200DC">
            <w:pPr>
              <w:pStyle w:val="Heading3"/>
              <w:numPr>
                <w:ilvl w:val="0"/>
                <w:numId w:val="0"/>
              </w:numPr>
              <w:tabs>
                <w:tab w:val="clear" w:pos="432"/>
                <w:tab w:val="left" w:pos="576"/>
              </w:tabs>
              <w:rPr>
                <w:color w:val="000000"/>
              </w:rPr>
            </w:pPr>
            <w:r>
              <w:rPr>
                <w:color w:val="000000"/>
              </w:rPr>
              <w:t>5.2.</w:t>
            </w:r>
            <w:r w:rsidR="00DE220B">
              <w:rPr>
                <w:color w:val="000000"/>
              </w:rPr>
              <w:t xml:space="preserve">5 </w:t>
            </w:r>
            <w:r w:rsidR="00DE220B" w:rsidRPr="0048482F">
              <w:rPr>
                <w:color w:val="000000"/>
              </w:rPr>
              <w:t>Priority rules for CSI reports</w:t>
            </w:r>
          </w:p>
          <w:p w14:paraId="28F13B1C" w14:textId="25A11244" w:rsidR="00DE220B" w:rsidRDefault="00216194" w:rsidP="00216194">
            <w:pPr>
              <w:ind w:left="0" w:firstLine="0"/>
              <w:rPr>
                <w:ins w:id="9" w:author="Huawei" w:date="2022-08-22T05:11:00Z"/>
                <w:rFonts w:eastAsiaTheme="minorEastAsia"/>
                <w:lang w:eastAsia="zh-CN"/>
              </w:rPr>
            </w:pPr>
            <w:ins w:id="10" w:author="Huawei" w:date="2022-08-22T05:10:00Z">
              <w:r>
                <w:rPr>
                  <w:color w:val="000000"/>
                  <w:lang w:val="en-US"/>
                </w:rPr>
                <w:t>For two overlapping PUSCHs, t</w:t>
              </w:r>
            </w:ins>
            <w:ins w:id="11" w:author="Huawei" w:date="2022-08-22T05:11:00Z">
              <w:r>
                <w:rPr>
                  <w:color w:val="000000"/>
                  <w:lang w:val="en-US"/>
                </w:rPr>
                <w:t>he</w:t>
              </w:r>
              <w:r w:rsidRPr="00E47939">
                <w:rPr>
                  <w:color w:val="00B050"/>
                </w:rPr>
                <w:t xml:space="preserve"> priority rules in this clause are applied for physical channels with same priority index</w:t>
              </w:r>
              <w:r w:rsidRPr="00E47939">
                <w:rPr>
                  <w:color w:val="00B050"/>
                  <w:lang w:val="en-US"/>
                </w:rPr>
                <w:t xml:space="preserve"> according to clause 9 in </w:t>
              </w:r>
              <w:r w:rsidRPr="00E47939">
                <w:rPr>
                  <w:color w:val="00B050"/>
                </w:rPr>
                <w:t>[6, TS 38.213].</w:t>
              </w:r>
            </w:ins>
          </w:p>
          <w:p w14:paraId="2F467320" w14:textId="77777777" w:rsidR="00216194" w:rsidRDefault="00216194" w:rsidP="00DE220B">
            <w:pPr>
              <w:rPr>
                <w:color w:val="000000"/>
                <w:lang w:val="en-US"/>
              </w:rPr>
            </w:pPr>
          </w:p>
          <w:p w14:paraId="35C44FE6" w14:textId="77777777" w:rsidR="00DE220B" w:rsidRPr="00077AC6" w:rsidRDefault="00DE220B" w:rsidP="00DE220B">
            <w:pPr>
              <w:jc w:val="center"/>
              <w:rPr>
                <w:color w:val="FF0000"/>
              </w:rPr>
            </w:pPr>
            <w:r w:rsidRPr="005C7002">
              <w:rPr>
                <w:color w:val="FF0000"/>
              </w:rPr>
              <w:t>&lt; Unchanged parts are omitted &gt;</w:t>
            </w:r>
          </w:p>
          <w:p w14:paraId="38DA4DA9" w14:textId="77777777" w:rsidR="00DE220B" w:rsidRPr="00DE220B" w:rsidRDefault="00DE220B" w:rsidP="002005C6">
            <w:pPr>
              <w:ind w:left="0" w:firstLine="0"/>
              <w:rPr>
                <w:lang w:val="en-US" w:eastAsia="zh-CN"/>
              </w:rPr>
            </w:pPr>
          </w:p>
        </w:tc>
      </w:tr>
    </w:tbl>
    <w:p w14:paraId="2CB668B9" w14:textId="77777777" w:rsidR="00DE220B" w:rsidRDefault="00DE220B" w:rsidP="002005C6">
      <w:pPr>
        <w:ind w:left="0" w:firstLine="0"/>
        <w:rPr>
          <w:lang w:eastAsia="zh-CN"/>
        </w:rPr>
      </w:pPr>
    </w:p>
    <w:p w14:paraId="33D68D89" w14:textId="77777777" w:rsidR="00DE220B" w:rsidRDefault="00DE220B" w:rsidP="002005C6">
      <w:pPr>
        <w:ind w:left="0" w:firstLine="0"/>
        <w:rPr>
          <w:lang w:eastAsia="zh-CN"/>
        </w:rPr>
      </w:pPr>
    </w:p>
    <w:p w14:paraId="16FCEEAD"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Outcome</w:t>
      </w:r>
    </w:p>
    <w:p w14:paraId="005D12BB" w14:textId="77777777" w:rsidR="00233CEB" w:rsidRDefault="00F834D1">
      <w:pPr>
        <w:rPr>
          <w:lang w:eastAsia="zh-CN"/>
        </w:rPr>
      </w:pPr>
      <w:r>
        <w:rPr>
          <w:lang w:eastAsia="zh-CN"/>
        </w:rPr>
        <w:t>TBD.</w:t>
      </w:r>
    </w:p>
    <w:p w14:paraId="0DA44609"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721F804A" w14:textId="14657C2A" w:rsidR="00A51B1E" w:rsidRDefault="00A51B1E" w:rsidP="00A51B1E">
      <w:pPr>
        <w:rPr>
          <w:lang w:eastAsia="x-none"/>
        </w:rPr>
      </w:pPr>
      <w:r>
        <w:rPr>
          <w:lang w:eastAsia="x-none"/>
        </w:rPr>
        <w:t xml:space="preserve">[1] </w:t>
      </w:r>
      <w:r w:rsidR="00726B97">
        <w:rPr>
          <w:lang w:eastAsia="x-none"/>
        </w:rPr>
        <w:t>R1-2205783</w:t>
      </w:r>
      <w:r>
        <w:rPr>
          <w:lang w:eastAsia="x-none"/>
        </w:rPr>
        <w:t>, “</w:t>
      </w:r>
      <w:r w:rsidR="00726B97">
        <w:rPr>
          <w:lang w:eastAsia="x-none"/>
        </w:rPr>
        <w:t>Correction on Priority rules for CSI reports in TS 38.214</w:t>
      </w:r>
      <w:r>
        <w:rPr>
          <w:lang w:eastAsia="x-none"/>
        </w:rPr>
        <w:t>”, Huawei, HiSilicon</w:t>
      </w:r>
    </w:p>
    <w:p w14:paraId="3D8987DB" w14:textId="77777777" w:rsidR="00A31A60" w:rsidRDefault="00A31A60" w:rsidP="00A51B1E">
      <w:pPr>
        <w:rPr>
          <w:lang w:eastAsia="x-none"/>
        </w:rPr>
      </w:pPr>
    </w:p>
    <w:p w14:paraId="602DBB0B" w14:textId="77777777" w:rsidR="00A31A60" w:rsidRPr="00A31A60" w:rsidRDefault="00A31A60" w:rsidP="00A31A60">
      <w:pPr>
        <w:pStyle w:val="Reference"/>
        <w:numPr>
          <w:ilvl w:val="0"/>
          <w:numId w:val="0"/>
        </w:numPr>
        <w:tabs>
          <w:tab w:val="clear" w:pos="567"/>
        </w:tabs>
        <w:jc w:val="left"/>
        <w:rPr>
          <w:rFonts w:ascii="Times" w:eastAsia="Batang" w:hAnsi="Times"/>
          <w:szCs w:val="24"/>
          <w:lang w:eastAsia="x-none"/>
        </w:rPr>
      </w:pPr>
    </w:p>
    <w:sectPr w:rsidR="00A31A60" w:rsidRPr="00A31A6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DF10F" w14:textId="77777777" w:rsidR="003571B1" w:rsidRDefault="003571B1">
      <w:r>
        <w:separator/>
      </w:r>
    </w:p>
  </w:endnote>
  <w:endnote w:type="continuationSeparator" w:id="0">
    <w:p w14:paraId="31AAFE76" w14:textId="77777777" w:rsidR="003571B1" w:rsidRDefault="0035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72A09" w14:textId="77777777" w:rsidR="003571B1" w:rsidRDefault="003571B1">
      <w:r>
        <w:separator/>
      </w:r>
    </w:p>
  </w:footnote>
  <w:footnote w:type="continuationSeparator" w:id="0">
    <w:p w14:paraId="6849FD15" w14:textId="77777777" w:rsidR="003571B1" w:rsidRDefault="00357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FB4442"/>
    <w:multiLevelType w:val="multilevel"/>
    <w:tmpl w:val="B14C249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802918"/>
    <w:multiLevelType w:val="hybridMultilevel"/>
    <w:tmpl w:val="55EE11D4"/>
    <w:lvl w:ilvl="0" w:tplc="0809000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97E0C"/>
    <w:multiLevelType w:val="hybridMultilevel"/>
    <w:tmpl w:val="C8EC7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64A5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33626"/>
    <w:multiLevelType w:val="hybridMultilevel"/>
    <w:tmpl w:val="FD5C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66040"/>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E5B3C"/>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0528B3"/>
    <w:multiLevelType w:val="hybridMultilevel"/>
    <w:tmpl w:val="4C2E0766"/>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2" w15:restartNumberingAfterBreak="0">
    <w:nsid w:val="3EC847E5"/>
    <w:multiLevelType w:val="hybridMultilevel"/>
    <w:tmpl w:val="E0C2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4A030932"/>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67158F"/>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5C77E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482DED"/>
    <w:multiLevelType w:val="hybridMultilevel"/>
    <w:tmpl w:val="4434D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D4B4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E05C92"/>
    <w:multiLevelType w:val="multilevel"/>
    <w:tmpl w:val="67E05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0F691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711716"/>
    <w:multiLevelType w:val="hybridMultilevel"/>
    <w:tmpl w:val="A0542018"/>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86923A8"/>
    <w:multiLevelType w:val="hybridMultilevel"/>
    <w:tmpl w:val="368C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044B2"/>
    <w:multiLevelType w:val="hybridMultilevel"/>
    <w:tmpl w:val="359E545C"/>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3"/>
  </w:num>
  <w:num w:numId="2">
    <w:abstractNumId w:val="0"/>
    <w:lvlOverride w:ilvl="0">
      <w:startOverride w:val="1"/>
    </w:lvlOverride>
  </w:num>
  <w:num w:numId="3">
    <w:abstractNumId w:val="11"/>
  </w:num>
  <w:num w:numId="4">
    <w:abstractNumId w:val="20"/>
  </w:num>
  <w:num w:numId="5">
    <w:abstractNumId w:val="4"/>
  </w:num>
  <w:num w:numId="6">
    <w:abstractNumId w:val="9"/>
  </w:num>
  <w:num w:numId="7">
    <w:abstractNumId w:val="8"/>
  </w:num>
  <w:num w:numId="8">
    <w:abstractNumId w:val="6"/>
  </w:num>
  <w:num w:numId="9">
    <w:abstractNumId w:val="16"/>
  </w:num>
  <w:num w:numId="10">
    <w:abstractNumId w:val="17"/>
  </w:num>
  <w:num w:numId="11">
    <w:abstractNumId w:val="14"/>
  </w:num>
  <w:num w:numId="12">
    <w:abstractNumId w:val="19"/>
  </w:num>
  <w:num w:numId="13">
    <w:abstractNumId w:val="5"/>
  </w:num>
  <w:num w:numId="14">
    <w:abstractNumId w:val="23"/>
  </w:num>
  <w:num w:numId="15">
    <w:abstractNumId w:val="7"/>
  </w:num>
  <w:num w:numId="16">
    <w:abstractNumId w:val="21"/>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
  </w:num>
  <w:num w:numId="21">
    <w:abstractNumId w:val="22"/>
  </w:num>
  <w:num w:numId="22">
    <w:abstractNumId w:val="10"/>
  </w:num>
  <w:num w:numId="23">
    <w:abstractNumId w:val="12"/>
  </w:num>
  <w:num w:numId="24">
    <w:abstractNumId w:val="3"/>
  </w:num>
  <w:num w:numId="25">
    <w:abstractNumId w:val="1"/>
  </w:num>
  <w:num w:numId="2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1F7"/>
    <w:rsid w:val="0000664D"/>
    <w:rsid w:val="00014976"/>
    <w:rsid w:val="00015CEF"/>
    <w:rsid w:val="00016219"/>
    <w:rsid w:val="00016BF2"/>
    <w:rsid w:val="000171DE"/>
    <w:rsid w:val="0001759F"/>
    <w:rsid w:val="00024C7B"/>
    <w:rsid w:val="00024FC0"/>
    <w:rsid w:val="00026EF8"/>
    <w:rsid w:val="000321B1"/>
    <w:rsid w:val="00032B1E"/>
    <w:rsid w:val="0003601D"/>
    <w:rsid w:val="00036F5F"/>
    <w:rsid w:val="00040679"/>
    <w:rsid w:val="00043EB1"/>
    <w:rsid w:val="00044298"/>
    <w:rsid w:val="0004447B"/>
    <w:rsid w:val="00045DBA"/>
    <w:rsid w:val="000479B2"/>
    <w:rsid w:val="00050CE0"/>
    <w:rsid w:val="0005199B"/>
    <w:rsid w:val="00053048"/>
    <w:rsid w:val="00056134"/>
    <w:rsid w:val="000610AF"/>
    <w:rsid w:val="00071160"/>
    <w:rsid w:val="000721C8"/>
    <w:rsid w:val="00075822"/>
    <w:rsid w:val="00076545"/>
    <w:rsid w:val="00081516"/>
    <w:rsid w:val="000822BA"/>
    <w:rsid w:val="00082FB0"/>
    <w:rsid w:val="000840D7"/>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C1069"/>
    <w:rsid w:val="000C23D4"/>
    <w:rsid w:val="000C440B"/>
    <w:rsid w:val="000C54BD"/>
    <w:rsid w:val="000C6F11"/>
    <w:rsid w:val="000D3416"/>
    <w:rsid w:val="000D5873"/>
    <w:rsid w:val="000D6F45"/>
    <w:rsid w:val="000E08A0"/>
    <w:rsid w:val="000E0917"/>
    <w:rsid w:val="000E290B"/>
    <w:rsid w:val="000E45EB"/>
    <w:rsid w:val="000E5AFB"/>
    <w:rsid w:val="000E70A3"/>
    <w:rsid w:val="000E7107"/>
    <w:rsid w:val="000F3EB4"/>
    <w:rsid w:val="000F4D6B"/>
    <w:rsid w:val="001010F4"/>
    <w:rsid w:val="001034A4"/>
    <w:rsid w:val="00104558"/>
    <w:rsid w:val="00105060"/>
    <w:rsid w:val="00106765"/>
    <w:rsid w:val="00110672"/>
    <w:rsid w:val="00110C41"/>
    <w:rsid w:val="001114B1"/>
    <w:rsid w:val="001200DC"/>
    <w:rsid w:val="001227EC"/>
    <w:rsid w:val="001237C4"/>
    <w:rsid w:val="001249D3"/>
    <w:rsid w:val="00124F0E"/>
    <w:rsid w:val="00125597"/>
    <w:rsid w:val="0012715D"/>
    <w:rsid w:val="001301D0"/>
    <w:rsid w:val="00130B3C"/>
    <w:rsid w:val="0013244C"/>
    <w:rsid w:val="0013567C"/>
    <w:rsid w:val="001403E4"/>
    <w:rsid w:val="00142346"/>
    <w:rsid w:val="001430A6"/>
    <w:rsid w:val="00144C13"/>
    <w:rsid w:val="00146135"/>
    <w:rsid w:val="0014793D"/>
    <w:rsid w:val="00150546"/>
    <w:rsid w:val="00153072"/>
    <w:rsid w:val="0015656D"/>
    <w:rsid w:val="0015732B"/>
    <w:rsid w:val="0015765E"/>
    <w:rsid w:val="00161703"/>
    <w:rsid w:val="00162FA9"/>
    <w:rsid w:val="00165CCC"/>
    <w:rsid w:val="001810F6"/>
    <w:rsid w:val="00181740"/>
    <w:rsid w:val="00181E51"/>
    <w:rsid w:val="00183595"/>
    <w:rsid w:val="001851F6"/>
    <w:rsid w:val="001855A6"/>
    <w:rsid w:val="0019209B"/>
    <w:rsid w:val="00193E64"/>
    <w:rsid w:val="001940B7"/>
    <w:rsid w:val="001977E5"/>
    <w:rsid w:val="001A012D"/>
    <w:rsid w:val="001A34F5"/>
    <w:rsid w:val="001B283F"/>
    <w:rsid w:val="001B52FA"/>
    <w:rsid w:val="001C1D8D"/>
    <w:rsid w:val="001C49B5"/>
    <w:rsid w:val="001D1C37"/>
    <w:rsid w:val="001D3D9C"/>
    <w:rsid w:val="001D6880"/>
    <w:rsid w:val="001D7FD7"/>
    <w:rsid w:val="001E1167"/>
    <w:rsid w:val="001E2120"/>
    <w:rsid w:val="001E276D"/>
    <w:rsid w:val="001E3A3D"/>
    <w:rsid w:val="001E6411"/>
    <w:rsid w:val="001F118D"/>
    <w:rsid w:val="001F6A91"/>
    <w:rsid w:val="002005C6"/>
    <w:rsid w:val="0020246A"/>
    <w:rsid w:val="00203263"/>
    <w:rsid w:val="0020428E"/>
    <w:rsid w:val="00210619"/>
    <w:rsid w:val="00211AE9"/>
    <w:rsid w:val="002142D0"/>
    <w:rsid w:val="00214B46"/>
    <w:rsid w:val="00216194"/>
    <w:rsid w:val="00216CAF"/>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EF6"/>
    <w:rsid w:val="002514EB"/>
    <w:rsid w:val="0025266A"/>
    <w:rsid w:val="00252B87"/>
    <w:rsid w:val="002559CC"/>
    <w:rsid w:val="0025765E"/>
    <w:rsid w:val="0025782A"/>
    <w:rsid w:val="00260FB5"/>
    <w:rsid w:val="00261005"/>
    <w:rsid w:val="002618FD"/>
    <w:rsid w:val="002637E5"/>
    <w:rsid w:val="00264D43"/>
    <w:rsid w:val="00270E9B"/>
    <w:rsid w:val="00271BBB"/>
    <w:rsid w:val="002727FE"/>
    <w:rsid w:val="0027456E"/>
    <w:rsid w:val="002749F8"/>
    <w:rsid w:val="00276587"/>
    <w:rsid w:val="00283098"/>
    <w:rsid w:val="00284136"/>
    <w:rsid w:val="00287AF6"/>
    <w:rsid w:val="002916CF"/>
    <w:rsid w:val="00292B52"/>
    <w:rsid w:val="002958DA"/>
    <w:rsid w:val="00297B6C"/>
    <w:rsid w:val="002A0F2D"/>
    <w:rsid w:val="002A2334"/>
    <w:rsid w:val="002A280E"/>
    <w:rsid w:val="002A5544"/>
    <w:rsid w:val="002A6CDE"/>
    <w:rsid w:val="002A7098"/>
    <w:rsid w:val="002B08DE"/>
    <w:rsid w:val="002B10CF"/>
    <w:rsid w:val="002B175B"/>
    <w:rsid w:val="002B6FCE"/>
    <w:rsid w:val="002C6F7C"/>
    <w:rsid w:val="002C7AC0"/>
    <w:rsid w:val="002C7F00"/>
    <w:rsid w:val="002D0D0A"/>
    <w:rsid w:val="002D2628"/>
    <w:rsid w:val="002D281F"/>
    <w:rsid w:val="002D29E4"/>
    <w:rsid w:val="002D2C18"/>
    <w:rsid w:val="002D3DF5"/>
    <w:rsid w:val="002D7842"/>
    <w:rsid w:val="002E0B53"/>
    <w:rsid w:val="002E30CC"/>
    <w:rsid w:val="002E4991"/>
    <w:rsid w:val="002E7DD4"/>
    <w:rsid w:val="002F1017"/>
    <w:rsid w:val="002F22E7"/>
    <w:rsid w:val="002F25CB"/>
    <w:rsid w:val="002F2A9F"/>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301B8"/>
    <w:rsid w:val="00331CDA"/>
    <w:rsid w:val="003321AF"/>
    <w:rsid w:val="00333399"/>
    <w:rsid w:val="00334418"/>
    <w:rsid w:val="00335851"/>
    <w:rsid w:val="00340042"/>
    <w:rsid w:val="003434AE"/>
    <w:rsid w:val="00345B2B"/>
    <w:rsid w:val="0034686B"/>
    <w:rsid w:val="00346C56"/>
    <w:rsid w:val="00346E89"/>
    <w:rsid w:val="00347BEF"/>
    <w:rsid w:val="00350EC7"/>
    <w:rsid w:val="00354C3A"/>
    <w:rsid w:val="00354C94"/>
    <w:rsid w:val="003552D3"/>
    <w:rsid w:val="00356E24"/>
    <w:rsid w:val="003571B1"/>
    <w:rsid w:val="00361BEF"/>
    <w:rsid w:val="00361E73"/>
    <w:rsid w:val="00367746"/>
    <w:rsid w:val="003718BF"/>
    <w:rsid w:val="00374E86"/>
    <w:rsid w:val="0037506F"/>
    <w:rsid w:val="003767B9"/>
    <w:rsid w:val="0038232E"/>
    <w:rsid w:val="00384DFD"/>
    <w:rsid w:val="00385C9C"/>
    <w:rsid w:val="00386F96"/>
    <w:rsid w:val="00396235"/>
    <w:rsid w:val="003A1124"/>
    <w:rsid w:val="003A179F"/>
    <w:rsid w:val="003A4DB7"/>
    <w:rsid w:val="003A500A"/>
    <w:rsid w:val="003B098B"/>
    <w:rsid w:val="003B4FFB"/>
    <w:rsid w:val="003B62E8"/>
    <w:rsid w:val="003B77E3"/>
    <w:rsid w:val="003C13FF"/>
    <w:rsid w:val="003C2087"/>
    <w:rsid w:val="003C5D22"/>
    <w:rsid w:val="003C7071"/>
    <w:rsid w:val="003D7EE7"/>
    <w:rsid w:val="003E106A"/>
    <w:rsid w:val="003E1971"/>
    <w:rsid w:val="003F1384"/>
    <w:rsid w:val="003F5FD7"/>
    <w:rsid w:val="0040147D"/>
    <w:rsid w:val="00403E57"/>
    <w:rsid w:val="004043E3"/>
    <w:rsid w:val="00405E47"/>
    <w:rsid w:val="00406E43"/>
    <w:rsid w:val="00410433"/>
    <w:rsid w:val="0041083E"/>
    <w:rsid w:val="00411B99"/>
    <w:rsid w:val="00417E4E"/>
    <w:rsid w:val="00421AC0"/>
    <w:rsid w:val="00427C2E"/>
    <w:rsid w:val="00430965"/>
    <w:rsid w:val="00432004"/>
    <w:rsid w:val="004327E0"/>
    <w:rsid w:val="00432A21"/>
    <w:rsid w:val="00435974"/>
    <w:rsid w:val="00437EA3"/>
    <w:rsid w:val="004453CF"/>
    <w:rsid w:val="004472A3"/>
    <w:rsid w:val="00451F79"/>
    <w:rsid w:val="00452DE8"/>
    <w:rsid w:val="004536C6"/>
    <w:rsid w:val="004560D5"/>
    <w:rsid w:val="0046283D"/>
    <w:rsid w:val="00462CBC"/>
    <w:rsid w:val="0046304B"/>
    <w:rsid w:val="0046450E"/>
    <w:rsid w:val="00464934"/>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B9C"/>
    <w:rsid w:val="00495533"/>
    <w:rsid w:val="0049564B"/>
    <w:rsid w:val="00496BE7"/>
    <w:rsid w:val="00497302"/>
    <w:rsid w:val="00497778"/>
    <w:rsid w:val="004A0034"/>
    <w:rsid w:val="004A1C88"/>
    <w:rsid w:val="004A33DC"/>
    <w:rsid w:val="004A5201"/>
    <w:rsid w:val="004B01F9"/>
    <w:rsid w:val="004B33CF"/>
    <w:rsid w:val="004B4E33"/>
    <w:rsid w:val="004B5924"/>
    <w:rsid w:val="004B6D7D"/>
    <w:rsid w:val="004C758B"/>
    <w:rsid w:val="004C7C33"/>
    <w:rsid w:val="004C7E66"/>
    <w:rsid w:val="004D42F8"/>
    <w:rsid w:val="004D6CE1"/>
    <w:rsid w:val="004D7669"/>
    <w:rsid w:val="004E6170"/>
    <w:rsid w:val="004E6B12"/>
    <w:rsid w:val="004E75A2"/>
    <w:rsid w:val="004F098C"/>
    <w:rsid w:val="004F3541"/>
    <w:rsid w:val="004F3EDE"/>
    <w:rsid w:val="004F4B9B"/>
    <w:rsid w:val="004F56E8"/>
    <w:rsid w:val="004F57B4"/>
    <w:rsid w:val="004F5EEB"/>
    <w:rsid w:val="004F5EF2"/>
    <w:rsid w:val="004F5F4A"/>
    <w:rsid w:val="004F6BFD"/>
    <w:rsid w:val="004F7509"/>
    <w:rsid w:val="004F754A"/>
    <w:rsid w:val="004F7C0A"/>
    <w:rsid w:val="005007AA"/>
    <w:rsid w:val="00502B47"/>
    <w:rsid w:val="00502DE2"/>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6BD1"/>
    <w:rsid w:val="00540D8C"/>
    <w:rsid w:val="00542BD3"/>
    <w:rsid w:val="00545192"/>
    <w:rsid w:val="0054560D"/>
    <w:rsid w:val="00546693"/>
    <w:rsid w:val="0055128A"/>
    <w:rsid w:val="005536D2"/>
    <w:rsid w:val="00553D07"/>
    <w:rsid w:val="00554148"/>
    <w:rsid w:val="00554D24"/>
    <w:rsid w:val="005609CF"/>
    <w:rsid w:val="005617C8"/>
    <w:rsid w:val="0056671F"/>
    <w:rsid w:val="00567247"/>
    <w:rsid w:val="005701FA"/>
    <w:rsid w:val="00571003"/>
    <w:rsid w:val="00580ABA"/>
    <w:rsid w:val="00581BBB"/>
    <w:rsid w:val="005856B8"/>
    <w:rsid w:val="005870DF"/>
    <w:rsid w:val="00587F06"/>
    <w:rsid w:val="00591EDD"/>
    <w:rsid w:val="0059401B"/>
    <w:rsid w:val="0059716C"/>
    <w:rsid w:val="00597197"/>
    <w:rsid w:val="005A18F8"/>
    <w:rsid w:val="005A275F"/>
    <w:rsid w:val="005A3A00"/>
    <w:rsid w:val="005A534B"/>
    <w:rsid w:val="005A55A4"/>
    <w:rsid w:val="005A570B"/>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3272"/>
    <w:rsid w:val="005E5034"/>
    <w:rsid w:val="005E6B42"/>
    <w:rsid w:val="005F2066"/>
    <w:rsid w:val="005F3429"/>
    <w:rsid w:val="005F491D"/>
    <w:rsid w:val="005F518A"/>
    <w:rsid w:val="005F7258"/>
    <w:rsid w:val="00600798"/>
    <w:rsid w:val="006020F8"/>
    <w:rsid w:val="00605317"/>
    <w:rsid w:val="006058DC"/>
    <w:rsid w:val="00606AD0"/>
    <w:rsid w:val="006118CD"/>
    <w:rsid w:val="00613678"/>
    <w:rsid w:val="006205A6"/>
    <w:rsid w:val="006213B8"/>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36E7"/>
    <w:rsid w:val="006553BF"/>
    <w:rsid w:val="00657FF6"/>
    <w:rsid w:val="0066100E"/>
    <w:rsid w:val="00664908"/>
    <w:rsid w:val="00666F6F"/>
    <w:rsid w:val="006729EC"/>
    <w:rsid w:val="006768B4"/>
    <w:rsid w:val="006877CF"/>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C3D3C"/>
    <w:rsid w:val="006C6ECD"/>
    <w:rsid w:val="006C729E"/>
    <w:rsid w:val="006C7BFD"/>
    <w:rsid w:val="006D0151"/>
    <w:rsid w:val="006D1839"/>
    <w:rsid w:val="006D33CA"/>
    <w:rsid w:val="006D3E25"/>
    <w:rsid w:val="006D63FA"/>
    <w:rsid w:val="006D6647"/>
    <w:rsid w:val="006D6885"/>
    <w:rsid w:val="006E166E"/>
    <w:rsid w:val="006E38F3"/>
    <w:rsid w:val="006E6A81"/>
    <w:rsid w:val="006E6CC0"/>
    <w:rsid w:val="006E777A"/>
    <w:rsid w:val="006F398D"/>
    <w:rsid w:val="006F429B"/>
    <w:rsid w:val="006F78D1"/>
    <w:rsid w:val="00700900"/>
    <w:rsid w:val="00700F32"/>
    <w:rsid w:val="0070480C"/>
    <w:rsid w:val="00707E61"/>
    <w:rsid w:val="00712796"/>
    <w:rsid w:val="00713C13"/>
    <w:rsid w:val="00717F95"/>
    <w:rsid w:val="0072363B"/>
    <w:rsid w:val="007242ED"/>
    <w:rsid w:val="00724D4B"/>
    <w:rsid w:val="0072551E"/>
    <w:rsid w:val="007258F8"/>
    <w:rsid w:val="00726B97"/>
    <w:rsid w:val="00731200"/>
    <w:rsid w:val="0073302B"/>
    <w:rsid w:val="007340EB"/>
    <w:rsid w:val="00735045"/>
    <w:rsid w:val="00741F46"/>
    <w:rsid w:val="00742677"/>
    <w:rsid w:val="00745DCD"/>
    <w:rsid w:val="007522CA"/>
    <w:rsid w:val="007547DD"/>
    <w:rsid w:val="0075628D"/>
    <w:rsid w:val="00763BEF"/>
    <w:rsid w:val="00764958"/>
    <w:rsid w:val="00766D2F"/>
    <w:rsid w:val="0076703A"/>
    <w:rsid w:val="00771BC0"/>
    <w:rsid w:val="007735E7"/>
    <w:rsid w:val="0078297E"/>
    <w:rsid w:val="007903BB"/>
    <w:rsid w:val="007904A7"/>
    <w:rsid w:val="00790A86"/>
    <w:rsid w:val="00795A87"/>
    <w:rsid w:val="007962CB"/>
    <w:rsid w:val="007967E5"/>
    <w:rsid w:val="007A1049"/>
    <w:rsid w:val="007A17EF"/>
    <w:rsid w:val="007A4049"/>
    <w:rsid w:val="007A4CF7"/>
    <w:rsid w:val="007A6EC8"/>
    <w:rsid w:val="007A77C2"/>
    <w:rsid w:val="007B506A"/>
    <w:rsid w:val="007B6F28"/>
    <w:rsid w:val="007B7141"/>
    <w:rsid w:val="007C21CD"/>
    <w:rsid w:val="007C3F4D"/>
    <w:rsid w:val="007C43F6"/>
    <w:rsid w:val="007C7426"/>
    <w:rsid w:val="007D0E8A"/>
    <w:rsid w:val="007D3196"/>
    <w:rsid w:val="007D4A70"/>
    <w:rsid w:val="007D6893"/>
    <w:rsid w:val="007D7567"/>
    <w:rsid w:val="007E2FD8"/>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1553D"/>
    <w:rsid w:val="00816CE0"/>
    <w:rsid w:val="00816F71"/>
    <w:rsid w:val="00817C0A"/>
    <w:rsid w:val="00822BF6"/>
    <w:rsid w:val="00823823"/>
    <w:rsid w:val="00831253"/>
    <w:rsid w:val="00831FE8"/>
    <w:rsid w:val="008407F3"/>
    <w:rsid w:val="008441C9"/>
    <w:rsid w:val="008461B9"/>
    <w:rsid w:val="008468C7"/>
    <w:rsid w:val="00851267"/>
    <w:rsid w:val="00852686"/>
    <w:rsid w:val="00852DFF"/>
    <w:rsid w:val="00855561"/>
    <w:rsid w:val="00861520"/>
    <w:rsid w:val="00861B69"/>
    <w:rsid w:val="00862FBF"/>
    <w:rsid w:val="00865614"/>
    <w:rsid w:val="00870D88"/>
    <w:rsid w:val="00872312"/>
    <w:rsid w:val="0087470E"/>
    <w:rsid w:val="00877BB3"/>
    <w:rsid w:val="0088097C"/>
    <w:rsid w:val="008823B1"/>
    <w:rsid w:val="0088526E"/>
    <w:rsid w:val="00895D51"/>
    <w:rsid w:val="008A05B6"/>
    <w:rsid w:val="008A2497"/>
    <w:rsid w:val="008A3520"/>
    <w:rsid w:val="008A463F"/>
    <w:rsid w:val="008A6FDD"/>
    <w:rsid w:val="008B10FD"/>
    <w:rsid w:val="008B13D8"/>
    <w:rsid w:val="008B1882"/>
    <w:rsid w:val="008B3D51"/>
    <w:rsid w:val="008B4AE3"/>
    <w:rsid w:val="008B6150"/>
    <w:rsid w:val="008C0A65"/>
    <w:rsid w:val="008C0F2E"/>
    <w:rsid w:val="008C400C"/>
    <w:rsid w:val="008C5A24"/>
    <w:rsid w:val="008C614B"/>
    <w:rsid w:val="008C77DE"/>
    <w:rsid w:val="008D00F0"/>
    <w:rsid w:val="008D0279"/>
    <w:rsid w:val="008D19FB"/>
    <w:rsid w:val="008D34B0"/>
    <w:rsid w:val="008D5A64"/>
    <w:rsid w:val="008D72E6"/>
    <w:rsid w:val="008E089D"/>
    <w:rsid w:val="008E0BF1"/>
    <w:rsid w:val="008E1A70"/>
    <w:rsid w:val="008F2F45"/>
    <w:rsid w:val="008F33EC"/>
    <w:rsid w:val="00901DA5"/>
    <w:rsid w:val="00902EF3"/>
    <w:rsid w:val="00903745"/>
    <w:rsid w:val="00905D81"/>
    <w:rsid w:val="0090695F"/>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59B8"/>
    <w:rsid w:val="009466D2"/>
    <w:rsid w:val="0094687B"/>
    <w:rsid w:val="00952FE7"/>
    <w:rsid w:val="00954CDC"/>
    <w:rsid w:val="0095645D"/>
    <w:rsid w:val="00956646"/>
    <w:rsid w:val="0096022F"/>
    <w:rsid w:val="00960B42"/>
    <w:rsid w:val="00962E44"/>
    <w:rsid w:val="009638F8"/>
    <w:rsid w:val="0096730B"/>
    <w:rsid w:val="00970ED8"/>
    <w:rsid w:val="00971CE4"/>
    <w:rsid w:val="00974FE6"/>
    <w:rsid w:val="00977C08"/>
    <w:rsid w:val="009806AE"/>
    <w:rsid w:val="009815A5"/>
    <w:rsid w:val="0098307C"/>
    <w:rsid w:val="00983558"/>
    <w:rsid w:val="00983A9F"/>
    <w:rsid w:val="009919E9"/>
    <w:rsid w:val="00992FAF"/>
    <w:rsid w:val="009961FD"/>
    <w:rsid w:val="00996207"/>
    <w:rsid w:val="009A2237"/>
    <w:rsid w:val="009A23AB"/>
    <w:rsid w:val="009A4F7D"/>
    <w:rsid w:val="009A7A1B"/>
    <w:rsid w:val="009B00A2"/>
    <w:rsid w:val="009B0874"/>
    <w:rsid w:val="009B20F8"/>
    <w:rsid w:val="009B2343"/>
    <w:rsid w:val="009B45B5"/>
    <w:rsid w:val="009B4D52"/>
    <w:rsid w:val="009B5AFE"/>
    <w:rsid w:val="009B625C"/>
    <w:rsid w:val="009B66B7"/>
    <w:rsid w:val="009C618F"/>
    <w:rsid w:val="009D0F05"/>
    <w:rsid w:val="009D1880"/>
    <w:rsid w:val="009D2A03"/>
    <w:rsid w:val="009D2F34"/>
    <w:rsid w:val="009D5891"/>
    <w:rsid w:val="009E0C69"/>
    <w:rsid w:val="009E3DB5"/>
    <w:rsid w:val="009E6D84"/>
    <w:rsid w:val="009F4D51"/>
    <w:rsid w:val="009F5141"/>
    <w:rsid w:val="009F5A45"/>
    <w:rsid w:val="009F70AD"/>
    <w:rsid w:val="009F7E32"/>
    <w:rsid w:val="00A067BE"/>
    <w:rsid w:val="00A11EBE"/>
    <w:rsid w:val="00A12BED"/>
    <w:rsid w:val="00A13BF6"/>
    <w:rsid w:val="00A14C5F"/>
    <w:rsid w:val="00A14ECB"/>
    <w:rsid w:val="00A17E02"/>
    <w:rsid w:val="00A208FF"/>
    <w:rsid w:val="00A22825"/>
    <w:rsid w:val="00A25134"/>
    <w:rsid w:val="00A2679A"/>
    <w:rsid w:val="00A2799A"/>
    <w:rsid w:val="00A31A60"/>
    <w:rsid w:val="00A31B9B"/>
    <w:rsid w:val="00A341F6"/>
    <w:rsid w:val="00A34380"/>
    <w:rsid w:val="00A36FCB"/>
    <w:rsid w:val="00A37651"/>
    <w:rsid w:val="00A41627"/>
    <w:rsid w:val="00A43023"/>
    <w:rsid w:val="00A44C54"/>
    <w:rsid w:val="00A44C91"/>
    <w:rsid w:val="00A44DD3"/>
    <w:rsid w:val="00A44F58"/>
    <w:rsid w:val="00A45347"/>
    <w:rsid w:val="00A45DE6"/>
    <w:rsid w:val="00A477FB"/>
    <w:rsid w:val="00A51B1E"/>
    <w:rsid w:val="00A52D95"/>
    <w:rsid w:val="00A54EDF"/>
    <w:rsid w:val="00A5620D"/>
    <w:rsid w:val="00A56B86"/>
    <w:rsid w:val="00A651D3"/>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659C"/>
    <w:rsid w:val="00A9696C"/>
    <w:rsid w:val="00A96F27"/>
    <w:rsid w:val="00A97BB6"/>
    <w:rsid w:val="00AA045B"/>
    <w:rsid w:val="00AA502C"/>
    <w:rsid w:val="00AA7788"/>
    <w:rsid w:val="00AA78C1"/>
    <w:rsid w:val="00AA7DDA"/>
    <w:rsid w:val="00AB1B39"/>
    <w:rsid w:val="00AB32E3"/>
    <w:rsid w:val="00AB6E6A"/>
    <w:rsid w:val="00AB7FAE"/>
    <w:rsid w:val="00AC1D0B"/>
    <w:rsid w:val="00AC4D73"/>
    <w:rsid w:val="00AD36AC"/>
    <w:rsid w:val="00AE02F6"/>
    <w:rsid w:val="00AE06AE"/>
    <w:rsid w:val="00AE06B2"/>
    <w:rsid w:val="00AE12C9"/>
    <w:rsid w:val="00AE1550"/>
    <w:rsid w:val="00AE31F0"/>
    <w:rsid w:val="00AE65C9"/>
    <w:rsid w:val="00AE6738"/>
    <w:rsid w:val="00AE6C34"/>
    <w:rsid w:val="00AF01BD"/>
    <w:rsid w:val="00AF0BFB"/>
    <w:rsid w:val="00AF1607"/>
    <w:rsid w:val="00AF19C2"/>
    <w:rsid w:val="00AF6ED8"/>
    <w:rsid w:val="00AF71D5"/>
    <w:rsid w:val="00AF7DF7"/>
    <w:rsid w:val="00B01BFB"/>
    <w:rsid w:val="00B0237C"/>
    <w:rsid w:val="00B15D01"/>
    <w:rsid w:val="00B16AF8"/>
    <w:rsid w:val="00B16F0B"/>
    <w:rsid w:val="00B2037D"/>
    <w:rsid w:val="00B22B47"/>
    <w:rsid w:val="00B26536"/>
    <w:rsid w:val="00B2729C"/>
    <w:rsid w:val="00B3213E"/>
    <w:rsid w:val="00B321C4"/>
    <w:rsid w:val="00B32AD3"/>
    <w:rsid w:val="00B33A30"/>
    <w:rsid w:val="00B345B5"/>
    <w:rsid w:val="00B34701"/>
    <w:rsid w:val="00B403D9"/>
    <w:rsid w:val="00B409E4"/>
    <w:rsid w:val="00B41DBD"/>
    <w:rsid w:val="00B42817"/>
    <w:rsid w:val="00B45002"/>
    <w:rsid w:val="00B451C8"/>
    <w:rsid w:val="00B4561D"/>
    <w:rsid w:val="00B45D66"/>
    <w:rsid w:val="00B503B3"/>
    <w:rsid w:val="00B53821"/>
    <w:rsid w:val="00B53A0A"/>
    <w:rsid w:val="00B5555A"/>
    <w:rsid w:val="00B60BD6"/>
    <w:rsid w:val="00B61A46"/>
    <w:rsid w:val="00B6236B"/>
    <w:rsid w:val="00B64ECF"/>
    <w:rsid w:val="00B65AFE"/>
    <w:rsid w:val="00B737DE"/>
    <w:rsid w:val="00B7495F"/>
    <w:rsid w:val="00B8103D"/>
    <w:rsid w:val="00B834DD"/>
    <w:rsid w:val="00B869BE"/>
    <w:rsid w:val="00B939B0"/>
    <w:rsid w:val="00BA02E1"/>
    <w:rsid w:val="00BA16AB"/>
    <w:rsid w:val="00BA404F"/>
    <w:rsid w:val="00BA4601"/>
    <w:rsid w:val="00BA4830"/>
    <w:rsid w:val="00BA4EF3"/>
    <w:rsid w:val="00BA6FE8"/>
    <w:rsid w:val="00BB0314"/>
    <w:rsid w:val="00BB0D29"/>
    <w:rsid w:val="00BB3026"/>
    <w:rsid w:val="00BB4200"/>
    <w:rsid w:val="00BB5B37"/>
    <w:rsid w:val="00BB7259"/>
    <w:rsid w:val="00BC5DEF"/>
    <w:rsid w:val="00BC603C"/>
    <w:rsid w:val="00BC6266"/>
    <w:rsid w:val="00BD0282"/>
    <w:rsid w:val="00BD084E"/>
    <w:rsid w:val="00BD0D54"/>
    <w:rsid w:val="00BD0EF5"/>
    <w:rsid w:val="00BD361F"/>
    <w:rsid w:val="00BD56A7"/>
    <w:rsid w:val="00BD7D3F"/>
    <w:rsid w:val="00BE38EE"/>
    <w:rsid w:val="00BE676F"/>
    <w:rsid w:val="00BE75DC"/>
    <w:rsid w:val="00BE7826"/>
    <w:rsid w:val="00BF3527"/>
    <w:rsid w:val="00BF5983"/>
    <w:rsid w:val="00BF614F"/>
    <w:rsid w:val="00BF78A2"/>
    <w:rsid w:val="00BF7C42"/>
    <w:rsid w:val="00C01301"/>
    <w:rsid w:val="00C023C6"/>
    <w:rsid w:val="00C03C78"/>
    <w:rsid w:val="00C05706"/>
    <w:rsid w:val="00C0587E"/>
    <w:rsid w:val="00C07B5A"/>
    <w:rsid w:val="00C112AA"/>
    <w:rsid w:val="00C15BB4"/>
    <w:rsid w:val="00C17840"/>
    <w:rsid w:val="00C21968"/>
    <w:rsid w:val="00C22575"/>
    <w:rsid w:val="00C23B6F"/>
    <w:rsid w:val="00C31A9C"/>
    <w:rsid w:val="00C329D3"/>
    <w:rsid w:val="00C33233"/>
    <w:rsid w:val="00C34503"/>
    <w:rsid w:val="00C35C0C"/>
    <w:rsid w:val="00C362DC"/>
    <w:rsid w:val="00C409EE"/>
    <w:rsid w:val="00C43EBF"/>
    <w:rsid w:val="00C44236"/>
    <w:rsid w:val="00C460E8"/>
    <w:rsid w:val="00C46F82"/>
    <w:rsid w:val="00C472CC"/>
    <w:rsid w:val="00C50109"/>
    <w:rsid w:val="00C503D1"/>
    <w:rsid w:val="00C526E1"/>
    <w:rsid w:val="00C529F6"/>
    <w:rsid w:val="00C543BD"/>
    <w:rsid w:val="00C57C45"/>
    <w:rsid w:val="00C60287"/>
    <w:rsid w:val="00C63571"/>
    <w:rsid w:val="00C66B90"/>
    <w:rsid w:val="00C730D9"/>
    <w:rsid w:val="00C73151"/>
    <w:rsid w:val="00C74825"/>
    <w:rsid w:val="00C764F5"/>
    <w:rsid w:val="00C82904"/>
    <w:rsid w:val="00C879B2"/>
    <w:rsid w:val="00C90095"/>
    <w:rsid w:val="00C90139"/>
    <w:rsid w:val="00C905CB"/>
    <w:rsid w:val="00C90727"/>
    <w:rsid w:val="00C90A74"/>
    <w:rsid w:val="00C91424"/>
    <w:rsid w:val="00C92320"/>
    <w:rsid w:val="00C96B5A"/>
    <w:rsid w:val="00CA1720"/>
    <w:rsid w:val="00CA21AF"/>
    <w:rsid w:val="00CA674B"/>
    <w:rsid w:val="00CA6A14"/>
    <w:rsid w:val="00CB1361"/>
    <w:rsid w:val="00CB2AE8"/>
    <w:rsid w:val="00CC3449"/>
    <w:rsid w:val="00CC38C9"/>
    <w:rsid w:val="00CC5928"/>
    <w:rsid w:val="00CC7A0D"/>
    <w:rsid w:val="00CD270C"/>
    <w:rsid w:val="00CD413F"/>
    <w:rsid w:val="00CD4B89"/>
    <w:rsid w:val="00CD59D2"/>
    <w:rsid w:val="00CD6251"/>
    <w:rsid w:val="00CE0243"/>
    <w:rsid w:val="00CE3779"/>
    <w:rsid w:val="00CF54F8"/>
    <w:rsid w:val="00CF757D"/>
    <w:rsid w:val="00D00077"/>
    <w:rsid w:val="00D0281C"/>
    <w:rsid w:val="00D06722"/>
    <w:rsid w:val="00D0713F"/>
    <w:rsid w:val="00D071B8"/>
    <w:rsid w:val="00D10C79"/>
    <w:rsid w:val="00D11D38"/>
    <w:rsid w:val="00D12D4E"/>
    <w:rsid w:val="00D1423F"/>
    <w:rsid w:val="00D14A60"/>
    <w:rsid w:val="00D15144"/>
    <w:rsid w:val="00D15453"/>
    <w:rsid w:val="00D154B6"/>
    <w:rsid w:val="00D1773A"/>
    <w:rsid w:val="00D22B32"/>
    <w:rsid w:val="00D23EF2"/>
    <w:rsid w:val="00D24A71"/>
    <w:rsid w:val="00D30026"/>
    <w:rsid w:val="00D34734"/>
    <w:rsid w:val="00D37D8D"/>
    <w:rsid w:val="00D43577"/>
    <w:rsid w:val="00D43FC3"/>
    <w:rsid w:val="00D55C01"/>
    <w:rsid w:val="00D567E8"/>
    <w:rsid w:val="00D6034D"/>
    <w:rsid w:val="00D61BE3"/>
    <w:rsid w:val="00D646C4"/>
    <w:rsid w:val="00D65336"/>
    <w:rsid w:val="00D73BE5"/>
    <w:rsid w:val="00D752E2"/>
    <w:rsid w:val="00D80D22"/>
    <w:rsid w:val="00D81366"/>
    <w:rsid w:val="00D847D4"/>
    <w:rsid w:val="00D8653D"/>
    <w:rsid w:val="00D90887"/>
    <w:rsid w:val="00D91251"/>
    <w:rsid w:val="00DA1238"/>
    <w:rsid w:val="00DA3201"/>
    <w:rsid w:val="00DA6A3D"/>
    <w:rsid w:val="00DB2021"/>
    <w:rsid w:val="00DB3E49"/>
    <w:rsid w:val="00DC0584"/>
    <w:rsid w:val="00DC35EC"/>
    <w:rsid w:val="00DC3779"/>
    <w:rsid w:val="00DC459F"/>
    <w:rsid w:val="00DC4688"/>
    <w:rsid w:val="00DC531F"/>
    <w:rsid w:val="00DC7077"/>
    <w:rsid w:val="00DD40FF"/>
    <w:rsid w:val="00DD46A8"/>
    <w:rsid w:val="00DD57D1"/>
    <w:rsid w:val="00DD6570"/>
    <w:rsid w:val="00DD680C"/>
    <w:rsid w:val="00DE105F"/>
    <w:rsid w:val="00DE17D8"/>
    <w:rsid w:val="00DE220B"/>
    <w:rsid w:val="00DE224A"/>
    <w:rsid w:val="00DE3DDD"/>
    <w:rsid w:val="00DE4D85"/>
    <w:rsid w:val="00DE6AD2"/>
    <w:rsid w:val="00E01D1C"/>
    <w:rsid w:val="00E042FC"/>
    <w:rsid w:val="00E1088F"/>
    <w:rsid w:val="00E20C62"/>
    <w:rsid w:val="00E222D7"/>
    <w:rsid w:val="00E24A71"/>
    <w:rsid w:val="00E25F65"/>
    <w:rsid w:val="00E265D1"/>
    <w:rsid w:val="00E26C3B"/>
    <w:rsid w:val="00E310C4"/>
    <w:rsid w:val="00E370EB"/>
    <w:rsid w:val="00E40600"/>
    <w:rsid w:val="00E406EA"/>
    <w:rsid w:val="00E4125F"/>
    <w:rsid w:val="00E44075"/>
    <w:rsid w:val="00E47283"/>
    <w:rsid w:val="00E47939"/>
    <w:rsid w:val="00E50DA1"/>
    <w:rsid w:val="00E55711"/>
    <w:rsid w:val="00E57F9D"/>
    <w:rsid w:val="00E63832"/>
    <w:rsid w:val="00E63E8C"/>
    <w:rsid w:val="00E651EB"/>
    <w:rsid w:val="00E655D7"/>
    <w:rsid w:val="00E6584C"/>
    <w:rsid w:val="00E65DCE"/>
    <w:rsid w:val="00E67054"/>
    <w:rsid w:val="00E677F8"/>
    <w:rsid w:val="00E70AA6"/>
    <w:rsid w:val="00E71E34"/>
    <w:rsid w:val="00E743C8"/>
    <w:rsid w:val="00E75ADD"/>
    <w:rsid w:val="00E84379"/>
    <w:rsid w:val="00E85EE0"/>
    <w:rsid w:val="00E87D55"/>
    <w:rsid w:val="00E914B5"/>
    <w:rsid w:val="00E93261"/>
    <w:rsid w:val="00E95CED"/>
    <w:rsid w:val="00E96B3F"/>
    <w:rsid w:val="00E97A51"/>
    <w:rsid w:val="00EA1342"/>
    <w:rsid w:val="00EA22BB"/>
    <w:rsid w:val="00EA6698"/>
    <w:rsid w:val="00EB0880"/>
    <w:rsid w:val="00EB23AE"/>
    <w:rsid w:val="00EB6590"/>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EF6114"/>
    <w:rsid w:val="00F039F6"/>
    <w:rsid w:val="00F05ED8"/>
    <w:rsid w:val="00F068C9"/>
    <w:rsid w:val="00F079E7"/>
    <w:rsid w:val="00F12544"/>
    <w:rsid w:val="00F13FD2"/>
    <w:rsid w:val="00F173F3"/>
    <w:rsid w:val="00F1768A"/>
    <w:rsid w:val="00F20D22"/>
    <w:rsid w:val="00F219C6"/>
    <w:rsid w:val="00F2285A"/>
    <w:rsid w:val="00F23DCE"/>
    <w:rsid w:val="00F25D3B"/>
    <w:rsid w:val="00F25DF3"/>
    <w:rsid w:val="00F3089A"/>
    <w:rsid w:val="00F3163C"/>
    <w:rsid w:val="00F346DA"/>
    <w:rsid w:val="00F37A23"/>
    <w:rsid w:val="00F43AFF"/>
    <w:rsid w:val="00F44F77"/>
    <w:rsid w:val="00F450FD"/>
    <w:rsid w:val="00F46324"/>
    <w:rsid w:val="00F47F67"/>
    <w:rsid w:val="00F5255F"/>
    <w:rsid w:val="00F531A2"/>
    <w:rsid w:val="00F54BEE"/>
    <w:rsid w:val="00F568B3"/>
    <w:rsid w:val="00F60478"/>
    <w:rsid w:val="00F610E4"/>
    <w:rsid w:val="00F61B45"/>
    <w:rsid w:val="00F63F81"/>
    <w:rsid w:val="00F700ED"/>
    <w:rsid w:val="00F729CC"/>
    <w:rsid w:val="00F763B5"/>
    <w:rsid w:val="00F8041D"/>
    <w:rsid w:val="00F8096A"/>
    <w:rsid w:val="00F80B05"/>
    <w:rsid w:val="00F8322A"/>
    <w:rsid w:val="00F834D1"/>
    <w:rsid w:val="00F8496D"/>
    <w:rsid w:val="00F8611F"/>
    <w:rsid w:val="00F87DD4"/>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C5AE7"/>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564A70"/>
  <w15:docId w15:val="{15B5C774-5E58-495D-82A5-D4DEC4834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17"/>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C1069"/>
    <w:pPr>
      <w:spacing w:after="180"/>
      <w:ind w:left="851" w:hanging="284"/>
      <w:contextualSpacing w:val="0"/>
    </w:pPr>
    <w:rPr>
      <w:rFonts w:ascii="Times New Roman" w:eastAsiaTheme="minorEastAsia" w:hAnsi="Times New Roman"/>
      <w:szCs w:val="20"/>
    </w:rPr>
  </w:style>
  <w:style w:type="character" w:customStyle="1" w:styleId="B2Char">
    <w:name w:val="B2 Char"/>
    <w:link w:val="B2"/>
    <w:qFormat/>
    <w:rsid w:val="000C1069"/>
    <w:rPr>
      <w:rFonts w:ascii="Times New Roman" w:hAnsi="Times New Roman" w:cs="Times New Roman"/>
      <w:lang w:val="en-GB"/>
    </w:rPr>
  </w:style>
  <w:style w:type="paragraph" w:styleId="List2">
    <w:name w:val="List 2"/>
    <w:basedOn w:val="Normal"/>
    <w:uiPriority w:val="99"/>
    <w:semiHidden/>
    <w:unhideWhenUsed/>
    <w:rsid w:val="000C1069"/>
    <w:pPr>
      <w:ind w:left="720" w:hanging="360"/>
      <w:contextualSpacing/>
    </w:pPr>
  </w:style>
  <w:style w:type="character" w:customStyle="1" w:styleId="B1Zchn">
    <w:name w:val="B1 Zchn"/>
    <w:qFormat/>
    <w:rsid w:val="00A251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Huawei</cp:lastModifiedBy>
  <cp:revision>5</cp:revision>
  <dcterms:created xsi:type="dcterms:W3CDTF">2022-08-22T05:18:00Z</dcterms:created>
  <dcterms:modified xsi:type="dcterms:W3CDTF">2022-08-22T06:00:00Z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(3)DL1KGvn9woXgKNbYEFhpa4P+N6jkjZKhqmKHyErBO/k2a2U0NYx+pc121Nu2pgDgxdpBUJe9
FcOCzwj4efihQ2AS6jJ3Q43LUaF5qePJPdY4XNmsxXWAgqgkJa4NRYVCjhPvQoNRhDj9ejR1
cRm6KYZH9Dwws0IENWph0sWQXR6OhQUHiFm8sKslJY3jEhQ5APlKVHT9Qu7UTWLHcWs2uwoQ
/UQcTuDwx8QnbipJ+U</vt:lpwstr>
  </property>
  <property fmtid="{D5CDD505-2E9C-101B-9397-08002B2CF9AE}" pid="3" name="_2015_ms_pID_7253431">
    <vt:lpwstr>j7VTPDeT7FMUDWj30zT7NTeDXB9MOfJGjNoVOHe01CBj6NeDXsEjS6
GEdv4LQa8zqq7/FyYksPFyC20geBYrLqsa1pZkb82VYd1t/IIQ3CchXJzh5Ew+HArUOVmLbZ
+1eFhGfG45MO7eONsDHxWziO7HKqcFzUjGrKtlkSR8aoVO831XJVWbH9z2T5XbDwRbfF8EMc
VUhcCGP8+y25rO/TJLq3cMaviUbq7DVTeI+p</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ew==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1661130346</vt:lpwstr>
  </property>
</Properties>
</file>