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37027" w14:textId="355DE486" w:rsidR="00A85ADD" w:rsidRPr="00CF195E" w:rsidRDefault="00A85ADD" w:rsidP="002D240E">
      <w:pPr>
        <w:tabs>
          <w:tab w:val="right" w:pos="13750"/>
        </w:tabs>
        <w:spacing w:after="0"/>
        <w:rPr>
          <w:b/>
          <w:kern w:val="2"/>
          <w:lang w:eastAsia="zh-CN"/>
        </w:rPr>
      </w:pPr>
      <w:r w:rsidRPr="008E2019">
        <w:rPr>
          <w:b/>
          <w:noProof/>
          <w:lang w:val="en-US" w:eastAsia="zh-CN"/>
        </w:rPr>
        <mc:AlternateContent>
          <mc:Choice Requires="wps">
            <w:drawing>
              <wp:anchor distT="0" distB="0" distL="114300" distR="114300" simplePos="0" relativeHeight="251661312" behindDoc="0" locked="1" layoutInCell="1" allowOverlap="1" wp14:anchorId="4C50C2BE" wp14:editId="514BE33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w:pict>
              <v:shape w14:anchorId="12E202F3"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AA4AFB">
        <w:rPr>
          <w:b/>
          <w:noProof/>
          <w:lang w:eastAsia="zh-CN"/>
        </w:rPr>
        <w:t>3GPP TSG-RAN WG1 Meeting #1</w:t>
      </w:r>
      <w:r w:rsidR="002D240E">
        <w:rPr>
          <w:b/>
          <w:noProof/>
          <w:lang w:eastAsia="zh-CN"/>
        </w:rPr>
        <w:t>10</w:t>
      </w:r>
      <w:r w:rsidRPr="00CF195E">
        <w:rPr>
          <w:b/>
          <w:kern w:val="2"/>
          <w:lang w:eastAsia="zh-CN"/>
        </w:rPr>
        <w:tab/>
      </w:r>
      <w:bookmarkStart w:id="0" w:name="_GoBack"/>
      <w:r w:rsidR="008231BD" w:rsidRPr="008231BD">
        <w:rPr>
          <w:b/>
          <w:kern w:val="2"/>
          <w:lang w:eastAsia="zh-CN"/>
        </w:rPr>
        <w:t>R1-220782</w:t>
      </w:r>
      <w:r w:rsidR="00E30B87">
        <w:rPr>
          <w:b/>
          <w:kern w:val="2"/>
          <w:lang w:eastAsia="zh-CN"/>
        </w:rPr>
        <w:t>6</w:t>
      </w:r>
      <w:bookmarkEnd w:id="0"/>
    </w:p>
    <w:p w14:paraId="4504A408" w14:textId="2185DDCE" w:rsidR="00A741E4" w:rsidRPr="00A85ADD" w:rsidRDefault="002D240E" w:rsidP="00A741E4">
      <w:pPr>
        <w:rPr>
          <w:b/>
          <w:kern w:val="2"/>
          <w:lang w:eastAsia="zh-CN"/>
        </w:rPr>
      </w:pPr>
      <w:r>
        <w:rPr>
          <w:b/>
          <w:kern w:val="2"/>
          <w:lang w:eastAsia="zh-CN"/>
        </w:rPr>
        <w:t>Toulouse France</w:t>
      </w:r>
      <w:r w:rsidR="00A85ADD" w:rsidRPr="00AA4AFB">
        <w:rPr>
          <w:b/>
          <w:kern w:val="2"/>
          <w:lang w:eastAsia="zh-CN"/>
        </w:rPr>
        <w:t xml:space="preserve">, </w:t>
      </w:r>
      <w:r>
        <w:rPr>
          <w:b/>
          <w:kern w:val="2"/>
          <w:lang w:eastAsia="zh-CN"/>
        </w:rPr>
        <w:t>Aug</w:t>
      </w:r>
      <w:r w:rsidR="00A85ADD" w:rsidRPr="00CB3EBD">
        <w:rPr>
          <w:b/>
          <w:kern w:val="2"/>
          <w:lang w:eastAsia="zh-CN"/>
        </w:rPr>
        <w:t xml:space="preserve"> </w:t>
      </w:r>
      <w:r>
        <w:rPr>
          <w:b/>
          <w:kern w:val="2"/>
          <w:lang w:eastAsia="zh-CN"/>
        </w:rPr>
        <w:t>22</w:t>
      </w:r>
      <w:r w:rsidR="00A85ADD" w:rsidRPr="00CB3EBD">
        <w:rPr>
          <w:b/>
          <w:kern w:val="2"/>
          <w:lang w:eastAsia="zh-CN"/>
        </w:rPr>
        <w:t xml:space="preserve"> – </w:t>
      </w:r>
      <w:r>
        <w:rPr>
          <w:b/>
          <w:kern w:val="2"/>
          <w:lang w:eastAsia="zh-CN"/>
        </w:rPr>
        <w:t>26</w:t>
      </w:r>
      <w:r w:rsidR="00A85ADD" w:rsidRPr="00CB3EBD">
        <w:rPr>
          <w:b/>
          <w:kern w:val="2"/>
          <w:lang w:eastAsia="zh-CN"/>
        </w:rPr>
        <w:t>, 2022</w:t>
      </w:r>
    </w:p>
    <w:p w14:paraId="037C273D" w14:textId="77777777" w:rsidR="00E9347C" w:rsidRPr="00AA4AFB" w:rsidRDefault="00E9347C" w:rsidP="00E9347C">
      <w:pPr>
        <w:pBdr>
          <w:top w:val="single" w:sz="4" w:space="1" w:color="auto"/>
        </w:pBdr>
        <w:spacing w:after="0"/>
        <w:rPr>
          <w:b/>
          <w:kern w:val="2"/>
          <w:sz w:val="16"/>
          <w:szCs w:val="16"/>
          <w:lang w:eastAsia="zh-CN"/>
        </w:rPr>
      </w:pPr>
    </w:p>
    <w:p w14:paraId="4CF9EEB4" w14:textId="47F1BE60"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31597F">
        <w:rPr>
          <w:b/>
          <w:kern w:val="2"/>
          <w:lang w:eastAsia="zh-CN"/>
        </w:rPr>
        <w:t>8.5</w:t>
      </w:r>
    </w:p>
    <w:p w14:paraId="2B475B4A" w14:textId="1083D171"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r>
      <w:r w:rsidR="00450905">
        <w:rPr>
          <w:b/>
          <w:kern w:val="2"/>
          <w:lang w:eastAsia="zh-CN"/>
        </w:rPr>
        <w:t>Moderator (Huawei)</w:t>
      </w:r>
    </w:p>
    <w:p w14:paraId="6B85EEF0" w14:textId="2CCACD40"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D708D0">
        <w:rPr>
          <w:rFonts w:hint="eastAsia"/>
          <w:b/>
          <w:kern w:val="2"/>
          <w:lang w:eastAsia="zh-CN"/>
        </w:rPr>
        <w:t>S</w:t>
      </w:r>
      <w:r w:rsidR="00450905">
        <w:rPr>
          <w:b/>
          <w:kern w:val="2"/>
          <w:lang w:eastAsia="zh-CN"/>
        </w:rPr>
        <w:t>ummary #</w:t>
      </w:r>
      <w:r w:rsidR="00E30B87">
        <w:rPr>
          <w:b/>
          <w:kern w:val="2"/>
          <w:lang w:eastAsia="zh-CN"/>
        </w:rPr>
        <w:t>2</w:t>
      </w:r>
      <w:r w:rsidR="00450905">
        <w:rPr>
          <w:b/>
          <w:kern w:val="2"/>
          <w:lang w:eastAsia="zh-CN"/>
        </w:rPr>
        <w:t xml:space="preserve"> of</w:t>
      </w:r>
      <w:r w:rsidR="00C005B4">
        <w:rPr>
          <w:b/>
          <w:kern w:val="2"/>
          <w:lang w:eastAsia="zh-CN"/>
        </w:rPr>
        <w:t xml:space="preserve"> </w:t>
      </w:r>
      <w:r w:rsidR="00C005B4">
        <w:rPr>
          <w:rFonts w:hint="eastAsia"/>
          <w:b/>
          <w:kern w:val="2"/>
          <w:lang w:eastAsia="zh-CN"/>
        </w:rPr>
        <w:t>posit</w:t>
      </w:r>
      <w:r w:rsidR="00C005B4">
        <w:rPr>
          <w:b/>
          <w:kern w:val="2"/>
          <w:lang w:eastAsia="zh-CN"/>
        </w:rPr>
        <w:t xml:space="preserve">ioning </w:t>
      </w:r>
      <w:r w:rsidR="00450905">
        <w:rPr>
          <w:b/>
          <w:kern w:val="2"/>
          <w:lang w:eastAsia="zh-CN"/>
        </w:rPr>
        <w:t>latency improvements</w:t>
      </w:r>
      <w:r w:rsidR="00A85ADD">
        <w:rPr>
          <w:b/>
          <w:kern w:val="2"/>
          <w:lang w:eastAsia="zh-CN"/>
        </w:rPr>
        <w:t xml:space="preserve"> and RRC_INACTIVE</w:t>
      </w:r>
    </w:p>
    <w:p w14:paraId="0C2C4ADA" w14:textId="77777777"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decision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Heading1"/>
      </w:pPr>
      <w:r w:rsidRPr="00CF195E">
        <w:t>Introduction</w:t>
      </w:r>
    </w:p>
    <w:p w14:paraId="3C40FD41" w14:textId="7A7C5D58" w:rsidR="00450905" w:rsidRDefault="00450905" w:rsidP="00450905">
      <w:pPr>
        <w:rPr>
          <w:lang w:eastAsia="zh-CN"/>
        </w:rPr>
      </w:pPr>
      <w:r>
        <w:rPr>
          <w:rFonts w:hint="eastAsia"/>
          <w:lang w:eastAsia="zh-CN"/>
        </w:rPr>
        <w:t>I</w:t>
      </w:r>
      <w:r>
        <w:rPr>
          <w:lang w:eastAsia="zh-CN"/>
        </w:rPr>
        <w:t>n RAN1#1</w:t>
      </w:r>
      <w:r w:rsidR="002D240E">
        <w:rPr>
          <w:lang w:eastAsia="zh-CN"/>
        </w:rPr>
        <w:t>10</w:t>
      </w:r>
      <w:r>
        <w:rPr>
          <w:lang w:eastAsia="zh-CN"/>
        </w:rPr>
        <w:t xml:space="preserve">, the following papers provided input on </w:t>
      </w:r>
      <w:r w:rsidR="00A85ADD">
        <w:rPr>
          <w:lang w:eastAsia="zh-CN"/>
        </w:rPr>
        <w:t xml:space="preserve">maintenance of </w:t>
      </w:r>
      <w:r>
        <w:rPr>
          <w:lang w:eastAsia="zh-CN"/>
        </w:rPr>
        <w:t>latency improvements for DL and DL+UL methods</w:t>
      </w:r>
      <w:r w:rsidR="00A85ADD">
        <w:rPr>
          <w:lang w:eastAsia="zh-CN"/>
        </w:rPr>
        <w:t xml:space="preserve"> and </w:t>
      </w:r>
      <w:r w:rsidR="00706AE2">
        <w:rPr>
          <w:rFonts w:hint="eastAsia"/>
          <w:lang w:eastAsia="zh-CN"/>
        </w:rPr>
        <w:t>p</w:t>
      </w:r>
      <w:r w:rsidR="00706AE2">
        <w:rPr>
          <w:lang w:eastAsia="zh-CN"/>
        </w:rPr>
        <w:t xml:space="preserve">ositioning for UE in </w:t>
      </w:r>
      <w:r w:rsidR="00F22B9A">
        <w:rPr>
          <w:lang w:eastAsia="zh-CN"/>
        </w:rPr>
        <w:t>RRC_INACTIVE</w:t>
      </w:r>
      <w:r>
        <w:rPr>
          <w:lang w:eastAsia="zh-CN"/>
        </w:rPr>
        <w:t>.</w:t>
      </w:r>
    </w:p>
    <w:p w14:paraId="3A3145B4"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R1-2205773</w:t>
      </w:r>
      <w:r w:rsidRPr="002D240E">
        <w:rPr>
          <w:rFonts w:ascii="Times" w:eastAsia="Batang" w:hAnsi="Times"/>
          <w:szCs w:val="24"/>
          <w:lang w:eastAsia="x-none"/>
        </w:rPr>
        <w:tab/>
        <w:t>Maintenance of Rel-17 positioning</w:t>
      </w:r>
      <w:r w:rsidRPr="002D240E">
        <w:rPr>
          <w:rFonts w:ascii="Times" w:eastAsia="Batang" w:hAnsi="Times"/>
          <w:szCs w:val="24"/>
          <w:lang w:eastAsia="x-none"/>
        </w:rPr>
        <w:tab/>
        <w:t>Huawei, HiSilicon</w:t>
      </w:r>
    </w:p>
    <w:p w14:paraId="6D34C077"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R1-2205775</w:t>
      </w:r>
      <w:r w:rsidRPr="002D240E">
        <w:rPr>
          <w:rFonts w:ascii="Times" w:eastAsia="Batang" w:hAnsi="Times"/>
          <w:szCs w:val="24"/>
          <w:lang w:eastAsia="x-none"/>
        </w:rPr>
        <w:tab/>
        <w:t>Correction of SRS and BWP restriction</w:t>
      </w:r>
      <w:r w:rsidRPr="002D240E">
        <w:rPr>
          <w:rFonts w:ascii="Times" w:eastAsia="Batang" w:hAnsi="Times"/>
          <w:szCs w:val="24"/>
          <w:lang w:eastAsia="x-none"/>
        </w:rPr>
        <w:tab/>
        <w:t>Huawei, HiSilicon</w:t>
      </w:r>
    </w:p>
    <w:p w14:paraId="71373219"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R1-2205909</w:t>
      </w:r>
      <w:r w:rsidRPr="002D240E">
        <w:rPr>
          <w:rFonts w:ascii="Times" w:eastAsia="Batang" w:hAnsi="Times"/>
          <w:szCs w:val="24"/>
          <w:lang w:eastAsia="x-none"/>
        </w:rPr>
        <w:tab/>
        <w:t>Draft CR on PRS processing sample for 38.214</w:t>
      </w:r>
      <w:r w:rsidRPr="002D240E">
        <w:rPr>
          <w:rFonts w:ascii="Times" w:eastAsia="Batang" w:hAnsi="Times"/>
          <w:szCs w:val="24"/>
          <w:lang w:eastAsia="x-none"/>
        </w:rPr>
        <w:tab/>
        <w:t>ZTE</w:t>
      </w:r>
    </w:p>
    <w:p w14:paraId="6D89CDEF"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R1-2205910</w:t>
      </w:r>
      <w:r w:rsidRPr="002D240E">
        <w:rPr>
          <w:rFonts w:ascii="Times" w:eastAsia="Batang" w:hAnsi="Times"/>
          <w:szCs w:val="24"/>
          <w:lang w:eastAsia="x-none"/>
        </w:rPr>
        <w:tab/>
        <w:t>Draft CR on PPW timeline issue for 38.214</w:t>
      </w:r>
      <w:r w:rsidRPr="002D240E">
        <w:rPr>
          <w:rFonts w:ascii="Times" w:eastAsia="Batang" w:hAnsi="Times"/>
          <w:szCs w:val="24"/>
          <w:lang w:eastAsia="x-none"/>
        </w:rPr>
        <w:tab/>
        <w:t>ZTE</w:t>
      </w:r>
    </w:p>
    <w:p w14:paraId="5AAE368B"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R1-2205911</w:t>
      </w:r>
      <w:r w:rsidRPr="002D240E">
        <w:rPr>
          <w:rFonts w:ascii="Times" w:eastAsia="Batang" w:hAnsi="Times"/>
          <w:szCs w:val="24"/>
          <w:lang w:eastAsia="x-none"/>
        </w:rPr>
        <w:tab/>
        <w:t>Draft CR on remaining issues of PPW for 38.214</w:t>
      </w:r>
      <w:r w:rsidRPr="002D240E">
        <w:rPr>
          <w:rFonts w:ascii="Times" w:eastAsia="Batang" w:hAnsi="Times"/>
          <w:szCs w:val="24"/>
          <w:lang w:eastAsia="x-none"/>
        </w:rPr>
        <w:tab/>
        <w:t>ZTE</w:t>
      </w:r>
    </w:p>
    <w:p w14:paraId="686F61EA"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R1-2205912</w:t>
      </w:r>
      <w:r w:rsidRPr="002D240E">
        <w:rPr>
          <w:rFonts w:ascii="Times" w:eastAsia="Batang" w:hAnsi="Times"/>
          <w:szCs w:val="24"/>
          <w:lang w:eastAsia="x-none"/>
        </w:rPr>
        <w:tab/>
        <w:t>Discussion on some remaining issues for NR positioning</w:t>
      </w:r>
      <w:r w:rsidRPr="002D240E">
        <w:rPr>
          <w:rFonts w:ascii="Times" w:eastAsia="Batang" w:hAnsi="Times"/>
          <w:szCs w:val="24"/>
          <w:lang w:eastAsia="x-none"/>
        </w:rPr>
        <w:tab/>
        <w:t>ZTE</w:t>
      </w:r>
    </w:p>
    <w:p w14:paraId="140C2BAC"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R1-2205913</w:t>
      </w:r>
      <w:r w:rsidRPr="002D240E">
        <w:rPr>
          <w:rFonts w:ascii="Times" w:eastAsia="Batang" w:hAnsi="Times"/>
          <w:szCs w:val="24"/>
          <w:lang w:eastAsia="x-none"/>
        </w:rPr>
        <w:tab/>
        <w:t>Draft CR on RRC_INACTIVE positioning issue for 38.214</w:t>
      </w:r>
      <w:r w:rsidRPr="002D240E">
        <w:rPr>
          <w:rFonts w:ascii="Times" w:eastAsia="Batang" w:hAnsi="Times"/>
          <w:szCs w:val="24"/>
          <w:lang w:eastAsia="x-none"/>
        </w:rPr>
        <w:tab/>
        <w:t>ZTE</w:t>
      </w:r>
    </w:p>
    <w:p w14:paraId="31F41AE9"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R1-2206270</w:t>
      </w:r>
      <w:r w:rsidRPr="002D240E">
        <w:rPr>
          <w:rFonts w:ascii="Times" w:eastAsia="Batang" w:hAnsi="Times"/>
          <w:szCs w:val="24"/>
          <w:lang w:eastAsia="x-none"/>
        </w:rPr>
        <w:tab/>
        <w:t>Corrections on M-sample measurement</w:t>
      </w:r>
      <w:r w:rsidRPr="002D240E">
        <w:rPr>
          <w:rFonts w:ascii="Times" w:eastAsia="Batang" w:hAnsi="Times"/>
          <w:szCs w:val="24"/>
          <w:lang w:eastAsia="x-none"/>
        </w:rPr>
        <w:tab/>
        <w:t>OPPO</w:t>
      </w:r>
    </w:p>
    <w:p w14:paraId="1488EE5C"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R1-2206486</w:t>
      </w:r>
      <w:r w:rsidRPr="002D240E">
        <w:rPr>
          <w:rFonts w:ascii="Times" w:eastAsia="Batang" w:hAnsi="Times"/>
          <w:szCs w:val="24"/>
          <w:lang w:eastAsia="x-none"/>
        </w:rPr>
        <w:tab/>
        <w:t>Maintenance of NR Positioning Enhancements</w:t>
      </w:r>
      <w:r w:rsidRPr="002D240E">
        <w:rPr>
          <w:rFonts w:ascii="Times" w:eastAsia="Batang" w:hAnsi="Times"/>
          <w:szCs w:val="24"/>
          <w:lang w:eastAsia="x-none"/>
        </w:rPr>
        <w:tab/>
        <w:t>Nokia, Nokia Shanghai Bell</w:t>
      </w:r>
    </w:p>
    <w:p w14:paraId="642CEC4D"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R1-2206487</w:t>
      </w:r>
      <w:r w:rsidRPr="002D240E">
        <w:rPr>
          <w:rFonts w:ascii="Times" w:eastAsia="Batang" w:hAnsi="Times"/>
          <w:szCs w:val="24"/>
          <w:lang w:eastAsia="x-none"/>
        </w:rPr>
        <w:tab/>
        <w:t>Correction on PRS measurement outside MG</w:t>
      </w:r>
      <w:r w:rsidRPr="002D240E">
        <w:rPr>
          <w:rFonts w:ascii="Times" w:eastAsia="Batang" w:hAnsi="Times"/>
          <w:szCs w:val="24"/>
          <w:lang w:eastAsia="x-none"/>
        </w:rPr>
        <w:tab/>
        <w:t>Nokia, Nokia Shanghai Bell</w:t>
      </w:r>
    </w:p>
    <w:p w14:paraId="7BD8AB14" w14:textId="5225528F" w:rsidR="002D240E" w:rsidRPr="00C52B6B"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R1-2206488</w:t>
      </w:r>
      <w:r w:rsidRPr="002D240E">
        <w:rPr>
          <w:rFonts w:ascii="Times" w:eastAsia="Batang" w:hAnsi="Times"/>
          <w:szCs w:val="24"/>
          <w:lang w:eastAsia="x-none"/>
        </w:rPr>
        <w:tab/>
        <w:t>Correction on PRS collision timeline</w:t>
      </w:r>
      <w:r w:rsidRPr="002D240E">
        <w:rPr>
          <w:rFonts w:ascii="Times" w:eastAsia="Batang" w:hAnsi="Times"/>
          <w:szCs w:val="24"/>
          <w:lang w:eastAsia="x-none"/>
        </w:rPr>
        <w:tab/>
        <w:t>Nokia, Nokia Shanghai Bell</w:t>
      </w:r>
    </w:p>
    <w:p w14:paraId="3886BC2B"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R1-2206743</w:t>
      </w:r>
      <w:r w:rsidRPr="002D240E">
        <w:rPr>
          <w:rFonts w:ascii="Times" w:eastAsia="Batang" w:hAnsi="Times"/>
          <w:szCs w:val="24"/>
          <w:lang w:eastAsia="x-none"/>
        </w:rPr>
        <w:tab/>
        <w:t>Correction on latency and efficiency improvements for NR positioning</w:t>
      </w:r>
      <w:r w:rsidRPr="002D240E">
        <w:rPr>
          <w:rFonts w:ascii="Times" w:eastAsia="Batang" w:hAnsi="Times"/>
          <w:szCs w:val="24"/>
          <w:lang w:eastAsia="x-none"/>
        </w:rPr>
        <w:tab/>
        <w:t>vivo</w:t>
      </w:r>
    </w:p>
    <w:p w14:paraId="6C31A30A"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R1-2206745</w:t>
      </w:r>
      <w:r w:rsidRPr="002D240E">
        <w:rPr>
          <w:rFonts w:ascii="Times" w:eastAsia="Batang" w:hAnsi="Times"/>
          <w:szCs w:val="24"/>
          <w:lang w:eastAsia="x-none"/>
        </w:rPr>
        <w:tab/>
        <w:t>Discussion on latency and efficiency improvements for NR positioning</w:t>
      </w:r>
      <w:r w:rsidRPr="002D240E">
        <w:rPr>
          <w:rFonts w:ascii="Times" w:eastAsia="Batang" w:hAnsi="Times"/>
          <w:szCs w:val="24"/>
          <w:lang w:eastAsia="x-none"/>
        </w:rPr>
        <w:tab/>
        <w:t>vivo</w:t>
      </w:r>
    </w:p>
    <w:p w14:paraId="474898DD"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R1-2206797</w:t>
      </w:r>
      <w:r w:rsidRPr="002D240E">
        <w:rPr>
          <w:rFonts w:ascii="Times" w:eastAsia="Batang" w:hAnsi="Times"/>
          <w:szCs w:val="24"/>
          <w:lang w:eastAsia="x-none"/>
        </w:rPr>
        <w:tab/>
        <w:t>Maintenance on NR Positioning Enhancements</w:t>
      </w:r>
      <w:r w:rsidRPr="002D240E">
        <w:rPr>
          <w:rFonts w:ascii="Times" w:eastAsia="Batang" w:hAnsi="Times"/>
          <w:szCs w:val="24"/>
          <w:lang w:eastAsia="x-none"/>
        </w:rPr>
        <w:tab/>
        <w:t>Samsung</w:t>
      </w:r>
    </w:p>
    <w:p w14:paraId="471D3538"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R1-2206798</w:t>
      </w:r>
      <w:r w:rsidRPr="002D240E">
        <w:rPr>
          <w:rFonts w:ascii="Times" w:eastAsia="Batang" w:hAnsi="Times"/>
          <w:szCs w:val="24"/>
          <w:lang w:eastAsia="x-none"/>
        </w:rPr>
        <w:tab/>
        <w:t>Draft CR on NR Positioning Enhancements</w:t>
      </w:r>
      <w:r w:rsidRPr="002D240E">
        <w:rPr>
          <w:rFonts w:ascii="Times" w:eastAsia="Batang" w:hAnsi="Times"/>
          <w:szCs w:val="24"/>
          <w:lang w:eastAsia="x-none"/>
        </w:rPr>
        <w:tab/>
        <w:t>Samsung</w:t>
      </w:r>
    </w:p>
    <w:p w14:paraId="468F8481"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R1-2207194</w:t>
      </w:r>
      <w:r w:rsidRPr="002D240E">
        <w:rPr>
          <w:rFonts w:ascii="Times" w:eastAsia="Batang" w:hAnsi="Times"/>
          <w:szCs w:val="24"/>
          <w:lang w:eastAsia="x-none"/>
        </w:rPr>
        <w:tab/>
        <w:t>Draft CR on NR R17 Positioning PPW Action Timelines</w:t>
      </w:r>
      <w:r w:rsidRPr="002D240E">
        <w:rPr>
          <w:rFonts w:ascii="Times" w:eastAsia="Batang" w:hAnsi="Times"/>
          <w:szCs w:val="24"/>
          <w:lang w:eastAsia="x-none"/>
        </w:rPr>
        <w:tab/>
        <w:t>Qualcomm Incorporated</w:t>
      </w:r>
    </w:p>
    <w:p w14:paraId="0ADB1691"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R1-2207195</w:t>
      </w:r>
      <w:r w:rsidRPr="002D240E">
        <w:rPr>
          <w:rFonts w:ascii="Times" w:eastAsia="Batang" w:hAnsi="Times"/>
          <w:szCs w:val="24"/>
          <w:lang w:eastAsia="x-none"/>
        </w:rPr>
        <w:tab/>
        <w:t>Maintenance for NR R17 Positioning</w:t>
      </w:r>
      <w:r w:rsidRPr="002D240E">
        <w:rPr>
          <w:rFonts w:ascii="Times" w:eastAsia="Batang" w:hAnsi="Times"/>
          <w:szCs w:val="24"/>
          <w:lang w:eastAsia="x-none"/>
        </w:rPr>
        <w:tab/>
        <w:t>Qualcomm Incorporated</w:t>
      </w:r>
    </w:p>
    <w:p w14:paraId="11FD7A04"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lastRenderedPageBreak/>
        <w:t>R1-2207609</w:t>
      </w:r>
      <w:r w:rsidRPr="002D240E">
        <w:rPr>
          <w:rFonts w:ascii="Times" w:eastAsia="Batang" w:hAnsi="Times"/>
          <w:szCs w:val="24"/>
          <w:lang w:eastAsia="x-none"/>
        </w:rPr>
        <w:tab/>
        <w:t>Draft CR on DL PRS measurement within DL PRS processing window</w:t>
      </w:r>
      <w:r w:rsidRPr="002D240E">
        <w:rPr>
          <w:rFonts w:ascii="Times" w:eastAsia="Batang" w:hAnsi="Times"/>
          <w:szCs w:val="24"/>
          <w:lang w:eastAsia="x-none"/>
        </w:rPr>
        <w:tab/>
        <w:t>Ericsson</w:t>
      </w:r>
    </w:p>
    <w:p w14:paraId="443EADEA"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R1-2207610</w:t>
      </w:r>
      <w:r w:rsidRPr="002D240E">
        <w:rPr>
          <w:rFonts w:ascii="Times" w:eastAsia="Batang" w:hAnsi="Times"/>
          <w:szCs w:val="24"/>
          <w:lang w:eastAsia="x-none"/>
        </w:rPr>
        <w:tab/>
        <w:t>Motivation for Draft CR on DL PRS measurement within DL PRS processing window</w:t>
      </w:r>
      <w:r w:rsidRPr="002D240E">
        <w:rPr>
          <w:rFonts w:ascii="Times" w:eastAsia="Batang" w:hAnsi="Times"/>
          <w:szCs w:val="24"/>
          <w:lang w:eastAsia="x-none"/>
        </w:rPr>
        <w:tab/>
        <w:t>Ericsson</w:t>
      </w:r>
    </w:p>
    <w:p w14:paraId="33A2C845"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R1-2207611</w:t>
      </w:r>
      <w:r w:rsidRPr="002D240E">
        <w:rPr>
          <w:rFonts w:ascii="Times" w:eastAsia="Batang" w:hAnsi="Times"/>
          <w:szCs w:val="24"/>
          <w:lang w:eastAsia="x-none"/>
        </w:rPr>
        <w:tab/>
        <w:t>Draft CR for higher layer parameter alignment</w:t>
      </w:r>
      <w:r w:rsidRPr="002D240E">
        <w:rPr>
          <w:rFonts w:ascii="Times" w:eastAsia="Batang" w:hAnsi="Times"/>
          <w:szCs w:val="24"/>
          <w:lang w:eastAsia="x-none"/>
        </w:rPr>
        <w:tab/>
        <w:t>Ericsson</w:t>
      </w:r>
    </w:p>
    <w:p w14:paraId="5158EECD"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R1-2207644</w:t>
      </w:r>
      <w:r w:rsidRPr="002D240E">
        <w:rPr>
          <w:rFonts w:ascii="Times" w:eastAsia="Batang" w:hAnsi="Times"/>
          <w:szCs w:val="24"/>
          <w:lang w:eastAsia="x-none"/>
        </w:rPr>
        <w:tab/>
        <w:t>Correction to PPW</w:t>
      </w:r>
      <w:r w:rsidRPr="002D240E">
        <w:rPr>
          <w:rFonts w:ascii="Times" w:eastAsia="Batang" w:hAnsi="Times"/>
          <w:szCs w:val="24"/>
          <w:lang w:eastAsia="x-none"/>
        </w:rPr>
        <w:tab/>
        <w:t>Huawei, HiSilicon</w:t>
      </w:r>
    </w:p>
    <w:p w14:paraId="686679B3" w14:textId="0BB424A2" w:rsidR="00F22B9A" w:rsidRPr="002D240E" w:rsidRDefault="002D240E" w:rsidP="00736E7F">
      <w:pPr>
        <w:pStyle w:val="ListParagraph"/>
        <w:numPr>
          <w:ilvl w:val="0"/>
          <w:numId w:val="11"/>
        </w:numPr>
        <w:ind w:firstLineChars="0"/>
        <w:rPr>
          <w:lang w:val="en-US" w:eastAsia="zh-CN"/>
        </w:rPr>
      </w:pPr>
      <w:r w:rsidRPr="002D240E">
        <w:rPr>
          <w:rFonts w:ascii="Times" w:eastAsia="Batang" w:hAnsi="Times"/>
          <w:szCs w:val="24"/>
          <w:lang w:eastAsia="x-none"/>
        </w:rPr>
        <w:t>R1-2207645</w:t>
      </w:r>
      <w:r w:rsidRPr="002D240E">
        <w:rPr>
          <w:rFonts w:ascii="Times" w:eastAsia="Batang" w:hAnsi="Times"/>
          <w:szCs w:val="24"/>
          <w:lang w:eastAsia="x-none"/>
        </w:rPr>
        <w:tab/>
        <w:t>Correction of BWP for SRS</w:t>
      </w:r>
      <w:r w:rsidRPr="002D240E">
        <w:rPr>
          <w:rFonts w:ascii="Times" w:eastAsia="Batang" w:hAnsi="Times"/>
          <w:szCs w:val="24"/>
          <w:lang w:eastAsia="x-none"/>
        </w:rPr>
        <w:tab/>
        <w:t>Huawei, HiSilicon</w:t>
      </w:r>
    </w:p>
    <w:p w14:paraId="2B5FA9DA" w14:textId="7D036C18" w:rsidR="00131122" w:rsidRDefault="00131122" w:rsidP="00450905">
      <w:pPr>
        <w:rPr>
          <w:lang w:eastAsia="zh-CN"/>
        </w:rPr>
      </w:pPr>
      <w:r>
        <w:rPr>
          <w:rFonts w:hint="eastAsia"/>
          <w:lang w:eastAsia="zh-CN"/>
        </w:rPr>
        <w:t>T</w:t>
      </w:r>
      <w:r>
        <w:rPr>
          <w:lang w:eastAsia="zh-CN"/>
        </w:rPr>
        <w:t xml:space="preserve">his paper provides the </w:t>
      </w:r>
      <w:r w:rsidR="003B686F">
        <w:rPr>
          <w:lang w:eastAsia="zh-CN"/>
        </w:rPr>
        <w:t xml:space="preserve">moderator </w:t>
      </w:r>
      <w:r>
        <w:rPr>
          <w:lang w:eastAsia="zh-CN"/>
        </w:rPr>
        <w:t xml:space="preserve">summary of solutions to improve positioning latency </w:t>
      </w:r>
      <w:r w:rsidR="003B686F">
        <w:rPr>
          <w:lang w:eastAsia="zh-CN"/>
        </w:rPr>
        <w:t>for DL and DL+UL methods</w:t>
      </w:r>
      <w:r w:rsidR="00706AE2">
        <w:rPr>
          <w:lang w:eastAsia="zh-CN"/>
        </w:rPr>
        <w:t xml:space="preserve"> and positioning for UEs in RRC_INACTIVE</w:t>
      </w:r>
      <w:r w:rsidR="003B686F">
        <w:rPr>
          <w:lang w:eastAsia="zh-CN"/>
        </w:rPr>
        <w:t>.</w:t>
      </w:r>
    </w:p>
    <w:p w14:paraId="0756CEEE" w14:textId="284D3DD4" w:rsidR="00150DDC" w:rsidRDefault="00150DDC" w:rsidP="00450905">
      <w:pPr>
        <w:rPr>
          <w:lang w:val="en-US" w:eastAsia="zh-CN"/>
        </w:rPr>
      </w:pPr>
    </w:p>
    <w:p w14:paraId="06093657" w14:textId="2FFBDF5B" w:rsidR="00150DDC" w:rsidRPr="00480851" w:rsidRDefault="005725B6" w:rsidP="005725B6">
      <w:pPr>
        <w:pStyle w:val="Heading3"/>
        <w:numPr>
          <w:ilvl w:val="0"/>
          <w:numId w:val="0"/>
        </w:numPr>
        <w:rPr>
          <w:lang w:eastAsia="zh-CN"/>
        </w:rPr>
      </w:pPr>
      <w:r>
        <w:rPr>
          <w:lang w:eastAsia="zh-CN"/>
        </w:rPr>
        <w:t>C</w:t>
      </w:r>
      <w:r w:rsidR="00150DDC" w:rsidRPr="00480851">
        <w:rPr>
          <w:lang w:eastAsia="zh-CN"/>
        </w:rPr>
        <w:t>ontact informatio</w:t>
      </w:r>
      <w:r>
        <w:rPr>
          <w:lang w:eastAsia="zh-CN"/>
        </w:rPr>
        <w:t>n</w:t>
      </w:r>
    </w:p>
    <w:tbl>
      <w:tblPr>
        <w:tblStyle w:val="TableGrid"/>
        <w:tblW w:w="0" w:type="auto"/>
        <w:tblLook w:val="04A0" w:firstRow="1" w:lastRow="0" w:firstColumn="1" w:lastColumn="0" w:noHBand="0" w:noVBand="1"/>
      </w:tblPr>
      <w:tblGrid>
        <w:gridCol w:w="2122"/>
        <w:gridCol w:w="2693"/>
        <w:gridCol w:w="4492"/>
      </w:tblGrid>
      <w:tr w:rsidR="00150DDC" w14:paraId="2C07E2E7" w14:textId="77777777" w:rsidTr="006378A8">
        <w:tc>
          <w:tcPr>
            <w:tcW w:w="2122" w:type="dxa"/>
          </w:tcPr>
          <w:p w14:paraId="2A765816" w14:textId="77777777" w:rsidR="00150DDC" w:rsidRDefault="00150DDC" w:rsidP="006378A8">
            <w:pPr>
              <w:rPr>
                <w:lang w:eastAsia="zh-CN"/>
              </w:rPr>
            </w:pPr>
            <w:r>
              <w:rPr>
                <w:rFonts w:hint="eastAsia"/>
                <w:lang w:eastAsia="zh-CN"/>
              </w:rPr>
              <w:t>N</w:t>
            </w:r>
            <w:r>
              <w:rPr>
                <w:lang w:eastAsia="zh-CN"/>
              </w:rPr>
              <w:t>ame</w:t>
            </w:r>
          </w:p>
        </w:tc>
        <w:tc>
          <w:tcPr>
            <w:tcW w:w="2693" w:type="dxa"/>
          </w:tcPr>
          <w:p w14:paraId="191E0B7A" w14:textId="77777777" w:rsidR="00150DDC" w:rsidRDefault="00150DDC" w:rsidP="006378A8">
            <w:pPr>
              <w:rPr>
                <w:lang w:eastAsia="zh-CN"/>
              </w:rPr>
            </w:pPr>
            <w:r>
              <w:rPr>
                <w:lang w:eastAsia="zh-CN"/>
              </w:rPr>
              <w:t>Company</w:t>
            </w:r>
          </w:p>
        </w:tc>
        <w:tc>
          <w:tcPr>
            <w:tcW w:w="4492" w:type="dxa"/>
          </w:tcPr>
          <w:p w14:paraId="30AB05BD" w14:textId="77777777" w:rsidR="00150DDC" w:rsidRDefault="00150DDC" w:rsidP="006378A8">
            <w:pPr>
              <w:rPr>
                <w:lang w:eastAsia="zh-CN"/>
              </w:rPr>
            </w:pPr>
            <w:r>
              <w:rPr>
                <w:lang w:eastAsia="zh-CN"/>
              </w:rPr>
              <w:t>Email</w:t>
            </w:r>
          </w:p>
        </w:tc>
      </w:tr>
      <w:tr w:rsidR="00150DDC" w14:paraId="08CE1C35" w14:textId="77777777" w:rsidTr="006378A8">
        <w:tc>
          <w:tcPr>
            <w:tcW w:w="2122" w:type="dxa"/>
          </w:tcPr>
          <w:p w14:paraId="45987715" w14:textId="61FB75C6" w:rsidR="00150DDC" w:rsidRDefault="00136C61" w:rsidP="006378A8">
            <w:pPr>
              <w:rPr>
                <w:lang w:eastAsia="zh-CN"/>
              </w:rPr>
            </w:pPr>
            <w:r>
              <w:rPr>
                <w:lang w:eastAsia="zh-CN"/>
              </w:rPr>
              <w:t>Alex Manolakos</w:t>
            </w:r>
          </w:p>
        </w:tc>
        <w:tc>
          <w:tcPr>
            <w:tcW w:w="2693" w:type="dxa"/>
          </w:tcPr>
          <w:p w14:paraId="051D3F31" w14:textId="691C7789" w:rsidR="00150DDC" w:rsidRDefault="00136C61" w:rsidP="006378A8">
            <w:pPr>
              <w:rPr>
                <w:lang w:eastAsia="zh-CN"/>
              </w:rPr>
            </w:pPr>
            <w:r>
              <w:rPr>
                <w:lang w:eastAsia="zh-CN"/>
              </w:rPr>
              <w:t>Qualcomm</w:t>
            </w:r>
          </w:p>
        </w:tc>
        <w:tc>
          <w:tcPr>
            <w:tcW w:w="4492" w:type="dxa"/>
          </w:tcPr>
          <w:p w14:paraId="4E0DF71E" w14:textId="1FAF718A" w:rsidR="00150DDC" w:rsidRDefault="00A92C15" w:rsidP="006378A8">
            <w:pPr>
              <w:rPr>
                <w:lang w:eastAsia="zh-CN"/>
              </w:rPr>
            </w:pPr>
            <w:hyperlink r:id="rId8" w:history="1">
              <w:r w:rsidR="00136C61" w:rsidRPr="00E20F56">
                <w:rPr>
                  <w:rStyle w:val="Hyperlink"/>
                  <w:lang w:eastAsia="zh-CN"/>
                </w:rPr>
                <w:t>amanolak@qti.qualcomm.com</w:t>
              </w:r>
            </w:hyperlink>
            <w:r w:rsidR="00136C61">
              <w:rPr>
                <w:lang w:eastAsia="zh-CN"/>
              </w:rPr>
              <w:t xml:space="preserve"> </w:t>
            </w:r>
          </w:p>
        </w:tc>
      </w:tr>
      <w:tr w:rsidR="00150DDC" w14:paraId="35A287C5" w14:textId="77777777" w:rsidTr="006378A8">
        <w:tc>
          <w:tcPr>
            <w:tcW w:w="2122" w:type="dxa"/>
          </w:tcPr>
          <w:p w14:paraId="661CDCB7" w14:textId="528A8B4C" w:rsidR="00150DDC" w:rsidRDefault="0046400B" w:rsidP="006378A8">
            <w:pPr>
              <w:rPr>
                <w:lang w:eastAsia="zh-CN"/>
              </w:rPr>
            </w:pPr>
            <w:proofErr w:type="spellStart"/>
            <w:r>
              <w:rPr>
                <w:rFonts w:hint="eastAsia"/>
                <w:lang w:eastAsia="zh-CN"/>
              </w:rPr>
              <w:t>S</w:t>
            </w:r>
            <w:r>
              <w:rPr>
                <w:lang w:eastAsia="zh-CN"/>
              </w:rPr>
              <w:t>u</w:t>
            </w:r>
            <w:proofErr w:type="spellEnd"/>
            <w:r>
              <w:rPr>
                <w:lang w:eastAsia="zh-CN"/>
              </w:rPr>
              <w:t xml:space="preserve"> Huang</w:t>
            </w:r>
          </w:p>
        </w:tc>
        <w:tc>
          <w:tcPr>
            <w:tcW w:w="2693" w:type="dxa"/>
          </w:tcPr>
          <w:p w14:paraId="7C4C52E9" w14:textId="14F30DFA" w:rsidR="00150DDC" w:rsidRDefault="0046400B" w:rsidP="006378A8">
            <w:pPr>
              <w:rPr>
                <w:lang w:eastAsia="zh-CN"/>
              </w:rPr>
            </w:pPr>
            <w:r>
              <w:rPr>
                <w:rFonts w:hint="eastAsia"/>
                <w:lang w:eastAsia="zh-CN"/>
              </w:rPr>
              <w:t>H</w:t>
            </w:r>
            <w:r>
              <w:rPr>
                <w:lang w:eastAsia="zh-CN"/>
              </w:rPr>
              <w:t>uawei</w:t>
            </w:r>
          </w:p>
        </w:tc>
        <w:tc>
          <w:tcPr>
            <w:tcW w:w="4492" w:type="dxa"/>
          </w:tcPr>
          <w:p w14:paraId="1715AD35" w14:textId="2BFB0D4F" w:rsidR="00150DDC" w:rsidRDefault="0046400B" w:rsidP="006378A8">
            <w:pPr>
              <w:rPr>
                <w:lang w:eastAsia="zh-CN"/>
              </w:rPr>
            </w:pPr>
            <w:r>
              <w:rPr>
                <w:lang w:eastAsia="zh-CN"/>
              </w:rPr>
              <w:t>huangsu2@huawei.com</w:t>
            </w:r>
          </w:p>
        </w:tc>
      </w:tr>
      <w:tr w:rsidR="00150DDC" w14:paraId="5FA3ECCF" w14:textId="77777777" w:rsidTr="006378A8">
        <w:tc>
          <w:tcPr>
            <w:tcW w:w="2122" w:type="dxa"/>
          </w:tcPr>
          <w:p w14:paraId="373F6F47" w14:textId="77777777" w:rsidR="00150DDC" w:rsidRDefault="00150DDC" w:rsidP="006378A8">
            <w:pPr>
              <w:rPr>
                <w:lang w:eastAsia="zh-CN"/>
              </w:rPr>
            </w:pPr>
          </w:p>
        </w:tc>
        <w:tc>
          <w:tcPr>
            <w:tcW w:w="2693" w:type="dxa"/>
          </w:tcPr>
          <w:p w14:paraId="179CC10D" w14:textId="77777777" w:rsidR="00150DDC" w:rsidRDefault="00150DDC" w:rsidP="006378A8">
            <w:pPr>
              <w:rPr>
                <w:lang w:eastAsia="zh-CN"/>
              </w:rPr>
            </w:pPr>
          </w:p>
        </w:tc>
        <w:tc>
          <w:tcPr>
            <w:tcW w:w="4492" w:type="dxa"/>
          </w:tcPr>
          <w:p w14:paraId="73A6C36C" w14:textId="77777777" w:rsidR="00150DDC" w:rsidRDefault="00150DDC" w:rsidP="006378A8">
            <w:pPr>
              <w:rPr>
                <w:lang w:eastAsia="zh-CN"/>
              </w:rPr>
            </w:pPr>
          </w:p>
        </w:tc>
      </w:tr>
      <w:tr w:rsidR="00150DDC" w14:paraId="62413824" w14:textId="77777777" w:rsidTr="006378A8">
        <w:tc>
          <w:tcPr>
            <w:tcW w:w="2122" w:type="dxa"/>
          </w:tcPr>
          <w:p w14:paraId="2EC0B4AA" w14:textId="77777777" w:rsidR="00150DDC" w:rsidRDefault="00150DDC" w:rsidP="006378A8">
            <w:pPr>
              <w:rPr>
                <w:lang w:eastAsia="zh-CN"/>
              </w:rPr>
            </w:pPr>
          </w:p>
        </w:tc>
        <w:tc>
          <w:tcPr>
            <w:tcW w:w="2693" w:type="dxa"/>
          </w:tcPr>
          <w:p w14:paraId="31DFB414" w14:textId="77777777" w:rsidR="00150DDC" w:rsidRDefault="00150DDC" w:rsidP="006378A8">
            <w:pPr>
              <w:rPr>
                <w:lang w:eastAsia="zh-CN"/>
              </w:rPr>
            </w:pPr>
          </w:p>
        </w:tc>
        <w:tc>
          <w:tcPr>
            <w:tcW w:w="4492" w:type="dxa"/>
          </w:tcPr>
          <w:p w14:paraId="6E0C2054" w14:textId="77777777" w:rsidR="00150DDC" w:rsidRDefault="00150DDC" w:rsidP="006378A8">
            <w:pPr>
              <w:rPr>
                <w:lang w:eastAsia="zh-CN"/>
              </w:rPr>
            </w:pPr>
          </w:p>
        </w:tc>
      </w:tr>
      <w:tr w:rsidR="00150DDC" w14:paraId="0C245F14" w14:textId="77777777" w:rsidTr="006378A8">
        <w:tc>
          <w:tcPr>
            <w:tcW w:w="2122" w:type="dxa"/>
          </w:tcPr>
          <w:p w14:paraId="7B13A034" w14:textId="77777777" w:rsidR="00150DDC" w:rsidRDefault="00150DDC" w:rsidP="006378A8">
            <w:pPr>
              <w:rPr>
                <w:lang w:eastAsia="zh-CN"/>
              </w:rPr>
            </w:pPr>
          </w:p>
        </w:tc>
        <w:tc>
          <w:tcPr>
            <w:tcW w:w="2693" w:type="dxa"/>
          </w:tcPr>
          <w:p w14:paraId="3AF5F702" w14:textId="77777777" w:rsidR="00150DDC" w:rsidRDefault="00150DDC" w:rsidP="006378A8">
            <w:pPr>
              <w:rPr>
                <w:lang w:eastAsia="zh-CN"/>
              </w:rPr>
            </w:pPr>
          </w:p>
        </w:tc>
        <w:tc>
          <w:tcPr>
            <w:tcW w:w="4492" w:type="dxa"/>
          </w:tcPr>
          <w:p w14:paraId="0911D4FB" w14:textId="77777777" w:rsidR="00150DDC" w:rsidRDefault="00150DDC" w:rsidP="006378A8">
            <w:pPr>
              <w:rPr>
                <w:lang w:eastAsia="zh-CN"/>
              </w:rPr>
            </w:pPr>
          </w:p>
        </w:tc>
      </w:tr>
      <w:tr w:rsidR="00150DDC" w14:paraId="03025BF7" w14:textId="77777777" w:rsidTr="006378A8">
        <w:tc>
          <w:tcPr>
            <w:tcW w:w="2122" w:type="dxa"/>
          </w:tcPr>
          <w:p w14:paraId="6A603716" w14:textId="77777777" w:rsidR="00150DDC" w:rsidRDefault="00150DDC" w:rsidP="006378A8">
            <w:pPr>
              <w:rPr>
                <w:lang w:eastAsia="zh-CN"/>
              </w:rPr>
            </w:pPr>
          </w:p>
        </w:tc>
        <w:tc>
          <w:tcPr>
            <w:tcW w:w="2693" w:type="dxa"/>
          </w:tcPr>
          <w:p w14:paraId="082E495F" w14:textId="77777777" w:rsidR="00150DDC" w:rsidRDefault="00150DDC" w:rsidP="006378A8">
            <w:pPr>
              <w:rPr>
                <w:lang w:eastAsia="zh-CN"/>
              </w:rPr>
            </w:pPr>
          </w:p>
        </w:tc>
        <w:tc>
          <w:tcPr>
            <w:tcW w:w="4492" w:type="dxa"/>
          </w:tcPr>
          <w:p w14:paraId="72C17715" w14:textId="77777777" w:rsidR="00150DDC" w:rsidRDefault="00150DDC" w:rsidP="006378A8">
            <w:pPr>
              <w:rPr>
                <w:lang w:eastAsia="zh-CN"/>
              </w:rPr>
            </w:pPr>
          </w:p>
        </w:tc>
      </w:tr>
      <w:tr w:rsidR="00150DDC" w14:paraId="628F1D4C" w14:textId="77777777" w:rsidTr="006378A8">
        <w:tc>
          <w:tcPr>
            <w:tcW w:w="2122" w:type="dxa"/>
          </w:tcPr>
          <w:p w14:paraId="0C8EC59C" w14:textId="77777777" w:rsidR="00150DDC" w:rsidRDefault="00150DDC" w:rsidP="006378A8">
            <w:pPr>
              <w:rPr>
                <w:lang w:eastAsia="zh-CN"/>
              </w:rPr>
            </w:pPr>
          </w:p>
        </w:tc>
        <w:tc>
          <w:tcPr>
            <w:tcW w:w="2693" w:type="dxa"/>
          </w:tcPr>
          <w:p w14:paraId="5C3FB1F6" w14:textId="77777777" w:rsidR="00150DDC" w:rsidRDefault="00150DDC" w:rsidP="006378A8">
            <w:pPr>
              <w:rPr>
                <w:lang w:eastAsia="zh-CN"/>
              </w:rPr>
            </w:pPr>
          </w:p>
        </w:tc>
        <w:tc>
          <w:tcPr>
            <w:tcW w:w="4492" w:type="dxa"/>
          </w:tcPr>
          <w:p w14:paraId="129B155C" w14:textId="77777777" w:rsidR="00150DDC" w:rsidRDefault="00150DDC" w:rsidP="006378A8">
            <w:pPr>
              <w:rPr>
                <w:lang w:eastAsia="zh-CN"/>
              </w:rPr>
            </w:pPr>
          </w:p>
        </w:tc>
      </w:tr>
      <w:tr w:rsidR="00150DDC" w14:paraId="59DF668F" w14:textId="77777777" w:rsidTr="006378A8">
        <w:tc>
          <w:tcPr>
            <w:tcW w:w="2122" w:type="dxa"/>
          </w:tcPr>
          <w:p w14:paraId="1E0A14CC" w14:textId="77777777" w:rsidR="00150DDC" w:rsidRDefault="00150DDC" w:rsidP="006378A8">
            <w:pPr>
              <w:rPr>
                <w:lang w:eastAsia="zh-CN"/>
              </w:rPr>
            </w:pPr>
          </w:p>
        </w:tc>
        <w:tc>
          <w:tcPr>
            <w:tcW w:w="2693" w:type="dxa"/>
          </w:tcPr>
          <w:p w14:paraId="03CC93EE" w14:textId="77777777" w:rsidR="00150DDC" w:rsidRDefault="00150DDC" w:rsidP="006378A8">
            <w:pPr>
              <w:rPr>
                <w:lang w:eastAsia="zh-CN"/>
              </w:rPr>
            </w:pPr>
          </w:p>
        </w:tc>
        <w:tc>
          <w:tcPr>
            <w:tcW w:w="4492" w:type="dxa"/>
          </w:tcPr>
          <w:p w14:paraId="5A53BF51" w14:textId="77777777" w:rsidR="00150DDC" w:rsidRDefault="00150DDC" w:rsidP="006378A8">
            <w:pPr>
              <w:rPr>
                <w:lang w:eastAsia="zh-CN"/>
              </w:rPr>
            </w:pPr>
          </w:p>
        </w:tc>
      </w:tr>
      <w:tr w:rsidR="00150DDC" w14:paraId="63E41A50" w14:textId="77777777" w:rsidTr="006378A8">
        <w:tc>
          <w:tcPr>
            <w:tcW w:w="2122" w:type="dxa"/>
          </w:tcPr>
          <w:p w14:paraId="19EAF037" w14:textId="77777777" w:rsidR="00150DDC" w:rsidRDefault="00150DDC" w:rsidP="006378A8">
            <w:pPr>
              <w:rPr>
                <w:lang w:eastAsia="zh-CN"/>
              </w:rPr>
            </w:pPr>
          </w:p>
        </w:tc>
        <w:tc>
          <w:tcPr>
            <w:tcW w:w="2693" w:type="dxa"/>
          </w:tcPr>
          <w:p w14:paraId="650E1DA2" w14:textId="77777777" w:rsidR="00150DDC" w:rsidRDefault="00150DDC" w:rsidP="006378A8">
            <w:pPr>
              <w:rPr>
                <w:lang w:eastAsia="zh-CN"/>
              </w:rPr>
            </w:pPr>
          </w:p>
        </w:tc>
        <w:tc>
          <w:tcPr>
            <w:tcW w:w="4492" w:type="dxa"/>
          </w:tcPr>
          <w:p w14:paraId="6993BDC5" w14:textId="77777777" w:rsidR="00150DDC" w:rsidRDefault="00150DDC" w:rsidP="006378A8">
            <w:pPr>
              <w:rPr>
                <w:lang w:eastAsia="zh-CN"/>
              </w:rPr>
            </w:pPr>
          </w:p>
        </w:tc>
      </w:tr>
      <w:tr w:rsidR="00150DDC" w14:paraId="7E924A63" w14:textId="77777777" w:rsidTr="006378A8">
        <w:tc>
          <w:tcPr>
            <w:tcW w:w="2122" w:type="dxa"/>
          </w:tcPr>
          <w:p w14:paraId="72834D0D" w14:textId="77777777" w:rsidR="00150DDC" w:rsidRDefault="00150DDC" w:rsidP="006378A8">
            <w:pPr>
              <w:rPr>
                <w:lang w:eastAsia="zh-CN"/>
              </w:rPr>
            </w:pPr>
          </w:p>
        </w:tc>
        <w:tc>
          <w:tcPr>
            <w:tcW w:w="2693" w:type="dxa"/>
          </w:tcPr>
          <w:p w14:paraId="322FEC3A" w14:textId="77777777" w:rsidR="00150DDC" w:rsidRDefault="00150DDC" w:rsidP="006378A8">
            <w:pPr>
              <w:rPr>
                <w:lang w:eastAsia="zh-CN"/>
              </w:rPr>
            </w:pPr>
          </w:p>
        </w:tc>
        <w:tc>
          <w:tcPr>
            <w:tcW w:w="4492" w:type="dxa"/>
          </w:tcPr>
          <w:p w14:paraId="73863453" w14:textId="77777777" w:rsidR="00150DDC" w:rsidRDefault="00150DDC" w:rsidP="006378A8">
            <w:pPr>
              <w:rPr>
                <w:lang w:eastAsia="zh-CN"/>
              </w:rPr>
            </w:pPr>
          </w:p>
        </w:tc>
      </w:tr>
      <w:tr w:rsidR="00150DDC" w14:paraId="0A6A33E4" w14:textId="77777777" w:rsidTr="006378A8">
        <w:tc>
          <w:tcPr>
            <w:tcW w:w="2122" w:type="dxa"/>
          </w:tcPr>
          <w:p w14:paraId="36EC8685" w14:textId="77777777" w:rsidR="00150DDC" w:rsidRDefault="00150DDC" w:rsidP="006378A8">
            <w:pPr>
              <w:rPr>
                <w:lang w:eastAsia="zh-CN"/>
              </w:rPr>
            </w:pPr>
          </w:p>
        </w:tc>
        <w:tc>
          <w:tcPr>
            <w:tcW w:w="2693" w:type="dxa"/>
          </w:tcPr>
          <w:p w14:paraId="2AF173AF" w14:textId="77777777" w:rsidR="00150DDC" w:rsidRDefault="00150DDC" w:rsidP="006378A8">
            <w:pPr>
              <w:rPr>
                <w:lang w:eastAsia="zh-CN"/>
              </w:rPr>
            </w:pPr>
          </w:p>
        </w:tc>
        <w:tc>
          <w:tcPr>
            <w:tcW w:w="4492" w:type="dxa"/>
          </w:tcPr>
          <w:p w14:paraId="0BEFD279" w14:textId="77777777" w:rsidR="00150DDC" w:rsidRDefault="00150DDC" w:rsidP="006378A8">
            <w:pPr>
              <w:rPr>
                <w:lang w:eastAsia="zh-CN"/>
              </w:rPr>
            </w:pPr>
          </w:p>
        </w:tc>
      </w:tr>
    </w:tbl>
    <w:p w14:paraId="3649BECA" w14:textId="77777777" w:rsidR="00150DDC" w:rsidRPr="003A6067" w:rsidRDefault="00150DDC" w:rsidP="00450905">
      <w:pPr>
        <w:rPr>
          <w:lang w:val="en-US" w:eastAsia="zh-CN"/>
        </w:rPr>
      </w:pPr>
    </w:p>
    <w:p w14:paraId="01F11BDB" w14:textId="77777777" w:rsidR="0068570C" w:rsidRPr="00D708D0" w:rsidRDefault="0068570C" w:rsidP="00450905">
      <w:pPr>
        <w:rPr>
          <w:lang w:eastAsia="zh-CN"/>
        </w:rPr>
      </w:pPr>
    </w:p>
    <w:p w14:paraId="5BAD66C6" w14:textId="264C9605" w:rsidR="00A437AB" w:rsidRDefault="00A437AB">
      <w:pPr>
        <w:spacing w:after="0"/>
        <w:rPr>
          <w:lang w:eastAsia="zh-CN"/>
        </w:rPr>
      </w:pPr>
      <w:r>
        <w:rPr>
          <w:lang w:eastAsia="zh-CN"/>
        </w:rPr>
        <w:br w:type="page"/>
      </w:r>
    </w:p>
    <w:p w14:paraId="0A2F5C7B" w14:textId="2D8BD860" w:rsidR="003178B9" w:rsidRDefault="003178B9" w:rsidP="004E29A2">
      <w:pPr>
        <w:pStyle w:val="Heading1"/>
        <w:rPr>
          <w:lang w:eastAsia="zh-CN"/>
        </w:rPr>
      </w:pPr>
      <w:r>
        <w:rPr>
          <w:rFonts w:hint="eastAsia"/>
          <w:lang w:eastAsia="zh-CN"/>
        </w:rPr>
        <w:lastRenderedPageBreak/>
        <w:t>Laten</w:t>
      </w:r>
      <w:r>
        <w:rPr>
          <w:lang w:eastAsia="zh-CN"/>
        </w:rPr>
        <w:t>cy improvements</w:t>
      </w:r>
    </w:p>
    <w:p w14:paraId="68F8A1AE" w14:textId="2F518923" w:rsidR="004E29A2" w:rsidRDefault="00CA5103" w:rsidP="00CA5103">
      <w:pPr>
        <w:pStyle w:val="Heading2"/>
        <w:rPr>
          <w:lang w:eastAsia="zh-CN"/>
        </w:rPr>
      </w:pPr>
      <w:r>
        <w:rPr>
          <w:lang w:eastAsia="zh-CN"/>
        </w:rPr>
        <w:t>PPW timeline</w:t>
      </w:r>
    </w:p>
    <w:tbl>
      <w:tblPr>
        <w:tblStyle w:val="TableGrid"/>
        <w:tblW w:w="13887" w:type="dxa"/>
        <w:tblLook w:val="04A0" w:firstRow="1" w:lastRow="0" w:firstColumn="1" w:lastColumn="0" w:noHBand="0" w:noVBand="1"/>
      </w:tblPr>
      <w:tblGrid>
        <w:gridCol w:w="1446"/>
        <w:gridCol w:w="12441"/>
      </w:tblGrid>
      <w:tr w:rsidR="00CA5103" w:rsidRPr="003706E9" w14:paraId="67FE93E4" w14:textId="77777777" w:rsidTr="00CA5103">
        <w:tc>
          <w:tcPr>
            <w:tcW w:w="1446" w:type="dxa"/>
          </w:tcPr>
          <w:p w14:paraId="77675B5D" w14:textId="77777777" w:rsidR="00CA5103" w:rsidRPr="003706E9" w:rsidRDefault="00CA5103" w:rsidP="00CA5103">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53290701" w14:textId="77777777" w:rsidR="00CA5103" w:rsidRPr="003706E9" w:rsidRDefault="00CA5103" w:rsidP="00CA5103">
            <w:pPr>
              <w:rPr>
                <w:rFonts w:ascii="Arial" w:hAnsi="Arial" w:cs="Arial"/>
                <w:b/>
                <w:sz w:val="16"/>
                <w:szCs w:val="16"/>
                <w:lang w:eastAsia="zh-CN"/>
              </w:rPr>
            </w:pPr>
            <w:r w:rsidRPr="003706E9">
              <w:rPr>
                <w:rFonts w:ascii="Arial" w:hAnsi="Arial" w:cs="Arial"/>
                <w:b/>
                <w:sz w:val="16"/>
                <w:szCs w:val="16"/>
                <w:lang w:eastAsia="zh-CN"/>
              </w:rPr>
              <w:t>Proposals</w:t>
            </w:r>
          </w:p>
        </w:tc>
      </w:tr>
      <w:tr w:rsidR="00CA5103" w:rsidRPr="002D240E" w14:paraId="7AB13A65" w14:textId="77777777" w:rsidTr="00CA5103">
        <w:trPr>
          <w:trHeight w:val="178"/>
        </w:trPr>
        <w:tc>
          <w:tcPr>
            <w:tcW w:w="1446" w:type="dxa"/>
          </w:tcPr>
          <w:p w14:paraId="2C7C8C90" w14:textId="48AAE765" w:rsidR="00CA5103" w:rsidRPr="002D240E" w:rsidRDefault="00CA5103" w:rsidP="00CA510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 [1]</w:t>
            </w:r>
          </w:p>
        </w:tc>
        <w:tc>
          <w:tcPr>
            <w:tcW w:w="12441" w:type="dxa"/>
          </w:tcPr>
          <w:p w14:paraId="0A34D377" w14:textId="77777777" w:rsidR="00CA5103" w:rsidRPr="001C7627" w:rsidRDefault="00CA5103" w:rsidP="00CA5103">
            <w:pPr>
              <w:pStyle w:val="3GPPAgreements"/>
              <w:numPr>
                <w:ilvl w:val="0"/>
                <w:numId w:val="0"/>
              </w:numPr>
              <w:autoSpaceDE/>
              <w:autoSpaceDN/>
              <w:adjustRightInd/>
              <w:jc w:val="left"/>
              <w:rPr>
                <w:rFonts w:ascii="Arial" w:hAnsi="Arial" w:cs="Arial"/>
                <w:sz w:val="16"/>
                <w:szCs w:val="16"/>
              </w:rPr>
            </w:pPr>
            <w:r w:rsidRPr="001C7627">
              <w:rPr>
                <w:rFonts w:ascii="Arial" w:hAnsi="Arial" w:cs="Arial"/>
                <w:b/>
                <w:sz w:val="16"/>
                <w:szCs w:val="16"/>
              </w:rPr>
              <w:t xml:space="preserve">Proposal 3: </w:t>
            </w:r>
            <w:r w:rsidRPr="001C7627">
              <w:rPr>
                <w:rFonts w:ascii="Arial" w:hAnsi="Arial" w:cs="Arial"/>
                <w:sz w:val="16"/>
                <w:szCs w:val="16"/>
              </w:rPr>
              <w:t xml:space="preserve">Support N symbol as part of the UE capability </w:t>
            </w:r>
            <w:proofErr w:type="spellStart"/>
            <w:r w:rsidRPr="001C7627">
              <w:rPr>
                <w:rFonts w:ascii="Arial" w:hAnsi="Arial" w:cs="Arial"/>
                <w:sz w:val="16"/>
                <w:szCs w:val="16"/>
              </w:rPr>
              <w:t>signaling</w:t>
            </w:r>
            <w:proofErr w:type="spellEnd"/>
            <w:r w:rsidRPr="001C7627">
              <w:rPr>
                <w:rFonts w:ascii="Arial" w:hAnsi="Arial" w:cs="Arial"/>
                <w:sz w:val="16"/>
                <w:szCs w:val="16"/>
              </w:rPr>
              <w:t>, which is reported per SCS and for all SCSs supported for the band.</w:t>
            </w:r>
          </w:p>
          <w:p w14:paraId="27A122BF" w14:textId="77777777" w:rsidR="00CA5103" w:rsidRPr="001C7627" w:rsidRDefault="00CA5103" w:rsidP="00CA5103">
            <w:pPr>
              <w:rPr>
                <w:rFonts w:ascii="Arial" w:hAnsi="Arial" w:cs="Arial"/>
                <w:sz w:val="16"/>
                <w:szCs w:val="16"/>
              </w:rPr>
            </w:pPr>
            <w:r w:rsidRPr="001C7627">
              <w:rPr>
                <w:rFonts w:ascii="Arial" w:hAnsi="Arial" w:cs="Arial"/>
                <w:b/>
                <w:sz w:val="16"/>
                <w:szCs w:val="16"/>
              </w:rPr>
              <w:t xml:space="preserve">Proposal 4: </w:t>
            </w:r>
            <w:r w:rsidRPr="001C7627">
              <w:rPr>
                <w:rFonts w:ascii="Arial" w:hAnsi="Arial" w:cs="Arial"/>
                <w:sz w:val="16"/>
                <w:szCs w:val="16"/>
              </w:rPr>
              <w:t>Network may assume that the time for the UE to determine the presence of other DL signals/channels that is indicated by DCI corresponds to the last symbol of the PDCCH that carries the DCI.</w:t>
            </w:r>
          </w:p>
          <w:p w14:paraId="6BBEBACC" w14:textId="77777777" w:rsidR="00CA5103" w:rsidRPr="001C7627" w:rsidRDefault="00CA5103" w:rsidP="00CA5103">
            <w:pPr>
              <w:pStyle w:val="3GPPAgreements"/>
              <w:numPr>
                <w:ilvl w:val="0"/>
                <w:numId w:val="7"/>
              </w:numPr>
              <w:snapToGrid w:val="0"/>
              <w:rPr>
                <w:rFonts w:ascii="Arial" w:hAnsi="Arial" w:cs="Arial"/>
                <w:sz w:val="16"/>
                <w:szCs w:val="16"/>
                <w:lang w:eastAsia="zh-CN"/>
              </w:rPr>
            </w:pPr>
            <w:r w:rsidRPr="001C7627">
              <w:rPr>
                <w:rFonts w:ascii="Arial" w:hAnsi="Arial" w:cs="Arial"/>
                <w:sz w:val="16"/>
                <w:szCs w:val="16"/>
                <w:lang w:eastAsia="zh-CN"/>
              </w:rPr>
              <w:t>Note: This means the UE reported capability of N symbols takes the PDCCH decoding time into account.</w:t>
            </w:r>
          </w:p>
          <w:p w14:paraId="5491DBFC" w14:textId="77777777" w:rsidR="00CA5103" w:rsidRPr="00CA5103" w:rsidRDefault="00CA5103" w:rsidP="00CA5103">
            <w:pPr>
              <w:overflowPunct w:val="0"/>
              <w:textAlignment w:val="baseline"/>
              <w:rPr>
                <w:rFonts w:ascii="Arial" w:hAnsi="Arial" w:cs="Arial"/>
                <w:iCs/>
                <w:sz w:val="16"/>
                <w:lang w:eastAsia="zh-CN"/>
              </w:rPr>
            </w:pPr>
          </w:p>
        </w:tc>
      </w:tr>
      <w:tr w:rsidR="00CA5103" w:rsidRPr="002D240E" w14:paraId="2C4DC946" w14:textId="77777777" w:rsidTr="00CA5103">
        <w:trPr>
          <w:trHeight w:val="178"/>
        </w:trPr>
        <w:tc>
          <w:tcPr>
            <w:tcW w:w="1446" w:type="dxa"/>
          </w:tcPr>
          <w:p w14:paraId="27E5BC5F" w14:textId="75AE81F3" w:rsidR="00CA5103" w:rsidRDefault="00CA5103" w:rsidP="00CA5103">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 [6]</w:t>
            </w:r>
          </w:p>
        </w:tc>
        <w:tc>
          <w:tcPr>
            <w:tcW w:w="12441" w:type="dxa"/>
          </w:tcPr>
          <w:p w14:paraId="42BC4A54" w14:textId="77777777" w:rsidR="00CA5103" w:rsidRPr="001C7627" w:rsidRDefault="00CA5103" w:rsidP="00CA5103">
            <w:pPr>
              <w:overflowPunct w:val="0"/>
              <w:textAlignment w:val="baseline"/>
              <w:rPr>
                <w:rFonts w:ascii="Arial" w:hAnsi="Arial" w:cs="Arial"/>
                <w:iCs/>
                <w:sz w:val="16"/>
                <w:szCs w:val="16"/>
                <w:lang w:val="en-US" w:eastAsia="zh-CN"/>
              </w:rPr>
            </w:pPr>
            <w:r w:rsidRPr="001C7627">
              <w:rPr>
                <w:rFonts w:ascii="Arial" w:hAnsi="Arial" w:cs="Arial"/>
                <w:b/>
                <w:bCs/>
                <w:iCs/>
                <w:sz w:val="16"/>
                <w:szCs w:val="16"/>
                <w:lang w:val="en-US" w:eastAsia="zh-CN"/>
              </w:rPr>
              <w:t>Proposal 3:</w:t>
            </w:r>
            <w:r w:rsidRPr="001C7627">
              <w:rPr>
                <w:rFonts w:ascii="Arial" w:hAnsi="Arial" w:cs="Arial"/>
                <w:iCs/>
                <w:sz w:val="16"/>
                <w:szCs w:val="16"/>
                <w:lang w:val="en-US" w:eastAsia="zh-CN"/>
              </w:rPr>
              <w:t xml:space="preserve"> For PPW timeline, replace [N symbol(s)/T </w:t>
            </w:r>
            <w:proofErr w:type="spellStart"/>
            <w:r w:rsidRPr="001C7627">
              <w:rPr>
                <w:rFonts w:ascii="Arial" w:hAnsi="Arial" w:cs="Arial"/>
                <w:iCs/>
                <w:sz w:val="16"/>
                <w:szCs w:val="16"/>
                <w:lang w:val="en-US" w:eastAsia="zh-CN"/>
              </w:rPr>
              <w:t>ms</w:t>
            </w:r>
            <w:proofErr w:type="spellEnd"/>
            <w:r w:rsidRPr="001C7627">
              <w:rPr>
                <w:rFonts w:ascii="Arial" w:hAnsi="Arial" w:cs="Arial"/>
                <w:iCs/>
                <w:sz w:val="16"/>
                <w:szCs w:val="16"/>
                <w:lang w:val="en-US" w:eastAsia="zh-CN"/>
              </w:rPr>
              <w:t>] by N</w:t>
            </w:r>
            <w:r w:rsidRPr="001C7627">
              <w:rPr>
                <w:rFonts w:ascii="Arial" w:hAnsi="Arial" w:cs="Arial"/>
                <w:iCs/>
                <w:sz w:val="16"/>
                <w:szCs w:val="16"/>
                <w:vertAlign w:val="subscript"/>
                <w:lang w:val="en-US" w:eastAsia="zh-CN"/>
              </w:rPr>
              <w:t>2</w:t>
            </w:r>
            <w:r w:rsidRPr="001C7627">
              <w:rPr>
                <w:rFonts w:ascii="Arial" w:hAnsi="Arial" w:cs="Arial"/>
                <w:iCs/>
                <w:sz w:val="16"/>
                <w:szCs w:val="16"/>
                <w:lang w:val="en-US" w:eastAsia="zh-CN"/>
              </w:rPr>
              <w:t xml:space="preserve"> defined in section 6.4 in 38.214.</w:t>
            </w:r>
          </w:p>
          <w:p w14:paraId="337861D4" w14:textId="4C7C4684" w:rsidR="00CA5103" w:rsidRPr="001C7627" w:rsidRDefault="00CA5103" w:rsidP="00CA5103">
            <w:pPr>
              <w:pStyle w:val="3GPPAgreements"/>
              <w:numPr>
                <w:ilvl w:val="0"/>
                <w:numId w:val="0"/>
              </w:numPr>
              <w:rPr>
                <w:rFonts w:ascii="Arial" w:hAnsi="Arial" w:cs="Arial"/>
                <w:b/>
                <w:sz w:val="16"/>
                <w:szCs w:val="16"/>
              </w:rPr>
            </w:pPr>
            <w:r w:rsidRPr="001C7627">
              <w:rPr>
                <w:rFonts w:ascii="Arial" w:hAnsi="Arial" w:cs="Arial"/>
                <w:b/>
                <w:bCs/>
                <w:iCs/>
                <w:sz w:val="16"/>
                <w:szCs w:val="16"/>
                <w:lang w:val="en-US" w:eastAsia="zh-CN"/>
              </w:rPr>
              <w:t>Proposal 4:</w:t>
            </w:r>
            <w:r w:rsidRPr="001C7627">
              <w:rPr>
                <w:rFonts w:ascii="Arial" w:hAnsi="Arial" w:cs="Arial"/>
                <w:iCs/>
                <w:sz w:val="16"/>
                <w:szCs w:val="16"/>
                <w:lang w:val="en-US" w:eastAsia="zh-CN"/>
              </w:rPr>
              <w:t xml:space="preserve"> The subcarrier spacing µ of N</w:t>
            </w:r>
            <w:r w:rsidRPr="001C7627">
              <w:rPr>
                <w:rFonts w:ascii="Arial" w:hAnsi="Arial" w:cs="Arial"/>
                <w:iCs/>
                <w:sz w:val="16"/>
                <w:szCs w:val="16"/>
                <w:vertAlign w:val="subscript"/>
                <w:lang w:val="en-US" w:eastAsia="zh-CN"/>
              </w:rPr>
              <w:t>2</w:t>
            </w:r>
            <w:r w:rsidRPr="001C7627">
              <w:rPr>
                <w:rFonts w:ascii="Arial" w:hAnsi="Arial" w:cs="Arial"/>
                <w:iCs/>
                <w:sz w:val="16"/>
                <w:szCs w:val="16"/>
                <w:lang w:val="en-US" w:eastAsia="zh-CN"/>
              </w:rPr>
              <w:t xml:space="preserve"> symbols should be the smallest value among the subcarrier spacing µ(s) of the other signals scheduled by a DCI, the DCI scheduling the other signals, and PRS configured in the PPW.</w:t>
            </w:r>
          </w:p>
        </w:tc>
      </w:tr>
      <w:tr w:rsidR="00CA5103" w:rsidRPr="002D240E" w14:paraId="4E89D5AA" w14:textId="77777777" w:rsidTr="00CA5103">
        <w:trPr>
          <w:trHeight w:val="178"/>
        </w:trPr>
        <w:tc>
          <w:tcPr>
            <w:tcW w:w="1446" w:type="dxa"/>
          </w:tcPr>
          <w:p w14:paraId="61A69E28" w14:textId="18D6B2A7" w:rsidR="00CA5103" w:rsidRDefault="00CA5103" w:rsidP="00CA5103">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okia, NSB [9]</w:t>
            </w:r>
          </w:p>
        </w:tc>
        <w:tc>
          <w:tcPr>
            <w:tcW w:w="12441" w:type="dxa"/>
          </w:tcPr>
          <w:p w14:paraId="500E456A" w14:textId="55944EE2" w:rsidR="00CA5103" w:rsidRPr="00CA5103" w:rsidRDefault="00CA5103" w:rsidP="00CA5103">
            <w:pPr>
              <w:rPr>
                <w:rFonts w:ascii="Arial" w:hAnsi="Arial" w:cs="Arial"/>
                <w:sz w:val="16"/>
                <w:szCs w:val="16"/>
                <w:lang w:val="en-US" w:eastAsia="zh-CN"/>
              </w:rPr>
            </w:pPr>
            <w:r w:rsidRPr="001C7627">
              <w:rPr>
                <w:rFonts w:ascii="Arial" w:hAnsi="Arial" w:cs="Arial"/>
                <w:b/>
                <w:bCs/>
                <w:sz w:val="16"/>
                <w:szCs w:val="16"/>
                <w:lang w:val="en-US" w:eastAsia="zh-CN"/>
              </w:rPr>
              <w:t>Proposal 6:</w:t>
            </w:r>
            <w:r w:rsidRPr="001C7627">
              <w:rPr>
                <w:rFonts w:ascii="Arial" w:hAnsi="Arial" w:cs="Arial"/>
                <w:sz w:val="16"/>
                <w:szCs w:val="16"/>
                <w:lang w:val="en-US" w:eastAsia="zh-CN"/>
              </w:rPr>
              <w:t xml:space="preserve"> Agree that [N symbol(s)/ T </w:t>
            </w:r>
            <w:proofErr w:type="spellStart"/>
            <w:r w:rsidRPr="001C7627">
              <w:rPr>
                <w:rFonts w:ascii="Arial" w:hAnsi="Arial" w:cs="Arial"/>
                <w:sz w:val="16"/>
                <w:szCs w:val="16"/>
                <w:lang w:val="en-US" w:eastAsia="zh-CN"/>
              </w:rPr>
              <w:t>ms</w:t>
            </w:r>
            <w:proofErr w:type="spellEnd"/>
            <w:r w:rsidRPr="001C7627">
              <w:rPr>
                <w:rFonts w:ascii="Arial" w:hAnsi="Arial" w:cs="Arial"/>
                <w:sz w:val="16"/>
                <w:szCs w:val="16"/>
                <w:lang w:val="en-US" w:eastAsia="zh-CN"/>
              </w:rPr>
              <w:t xml:space="preserve">] is replaced with “two symbols” for the buffer symbol/ PRS timeline issue. </w:t>
            </w:r>
          </w:p>
        </w:tc>
      </w:tr>
      <w:tr w:rsidR="00CA5103" w:rsidRPr="002D240E" w14:paraId="6DEBAE85" w14:textId="77777777" w:rsidTr="00CA5103">
        <w:trPr>
          <w:trHeight w:val="178"/>
        </w:trPr>
        <w:tc>
          <w:tcPr>
            <w:tcW w:w="1446" w:type="dxa"/>
          </w:tcPr>
          <w:p w14:paraId="596D2F4B" w14:textId="27EC8F4B" w:rsidR="00CA5103" w:rsidRDefault="00CA5103" w:rsidP="00CA5103">
            <w:pPr>
              <w:rPr>
                <w:rFonts w:ascii="Arial" w:hAnsi="Arial" w:cs="Arial"/>
                <w:iCs/>
                <w:sz w:val="16"/>
                <w:lang w:eastAsia="zh-CN"/>
              </w:rPr>
            </w:pPr>
            <w:r>
              <w:rPr>
                <w:rFonts w:ascii="Arial" w:hAnsi="Arial" w:cs="Arial" w:hint="eastAsia"/>
                <w:iCs/>
                <w:sz w:val="16"/>
                <w:lang w:eastAsia="zh-CN"/>
              </w:rPr>
              <w:t>Qualco</w:t>
            </w:r>
            <w:r>
              <w:rPr>
                <w:rFonts w:ascii="Arial" w:hAnsi="Arial" w:cs="Arial"/>
                <w:iCs/>
                <w:sz w:val="16"/>
                <w:lang w:eastAsia="zh-CN"/>
              </w:rPr>
              <w:t>mm [17]</w:t>
            </w:r>
          </w:p>
        </w:tc>
        <w:tc>
          <w:tcPr>
            <w:tcW w:w="12441" w:type="dxa"/>
          </w:tcPr>
          <w:p w14:paraId="4CBC468F" w14:textId="3941F15C" w:rsidR="00CA5103" w:rsidRPr="001C7627" w:rsidRDefault="00CA5103" w:rsidP="00CA5103">
            <w:pPr>
              <w:rPr>
                <w:rFonts w:ascii="Arial" w:hAnsi="Arial" w:cs="Arial"/>
                <w:b/>
                <w:bCs/>
                <w:sz w:val="16"/>
                <w:szCs w:val="16"/>
                <w:lang w:val="en-US" w:eastAsia="zh-CN"/>
              </w:rPr>
            </w:pPr>
            <w:r w:rsidRPr="001C7627">
              <w:rPr>
                <w:rFonts w:ascii="Arial" w:hAnsi="Arial" w:cs="Arial"/>
                <w:b/>
                <w:iCs/>
                <w:sz w:val="16"/>
                <w:szCs w:val="16"/>
              </w:rPr>
              <w:t xml:space="preserve">Proposal 1: </w:t>
            </w:r>
            <w:r w:rsidRPr="001C7627">
              <w:rPr>
                <w:rFonts w:ascii="Arial" w:hAnsi="Arial" w:cs="Arial"/>
                <w:iCs/>
                <w:sz w:val="16"/>
                <w:szCs w:val="16"/>
              </w:rPr>
              <w:t xml:space="preserve">With regards to the action times for the PRS prioritization over other DL channels, support N = N2 (UL grant PDCCH decoding timeline). </w:t>
            </w:r>
          </w:p>
        </w:tc>
      </w:tr>
    </w:tbl>
    <w:p w14:paraId="779A4103" w14:textId="699B8546" w:rsidR="00CA5103" w:rsidRDefault="00CA5103" w:rsidP="00CA5103">
      <w:pPr>
        <w:rPr>
          <w:lang w:eastAsia="zh-CN"/>
        </w:rPr>
      </w:pPr>
    </w:p>
    <w:p w14:paraId="0E54C8CA" w14:textId="0C1914FF" w:rsidR="001B64B9" w:rsidRDefault="001B64B9" w:rsidP="00CA5103">
      <w:pPr>
        <w:rPr>
          <w:lang w:eastAsia="zh-CN"/>
        </w:rPr>
      </w:pPr>
      <w:r>
        <w:rPr>
          <w:lang w:eastAsia="zh-CN"/>
        </w:rPr>
        <w:t>The following CRs are related to this subject matter.</w:t>
      </w:r>
    </w:p>
    <w:tbl>
      <w:tblPr>
        <w:tblStyle w:val="TableGrid"/>
        <w:tblW w:w="13887" w:type="dxa"/>
        <w:tblLook w:val="04A0" w:firstRow="1" w:lastRow="0" w:firstColumn="1" w:lastColumn="0" w:noHBand="0" w:noVBand="1"/>
      </w:tblPr>
      <w:tblGrid>
        <w:gridCol w:w="1446"/>
        <w:gridCol w:w="12441"/>
      </w:tblGrid>
      <w:tr w:rsidR="001B64B9" w:rsidRPr="003706E9" w14:paraId="64A48DA3" w14:textId="77777777" w:rsidTr="001B64B9">
        <w:tc>
          <w:tcPr>
            <w:tcW w:w="1446" w:type="dxa"/>
          </w:tcPr>
          <w:p w14:paraId="283524C4" w14:textId="77777777" w:rsidR="001B64B9" w:rsidRPr="003706E9" w:rsidRDefault="001B64B9"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19D03C43" w14:textId="77777777" w:rsidR="001B64B9" w:rsidRPr="003706E9" w:rsidRDefault="001B64B9" w:rsidP="005E5EF4">
            <w:pPr>
              <w:rPr>
                <w:rFonts w:ascii="Arial" w:hAnsi="Arial" w:cs="Arial"/>
                <w:b/>
                <w:sz w:val="16"/>
                <w:szCs w:val="16"/>
                <w:lang w:eastAsia="zh-CN"/>
              </w:rPr>
            </w:pPr>
            <w:r>
              <w:rPr>
                <w:rFonts w:ascii="Arial" w:hAnsi="Arial" w:cs="Arial"/>
                <w:b/>
                <w:sz w:val="16"/>
                <w:szCs w:val="16"/>
                <w:lang w:eastAsia="zh-CN"/>
              </w:rPr>
              <w:t>Proposed changes</w:t>
            </w:r>
          </w:p>
        </w:tc>
      </w:tr>
      <w:tr w:rsidR="001B64B9" w:rsidRPr="001C7627" w14:paraId="5F5198DF" w14:textId="77777777" w:rsidTr="005E5EF4">
        <w:trPr>
          <w:trHeight w:val="178"/>
        </w:trPr>
        <w:tc>
          <w:tcPr>
            <w:tcW w:w="1446" w:type="dxa"/>
          </w:tcPr>
          <w:p w14:paraId="3F3FA1B0" w14:textId="77777777" w:rsidR="001B64B9" w:rsidRDefault="001B64B9" w:rsidP="005E5EF4">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 [4]</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1B64B9" w14:paraId="1FD8904B" w14:textId="77777777" w:rsidTr="005E5EF4">
              <w:tc>
                <w:tcPr>
                  <w:tcW w:w="2694" w:type="dxa"/>
                  <w:tcBorders>
                    <w:top w:val="single" w:sz="4" w:space="0" w:color="auto"/>
                    <w:left w:val="single" w:sz="4" w:space="0" w:color="auto"/>
                  </w:tcBorders>
                </w:tcPr>
                <w:p w14:paraId="072AAC5E" w14:textId="77777777" w:rsidR="001B64B9" w:rsidRPr="001C7627" w:rsidRDefault="001B64B9" w:rsidP="005E5EF4">
                  <w:pPr>
                    <w:pStyle w:val="CRCoverPage"/>
                    <w:tabs>
                      <w:tab w:val="right" w:pos="2184"/>
                    </w:tabs>
                    <w:spacing w:after="0"/>
                    <w:rPr>
                      <w:b/>
                      <w:i/>
                      <w:sz w:val="16"/>
                      <w:szCs w:val="16"/>
                    </w:rPr>
                  </w:pPr>
                  <w:r w:rsidRPr="001C7627">
                    <w:rPr>
                      <w:b/>
                      <w:i/>
                      <w:sz w:val="16"/>
                      <w:szCs w:val="16"/>
                    </w:rPr>
                    <w:t>Reason for change:</w:t>
                  </w:r>
                </w:p>
              </w:tc>
              <w:tc>
                <w:tcPr>
                  <w:tcW w:w="6946" w:type="dxa"/>
                  <w:tcBorders>
                    <w:top w:val="single" w:sz="4" w:space="0" w:color="auto"/>
                    <w:right w:val="single" w:sz="4" w:space="0" w:color="auto"/>
                  </w:tcBorders>
                  <w:shd w:val="pct30" w:color="FFFF00" w:fill="auto"/>
                </w:tcPr>
                <w:p w14:paraId="0B2333F2" w14:textId="77777777" w:rsidR="001B64B9" w:rsidRPr="001C7627" w:rsidRDefault="001B64B9" w:rsidP="005E5EF4">
                  <w:pPr>
                    <w:pStyle w:val="LGTdoc"/>
                    <w:spacing w:line="240" w:lineRule="auto"/>
                    <w:rPr>
                      <w:iCs/>
                      <w:kern w:val="0"/>
                      <w:sz w:val="16"/>
                      <w:szCs w:val="16"/>
                      <w:lang w:eastAsia="zh-CN"/>
                    </w:rPr>
                  </w:pPr>
                  <w:r w:rsidRPr="001C7627">
                    <w:rPr>
                      <w:iCs/>
                      <w:kern w:val="0"/>
                      <w:sz w:val="16"/>
                      <w:szCs w:val="16"/>
                      <w:lang w:eastAsia="zh-CN"/>
                    </w:rPr>
                    <w:t xml:space="preserve">For the timeline issue on </w:t>
                  </w:r>
                  <w:r w:rsidRPr="001C7627">
                    <w:rPr>
                      <w:rFonts w:hint="eastAsia"/>
                      <w:iCs/>
                      <w:kern w:val="0"/>
                      <w:sz w:val="16"/>
                      <w:szCs w:val="16"/>
                      <w:lang w:val="en-US" w:eastAsia="zh-CN"/>
                    </w:rPr>
                    <w:t xml:space="preserve">positioning </w:t>
                  </w:r>
                  <w:r w:rsidRPr="001C7627">
                    <w:rPr>
                      <w:iCs/>
                      <w:kern w:val="0"/>
                      <w:sz w:val="16"/>
                      <w:szCs w:val="16"/>
                      <w:lang w:eastAsia="zh-CN"/>
                    </w:rPr>
                    <w:t xml:space="preserve">in PPW, the value of </w:t>
                  </w:r>
                  <w:r w:rsidRPr="001C7627">
                    <w:rPr>
                      <w:rFonts w:eastAsia="Times New Roman"/>
                      <w:sz w:val="16"/>
                      <w:szCs w:val="16"/>
                      <w:lang w:eastAsia="zh-CN"/>
                    </w:rPr>
                    <w:t xml:space="preserve">N symbol(s)/T </w:t>
                  </w:r>
                  <w:proofErr w:type="spellStart"/>
                  <w:r w:rsidRPr="001C7627">
                    <w:rPr>
                      <w:rFonts w:eastAsia="Times New Roman"/>
                      <w:sz w:val="16"/>
                      <w:szCs w:val="16"/>
                      <w:lang w:eastAsia="zh-CN"/>
                    </w:rPr>
                    <w:t>ms</w:t>
                  </w:r>
                  <w:proofErr w:type="spellEnd"/>
                  <w:r w:rsidRPr="001C7627">
                    <w:rPr>
                      <w:rFonts w:eastAsia="Times New Roman"/>
                      <w:sz w:val="16"/>
                      <w:szCs w:val="16"/>
                      <w:lang w:eastAsia="zh-CN"/>
                    </w:rPr>
                    <w:t xml:space="preserve"> i</w:t>
                  </w:r>
                  <w:r w:rsidRPr="001C7627">
                    <w:rPr>
                      <w:bCs/>
                      <w:sz w:val="16"/>
                      <w:szCs w:val="16"/>
                      <w:lang w:eastAsia="zh-CN"/>
                    </w:rPr>
                    <w:t xml:space="preserve">s still in the square bracket as shown in TS 38.214 section 5.1.6.5. </w:t>
                  </w:r>
                </w:p>
                <w:p w14:paraId="608C7B51" w14:textId="77777777" w:rsidR="001B64B9" w:rsidRPr="001C7627" w:rsidRDefault="001B64B9" w:rsidP="005E5EF4">
                  <w:pPr>
                    <w:pStyle w:val="LGTdoc"/>
                    <w:spacing w:line="240" w:lineRule="auto"/>
                    <w:rPr>
                      <w:bCs/>
                      <w:sz w:val="16"/>
                      <w:szCs w:val="16"/>
                      <w:lang w:eastAsia="zh-CN"/>
                    </w:rPr>
                  </w:pPr>
                  <w:r w:rsidRPr="001C7627">
                    <w:rPr>
                      <w:bCs/>
                      <w:sz w:val="16"/>
                      <w:szCs w:val="16"/>
                      <w:lang w:eastAsia="zh-CN"/>
                    </w:rPr>
                    <w:t xml:space="preserve">Based on the previous discussion, we think the duration of [N symbol(s)/T </w:t>
                  </w:r>
                  <w:proofErr w:type="spellStart"/>
                  <w:r w:rsidRPr="001C7627">
                    <w:rPr>
                      <w:bCs/>
                      <w:sz w:val="16"/>
                      <w:szCs w:val="16"/>
                      <w:lang w:eastAsia="zh-CN"/>
                    </w:rPr>
                    <w:t>ms</w:t>
                  </w:r>
                  <w:proofErr w:type="spellEnd"/>
                  <w:r w:rsidRPr="001C7627">
                    <w:rPr>
                      <w:bCs/>
                      <w:sz w:val="16"/>
                      <w:szCs w:val="16"/>
                      <w:lang w:eastAsia="zh-CN"/>
                    </w:rPr>
                    <w:t xml:space="preserve">] is </w:t>
                  </w:r>
                  <w:proofErr w:type="spellStart"/>
                  <w:r w:rsidRPr="001C7627">
                    <w:rPr>
                      <w:bCs/>
                      <w:sz w:val="16"/>
                      <w:szCs w:val="16"/>
                      <w:lang w:eastAsia="zh-CN"/>
                    </w:rPr>
                    <w:t>equ</w:t>
                  </w:r>
                  <w:r w:rsidRPr="001C7627">
                    <w:rPr>
                      <w:rFonts w:hint="eastAsia"/>
                      <w:bCs/>
                      <w:sz w:val="16"/>
                      <w:szCs w:val="16"/>
                      <w:lang w:val="en-US" w:eastAsia="zh-CN"/>
                    </w:rPr>
                    <w:t>iva</w:t>
                  </w:r>
                  <w:proofErr w:type="spellEnd"/>
                  <w:r w:rsidRPr="001C7627">
                    <w:rPr>
                      <w:bCs/>
                      <w:sz w:val="16"/>
                      <w:szCs w:val="16"/>
                      <w:lang w:eastAsia="zh-CN"/>
                    </w:rPr>
                    <w:t xml:space="preserve">lent to the required </w:t>
                  </w:r>
                  <w:r w:rsidRPr="006378A8">
                    <w:rPr>
                      <w:bCs/>
                      <w:sz w:val="16"/>
                      <w:szCs w:val="16"/>
                      <w:highlight w:val="yellow"/>
                      <w:lang w:eastAsia="zh-CN"/>
                    </w:rPr>
                    <w:t>DCI decoding time</w:t>
                  </w:r>
                  <w:r w:rsidRPr="001C7627">
                    <w:rPr>
                      <w:bCs/>
                      <w:sz w:val="16"/>
                      <w:szCs w:val="16"/>
                      <w:lang w:eastAsia="zh-CN"/>
                    </w:rPr>
                    <w:t>. This is similar as N</w:t>
                  </w:r>
                  <w:r w:rsidRPr="001C7627">
                    <w:rPr>
                      <w:bCs/>
                      <w:sz w:val="16"/>
                      <w:szCs w:val="16"/>
                      <w:vertAlign w:val="subscript"/>
                      <w:lang w:eastAsia="zh-CN"/>
                    </w:rPr>
                    <w:t>2</w:t>
                  </w:r>
                  <w:r w:rsidRPr="001C7627">
                    <w:rPr>
                      <w:bCs/>
                      <w:sz w:val="16"/>
                      <w:szCs w:val="16"/>
                      <w:lang w:eastAsia="zh-CN"/>
                    </w:rPr>
                    <w:t xml:space="preserve"> symbols as defined for PUSCH preparation time in</w:t>
                  </w:r>
                  <w:r w:rsidRPr="001C7627">
                    <w:rPr>
                      <w:b/>
                      <w:bCs/>
                      <w:sz w:val="16"/>
                      <w:szCs w:val="16"/>
                      <w:lang w:eastAsia="zh-CN"/>
                    </w:rPr>
                    <w:t xml:space="preserve"> section 6.4 in TS 38.214.</w:t>
                  </w:r>
                  <w:r w:rsidRPr="001C7627">
                    <w:rPr>
                      <w:bCs/>
                      <w:sz w:val="16"/>
                      <w:szCs w:val="16"/>
                      <w:lang w:eastAsia="zh-CN"/>
                    </w:rPr>
                    <w:t xml:space="preserve"> </w:t>
                  </w:r>
                </w:p>
                <w:p w14:paraId="0863B94E" w14:textId="77777777" w:rsidR="001B64B9" w:rsidRPr="001C7627" w:rsidRDefault="001B64B9" w:rsidP="005E5EF4">
                  <w:pPr>
                    <w:pStyle w:val="LGTdoc"/>
                    <w:spacing w:line="240" w:lineRule="auto"/>
                    <w:rPr>
                      <w:bCs/>
                      <w:sz w:val="16"/>
                      <w:szCs w:val="16"/>
                      <w:lang w:eastAsia="zh-CN"/>
                    </w:rPr>
                  </w:pPr>
                  <w:r w:rsidRPr="001C7627">
                    <w:rPr>
                      <w:bCs/>
                      <w:sz w:val="16"/>
                      <w:szCs w:val="16"/>
                      <w:lang w:eastAsia="zh-CN"/>
                    </w:rPr>
                    <w:t xml:space="preserve">Specifically, in the case when PRS has lower priority than other signals: </w:t>
                  </w:r>
                </w:p>
                <w:p w14:paraId="74C8A7DF" w14:textId="77777777" w:rsidR="001B64B9" w:rsidRPr="001C7627" w:rsidRDefault="001B64B9" w:rsidP="005E5EF4">
                  <w:pPr>
                    <w:pStyle w:val="LGTdoc"/>
                    <w:numPr>
                      <w:ilvl w:val="0"/>
                      <w:numId w:val="18"/>
                    </w:numPr>
                    <w:spacing w:line="240" w:lineRule="auto"/>
                    <w:rPr>
                      <w:bCs/>
                      <w:sz w:val="16"/>
                      <w:szCs w:val="16"/>
                      <w:lang w:eastAsia="zh-CN"/>
                    </w:rPr>
                  </w:pPr>
                  <w:r w:rsidRPr="001C7627">
                    <w:rPr>
                      <w:bCs/>
                      <w:sz w:val="16"/>
                      <w:szCs w:val="16"/>
                      <w:lang w:eastAsia="zh-CN"/>
                    </w:rPr>
                    <w:t>If the DCI scheduling the other signals is no later than N</w:t>
                  </w:r>
                  <w:r w:rsidRPr="001C7627">
                    <w:rPr>
                      <w:bCs/>
                      <w:sz w:val="16"/>
                      <w:szCs w:val="16"/>
                      <w:vertAlign w:val="subscript"/>
                      <w:lang w:eastAsia="zh-CN"/>
                    </w:rPr>
                    <w:t>2</w:t>
                  </w:r>
                  <w:r w:rsidRPr="001C7627">
                    <w:rPr>
                      <w:bCs/>
                      <w:sz w:val="16"/>
                      <w:szCs w:val="16"/>
                      <w:lang w:eastAsia="zh-CN"/>
                    </w:rPr>
                    <w:t xml:space="preserve"> symbols before the PPW or PRS, UE will have sufficient time to decode the DCI content and know whether the scheduling signals by the DCI is within PPW or not.  If so, PRS will be dropped. </w:t>
                  </w:r>
                </w:p>
                <w:p w14:paraId="50DCFB3D" w14:textId="77777777" w:rsidR="001B64B9" w:rsidRPr="001C7627" w:rsidRDefault="001B64B9" w:rsidP="005E5EF4">
                  <w:pPr>
                    <w:pStyle w:val="LGTdoc"/>
                    <w:numPr>
                      <w:ilvl w:val="0"/>
                      <w:numId w:val="18"/>
                    </w:numPr>
                    <w:spacing w:line="240" w:lineRule="auto"/>
                    <w:rPr>
                      <w:bCs/>
                      <w:sz w:val="16"/>
                      <w:szCs w:val="16"/>
                      <w:lang w:eastAsia="zh-CN"/>
                    </w:rPr>
                  </w:pPr>
                  <w:r w:rsidRPr="001C7627">
                    <w:rPr>
                      <w:bCs/>
                      <w:sz w:val="16"/>
                      <w:szCs w:val="16"/>
                      <w:lang w:eastAsia="zh-CN"/>
                    </w:rPr>
                    <w:t>If the DCI scheduling the other signals is later than N</w:t>
                  </w:r>
                  <w:r w:rsidRPr="001C7627">
                    <w:rPr>
                      <w:bCs/>
                      <w:sz w:val="16"/>
                      <w:szCs w:val="16"/>
                      <w:vertAlign w:val="subscript"/>
                      <w:lang w:eastAsia="zh-CN"/>
                    </w:rPr>
                    <w:t>2</w:t>
                  </w:r>
                  <w:r w:rsidRPr="001C7627">
                    <w:rPr>
                      <w:bCs/>
                      <w:sz w:val="16"/>
                      <w:szCs w:val="16"/>
                      <w:lang w:eastAsia="zh-CN"/>
                    </w:rPr>
                    <w:t xml:space="preserve"> symbols before the PPW or PRS, UE may not be able to get the DCI content before the start of PPW or PRS. Then, UE may still receive PRS.  </w:t>
                  </w:r>
                </w:p>
                <w:p w14:paraId="489F3C49" w14:textId="77777777" w:rsidR="001B64B9" w:rsidRPr="001C7627" w:rsidRDefault="001B64B9" w:rsidP="005E5EF4">
                  <w:pPr>
                    <w:rPr>
                      <w:sz w:val="16"/>
                      <w:szCs w:val="16"/>
                      <w:lang w:val="en-US" w:eastAsia="zh-CN"/>
                    </w:rPr>
                  </w:pPr>
                  <w:r w:rsidRPr="001C7627">
                    <w:rPr>
                      <w:bCs/>
                      <w:sz w:val="16"/>
                      <w:szCs w:val="16"/>
                      <w:lang w:eastAsia="zh-CN"/>
                    </w:rPr>
                    <w:t xml:space="preserve">Hence, we think it is sufficient to replace [N symbol(s)/T </w:t>
                  </w:r>
                  <w:proofErr w:type="spellStart"/>
                  <w:r w:rsidRPr="001C7627">
                    <w:rPr>
                      <w:bCs/>
                      <w:sz w:val="16"/>
                      <w:szCs w:val="16"/>
                      <w:lang w:eastAsia="zh-CN"/>
                    </w:rPr>
                    <w:t>ms</w:t>
                  </w:r>
                  <w:proofErr w:type="spellEnd"/>
                  <w:r w:rsidRPr="001C7627">
                    <w:rPr>
                      <w:bCs/>
                      <w:sz w:val="16"/>
                      <w:szCs w:val="16"/>
                      <w:lang w:eastAsia="zh-CN"/>
                    </w:rPr>
                    <w:t>] by N</w:t>
                  </w:r>
                  <w:r w:rsidRPr="001C7627">
                    <w:rPr>
                      <w:bCs/>
                      <w:sz w:val="16"/>
                      <w:szCs w:val="16"/>
                      <w:vertAlign w:val="subscript"/>
                      <w:lang w:eastAsia="zh-CN"/>
                    </w:rPr>
                    <w:t>2</w:t>
                  </w:r>
                  <w:r w:rsidRPr="001C7627">
                    <w:rPr>
                      <w:bCs/>
                      <w:sz w:val="16"/>
                      <w:szCs w:val="16"/>
                      <w:lang w:eastAsia="zh-CN"/>
                    </w:rPr>
                    <w:t xml:space="preserve"> defined in section 6.4 in TS 38.214. Similarly, the subcarrier spacing of N</w:t>
                  </w:r>
                  <w:r w:rsidRPr="001C7627">
                    <w:rPr>
                      <w:bCs/>
                      <w:sz w:val="16"/>
                      <w:szCs w:val="16"/>
                      <w:vertAlign w:val="subscript"/>
                      <w:lang w:eastAsia="zh-CN"/>
                    </w:rPr>
                    <w:t>2</w:t>
                  </w:r>
                  <w:r w:rsidRPr="001C7627">
                    <w:rPr>
                      <w:bCs/>
                      <w:sz w:val="16"/>
                      <w:szCs w:val="16"/>
                      <w:lang w:eastAsia="zh-CN"/>
                    </w:rPr>
                    <w:t xml:space="preserve"> symbols should be the smallest value among the subcarrier spacings of the other signals scheduled by a DCI, the DCI scheduling the other signals, and PRS configured in the PPW.</w:t>
                  </w:r>
                </w:p>
              </w:tc>
            </w:tr>
            <w:tr w:rsidR="001B64B9" w14:paraId="5D8EAAF9" w14:textId="77777777" w:rsidTr="005E5EF4">
              <w:tc>
                <w:tcPr>
                  <w:tcW w:w="2694" w:type="dxa"/>
                  <w:tcBorders>
                    <w:left w:val="single" w:sz="4" w:space="0" w:color="auto"/>
                  </w:tcBorders>
                </w:tcPr>
                <w:p w14:paraId="52244391" w14:textId="77777777" w:rsidR="001B64B9" w:rsidRPr="001C7627" w:rsidRDefault="001B64B9" w:rsidP="005E5EF4">
                  <w:pPr>
                    <w:pStyle w:val="CRCoverPage"/>
                    <w:spacing w:after="0"/>
                    <w:rPr>
                      <w:b/>
                      <w:i/>
                      <w:sz w:val="16"/>
                      <w:szCs w:val="16"/>
                    </w:rPr>
                  </w:pPr>
                </w:p>
              </w:tc>
              <w:tc>
                <w:tcPr>
                  <w:tcW w:w="6946" w:type="dxa"/>
                  <w:tcBorders>
                    <w:right w:val="single" w:sz="4" w:space="0" w:color="auto"/>
                  </w:tcBorders>
                </w:tcPr>
                <w:p w14:paraId="544105F7" w14:textId="77777777" w:rsidR="001B64B9" w:rsidRPr="001C7627" w:rsidRDefault="001B64B9" w:rsidP="005E5EF4">
                  <w:pPr>
                    <w:pStyle w:val="CRCoverPage"/>
                    <w:spacing w:after="0"/>
                    <w:rPr>
                      <w:rFonts w:ascii="Times New Roman" w:hAnsi="Times New Roman"/>
                      <w:sz w:val="16"/>
                      <w:szCs w:val="16"/>
                    </w:rPr>
                  </w:pPr>
                </w:p>
              </w:tc>
            </w:tr>
            <w:tr w:rsidR="001B64B9" w14:paraId="7725302E" w14:textId="77777777" w:rsidTr="005E5EF4">
              <w:tc>
                <w:tcPr>
                  <w:tcW w:w="2694" w:type="dxa"/>
                  <w:tcBorders>
                    <w:left w:val="single" w:sz="4" w:space="0" w:color="auto"/>
                  </w:tcBorders>
                </w:tcPr>
                <w:p w14:paraId="4541EEEB" w14:textId="77777777" w:rsidR="001B64B9" w:rsidRPr="001C7627" w:rsidRDefault="001B64B9" w:rsidP="005E5EF4">
                  <w:pPr>
                    <w:pStyle w:val="CRCoverPage"/>
                    <w:tabs>
                      <w:tab w:val="right" w:pos="2184"/>
                    </w:tabs>
                    <w:spacing w:after="0"/>
                    <w:rPr>
                      <w:b/>
                      <w:i/>
                      <w:sz w:val="16"/>
                      <w:szCs w:val="16"/>
                    </w:rPr>
                  </w:pPr>
                  <w:r w:rsidRPr="001C7627">
                    <w:rPr>
                      <w:b/>
                      <w:i/>
                      <w:sz w:val="16"/>
                      <w:szCs w:val="16"/>
                    </w:rPr>
                    <w:t>Summary of change:</w:t>
                  </w:r>
                </w:p>
              </w:tc>
              <w:tc>
                <w:tcPr>
                  <w:tcW w:w="6946" w:type="dxa"/>
                  <w:tcBorders>
                    <w:right w:val="single" w:sz="4" w:space="0" w:color="auto"/>
                  </w:tcBorders>
                  <w:shd w:val="pct30" w:color="FFFF00" w:fill="auto"/>
                </w:tcPr>
                <w:p w14:paraId="0D778CC2" w14:textId="77777777" w:rsidR="001B64B9" w:rsidRPr="001C7627" w:rsidRDefault="001B64B9" w:rsidP="005E5EF4">
                  <w:pPr>
                    <w:pStyle w:val="CRCoverPage"/>
                    <w:spacing w:after="0"/>
                    <w:rPr>
                      <w:rFonts w:ascii="Times New Roman" w:hAnsi="Times New Roman"/>
                      <w:i/>
                      <w:iCs/>
                      <w:sz w:val="16"/>
                      <w:szCs w:val="16"/>
                      <w:lang w:eastAsia="zh-CN"/>
                    </w:rPr>
                  </w:pPr>
                  <w:r w:rsidRPr="001C7627">
                    <w:rPr>
                      <w:rFonts w:ascii="Times New Roman" w:hAnsi="Times New Roman"/>
                      <w:bCs/>
                      <w:sz w:val="16"/>
                      <w:szCs w:val="16"/>
                      <w:lang w:eastAsia="zh-CN"/>
                    </w:rPr>
                    <w:t xml:space="preserve">Replace [N symbol(s)/T </w:t>
                  </w:r>
                  <w:proofErr w:type="spellStart"/>
                  <w:r w:rsidRPr="001C7627">
                    <w:rPr>
                      <w:rFonts w:ascii="Times New Roman" w:hAnsi="Times New Roman"/>
                      <w:bCs/>
                      <w:sz w:val="16"/>
                      <w:szCs w:val="16"/>
                      <w:lang w:eastAsia="zh-CN"/>
                    </w:rPr>
                    <w:t>ms</w:t>
                  </w:r>
                  <w:proofErr w:type="spellEnd"/>
                  <w:r w:rsidRPr="001C7627">
                    <w:rPr>
                      <w:rFonts w:ascii="Times New Roman" w:hAnsi="Times New Roman"/>
                      <w:bCs/>
                      <w:sz w:val="16"/>
                      <w:szCs w:val="16"/>
                      <w:lang w:eastAsia="zh-CN"/>
                    </w:rPr>
                    <w:t>] by N</w:t>
                  </w:r>
                  <w:r w:rsidRPr="001C7627">
                    <w:rPr>
                      <w:rFonts w:ascii="Times New Roman" w:hAnsi="Times New Roman"/>
                      <w:bCs/>
                      <w:sz w:val="16"/>
                      <w:szCs w:val="16"/>
                      <w:vertAlign w:val="subscript"/>
                      <w:lang w:eastAsia="zh-CN"/>
                    </w:rPr>
                    <w:t>2</w:t>
                  </w:r>
                  <w:r w:rsidRPr="001C7627">
                    <w:rPr>
                      <w:rFonts w:ascii="Times New Roman" w:hAnsi="Times New Roman"/>
                      <w:bCs/>
                      <w:sz w:val="16"/>
                      <w:szCs w:val="16"/>
                      <w:lang w:eastAsia="zh-CN"/>
                    </w:rPr>
                    <w:t xml:space="preserve"> defined in section 6.4 in 38.214</w:t>
                  </w:r>
                  <w:r w:rsidRPr="001C7627">
                    <w:rPr>
                      <w:rFonts w:ascii="Times New Roman" w:hAnsi="Times New Roman"/>
                      <w:i/>
                      <w:iCs/>
                      <w:sz w:val="16"/>
                      <w:szCs w:val="16"/>
                      <w:lang w:eastAsia="zh-CN"/>
                    </w:rPr>
                    <w:t>.</w:t>
                  </w:r>
                </w:p>
                <w:p w14:paraId="3E5FAAB8" w14:textId="77777777" w:rsidR="001B64B9" w:rsidRPr="001C7627" w:rsidRDefault="001B64B9" w:rsidP="005E5EF4">
                  <w:pPr>
                    <w:rPr>
                      <w:sz w:val="16"/>
                      <w:szCs w:val="16"/>
                      <w:lang w:val="en-US" w:eastAsia="zh-CN"/>
                    </w:rPr>
                  </w:pPr>
                  <w:r w:rsidRPr="001C7627">
                    <w:rPr>
                      <w:rFonts w:hint="eastAsia"/>
                      <w:bCs/>
                      <w:sz w:val="16"/>
                      <w:szCs w:val="16"/>
                      <w:lang w:eastAsia="zh-CN"/>
                    </w:rPr>
                    <w:t>C</w:t>
                  </w:r>
                  <w:r w:rsidRPr="001C7627">
                    <w:rPr>
                      <w:bCs/>
                      <w:sz w:val="16"/>
                      <w:szCs w:val="16"/>
                      <w:lang w:eastAsia="zh-CN"/>
                    </w:rPr>
                    <w:t xml:space="preserve">larify the subcarrier spacing </w:t>
                  </w:r>
                  <w:r w:rsidRPr="001C7627">
                    <w:rPr>
                      <w:i/>
                      <w:iCs/>
                      <w:sz w:val="16"/>
                      <w:szCs w:val="16"/>
                    </w:rPr>
                    <w:t>µ</w:t>
                  </w:r>
                  <w:r w:rsidRPr="001C7627">
                    <w:rPr>
                      <w:sz w:val="16"/>
                      <w:szCs w:val="16"/>
                    </w:rPr>
                    <w:t xml:space="preserve"> </w:t>
                  </w:r>
                  <w:r w:rsidRPr="001C7627">
                    <w:rPr>
                      <w:bCs/>
                      <w:sz w:val="16"/>
                      <w:szCs w:val="16"/>
                      <w:lang w:eastAsia="zh-CN"/>
                    </w:rPr>
                    <w:t>of N</w:t>
                  </w:r>
                  <w:r w:rsidRPr="001C7627">
                    <w:rPr>
                      <w:bCs/>
                      <w:sz w:val="16"/>
                      <w:szCs w:val="16"/>
                      <w:vertAlign w:val="subscript"/>
                      <w:lang w:eastAsia="zh-CN"/>
                    </w:rPr>
                    <w:t>2</w:t>
                  </w:r>
                  <w:r w:rsidRPr="001C7627">
                    <w:rPr>
                      <w:bCs/>
                      <w:sz w:val="16"/>
                      <w:szCs w:val="16"/>
                      <w:lang w:eastAsia="zh-CN"/>
                    </w:rPr>
                    <w:t xml:space="preserve"> symbols should be the smallest value among the subcarrier spacings of the other signals scheduled by a DCI, the DCI scheduling the other signals, and PRS configured in the PPW.</w:t>
                  </w:r>
                </w:p>
              </w:tc>
            </w:tr>
            <w:tr w:rsidR="001B64B9" w14:paraId="2698E0D1" w14:textId="77777777" w:rsidTr="005E5EF4">
              <w:tc>
                <w:tcPr>
                  <w:tcW w:w="2694" w:type="dxa"/>
                  <w:tcBorders>
                    <w:left w:val="single" w:sz="4" w:space="0" w:color="auto"/>
                  </w:tcBorders>
                </w:tcPr>
                <w:p w14:paraId="68B63EA8" w14:textId="77777777" w:rsidR="001B64B9" w:rsidRPr="001C7627" w:rsidRDefault="001B64B9" w:rsidP="005E5EF4">
                  <w:pPr>
                    <w:pStyle w:val="CRCoverPage"/>
                    <w:spacing w:after="0"/>
                    <w:rPr>
                      <w:b/>
                      <w:i/>
                      <w:sz w:val="16"/>
                      <w:szCs w:val="16"/>
                    </w:rPr>
                  </w:pPr>
                </w:p>
              </w:tc>
              <w:tc>
                <w:tcPr>
                  <w:tcW w:w="6946" w:type="dxa"/>
                  <w:tcBorders>
                    <w:right w:val="single" w:sz="4" w:space="0" w:color="auto"/>
                  </w:tcBorders>
                </w:tcPr>
                <w:p w14:paraId="328EAD3E" w14:textId="77777777" w:rsidR="001B64B9" w:rsidRPr="001C7627" w:rsidRDefault="001B64B9" w:rsidP="005E5EF4">
                  <w:pPr>
                    <w:pStyle w:val="CRCoverPage"/>
                    <w:spacing w:after="0"/>
                    <w:rPr>
                      <w:sz w:val="16"/>
                      <w:szCs w:val="16"/>
                    </w:rPr>
                  </w:pPr>
                </w:p>
              </w:tc>
            </w:tr>
            <w:tr w:rsidR="001B64B9" w14:paraId="642E7929" w14:textId="77777777" w:rsidTr="005E5EF4">
              <w:tc>
                <w:tcPr>
                  <w:tcW w:w="2694" w:type="dxa"/>
                  <w:tcBorders>
                    <w:left w:val="single" w:sz="4" w:space="0" w:color="auto"/>
                    <w:bottom w:val="single" w:sz="4" w:space="0" w:color="auto"/>
                  </w:tcBorders>
                </w:tcPr>
                <w:p w14:paraId="51F57BBB" w14:textId="77777777" w:rsidR="001B64B9" w:rsidRPr="001C7627" w:rsidRDefault="001B64B9" w:rsidP="005E5EF4">
                  <w:pPr>
                    <w:pStyle w:val="CRCoverPage"/>
                    <w:tabs>
                      <w:tab w:val="right" w:pos="2184"/>
                    </w:tabs>
                    <w:spacing w:after="0"/>
                    <w:rPr>
                      <w:b/>
                      <w:i/>
                      <w:sz w:val="16"/>
                      <w:szCs w:val="16"/>
                    </w:rPr>
                  </w:pPr>
                  <w:r w:rsidRPr="001C7627">
                    <w:rPr>
                      <w:b/>
                      <w:i/>
                      <w:sz w:val="16"/>
                      <w:szCs w:val="16"/>
                    </w:rPr>
                    <w:t>Consequences if not approved:</w:t>
                  </w:r>
                </w:p>
              </w:tc>
              <w:tc>
                <w:tcPr>
                  <w:tcW w:w="6946" w:type="dxa"/>
                  <w:tcBorders>
                    <w:bottom w:val="single" w:sz="4" w:space="0" w:color="auto"/>
                    <w:right w:val="single" w:sz="4" w:space="0" w:color="auto"/>
                  </w:tcBorders>
                  <w:shd w:val="pct30" w:color="FFFF00" w:fill="auto"/>
                </w:tcPr>
                <w:p w14:paraId="51988B8D" w14:textId="77777777" w:rsidR="001B64B9" w:rsidRPr="001C7627" w:rsidRDefault="001B64B9" w:rsidP="005E5EF4">
                  <w:pPr>
                    <w:pStyle w:val="CRCoverPage"/>
                    <w:spacing w:after="0"/>
                    <w:rPr>
                      <w:sz w:val="16"/>
                      <w:szCs w:val="16"/>
                      <w:lang w:eastAsia="zh-CN"/>
                    </w:rPr>
                  </w:pPr>
                  <w:r w:rsidRPr="001C7627">
                    <w:rPr>
                      <w:rFonts w:ascii="Times New Roman" w:hAnsi="Times New Roman"/>
                      <w:bCs/>
                      <w:sz w:val="16"/>
                      <w:szCs w:val="16"/>
                      <w:lang w:eastAsia="zh-CN"/>
                    </w:rPr>
                    <w:t>The specification 38.21</w:t>
                  </w:r>
                  <w:r w:rsidRPr="001C7627">
                    <w:rPr>
                      <w:rFonts w:ascii="Times New Roman" w:hAnsi="Times New Roman" w:hint="eastAsia"/>
                      <w:bCs/>
                      <w:sz w:val="16"/>
                      <w:szCs w:val="16"/>
                      <w:lang w:val="en-US" w:eastAsia="zh-CN"/>
                    </w:rPr>
                    <w:t>4</w:t>
                  </w:r>
                  <w:r w:rsidRPr="001C7627">
                    <w:rPr>
                      <w:rFonts w:ascii="Times New Roman" w:hAnsi="Times New Roman"/>
                      <w:bCs/>
                      <w:sz w:val="16"/>
                      <w:szCs w:val="16"/>
                      <w:lang w:eastAsia="zh-CN"/>
                    </w:rPr>
                    <w:t xml:space="preserve"> is </w:t>
                  </w:r>
                  <w:r w:rsidRPr="001C7627">
                    <w:rPr>
                      <w:rFonts w:ascii="Times New Roman" w:hAnsi="Times New Roman" w:hint="eastAsia"/>
                      <w:bCs/>
                      <w:sz w:val="16"/>
                      <w:szCs w:val="16"/>
                      <w:lang w:val="en-US" w:eastAsia="zh-CN"/>
                    </w:rPr>
                    <w:t>in</w:t>
                  </w:r>
                  <w:r w:rsidRPr="001C7627">
                    <w:rPr>
                      <w:rFonts w:ascii="Times New Roman" w:hAnsi="Times New Roman"/>
                      <w:bCs/>
                      <w:sz w:val="16"/>
                      <w:szCs w:val="16"/>
                      <w:lang w:eastAsia="zh-CN"/>
                    </w:rPr>
                    <w:t>complete</w:t>
                  </w:r>
                </w:p>
              </w:tc>
            </w:tr>
          </w:tbl>
          <w:p w14:paraId="65EB0B09" w14:textId="77777777" w:rsidR="001B64B9" w:rsidRDefault="001B64B9" w:rsidP="005E5EF4">
            <w:pPr>
              <w:pStyle w:val="CRCoverPage"/>
              <w:tabs>
                <w:tab w:val="right" w:pos="2184"/>
              </w:tabs>
              <w:spacing w:after="0"/>
              <w:rPr>
                <w:b/>
                <w:i/>
              </w:rPr>
            </w:pPr>
          </w:p>
          <w:p w14:paraId="05133CC1" w14:textId="77777777" w:rsidR="001B64B9" w:rsidRPr="005E6EBB" w:rsidRDefault="001B64B9" w:rsidP="005E5EF4">
            <w:pPr>
              <w:keepNext/>
              <w:keepLines/>
              <w:spacing w:before="120" w:after="180"/>
              <w:outlineLvl w:val="3"/>
              <w:rPr>
                <w:rFonts w:ascii="Arial" w:hAnsi="Arial"/>
                <w:color w:val="000000"/>
                <w:sz w:val="24"/>
              </w:rPr>
            </w:pPr>
            <w:r w:rsidRPr="005E6EBB">
              <w:rPr>
                <w:rFonts w:ascii="Arial" w:hAnsi="Arial" w:hint="eastAsia"/>
                <w:color w:val="000000"/>
                <w:sz w:val="24"/>
                <w:lang w:val="en-US" w:eastAsia="zh-CN"/>
              </w:rPr>
              <w:t xml:space="preserve">5.1.6.5 </w:t>
            </w:r>
            <w:r w:rsidRPr="005E6EBB">
              <w:rPr>
                <w:rFonts w:ascii="Arial" w:hAnsi="Arial"/>
                <w:color w:val="000000"/>
                <w:sz w:val="24"/>
              </w:rPr>
              <w:t>PRS reception procedure</w:t>
            </w:r>
          </w:p>
          <w:p w14:paraId="4E0E5B7B" w14:textId="77777777" w:rsidR="001B64B9" w:rsidRPr="005E6EBB" w:rsidRDefault="001B64B9" w:rsidP="005E5EF4">
            <w:pPr>
              <w:spacing w:after="180"/>
              <w:jc w:val="center"/>
              <w:rPr>
                <w:color w:val="FF0000"/>
                <w:lang w:eastAsia="zh-CN"/>
              </w:rPr>
            </w:pPr>
            <w:r w:rsidRPr="005E6EBB">
              <w:rPr>
                <w:rFonts w:hint="eastAsia"/>
                <w:color w:val="FF0000"/>
                <w:lang w:eastAsia="zh-CN"/>
              </w:rPr>
              <w:t>&lt;Unrelated part omitted&gt;</w:t>
            </w:r>
          </w:p>
          <w:p w14:paraId="17D84D56" w14:textId="77777777" w:rsidR="001B64B9" w:rsidRPr="005E6EBB" w:rsidRDefault="001B64B9" w:rsidP="005E5EF4">
            <w:pPr>
              <w:spacing w:after="180"/>
              <w:rPr>
                <w:lang w:eastAsia="zh-CN"/>
              </w:rPr>
            </w:pPr>
            <w:r>
              <w:t>&lt;…&gt;</w:t>
            </w:r>
          </w:p>
          <w:p w14:paraId="601B92F0" w14:textId="77777777" w:rsidR="001B64B9" w:rsidRPr="005E6EBB" w:rsidRDefault="001B64B9" w:rsidP="005E5EF4">
            <w:pPr>
              <w:spacing w:after="180"/>
              <w:rPr>
                <w:lang w:val="en-US" w:eastAsia="zh-CN"/>
                <w:rPrChange w:id="1" w:author="ZTE" w:date="2022-08-04T09:27:00Z">
                  <w:rPr>
                    <w:rFonts w:eastAsia="Times New Roman"/>
                    <w:lang w:eastAsia="zh-CN"/>
                  </w:rPr>
                </w:rPrChange>
              </w:rPr>
            </w:pPr>
            <w:r w:rsidRPr="005E6EBB">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no later than </w:t>
            </w:r>
            <w:ins w:id="2" w:author="ZTE" w:date="2022-08-04T09:26:00Z">
              <w:r w:rsidRPr="005E6EBB">
                <w:rPr>
                  <w:rFonts w:eastAsia="Times New Roman"/>
                  <w:i/>
                  <w:lang w:eastAsia="zh-CN"/>
                  <w:rPrChange w:id="3" w:author="ZTE" w:date="2022-08-04T09:26:00Z">
                    <w:rPr>
                      <w:rFonts w:eastAsia="Times New Roman"/>
                      <w:lang w:eastAsia="zh-CN"/>
                    </w:rPr>
                  </w:rPrChange>
                </w:rPr>
                <w:t>N</w:t>
              </w:r>
              <w:r w:rsidRPr="005E6EBB">
                <w:rPr>
                  <w:rFonts w:eastAsia="Times New Roman"/>
                  <w:i/>
                  <w:vertAlign w:val="subscript"/>
                  <w:lang w:eastAsia="zh-CN"/>
                  <w:rPrChange w:id="4" w:author="ZTE" w:date="2022-08-04T09:26:00Z">
                    <w:rPr>
                      <w:rFonts w:eastAsia="Times New Roman"/>
                      <w:lang w:eastAsia="zh-CN"/>
                    </w:rPr>
                  </w:rPrChange>
                </w:rPr>
                <w:t>2</w:t>
              </w:r>
              <w:r w:rsidRPr="005E6EBB">
                <w:rPr>
                  <w:rFonts w:eastAsia="Times New Roman"/>
                  <w:lang w:eastAsia="zh-CN"/>
                </w:rPr>
                <w:t xml:space="preserve"> symbols defined in </w:t>
              </w:r>
            </w:ins>
            <w:ins w:id="5" w:author="ZTE" w:date="2022-08-04T09:27:00Z">
              <w:r w:rsidRPr="005E6EBB">
                <w:t>clause 6.4</w:t>
              </w:r>
            </w:ins>
            <w:r w:rsidRPr="005E6EBB">
              <w:rPr>
                <w:rFonts w:eastAsia="Times New Roman"/>
                <w:strike/>
                <w:lang w:eastAsia="zh-CN"/>
                <w:rPrChange w:id="6" w:author="ZTE" w:date="2022-08-04T09:26:00Z">
                  <w:rPr>
                    <w:rFonts w:eastAsia="Times New Roman"/>
                    <w:highlight w:val="cyan"/>
                    <w:lang w:eastAsia="zh-CN"/>
                  </w:rPr>
                </w:rPrChange>
              </w:rPr>
              <w:t xml:space="preserve">[N symbol(s)/T </w:t>
            </w:r>
            <w:proofErr w:type="spellStart"/>
            <w:r w:rsidRPr="005E6EBB">
              <w:rPr>
                <w:rFonts w:eastAsia="Times New Roman"/>
                <w:strike/>
                <w:lang w:eastAsia="zh-CN"/>
                <w:rPrChange w:id="7" w:author="ZTE" w:date="2022-08-04T09:26:00Z">
                  <w:rPr>
                    <w:rFonts w:eastAsia="Times New Roman"/>
                    <w:highlight w:val="cyan"/>
                    <w:lang w:eastAsia="zh-CN"/>
                  </w:rPr>
                </w:rPrChange>
              </w:rPr>
              <w:t>ms</w:t>
            </w:r>
            <w:proofErr w:type="spellEnd"/>
            <w:r w:rsidRPr="005E6EBB">
              <w:rPr>
                <w:rFonts w:eastAsia="Times New Roman"/>
                <w:strike/>
                <w:lang w:eastAsia="zh-CN"/>
                <w:rPrChange w:id="8" w:author="ZTE" w:date="2022-08-04T09:26:00Z">
                  <w:rPr>
                    <w:rFonts w:eastAsia="Times New Roman"/>
                    <w:highlight w:val="cyan"/>
                    <w:lang w:eastAsia="zh-CN"/>
                  </w:rPr>
                </w:rPrChange>
              </w:rPr>
              <w:t>]</w:t>
            </w:r>
            <w:r w:rsidRPr="005E6EBB">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configured with the DL PRS no later than </w:t>
            </w:r>
            <w:ins w:id="9" w:author="ZTE" w:date="2022-08-04T09:28:00Z">
              <w:r w:rsidRPr="005E6EBB">
                <w:rPr>
                  <w:rFonts w:eastAsia="Times New Roman"/>
                  <w:i/>
                  <w:lang w:eastAsia="zh-CN"/>
                </w:rPr>
                <w:t>N</w:t>
              </w:r>
              <w:r w:rsidRPr="005E6EBB">
                <w:rPr>
                  <w:rFonts w:eastAsia="Times New Roman"/>
                  <w:i/>
                  <w:vertAlign w:val="subscript"/>
                  <w:lang w:eastAsia="zh-CN"/>
                </w:rPr>
                <w:t>2</w:t>
              </w:r>
              <w:r w:rsidRPr="005E6EBB">
                <w:rPr>
                  <w:rFonts w:eastAsia="Times New Roman"/>
                  <w:lang w:eastAsia="zh-CN"/>
                </w:rPr>
                <w:t xml:space="preserve"> symbols defined in </w:t>
              </w:r>
              <w:r w:rsidRPr="005E6EBB">
                <w:t>clause 6.4</w:t>
              </w:r>
            </w:ins>
            <w:del w:id="10" w:author="ZTE" w:date="2022-08-04T09:28:00Z">
              <w:r w:rsidRPr="005E6EBB">
                <w:rPr>
                  <w:rFonts w:eastAsia="Times New Roman"/>
                  <w:lang w:eastAsia="zh-CN"/>
                </w:rPr>
                <w:delText>[N symbols/T ms]</w:delText>
              </w:r>
            </w:del>
            <w:r w:rsidRPr="005E6EBB">
              <w:rPr>
                <w:rFonts w:eastAsia="Times New Roman"/>
                <w:lang w:eastAsia="zh-CN"/>
              </w:rPr>
              <w:t xml:space="preserve"> before the DL PRS symbol, the UE is expected to receive the other DL signals and channels and drop the DL PRS symbol. </w:t>
            </w:r>
          </w:p>
          <w:p w14:paraId="1CE0F1F5" w14:textId="77777777" w:rsidR="001B64B9" w:rsidRPr="005E6EBB" w:rsidRDefault="001B64B9" w:rsidP="005E5EF4">
            <w:pPr>
              <w:spacing w:after="180"/>
              <w:rPr>
                <w:ins w:id="11" w:author="ZTE" w:date="2022-08-04T09:58:00Z"/>
                <w:rFonts w:eastAsia="Times New Roman"/>
                <w:lang w:eastAsia="zh-CN"/>
              </w:rPr>
            </w:pPr>
            <w:r w:rsidRPr="005E6EBB">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later than </w:t>
            </w:r>
            <w:ins w:id="12" w:author="ZTE" w:date="2022-08-04T09:28:00Z">
              <w:r w:rsidRPr="005E6EBB">
                <w:rPr>
                  <w:rFonts w:eastAsia="Times New Roman"/>
                  <w:i/>
                  <w:lang w:eastAsia="zh-CN"/>
                </w:rPr>
                <w:t>N</w:t>
              </w:r>
              <w:r w:rsidRPr="005E6EBB">
                <w:rPr>
                  <w:rFonts w:eastAsia="Times New Roman"/>
                  <w:i/>
                  <w:vertAlign w:val="subscript"/>
                  <w:lang w:eastAsia="zh-CN"/>
                </w:rPr>
                <w:t>2</w:t>
              </w:r>
              <w:r w:rsidRPr="005E6EBB">
                <w:rPr>
                  <w:rFonts w:eastAsia="Times New Roman"/>
                  <w:lang w:eastAsia="zh-CN"/>
                </w:rPr>
                <w:t xml:space="preserve"> symbols defined in </w:t>
              </w:r>
              <w:r w:rsidRPr="005E6EBB">
                <w:t>clause 6.4</w:t>
              </w:r>
            </w:ins>
            <w:del w:id="13" w:author="ZTE" w:date="2022-08-04T09:28:00Z">
              <w:r w:rsidRPr="005E6EBB">
                <w:rPr>
                  <w:rFonts w:eastAsia="Times New Roman"/>
                  <w:lang w:eastAsia="zh-CN"/>
                </w:rPr>
                <w:delText>[N symbol(s)/T ms]</w:delText>
              </w:r>
            </w:del>
            <w:r w:rsidRPr="005E6EBB">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[Type-2] and the UE determines the presence of other DL signals and channels, except SSB, of higher priority than the DL PRS on a symbol configured with the DL PRS later than </w:t>
            </w:r>
            <w:ins w:id="14" w:author="ZTE" w:date="2022-08-04T09:28:00Z">
              <w:r w:rsidRPr="005E6EBB">
                <w:rPr>
                  <w:rFonts w:eastAsia="Times New Roman"/>
                  <w:i/>
                  <w:lang w:eastAsia="zh-CN"/>
                </w:rPr>
                <w:t>N</w:t>
              </w:r>
              <w:r w:rsidRPr="005E6EBB">
                <w:rPr>
                  <w:rFonts w:eastAsia="Times New Roman"/>
                  <w:i/>
                  <w:vertAlign w:val="subscript"/>
                  <w:lang w:eastAsia="zh-CN"/>
                </w:rPr>
                <w:t>2</w:t>
              </w:r>
              <w:r w:rsidRPr="005E6EBB">
                <w:rPr>
                  <w:rFonts w:eastAsia="Times New Roman"/>
                  <w:lang w:eastAsia="zh-CN"/>
                </w:rPr>
                <w:t xml:space="preserve"> symbols defined in </w:t>
              </w:r>
              <w:r w:rsidRPr="005E6EBB">
                <w:t>clause 6.4</w:t>
              </w:r>
            </w:ins>
            <w:del w:id="15" w:author="ZTE" w:date="2022-08-04T09:28:00Z">
              <w:r w:rsidRPr="005E6EBB">
                <w:rPr>
                  <w:rFonts w:eastAsia="Times New Roman"/>
                  <w:lang w:eastAsia="zh-CN"/>
                </w:rPr>
                <w:delText>[N symbol(s)/T ms]</w:delText>
              </w:r>
            </w:del>
            <w:r w:rsidRPr="005E6EBB">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p w14:paraId="7CAF05A3" w14:textId="77777777" w:rsidR="001B64B9" w:rsidRPr="005E6EBB" w:rsidRDefault="001B64B9" w:rsidP="005E5EF4">
            <w:pPr>
              <w:spacing w:after="180"/>
              <w:rPr>
                <w:rFonts w:eastAsia="Times New Roman"/>
                <w:lang w:eastAsia="zh-CN"/>
              </w:rPr>
            </w:pPr>
            <w:ins w:id="16" w:author="ZTE" w:date="2022-08-04T09:58:00Z">
              <w:r w:rsidRPr="005E6EBB">
                <w:rPr>
                  <w:bCs/>
                  <w:lang w:eastAsia="zh-CN"/>
                </w:rPr>
                <w:t xml:space="preserve">The subcarrier spacing </w:t>
              </w:r>
              <w:r w:rsidRPr="005E6EBB">
                <w:rPr>
                  <w:i/>
                  <w:iCs/>
                </w:rPr>
                <w:t>µ</w:t>
              </w:r>
              <w:r w:rsidRPr="005E6EBB">
                <w:t xml:space="preserve"> </w:t>
              </w:r>
              <w:r w:rsidRPr="005E6EBB">
                <w:rPr>
                  <w:bCs/>
                  <w:lang w:eastAsia="zh-CN"/>
                </w:rPr>
                <w:t>of the N</w:t>
              </w:r>
              <w:r w:rsidRPr="005E6EBB">
                <w:rPr>
                  <w:bCs/>
                  <w:vertAlign w:val="subscript"/>
                  <w:lang w:eastAsia="zh-CN"/>
                </w:rPr>
                <w:t>2</w:t>
              </w:r>
              <w:r w:rsidRPr="005E6EBB">
                <w:rPr>
                  <w:bCs/>
                  <w:lang w:eastAsia="zh-CN"/>
                </w:rPr>
                <w:t xml:space="preserve"> symbols is the smallest value among the subcarrier spacings of the other signals schedul</w:t>
              </w:r>
            </w:ins>
            <w:ins w:id="17" w:author="ZTE" w:date="2022-08-11T15:28:00Z">
              <w:r w:rsidRPr="005E6EBB">
                <w:rPr>
                  <w:bCs/>
                  <w:lang w:eastAsia="zh-CN"/>
                </w:rPr>
                <w:t>ed</w:t>
              </w:r>
            </w:ins>
            <w:ins w:id="18" w:author="ZTE" w:date="2022-08-04T09:58:00Z">
              <w:r w:rsidRPr="005E6EBB">
                <w:rPr>
                  <w:bCs/>
                  <w:lang w:eastAsia="zh-CN"/>
                </w:rPr>
                <w:t xml:space="preserve"> by a DCI, the DCI scheduling the other signals, and PRS configured in the PPW</w:t>
              </w:r>
            </w:ins>
            <w:ins w:id="19" w:author="ZTE" w:date="2022-08-04T09:59:00Z">
              <w:r w:rsidRPr="005E6EBB">
                <w:rPr>
                  <w:bCs/>
                  <w:lang w:eastAsia="zh-CN"/>
                </w:rPr>
                <w:t>.</w:t>
              </w:r>
            </w:ins>
          </w:p>
          <w:p w14:paraId="617842E9" w14:textId="77777777" w:rsidR="001B64B9" w:rsidRPr="005E6EBB" w:rsidRDefault="001B64B9" w:rsidP="005E5EF4">
            <w:pPr>
              <w:spacing w:after="180"/>
            </w:pPr>
            <w:r w:rsidRPr="005E6EBB">
              <w:rPr>
                <w:lang w:eastAsia="zh-CN"/>
              </w:rPr>
              <w:t xml:space="preserve">Within a positioning frequency layer, the DL PRS resources are sorted in the decreasing order of priority for measurement to be performed by the UE, </w:t>
            </w:r>
            <w:r w:rsidRPr="005E6EBB">
              <w:t xml:space="preserve">with the reference indicated by </w:t>
            </w:r>
            <w:r w:rsidRPr="005E6EBB">
              <w:rPr>
                <w:i/>
                <w:lang w:eastAsia="zh-CN"/>
              </w:rPr>
              <w:t>nr-DL-PRS-</w:t>
            </w:r>
            <w:proofErr w:type="spellStart"/>
            <w:r w:rsidRPr="005E6EBB">
              <w:rPr>
                <w:i/>
                <w:lang w:eastAsia="zh-CN"/>
              </w:rPr>
              <w:t>ReferenceInfo</w:t>
            </w:r>
            <w:proofErr w:type="spellEnd"/>
            <w:r w:rsidRPr="005E6EBB">
              <w:rPr>
                <w:i/>
                <w:lang w:eastAsia="zh-CN"/>
              </w:rPr>
              <w:t xml:space="preserve"> </w:t>
            </w:r>
            <w:r w:rsidRPr="005E6EBB">
              <w:rPr>
                <w:lang w:eastAsia="zh-CN"/>
              </w:rPr>
              <w:t>being the highest priority for measurement, and the following priority is assumed:</w:t>
            </w:r>
          </w:p>
          <w:p w14:paraId="5DABD8DB" w14:textId="77777777" w:rsidR="001B64B9" w:rsidRPr="005E6EBB" w:rsidRDefault="001B64B9" w:rsidP="005E5EF4">
            <w:pPr>
              <w:spacing w:after="180"/>
              <w:ind w:left="568" w:hanging="284"/>
              <w:rPr>
                <w:lang w:eastAsia="zh-CN"/>
              </w:rPr>
            </w:pPr>
            <w:r w:rsidRPr="005E6EBB">
              <w:rPr>
                <w:lang w:eastAsia="zh-CN"/>
              </w:rPr>
              <w:t>-</w:t>
            </w:r>
            <w:r w:rsidRPr="005E6EBB">
              <w:rPr>
                <w:lang w:eastAsia="zh-CN"/>
              </w:rPr>
              <w:tab/>
              <w:t xml:space="preserve">Up to 64 </w:t>
            </w:r>
            <w:r w:rsidRPr="005E6EBB">
              <w:rPr>
                <w:i/>
                <w:lang w:eastAsia="zh-CN"/>
              </w:rPr>
              <w:t>NR-</w:t>
            </w:r>
            <w:proofErr w:type="spellStart"/>
            <w:r w:rsidRPr="005E6EBB">
              <w:rPr>
                <w:i/>
                <w:lang w:eastAsia="zh-CN"/>
              </w:rPr>
              <w:t>SelectedDL</w:t>
            </w:r>
            <w:proofErr w:type="spellEnd"/>
            <w:r w:rsidRPr="005E6EBB">
              <w:rPr>
                <w:i/>
                <w:lang w:eastAsia="zh-CN"/>
              </w:rPr>
              <w:t>-PRS-</w:t>
            </w:r>
            <w:proofErr w:type="spellStart"/>
            <w:r w:rsidRPr="005E6EBB">
              <w:rPr>
                <w:i/>
                <w:lang w:eastAsia="zh-CN"/>
              </w:rPr>
              <w:t>IndexPerTRP</w:t>
            </w:r>
            <w:proofErr w:type="spellEnd"/>
            <w:r w:rsidRPr="005E6EBB">
              <w:rPr>
                <w:lang w:eastAsia="zh-CN"/>
              </w:rPr>
              <w:t xml:space="preserve"> of the frequency layer are sorted according to priority if </w:t>
            </w:r>
            <w:r w:rsidRPr="005E6EBB">
              <w:rPr>
                <w:i/>
                <w:lang w:eastAsia="zh-CN"/>
              </w:rPr>
              <w:t>nr-</w:t>
            </w:r>
            <w:proofErr w:type="spellStart"/>
            <w:r w:rsidRPr="005E6EBB">
              <w:rPr>
                <w:i/>
                <w:lang w:eastAsia="zh-CN"/>
              </w:rPr>
              <w:t>SelectedDL</w:t>
            </w:r>
            <w:proofErr w:type="spellEnd"/>
            <w:r w:rsidRPr="005E6EBB">
              <w:rPr>
                <w:i/>
                <w:lang w:eastAsia="zh-CN"/>
              </w:rPr>
              <w:t>-PRS-</w:t>
            </w:r>
            <w:proofErr w:type="spellStart"/>
            <w:r w:rsidRPr="005E6EBB">
              <w:rPr>
                <w:i/>
                <w:lang w:eastAsia="zh-CN"/>
              </w:rPr>
              <w:t>IndexListPerFreq</w:t>
            </w:r>
            <w:proofErr w:type="spellEnd"/>
            <w:r w:rsidRPr="005E6EBB">
              <w:rPr>
                <w:lang w:eastAsia="zh-CN"/>
              </w:rPr>
              <w:t xml:space="preserve"> is provided, or up to 64 </w:t>
            </w:r>
            <w:r w:rsidRPr="005E6EBB">
              <w:rPr>
                <w:i/>
                <w:snapToGrid w:val="0"/>
              </w:rPr>
              <w:t>NR-DL-PRS-</w:t>
            </w:r>
            <w:proofErr w:type="spellStart"/>
            <w:r w:rsidRPr="005E6EBB">
              <w:rPr>
                <w:i/>
                <w:snapToGrid w:val="0"/>
              </w:rPr>
              <w:t>AssistanceDataPerTRP</w:t>
            </w:r>
            <w:proofErr w:type="spellEnd"/>
            <w:r w:rsidRPr="005E6EBB">
              <w:rPr>
                <w:snapToGrid w:val="0"/>
              </w:rPr>
              <w:t xml:space="preserve"> of the frequency layer are sorted according to priority otherwise</w:t>
            </w:r>
            <w:r w:rsidRPr="005E6EBB">
              <w:rPr>
                <w:lang w:eastAsia="zh-CN"/>
              </w:rPr>
              <w:t>;</w:t>
            </w:r>
          </w:p>
          <w:p w14:paraId="24AB3F33" w14:textId="77777777" w:rsidR="001B64B9" w:rsidRPr="005E6EBB" w:rsidRDefault="001B64B9" w:rsidP="005E5EF4">
            <w:pPr>
              <w:spacing w:after="180"/>
              <w:ind w:left="568" w:hanging="284"/>
              <w:rPr>
                <w:sz w:val="22"/>
                <w:lang w:eastAsia="zh-CN"/>
              </w:rPr>
            </w:pPr>
            <w:r w:rsidRPr="005E6EBB">
              <w:rPr>
                <w:lang w:eastAsia="zh-CN"/>
              </w:rPr>
              <w:t>-</w:t>
            </w:r>
            <w:r w:rsidRPr="005E6EBB">
              <w:rPr>
                <w:lang w:eastAsia="zh-CN"/>
              </w:rPr>
              <w:tab/>
              <w:t xml:space="preserve">Up to 2 </w:t>
            </w:r>
            <w:r w:rsidRPr="005E6EBB">
              <w:rPr>
                <w:i/>
                <w:lang w:eastAsia="zh-CN"/>
              </w:rPr>
              <w:t>DL-</w:t>
            </w:r>
            <w:proofErr w:type="spellStart"/>
            <w:r w:rsidRPr="005E6EBB">
              <w:rPr>
                <w:i/>
                <w:lang w:eastAsia="zh-CN"/>
              </w:rPr>
              <w:t>SelectedPRS</w:t>
            </w:r>
            <w:proofErr w:type="spellEnd"/>
            <w:r w:rsidRPr="005E6EBB">
              <w:rPr>
                <w:i/>
                <w:lang w:eastAsia="zh-CN"/>
              </w:rPr>
              <w:t>-</w:t>
            </w:r>
            <w:proofErr w:type="spellStart"/>
            <w:r w:rsidRPr="005E6EBB">
              <w:rPr>
                <w:i/>
                <w:lang w:eastAsia="zh-CN"/>
              </w:rPr>
              <w:t>ResourceSetIndex</w:t>
            </w:r>
            <w:proofErr w:type="spellEnd"/>
            <w:r w:rsidRPr="005E6EBB">
              <w:rPr>
                <w:lang w:eastAsia="zh-CN"/>
              </w:rPr>
              <w:t xml:space="preserve"> per </w:t>
            </w:r>
            <w:r w:rsidRPr="005E6EBB">
              <w:rPr>
                <w:i/>
                <w:lang w:eastAsia="zh-CN"/>
              </w:rPr>
              <w:t>dl-PRS-ID</w:t>
            </w:r>
            <w:r w:rsidRPr="005E6EBB">
              <w:rPr>
                <w:lang w:eastAsia="zh-CN"/>
              </w:rPr>
              <w:t xml:space="preserve"> of the frequency layer are sorted according to priority if </w:t>
            </w:r>
            <w:r w:rsidRPr="005E6EBB">
              <w:rPr>
                <w:i/>
                <w:snapToGrid w:val="0"/>
              </w:rPr>
              <w:t>dl-</w:t>
            </w:r>
            <w:proofErr w:type="spellStart"/>
            <w:r w:rsidRPr="005E6EBB">
              <w:rPr>
                <w:i/>
                <w:lang w:eastAsia="zh-CN"/>
              </w:rPr>
              <w:t>Selected</w:t>
            </w:r>
            <w:r w:rsidRPr="005E6EBB">
              <w:rPr>
                <w:i/>
                <w:snapToGrid w:val="0"/>
              </w:rPr>
              <w:t>PRS</w:t>
            </w:r>
            <w:proofErr w:type="spellEnd"/>
            <w:r w:rsidRPr="005E6EBB">
              <w:rPr>
                <w:i/>
                <w:snapToGrid w:val="0"/>
              </w:rPr>
              <w:t>-</w:t>
            </w:r>
            <w:proofErr w:type="spellStart"/>
            <w:r w:rsidRPr="005E6EBB">
              <w:rPr>
                <w:i/>
                <w:snapToGrid w:val="0"/>
              </w:rPr>
              <w:t>ResourceSet</w:t>
            </w:r>
            <w:r w:rsidRPr="005E6EBB">
              <w:rPr>
                <w:i/>
                <w:snapToGrid w:val="0"/>
                <w:lang w:eastAsia="zh-CN"/>
              </w:rPr>
              <w:t>Index</w:t>
            </w:r>
            <w:r w:rsidRPr="005E6EBB">
              <w:rPr>
                <w:i/>
                <w:snapToGrid w:val="0"/>
              </w:rPr>
              <w:t>List</w:t>
            </w:r>
            <w:proofErr w:type="spellEnd"/>
            <w:r w:rsidRPr="005E6EBB">
              <w:rPr>
                <w:snapToGrid w:val="0"/>
              </w:rPr>
              <w:t xml:space="preserve"> is provided</w:t>
            </w:r>
            <w:r w:rsidRPr="005E6EBB">
              <w:rPr>
                <w:lang w:eastAsia="zh-CN"/>
              </w:rPr>
              <w:t xml:space="preserve">, or up to 2 </w:t>
            </w:r>
            <w:r w:rsidRPr="005E6EBB">
              <w:rPr>
                <w:i/>
                <w:snapToGrid w:val="0"/>
              </w:rPr>
              <w:t>NR-DL-PRS-</w:t>
            </w:r>
            <w:proofErr w:type="spellStart"/>
            <w:r w:rsidRPr="005E6EBB">
              <w:rPr>
                <w:i/>
                <w:snapToGrid w:val="0"/>
              </w:rPr>
              <w:t>ResourceSet</w:t>
            </w:r>
            <w:proofErr w:type="spellEnd"/>
            <w:r w:rsidRPr="005E6EBB">
              <w:rPr>
                <w:i/>
                <w:lang w:eastAsia="zh-CN"/>
              </w:rPr>
              <w:t xml:space="preserve"> </w:t>
            </w:r>
            <w:r w:rsidRPr="005E6EBB">
              <w:rPr>
                <w:lang w:eastAsia="zh-CN"/>
              </w:rPr>
              <w:t xml:space="preserve">per </w:t>
            </w:r>
            <w:r w:rsidRPr="005E6EBB">
              <w:rPr>
                <w:i/>
                <w:lang w:eastAsia="zh-CN"/>
              </w:rPr>
              <w:t>dl-PRS-ID</w:t>
            </w:r>
            <w:r w:rsidRPr="005E6EBB">
              <w:rPr>
                <w:lang w:eastAsia="zh-CN"/>
              </w:rPr>
              <w:t xml:space="preserve"> of the frequency layer are sorted according to priority otherwise.</w:t>
            </w:r>
          </w:p>
          <w:p w14:paraId="58A441BF" w14:textId="77777777" w:rsidR="001B64B9" w:rsidRPr="005E6EBB" w:rsidRDefault="001B64B9" w:rsidP="005E5EF4">
            <w:pPr>
              <w:spacing w:after="180"/>
              <w:jc w:val="center"/>
              <w:rPr>
                <w:color w:val="FF0000"/>
                <w:lang w:eastAsia="zh-CN"/>
              </w:rPr>
            </w:pPr>
            <w:r w:rsidRPr="005E6EBB">
              <w:rPr>
                <w:rFonts w:hint="eastAsia"/>
                <w:color w:val="FF0000"/>
                <w:lang w:eastAsia="zh-CN"/>
              </w:rPr>
              <w:t>&lt;Unrelated part omitted&gt;</w:t>
            </w:r>
          </w:p>
          <w:p w14:paraId="307B1B66" w14:textId="77777777" w:rsidR="001B64B9" w:rsidRPr="005E6EBB" w:rsidRDefault="001B64B9" w:rsidP="005E5EF4">
            <w:pPr>
              <w:spacing w:after="180"/>
              <w:rPr>
                <w:color w:val="000000"/>
              </w:rPr>
            </w:pPr>
          </w:p>
          <w:p w14:paraId="7DD6D7D1" w14:textId="77777777" w:rsidR="001B64B9" w:rsidRPr="005E6EBB" w:rsidRDefault="001B64B9" w:rsidP="005E5EF4">
            <w:pPr>
              <w:keepNext/>
              <w:keepLines/>
              <w:spacing w:before="180" w:after="180"/>
              <w:outlineLvl w:val="1"/>
              <w:rPr>
                <w:rFonts w:ascii="Arial" w:hAnsi="Arial"/>
                <w:color w:val="000000"/>
                <w:sz w:val="32"/>
              </w:rPr>
            </w:pPr>
            <w:bookmarkStart w:id="20" w:name="_Toc45810644"/>
            <w:bookmarkStart w:id="21" w:name="_Toc20318056"/>
            <w:bookmarkStart w:id="22" w:name="_Toc27299954"/>
            <w:bookmarkStart w:id="23" w:name="_Toc106695694"/>
            <w:bookmarkStart w:id="24" w:name="_Toc29673372"/>
            <w:bookmarkStart w:id="25" w:name="_Toc29673231"/>
            <w:bookmarkStart w:id="26" w:name="_Toc36645595"/>
            <w:bookmarkStart w:id="27" w:name="_Toc11352166"/>
            <w:bookmarkStart w:id="28" w:name="_Toc29674365"/>
            <w:r w:rsidRPr="005E6EBB">
              <w:rPr>
                <w:rFonts w:ascii="Arial" w:hAnsi="Arial"/>
                <w:color w:val="000000"/>
                <w:sz w:val="32"/>
              </w:rPr>
              <w:t>6.4</w:t>
            </w:r>
            <w:r w:rsidRPr="005E6EBB">
              <w:rPr>
                <w:rFonts w:ascii="Arial" w:hAnsi="Arial"/>
                <w:color w:val="000000"/>
                <w:sz w:val="32"/>
              </w:rPr>
              <w:tab/>
              <w:t>UE PUSCH preparation procedure time</w:t>
            </w:r>
            <w:bookmarkEnd w:id="20"/>
            <w:bookmarkEnd w:id="21"/>
            <w:bookmarkEnd w:id="22"/>
            <w:bookmarkEnd w:id="23"/>
            <w:bookmarkEnd w:id="24"/>
            <w:bookmarkEnd w:id="25"/>
            <w:bookmarkEnd w:id="26"/>
            <w:bookmarkEnd w:id="27"/>
            <w:bookmarkEnd w:id="28"/>
          </w:p>
          <w:p w14:paraId="36225CDF" w14:textId="77777777" w:rsidR="001B64B9" w:rsidRPr="001C7627" w:rsidRDefault="001B64B9" w:rsidP="005E5EF4">
            <w:pPr>
              <w:spacing w:after="180"/>
              <w:rPr>
                <w:lang w:eastAsia="zh-CN"/>
              </w:rPr>
            </w:pPr>
            <w:r>
              <w:rPr>
                <w:rFonts w:hint="eastAsia"/>
                <w:lang w:eastAsia="zh-CN"/>
              </w:rPr>
              <w:t>&lt;</w:t>
            </w:r>
            <w:r>
              <w:rPr>
                <w:lang w:eastAsia="zh-CN"/>
              </w:rPr>
              <w:t>…&gt;</w:t>
            </w:r>
          </w:p>
        </w:tc>
      </w:tr>
      <w:tr w:rsidR="001B64B9" w:rsidRPr="001C7627" w14:paraId="27F5A025" w14:textId="77777777" w:rsidTr="005E5EF4">
        <w:trPr>
          <w:trHeight w:val="178"/>
        </w:trPr>
        <w:tc>
          <w:tcPr>
            <w:tcW w:w="1446" w:type="dxa"/>
          </w:tcPr>
          <w:p w14:paraId="67E787B5" w14:textId="6C30B087" w:rsidR="001B64B9" w:rsidRDefault="001B64B9" w:rsidP="001B64B9">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okia, NSB [11]</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1B64B9" w:rsidRPr="004831E2" w14:paraId="7290EF20" w14:textId="77777777" w:rsidTr="005E5EF4">
              <w:tc>
                <w:tcPr>
                  <w:tcW w:w="2694" w:type="dxa"/>
                  <w:tcBorders>
                    <w:top w:val="single" w:sz="4" w:space="0" w:color="auto"/>
                    <w:left w:val="single" w:sz="4" w:space="0" w:color="auto"/>
                  </w:tcBorders>
                </w:tcPr>
                <w:p w14:paraId="22F12D45" w14:textId="77777777" w:rsidR="001B64B9" w:rsidRPr="001C7627" w:rsidRDefault="001B64B9" w:rsidP="001B64B9">
                  <w:pPr>
                    <w:pStyle w:val="CRCoverPage"/>
                    <w:tabs>
                      <w:tab w:val="right" w:pos="2184"/>
                    </w:tabs>
                    <w:spacing w:after="0"/>
                    <w:rPr>
                      <w:b/>
                      <w:i/>
                      <w:noProof/>
                      <w:sz w:val="16"/>
                      <w:szCs w:val="16"/>
                    </w:rPr>
                  </w:pPr>
                  <w:r w:rsidRPr="001C7627">
                    <w:rPr>
                      <w:b/>
                      <w:i/>
                      <w:noProof/>
                      <w:sz w:val="16"/>
                      <w:szCs w:val="16"/>
                    </w:rPr>
                    <w:t>Reason for change:</w:t>
                  </w:r>
                </w:p>
              </w:tc>
              <w:tc>
                <w:tcPr>
                  <w:tcW w:w="6946" w:type="dxa"/>
                  <w:tcBorders>
                    <w:top w:val="single" w:sz="4" w:space="0" w:color="auto"/>
                    <w:right w:val="single" w:sz="4" w:space="0" w:color="auto"/>
                  </w:tcBorders>
                  <w:shd w:val="pct30" w:color="FFFF00" w:fill="auto"/>
                </w:tcPr>
                <w:p w14:paraId="19627E38" w14:textId="77777777" w:rsidR="001B64B9" w:rsidRPr="001C7627" w:rsidRDefault="001B64B9" w:rsidP="001B64B9">
                  <w:pPr>
                    <w:rPr>
                      <w:rFonts w:ascii="Arial" w:hAnsi="Arial" w:cs="Arial"/>
                      <w:noProof/>
                      <w:sz w:val="16"/>
                      <w:szCs w:val="16"/>
                    </w:rPr>
                  </w:pPr>
                  <w:r w:rsidRPr="001C7627">
                    <w:rPr>
                      <w:rFonts w:ascii="Arial" w:hAnsi="Arial" w:cs="Arial"/>
                      <w:iCs/>
                      <w:sz w:val="16"/>
                      <w:szCs w:val="16"/>
                    </w:rPr>
                    <w:t xml:space="preserve">We have the following two reasons: The first one would be unclear UE </w:t>
                  </w:r>
                  <w:proofErr w:type="spellStart"/>
                  <w:r w:rsidRPr="001C7627">
                    <w:rPr>
                      <w:rFonts w:ascii="Arial" w:hAnsi="Arial" w:cs="Arial"/>
                      <w:iCs/>
                      <w:sz w:val="16"/>
                      <w:szCs w:val="16"/>
                    </w:rPr>
                    <w:t>behavior</w:t>
                  </w:r>
                  <w:proofErr w:type="spellEnd"/>
                  <w:r w:rsidRPr="001C7627">
                    <w:rPr>
                      <w:rFonts w:ascii="Arial" w:hAnsi="Arial" w:cs="Arial"/>
                      <w:iCs/>
                      <w:sz w:val="16"/>
                      <w:szCs w:val="16"/>
                    </w:rPr>
                    <w:t xml:space="preserve"> to determine the reception beam direction when it needs to receive the PRS and potential PDSCH. Based on the current agreement, the UE </w:t>
                  </w:r>
                  <w:proofErr w:type="spellStart"/>
                  <w:r w:rsidRPr="001C7627">
                    <w:rPr>
                      <w:rFonts w:ascii="Arial" w:hAnsi="Arial" w:cs="Arial"/>
                      <w:iCs/>
                      <w:sz w:val="16"/>
                      <w:szCs w:val="16"/>
                    </w:rPr>
                    <w:t>behaivor</w:t>
                  </w:r>
                  <w:proofErr w:type="spellEnd"/>
                  <w:r w:rsidRPr="001C7627">
                    <w:rPr>
                      <w:rFonts w:ascii="Arial" w:hAnsi="Arial" w:cs="Arial"/>
                      <w:iCs/>
                      <w:sz w:val="16"/>
                      <w:szCs w:val="16"/>
                    </w:rPr>
                    <w:t xml:space="preserve"> is clear in case the UE determines the presence of other DL signals/channels, but in the potential PDSCH region, the UE cannot determine the presence of PDSCH. Thus, the UE needs to receive the PRS using QCL-D assumption of PDCCH until the UE decodes the PDCCH. The second one is that the spec is not complete unless RAN1 decides N (symbols) and T (</w:t>
                  </w:r>
                  <w:proofErr w:type="spellStart"/>
                  <w:r w:rsidRPr="001C7627">
                    <w:rPr>
                      <w:rFonts w:ascii="Arial" w:hAnsi="Arial" w:cs="Arial"/>
                      <w:iCs/>
                      <w:sz w:val="16"/>
                      <w:szCs w:val="16"/>
                    </w:rPr>
                    <w:t>ms</w:t>
                  </w:r>
                  <w:proofErr w:type="spellEnd"/>
                  <w:r w:rsidRPr="001C7627">
                    <w:rPr>
                      <w:rFonts w:ascii="Arial" w:hAnsi="Arial" w:cs="Arial"/>
                      <w:iCs/>
                      <w:sz w:val="16"/>
                      <w:szCs w:val="16"/>
                    </w:rPr>
                    <w:t>) values for the PRS processing window.</w:t>
                  </w:r>
                </w:p>
              </w:tc>
            </w:tr>
            <w:tr w:rsidR="001B64B9" w14:paraId="6642DF69" w14:textId="77777777" w:rsidTr="005E5EF4">
              <w:tc>
                <w:tcPr>
                  <w:tcW w:w="2694" w:type="dxa"/>
                  <w:tcBorders>
                    <w:left w:val="single" w:sz="4" w:space="0" w:color="auto"/>
                  </w:tcBorders>
                </w:tcPr>
                <w:p w14:paraId="3D329516" w14:textId="77777777" w:rsidR="001B64B9" w:rsidRPr="001C7627" w:rsidRDefault="001B64B9" w:rsidP="001B64B9">
                  <w:pPr>
                    <w:pStyle w:val="CRCoverPage"/>
                    <w:spacing w:after="0"/>
                    <w:rPr>
                      <w:b/>
                      <w:i/>
                      <w:noProof/>
                      <w:sz w:val="16"/>
                      <w:szCs w:val="16"/>
                    </w:rPr>
                  </w:pPr>
                </w:p>
              </w:tc>
              <w:tc>
                <w:tcPr>
                  <w:tcW w:w="6946" w:type="dxa"/>
                  <w:tcBorders>
                    <w:right w:val="single" w:sz="4" w:space="0" w:color="auto"/>
                  </w:tcBorders>
                </w:tcPr>
                <w:p w14:paraId="588E4D93" w14:textId="77777777" w:rsidR="001B64B9" w:rsidRPr="001C7627" w:rsidRDefault="001B64B9" w:rsidP="001B64B9">
                  <w:pPr>
                    <w:pStyle w:val="CRCoverPage"/>
                    <w:spacing w:after="0"/>
                    <w:rPr>
                      <w:noProof/>
                      <w:sz w:val="16"/>
                      <w:szCs w:val="16"/>
                    </w:rPr>
                  </w:pPr>
                </w:p>
              </w:tc>
            </w:tr>
            <w:tr w:rsidR="001B64B9" w:rsidRPr="004831E2" w14:paraId="3CA78CCD" w14:textId="77777777" w:rsidTr="005E5EF4">
              <w:tc>
                <w:tcPr>
                  <w:tcW w:w="2694" w:type="dxa"/>
                  <w:tcBorders>
                    <w:left w:val="single" w:sz="4" w:space="0" w:color="auto"/>
                  </w:tcBorders>
                </w:tcPr>
                <w:p w14:paraId="2E81A546" w14:textId="77777777" w:rsidR="001B64B9" w:rsidRPr="001C7627" w:rsidRDefault="001B64B9" w:rsidP="001B64B9">
                  <w:pPr>
                    <w:pStyle w:val="CRCoverPage"/>
                    <w:tabs>
                      <w:tab w:val="right" w:pos="2184"/>
                    </w:tabs>
                    <w:spacing w:after="0"/>
                    <w:rPr>
                      <w:b/>
                      <w:i/>
                      <w:noProof/>
                      <w:sz w:val="16"/>
                      <w:szCs w:val="16"/>
                    </w:rPr>
                  </w:pPr>
                  <w:r w:rsidRPr="001C7627">
                    <w:rPr>
                      <w:b/>
                      <w:i/>
                      <w:noProof/>
                      <w:sz w:val="16"/>
                      <w:szCs w:val="16"/>
                    </w:rPr>
                    <w:t>Summary of change:</w:t>
                  </w:r>
                </w:p>
              </w:tc>
              <w:tc>
                <w:tcPr>
                  <w:tcW w:w="6946" w:type="dxa"/>
                  <w:tcBorders>
                    <w:right w:val="single" w:sz="4" w:space="0" w:color="auto"/>
                  </w:tcBorders>
                  <w:shd w:val="pct30" w:color="FFFF00" w:fill="auto"/>
                </w:tcPr>
                <w:p w14:paraId="3EAE3802" w14:textId="77777777" w:rsidR="001B64B9" w:rsidRPr="001C7627" w:rsidRDefault="001B64B9" w:rsidP="001B64B9">
                  <w:pPr>
                    <w:pStyle w:val="CRCoverPage"/>
                    <w:spacing w:after="0"/>
                    <w:rPr>
                      <w:noProof/>
                      <w:sz w:val="16"/>
                      <w:szCs w:val="16"/>
                      <w:lang w:eastAsia="zh-CN"/>
                    </w:rPr>
                  </w:pPr>
                  <w:proofErr w:type="spellStart"/>
                  <w:r w:rsidRPr="001C7627">
                    <w:rPr>
                      <w:sz w:val="16"/>
                      <w:szCs w:val="16"/>
                    </w:rPr>
                    <w:t>Clarificiation</w:t>
                  </w:r>
                  <w:proofErr w:type="spellEnd"/>
                  <w:r w:rsidRPr="001C7627">
                    <w:rPr>
                      <w:sz w:val="16"/>
                      <w:szCs w:val="16"/>
                    </w:rPr>
                    <w:t xml:space="preserve"> on the reception beam determination (QCL type-D) of UE on the potential PDSCH region, and another clarification on values of N and T of the PRS processing window.</w:t>
                  </w:r>
                </w:p>
              </w:tc>
            </w:tr>
            <w:tr w:rsidR="001B64B9" w14:paraId="707A82F5" w14:textId="77777777" w:rsidTr="005E5EF4">
              <w:tc>
                <w:tcPr>
                  <w:tcW w:w="2694" w:type="dxa"/>
                  <w:tcBorders>
                    <w:left w:val="single" w:sz="4" w:space="0" w:color="auto"/>
                  </w:tcBorders>
                </w:tcPr>
                <w:p w14:paraId="02D179C8" w14:textId="77777777" w:rsidR="001B64B9" w:rsidRPr="001C7627" w:rsidRDefault="001B64B9" w:rsidP="001B64B9">
                  <w:pPr>
                    <w:pStyle w:val="CRCoverPage"/>
                    <w:spacing w:after="0"/>
                    <w:rPr>
                      <w:b/>
                      <w:i/>
                      <w:noProof/>
                      <w:sz w:val="16"/>
                      <w:szCs w:val="16"/>
                    </w:rPr>
                  </w:pPr>
                </w:p>
              </w:tc>
              <w:tc>
                <w:tcPr>
                  <w:tcW w:w="6946" w:type="dxa"/>
                  <w:tcBorders>
                    <w:right w:val="single" w:sz="4" w:space="0" w:color="auto"/>
                  </w:tcBorders>
                </w:tcPr>
                <w:p w14:paraId="393990F3" w14:textId="77777777" w:rsidR="001B64B9" w:rsidRPr="001C7627" w:rsidRDefault="001B64B9" w:rsidP="001B64B9">
                  <w:pPr>
                    <w:pStyle w:val="CRCoverPage"/>
                    <w:spacing w:after="0"/>
                    <w:rPr>
                      <w:noProof/>
                      <w:sz w:val="16"/>
                      <w:szCs w:val="16"/>
                    </w:rPr>
                  </w:pPr>
                </w:p>
              </w:tc>
            </w:tr>
            <w:tr w:rsidR="001B64B9" w:rsidRPr="004831E2" w14:paraId="1430CE30" w14:textId="77777777" w:rsidTr="005E5EF4">
              <w:tc>
                <w:tcPr>
                  <w:tcW w:w="2694" w:type="dxa"/>
                  <w:tcBorders>
                    <w:left w:val="single" w:sz="4" w:space="0" w:color="auto"/>
                    <w:bottom w:val="single" w:sz="4" w:space="0" w:color="auto"/>
                  </w:tcBorders>
                </w:tcPr>
                <w:p w14:paraId="26FEE931" w14:textId="77777777" w:rsidR="001B64B9" w:rsidRPr="001C7627" w:rsidRDefault="001B64B9" w:rsidP="001B64B9">
                  <w:pPr>
                    <w:pStyle w:val="CRCoverPage"/>
                    <w:tabs>
                      <w:tab w:val="right" w:pos="2184"/>
                    </w:tabs>
                    <w:spacing w:after="0"/>
                    <w:rPr>
                      <w:b/>
                      <w:i/>
                      <w:noProof/>
                      <w:sz w:val="16"/>
                      <w:szCs w:val="16"/>
                    </w:rPr>
                  </w:pPr>
                  <w:r w:rsidRPr="001C7627">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1C44BDC4" w14:textId="77777777" w:rsidR="001B64B9" w:rsidRPr="001C7627" w:rsidRDefault="001B64B9" w:rsidP="001B64B9">
                  <w:pPr>
                    <w:pStyle w:val="CRCoverPage"/>
                    <w:spacing w:after="0"/>
                    <w:ind w:left="100"/>
                    <w:rPr>
                      <w:noProof/>
                      <w:sz w:val="16"/>
                      <w:szCs w:val="16"/>
                    </w:rPr>
                  </w:pPr>
                  <w:r w:rsidRPr="001C7627">
                    <w:rPr>
                      <w:sz w:val="16"/>
                      <w:szCs w:val="16"/>
                    </w:rPr>
                    <w:t xml:space="preserve">Incomplete Specification and unclear UE </w:t>
                  </w:r>
                  <w:proofErr w:type="spellStart"/>
                  <w:r w:rsidRPr="001C7627">
                    <w:rPr>
                      <w:sz w:val="16"/>
                      <w:szCs w:val="16"/>
                    </w:rPr>
                    <w:t>behavior</w:t>
                  </w:r>
                  <w:proofErr w:type="spellEnd"/>
                  <w:r w:rsidRPr="001C7627">
                    <w:rPr>
                      <w:sz w:val="16"/>
                      <w:szCs w:val="16"/>
                    </w:rPr>
                    <w:t xml:space="preserve"> when receiving PRS outside MG. </w:t>
                  </w:r>
                  <w:r w:rsidRPr="001C7627">
                    <w:rPr>
                      <w:rFonts w:cs="Arial"/>
                      <w:sz w:val="16"/>
                      <w:szCs w:val="16"/>
                    </w:rPr>
                    <w:t xml:space="preserve"> </w:t>
                  </w:r>
                </w:p>
              </w:tc>
            </w:tr>
          </w:tbl>
          <w:p w14:paraId="2F62D3F1" w14:textId="77777777" w:rsidR="001B64B9" w:rsidRDefault="001B64B9" w:rsidP="001B64B9">
            <w:pPr>
              <w:pStyle w:val="CRCoverPage"/>
              <w:tabs>
                <w:tab w:val="right" w:pos="2184"/>
              </w:tabs>
              <w:spacing w:after="0"/>
              <w:rPr>
                <w:b/>
                <w:noProof/>
              </w:rPr>
            </w:pPr>
          </w:p>
          <w:p w14:paraId="7D69897B" w14:textId="77777777" w:rsidR="001B64B9" w:rsidRPr="00C52B6B" w:rsidRDefault="001B64B9" w:rsidP="001B64B9">
            <w:pPr>
              <w:keepNext/>
              <w:keepLines/>
              <w:spacing w:before="120" w:after="180"/>
              <w:outlineLvl w:val="3"/>
              <w:rPr>
                <w:rFonts w:ascii="Arial" w:hAnsi="Arial"/>
                <w:color w:val="000000"/>
                <w:sz w:val="24"/>
              </w:rPr>
            </w:pPr>
            <w:r w:rsidRPr="00C52B6B">
              <w:rPr>
                <w:rFonts w:ascii="Arial" w:hAnsi="Arial"/>
                <w:color w:val="000000"/>
                <w:sz w:val="24"/>
              </w:rPr>
              <w:t>5.1.6.</w:t>
            </w:r>
            <w:r w:rsidRPr="00C52B6B">
              <w:rPr>
                <w:rFonts w:ascii="Arial" w:hAnsi="Arial"/>
                <w:color w:val="000000"/>
                <w:sz w:val="24"/>
                <w:lang w:val="en-US"/>
              </w:rPr>
              <w:t>5</w:t>
            </w:r>
            <w:r w:rsidRPr="00C52B6B">
              <w:rPr>
                <w:rFonts w:ascii="Arial" w:hAnsi="Arial"/>
                <w:color w:val="000000"/>
                <w:sz w:val="24"/>
              </w:rPr>
              <w:tab/>
              <w:t>PRS reception procedure</w:t>
            </w:r>
          </w:p>
          <w:p w14:paraId="54CC3815" w14:textId="77777777" w:rsidR="001B64B9" w:rsidRPr="00C52B6B" w:rsidRDefault="001B64B9" w:rsidP="001B64B9">
            <w:pPr>
              <w:spacing w:after="180"/>
              <w:jc w:val="center"/>
            </w:pPr>
            <w:r w:rsidRPr="00C52B6B">
              <w:t>&lt;omitted text&gt;</w:t>
            </w:r>
          </w:p>
          <w:p w14:paraId="399055F8" w14:textId="77777777" w:rsidR="001B64B9" w:rsidRPr="00C52B6B" w:rsidRDefault="001B64B9" w:rsidP="001B64B9">
            <w:pPr>
              <w:spacing w:after="180"/>
              <w:rPr>
                <w:lang w:eastAsia="zh-CN"/>
              </w:rPr>
            </w:pPr>
            <w:r w:rsidRPr="00C52B6B">
              <w:rPr>
                <w:lang w:eastAsia="zh-CN"/>
              </w:rPr>
              <w:t>When the UE has an activated PRS processing window with [Type-1A] or [Type-1B] and the UE d</w:t>
            </w:r>
            <w:r w:rsidRPr="006378A8">
              <w:rPr>
                <w:highlight w:val="yellow"/>
                <w:lang w:eastAsia="zh-CN"/>
              </w:rPr>
              <w:t>etermines the presence of other DL signals and channels, e</w:t>
            </w:r>
            <w:r w:rsidRPr="00C52B6B">
              <w:rPr>
                <w:lang w:eastAsia="zh-CN"/>
              </w:rPr>
              <w:t xml:space="preserve">xcept SSB, of higher priority than the DL PRS in the PRS processing window no later than </w:t>
            </w:r>
            <w:ins w:id="29" w:author="Nokia" w:date="2022-08-11T11:29:00Z">
              <w:r w:rsidRPr="00C52B6B">
                <w:rPr>
                  <w:lang w:eastAsia="zh-CN"/>
                </w:rPr>
                <w:t>two symbols</w:t>
              </w:r>
            </w:ins>
            <w:del w:id="30" w:author="Nokia" w:date="2022-08-11T11:29:00Z">
              <w:r w:rsidRPr="00C52B6B" w:rsidDel="00CA0846">
                <w:rPr>
                  <w:lang w:eastAsia="zh-CN"/>
                </w:rPr>
                <w:delText>[N symbol(s)/T ms]</w:delText>
              </w:r>
            </w:del>
            <w:r w:rsidRPr="00C52B6B">
              <w:rPr>
                <w:lang w:eastAsia="zh-CN"/>
              </w:rPr>
              <w:t xml:space="preserve"> before the first symbol of the PRS processing window,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configured with the DL PRS no later </w:t>
            </w:r>
            <w:ins w:id="31" w:author="Nokia" w:date="2022-08-11T11:29:00Z">
              <w:r w:rsidRPr="00C52B6B">
                <w:rPr>
                  <w:lang w:eastAsia="zh-CN"/>
                </w:rPr>
                <w:t>two symbols</w:t>
              </w:r>
            </w:ins>
            <w:del w:id="32" w:author="Nokia" w:date="2022-08-11T11:29:00Z">
              <w:r w:rsidRPr="00C52B6B" w:rsidDel="00CA0846">
                <w:rPr>
                  <w:lang w:eastAsia="zh-CN"/>
                </w:rPr>
                <w:delText>than [N symbols/T ms]</w:delText>
              </w:r>
            </w:del>
            <w:r w:rsidRPr="00C52B6B">
              <w:rPr>
                <w:lang w:eastAsia="zh-CN"/>
              </w:rPr>
              <w:t xml:space="preserve"> before the DL PRS symbol, the UE is expected to receive the other DL signals and channels and drop the DL PRS symbol. </w:t>
            </w:r>
          </w:p>
          <w:p w14:paraId="713EEAD9" w14:textId="77777777" w:rsidR="001B64B9" w:rsidRPr="00C52B6B" w:rsidRDefault="001B64B9" w:rsidP="001B64B9">
            <w:pPr>
              <w:spacing w:after="180"/>
              <w:rPr>
                <w:ins w:id="33" w:author="Ryan Keating" w:date="2022-08-11T11:26:00Z"/>
                <w:lang w:eastAsia="zh-CN"/>
              </w:rPr>
            </w:pPr>
            <w:r w:rsidRPr="00C52B6B">
              <w:rPr>
                <w:lang w:eastAsia="zh-CN"/>
              </w:rPr>
              <w:t xml:space="preserve">When the UE has an activated PRS processing window with [Type-1A] or [Type-1B] and the UE determines the presence of other DL signals and channels, except SSB, of higher priority than the DL PRS in the PRS processing window later than </w:t>
            </w:r>
            <w:ins w:id="34" w:author="Nokia" w:date="2022-08-11T11:29:00Z">
              <w:r w:rsidRPr="00C52B6B">
                <w:rPr>
                  <w:lang w:eastAsia="zh-CN"/>
                </w:rPr>
                <w:t>two symbols</w:t>
              </w:r>
            </w:ins>
            <w:del w:id="35" w:author="Nokia" w:date="2022-08-11T11:29:00Z">
              <w:r w:rsidRPr="00C52B6B" w:rsidDel="00CA0846">
                <w:rPr>
                  <w:lang w:eastAsia="zh-CN"/>
                </w:rPr>
                <w:delText>[N symbol(s)/T ms]</w:delText>
              </w:r>
            </w:del>
            <w:r w:rsidRPr="00C52B6B">
              <w:rPr>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[Type-2] and the UE determines the presence of other DL signals and channels, except SSB, of higher priority than the DL PRS on a symbol configured with the DL PRS later than </w:t>
            </w:r>
            <w:ins w:id="36" w:author="Nokia" w:date="2022-08-11T11:29:00Z">
              <w:r w:rsidRPr="00C52B6B">
                <w:rPr>
                  <w:lang w:eastAsia="zh-CN"/>
                </w:rPr>
                <w:t>two symbols</w:t>
              </w:r>
              <w:r w:rsidRPr="00C52B6B" w:rsidDel="002F771B">
                <w:rPr>
                  <w:lang w:eastAsia="zh-CN"/>
                </w:rPr>
                <w:t xml:space="preserve"> </w:t>
              </w:r>
            </w:ins>
            <w:del w:id="37" w:author="Nokia" w:date="2022-08-11T11:29:00Z">
              <w:r w:rsidRPr="00C52B6B" w:rsidDel="00CA0846">
                <w:rPr>
                  <w:lang w:eastAsia="zh-CN"/>
                </w:rPr>
                <w:delText xml:space="preserve">[N symbol(s)/T ms] </w:delText>
              </w:r>
            </w:del>
            <w:r w:rsidRPr="00C52B6B">
              <w:rPr>
                <w:lang w:eastAsia="zh-CN"/>
              </w:rPr>
              <w:t xml:space="preserve">before the DL PRS symbols, the UE is not required to receive the other DL signals and channels and may receive the DL PRS symbol and consider the DL PRS as higher priority in that symbol. </w:t>
            </w:r>
          </w:p>
          <w:p w14:paraId="15C48C48" w14:textId="77777777" w:rsidR="001B64B9" w:rsidRPr="00C52B6B" w:rsidRDefault="001B64B9" w:rsidP="001B64B9">
            <w:pPr>
              <w:spacing w:after="180"/>
              <w:rPr>
                <w:ins w:id="38" w:author="Nokia" w:date="2022-08-11T11:28:00Z"/>
                <w:lang w:eastAsia="zh-CN"/>
              </w:rPr>
            </w:pPr>
            <w:ins w:id="39" w:author="Nokia" w:date="2022-08-11T11:28:00Z">
              <w:r w:rsidRPr="00C52B6B">
                <w:rPr>
                  <w:lang w:eastAsia="zh-CN"/>
                </w:rPr>
                <w:t xml:space="preserve">When the UE is expected to measure the DL PRS </w:t>
              </w:r>
              <w:r w:rsidRPr="00C52B6B">
                <w:rPr>
                  <w:lang w:eastAsia="x-none"/>
                </w:rPr>
                <w:t xml:space="preserve">during </w:t>
              </w:r>
              <w:proofErr w:type="spellStart"/>
              <w:r w:rsidRPr="00C52B6B">
                <w:rPr>
                  <w:i/>
                  <w:iCs/>
                </w:rPr>
                <w:t>timeDurationForQCL</w:t>
              </w:r>
              <w:proofErr w:type="spellEnd"/>
              <w:r w:rsidRPr="00C52B6B">
                <w:rPr>
                  <w:lang w:eastAsia="x-none"/>
                </w:rPr>
                <w:t xml:space="preserve"> symbols from the last symbol of a PDCCH </w:t>
              </w:r>
              <w:r w:rsidRPr="00C52B6B">
                <w:rPr>
                  <w:lang w:eastAsia="zh-CN"/>
                </w:rPr>
                <w:t xml:space="preserve">within an activated PRS processing window with [Type-1B], </w:t>
              </w:r>
              <w:r w:rsidRPr="00C52B6B">
                <w:rPr>
                  <w:lang w:eastAsia="x-none"/>
                </w:rPr>
                <w:t>the UE assumes the QCL assumption given by a TCI state for a CORESET used for the PDCCH.</w:t>
              </w:r>
            </w:ins>
          </w:p>
          <w:p w14:paraId="30466CF7" w14:textId="77777777" w:rsidR="001B64B9" w:rsidRPr="00C52B6B" w:rsidRDefault="001B64B9" w:rsidP="001B64B9">
            <w:pPr>
              <w:spacing w:after="180"/>
              <w:jc w:val="center"/>
            </w:pPr>
            <w:r w:rsidRPr="00C52B6B">
              <w:t>&lt;omitted text&gt;</w:t>
            </w:r>
          </w:p>
          <w:p w14:paraId="384E1E85" w14:textId="77777777" w:rsidR="001B64B9" w:rsidRPr="001C7627" w:rsidRDefault="001B64B9" w:rsidP="001B64B9">
            <w:pPr>
              <w:pStyle w:val="CRCoverPage"/>
              <w:tabs>
                <w:tab w:val="right" w:pos="2184"/>
              </w:tabs>
              <w:spacing w:after="0"/>
              <w:rPr>
                <w:b/>
                <w:i/>
                <w:sz w:val="16"/>
                <w:szCs w:val="16"/>
              </w:rPr>
            </w:pPr>
          </w:p>
        </w:tc>
      </w:tr>
      <w:tr w:rsidR="001B64B9" w:rsidRPr="00DD3F42" w14:paraId="7E66B7C4" w14:textId="77777777" w:rsidTr="001B64B9">
        <w:trPr>
          <w:trHeight w:val="178"/>
        </w:trPr>
        <w:tc>
          <w:tcPr>
            <w:tcW w:w="1446" w:type="dxa"/>
          </w:tcPr>
          <w:p w14:paraId="114DD721" w14:textId="77777777" w:rsidR="001B64B9" w:rsidRDefault="001B64B9" w:rsidP="005E5EF4">
            <w:pPr>
              <w:rPr>
                <w:rFonts w:ascii="Arial" w:hAnsi="Arial" w:cs="Arial"/>
                <w:iCs/>
                <w:sz w:val="16"/>
                <w:lang w:eastAsia="zh-CN"/>
              </w:rPr>
            </w:pPr>
            <w:r>
              <w:rPr>
                <w:rFonts w:ascii="Arial" w:hAnsi="Arial" w:cs="Arial" w:hint="eastAsia"/>
                <w:iCs/>
                <w:sz w:val="16"/>
                <w:lang w:eastAsia="zh-CN"/>
              </w:rPr>
              <w:t>Q</w:t>
            </w:r>
            <w:r>
              <w:rPr>
                <w:rFonts w:ascii="Arial" w:hAnsi="Arial" w:cs="Arial"/>
                <w:iCs/>
                <w:sz w:val="16"/>
                <w:lang w:eastAsia="zh-CN"/>
              </w:rPr>
              <w:t>ualcomm [16]</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1B64B9" w:rsidRPr="008B10D7" w14:paraId="6B54C63D" w14:textId="77777777" w:rsidTr="005E5EF4">
              <w:tc>
                <w:tcPr>
                  <w:tcW w:w="2694" w:type="dxa"/>
                  <w:tcBorders>
                    <w:top w:val="single" w:sz="4" w:space="0" w:color="auto"/>
                    <w:left w:val="single" w:sz="4" w:space="0" w:color="auto"/>
                  </w:tcBorders>
                </w:tcPr>
                <w:p w14:paraId="7242CE66" w14:textId="77777777" w:rsidR="001B64B9" w:rsidRPr="004E29A2" w:rsidRDefault="001B64B9" w:rsidP="005E5EF4">
                  <w:pPr>
                    <w:pStyle w:val="CRCoverPage"/>
                    <w:tabs>
                      <w:tab w:val="right" w:pos="2184"/>
                    </w:tabs>
                    <w:spacing w:after="0"/>
                    <w:rPr>
                      <w:b/>
                      <w:i/>
                      <w:noProof/>
                      <w:sz w:val="16"/>
                      <w:szCs w:val="16"/>
                    </w:rPr>
                  </w:pPr>
                  <w:r w:rsidRPr="004E29A2">
                    <w:rPr>
                      <w:b/>
                      <w:i/>
                      <w:noProof/>
                      <w:sz w:val="16"/>
                      <w:szCs w:val="16"/>
                    </w:rPr>
                    <w:t>Reason for change:</w:t>
                  </w:r>
                </w:p>
              </w:tc>
              <w:tc>
                <w:tcPr>
                  <w:tcW w:w="6946" w:type="dxa"/>
                  <w:tcBorders>
                    <w:top w:val="single" w:sz="4" w:space="0" w:color="auto"/>
                    <w:right w:val="single" w:sz="4" w:space="0" w:color="auto"/>
                  </w:tcBorders>
                  <w:shd w:val="pct30" w:color="FFFF00" w:fill="auto"/>
                </w:tcPr>
                <w:p w14:paraId="07F50EDA" w14:textId="77777777" w:rsidR="001B64B9" w:rsidRPr="004E29A2" w:rsidRDefault="001B64B9" w:rsidP="005E5EF4">
                  <w:pPr>
                    <w:spacing w:after="0"/>
                    <w:jc w:val="both"/>
                    <w:rPr>
                      <w:rFonts w:ascii="Arial" w:eastAsia="MS Mincho" w:hAnsi="Arial" w:cs="Arial"/>
                      <w:sz w:val="16"/>
                      <w:szCs w:val="16"/>
                      <w:lang w:eastAsia="ja-JP"/>
                    </w:rPr>
                  </w:pPr>
                  <w:r w:rsidRPr="004E29A2">
                    <w:rPr>
                      <w:rFonts w:ascii="Arial" w:eastAsia="MS Mincho" w:hAnsi="Arial" w:cs="Arial"/>
                      <w:sz w:val="16"/>
                      <w:szCs w:val="16"/>
                      <w:lang w:eastAsia="ja-JP"/>
                    </w:rPr>
                    <w:t>In 38.214, Section 5.1.6.5, it is still in brackets the action times for the PRS prioritization over other DL channels, following the related agreements shown below:</w:t>
                  </w:r>
                </w:p>
                <w:p w14:paraId="5F4774F8" w14:textId="77777777" w:rsidR="001B64B9" w:rsidRPr="004E29A2" w:rsidRDefault="001B64B9" w:rsidP="005E5EF4">
                  <w:pPr>
                    <w:spacing w:after="0"/>
                    <w:jc w:val="both"/>
                    <w:rPr>
                      <w:rFonts w:ascii="Arial" w:eastAsia="MS Mincho" w:hAnsi="Arial" w:cs="Arial"/>
                      <w:sz w:val="16"/>
                      <w:szCs w:val="16"/>
                      <w:lang w:eastAsia="ja-JP"/>
                    </w:rPr>
                  </w:pPr>
                </w:p>
                <w:p w14:paraId="535F3BA3" w14:textId="77777777" w:rsidR="001B64B9" w:rsidRPr="004E29A2" w:rsidRDefault="001B64B9" w:rsidP="005E5EF4">
                  <w:pPr>
                    <w:kinsoku w:val="0"/>
                    <w:spacing w:after="0" w:line="220" w:lineRule="exact"/>
                    <w:rPr>
                      <w:b/>
                      <w:sz w:val="16"/>
                      <w:szCs w:val="16"/>
                      <w:highlight w:val="green"/>
                      <w:lang w:eastAsia="x-none"/>
                    </w:rPr>
                  </w:pPr>
                  <w:r w:rsidRPr="004E29A2">
                    <w:rPr>
                      <w:rFonts w:hint="eastAsia"/>
                      <w:b/>
                      <w:sz w:val="16"/>
                      <w:szCs w:val="16"/>
                      <w:highlight w:val="green"/>
                      <w:lang w:eastAsia="x-none"/>
                    </w:rPr>
                    <w:t>Agreement</w:t>
                  </w:r>
                </w:p>
                <w:p w14:paraId="077FCB7D" w14:textId="77777777" w:rsidR="001B64B9" w:rsidRPr="004E29A2" w:rsidRDefault="001B64B9" w:rsidP="005E5EF4">
                  <w:pPr>
                    <w:spacing w:after="0"/>
                    <w:rPr>
                      <w:sz w:val="16"/>
                      <w:szCs w:val="16"/>
                    </w:rPr>
                  </w:pPr>
                  <w:r w:rsidRPr="004E29A2">
                    <w:rPr>
                      <w:sz w:val="16"/>
                      <w:szCs w:val="16"/>
                    </w:rPr>
                    <w:t>The PRS collision detection timeline for the case when PRS is lower priority than the DL signals/channels is define as following.</w:t>
                  </w:r>
                </w:p>
                <w:p w14:paraId="4CAE23C5" w14:textId="77777777" w:rsidR="001B64B9" w:rsidRPr="004E29A2" w:rsidRDefault="001B64B9" w:rsidP="005E5EF4">
                  <w:pPr>
                    <w:numPr>
                      <w:ilvl w:val="0"/>
                      <w:numId w:val="13"/>
                    </w:numPr>
                    <w:kinsoku w:val="0"/>
                    <w:spacing w:after="0" w:line="220" w:lineRule="exact"/>
                    <w:ind w:left="760" w:hanging="340"/>
                    <w:rPr>
                      <w:sz w:val="16"/>
                      <w:szCs w:val="16"/>
                    </w:rPr>
                  </w:pPr>
                  <w:r w:rsidRPr="004E29A2">
                    <w:rPr>
                      <w:sz w:val="16"/>
                      <w:szCs w:val="16"/>
                    </w:rPr>
                    <w:t>For an activated type 1A and type 1B PRS processing window</w:t>
                  </w:r>
                </w:p>
                <w:p w14:paraId="4F9F2098" w14:textId="77777777" w:rsidR="001B64B9" w:rsidRPr="004E29A2" w:rsidRDefault="001B64B9" w:rsidP="005E5EF4">
                  <w:pPr>
                    <w:numPr>
                      <w:ilvl w:val="1"/>
                      <w:numId w:val="26"/>
                    </w:numPr>
                    <w:kinsoku w:val="0"/>
                    <w:spacing w:after="0" w:line="220" w:lineRule="exact"/>
                    <w:rPr>
                      <w:sz w:val="16"/>
                      <w:szCs w:val="16"/>
                    </w:rPr>
                  </w:pPr>
                  <w:r w:rsidRPr="004E29A2">
                    <w:rPr>
                      <w:sz w:val="16"/>
                      <w:szCs w:val="16"/>
                    </w:rPr>
                    <w:t xml:space="preserve">If UE determines the presence of other DL signals/channels except SSB of higher priority than PRS in the PPW no later than </w:t>
                  </w:r>
                  <w:r w:rsidRPr="004E29A2">
                    <w:rPr>
                      <w:sz w:val="16"/>
                      <w:szCs w:val="16"/>
                      <w:highlight w:val="yellow"/>
                    </w:rPr>
                    <w:t xml:space="preserve">[N symbol/T </w:t>
                  </w:r>
                  <w:proofErr w:type="spellStart"/>
                  <w:r w:rsidRPr="004E29A2">
                    <w:rPr>
                      <w:sz w:val="16"/>
                      <w:szCs w:val="16"/>
                      <w:highlight w:val="yellow"/>
                    </w:rPr>
                    <w:t>ms</w:t>
                  </w:r>
                  <w:proofErr w:type="spellEnd"/>
                  <w:r w:rsidRPr="004E29A2">
                    <w:rPr>
                      <w:sz w:val="16"/>
                      <w:szCs w:val="16"/>
                      <w:highlight w:val="yellow"/>
                    </w:rPr>
                    <w:t>]</w:t>
                  </w:r>
                  <w:r w:rsidRPr="004E29A2">
                    <w:rPr>
                      <w:sz w:val="16"/>
                      <w:szCs w:val="16"/>
                    </w:rPr>
                    <w:t xml:space="preserve"> before the start of the PPW, UE expects to receive the DL signals/channels and drop the all DL PRS in the PPW.</w:t>
                  </w:r>
                </w:p>
                <w:p w14:paraId="26B253DE" w14:textId="77777777" w:rsidR="001B64B9" w:rsidRPr="004E29A2" w:rsidRDefault="001B64B9" w:rsidP="005E5EF4">
                  <w:pPr>
                    <w:numPr>
                      <w:ilvl w:val="0"/>
                      <w:numId w:val="13"/>
                    </w:numPr>
                    <w:kinsoku w:val="0"/>
                    <w:spacing w:after="0" w:line="220" w:lineRule="exact"/>
                    <w:ind w:left="760" w:hanging="340"/>
                    <w:rPr>
                      <w:sz w:val="16"/>
                      <w:szCs w:val="16"/>
                    </w:rPr>
                  </w:pPr>
                  <w:r w:rsidRPr="004E29A2">
                    <w:rPr>
                      <w:sz w:val="16"/>
                      <w:szCs w:val="16"/>
                    </w:rPr>
                    <w:t>For an activated type 2 PRS processing window</w:t>
                  </w:r>
                </w:p>
                <w:p w14:paraId="22482DAA" w14:textId="77777777" w:rsidR="001B64B9" w:rsidRPr="004E29A2" w:rsidRDefault="001B64B9" w:rsidP="005E5EF4">
                  <w:pPr>
                    <w:numPr>
                      <w:ilvl w:val="1"/>
                      <w:numId w:val="26"/>
                    </w:numPr>
                    <w:kinsoku w:val="0"/>
                    <w:spacing w:after="0" w:line="220" w:lineRule="exact"/>
                    <w:rPr>
                      <w:sz w:val="16"/>
                      <w:szCs w:val="16"/>
                    </w:rPr>
                  </w:pPr>
                  <w:r w:rsidRPr="004E29A2">
                    <w:rPr>
                      <w:sz w:val="16"/>
                      <w:szCs w:val="16"/>
                    </w:rPr>
                    <w:t xml:space="preserve">If UE determines the presence of other DL signals/channels except SSB of higher priority than PRS on a PRS symbol no later than </w:t>
                  </w:r>
                  <w:r w:rsidRPr="004E29A2">
                    <w:rPr>
                      <w:sz w:val="16"/>
                      <w:szCs w:val="16"/>
                      <w:highlight w:val="yellow"/>
                    </w:rPr>
                    <w:t xml:space="preserve">[N symbol/T </w:t>
                  </w:r>
                  <w:proofErr w:type="spellStart"/>
                  <w:r w:rsidRPr="004E29A2">
                    <w:rPr>
                      <w:sz w:val="16"/>
                      <w:szCs w:val="16"/>
                      <w:highlight w:val="yellow"/>
                    </w:rPr>
                    <w:t>ms</w:t>
                  </w:r>
                  <w:proofErr w:type="spellEnd"/>
                  <w:r w:rsidRPr="004E29A2">
                    <w:rPr>
                      <w:sz w:val="16"/>
                      <w:szCs w:val="16"/>
                      <w:highlight w:val="yellow"/>
                    </w:rPr>
                    <w:t>]</w:t>
                  </w:r>
                  <w:r w:rsidRPr="004E29A2">
                    <w:rPr>
                      <w:sz w:val="16"/>
                      <w:szCs w:val="16"/>
                    </w:rPr>
                    <w:t xml:space="preserve"> before the PRS symbol, UE expects to receive the DL signals/channels and drop the PRS symbol.</w:t>
                  </w:r>
                </w:p>
                <w:p w14:paraId="460C8735" w14:textId="77777777" w:rsidR="001B64B9" w:rsidRPr="004E29A2" w:rsidRDefault="001B64B9" w:rsidP="005E5EF4">
                  <w:pPr>
                    <w:kinsoku w:val="0"/>
                    <w:spacing w:after="0" w:line="220" w:lineRule="exact"/>
                    <w:rPr>
                      <w:b/>
                      <w:sz w:val="16"/>
                      <w:szCs w:val="16"/>
                      <w:highlight w:val="green"/>
                      <w:lang w:eastAsia="x-none"/>
                    </w:rPr>
                  </w:pPr>
                  <w:r w:rsidRPr="004E29A2">
                    <w:rPr>
                      <w:rFonts w:hint="eastAsia"/>
                      <w:b/>
                      <w:sz w:val="16"/>
                      <w:szCs w:val="16"/>
                      <w:highlight w:val="green"/>
                      <w:lang w:eastAsia="x-none"/>
                    </w:rPr>
                    <w:t>Agreement</w:t>
                  </w:r>
                </w:p>
                <w:p w14:paraId="69ABDBC9" w14:textId="77777777" w:rsidR="001B64B9" w:rsidRPr="004E29A2" w:rsidRDefault="001B64B9" w:rsidP="005E5EF4">
                  <w:pPr>
                    <w:spacing w:after="0"/>
                    <w:rPr>
                      <w:sz w:val="16"/>
                      <w:szCs w:val="16"/>
                    </w:rPr>
                  </w:pPr>
                  <w:r w:rsidRPr="004E29A2">
                    <w:rPr>
                      <w:sz w:val="16"/>
                      <w:szCs w:val="16"/>
                    </w:rPr>
                    <w:t>The PRS collision detection timeline for the case when PRS is lower priority than the DL signals/channels is define as following.</w:t>
                  </w:r>
                </w:p>
                <w:p w14:paraId="011B9E91" w14:textId="77777777" w:rsidR="001B64B9" w:rsidRPr="004E29A2" w:rsidRDefault="001B64B9" w:rsidP="005E5EF4">
                  <w:pPr>
                    <w:numPr>
                      <w:ilvl w:val="0"/>
                      <w:numId w:val="13"/>
                    </w:numPr>
                    <w:kinsoku w:val="0"/>
                    <w:spacing w:after="0" w:line="220" w:lineRule="exact"/>
                    <w:ind w:left="760" w:hanging="340"/>
                    <w:rPr>
                      <w:sz w:val="16"/>
                      <w:szCs w:val="16"/>
                    </w:rPr>
                  </w:pPr>
                  <w:r w:rsidRPr="004E29A2">
                    <w:rPr>
                      <w:rFonts w:hint="eastAsia"/>
                      <w:sz w:val="16"/>
                      <w:szCs w:val="16"/>
                    </w:rPr>
                    <w:t>F</w:t>
                  </w:r>
                  <w:r w:rsidRPr="004E29A2">
                    <w:rPr>
                      <w:sz w:val="16"/>
                      <w:szCs w:val="16"/>
                    </w:rPr>
                    <w:t>or a type 1A and type 1B PRS processing window</w:t>
                  </w:r>
                </w:p>
                <w:p w14:paraId="1B9ECD69" w14:textId="77777777" w:rsidR="001B64B9" w:rsidRPr="004E29A2" w:rsidRDefault="001B64B9" w:rsidP="005E5EF4">
                  <w:pPr>
                    <w:numPr>
                      <w:ilvl w:val="1"/>
                      <w:numId w:val="26"/>
                    </w:numPr>
                    <w:kinsoku w:val="0"/>
                    <w:spacing w:after="0" w:line="220" w:lineRule="exact"/>
                    <w:rPr>
                      <w:sz w:val="16"/>
                      <w:szCs w:val="16"/>
                    </w:rPr>
                  </w:pPr>
                  <w:r w:rsidRPr="004E29A2">
                    <w:rPr>
                      <w:sz w:val="16"/>
                      <w:szCs w:val="16"/>
                    </w:rPr>
                    <w:t xml:space="preserve">If UE determines the presence of other DL signals/channels except SSB of higher priority than PRS in the PPW later than </w:t>
                  </w:r>
                  <w:r w:rsidRPr="004E29A2">
                    <w:rPr>
                      <w:sz w:val="16"/>
                      <w:szCs w:val="16"/>
                      <w:highlight w:val="yellow"/>
                    </w:rPr>
                    <w:t xml:space="preserve">[N symbol/T </w:t>
                  </w:r>
                  <w:proofErr w:type="spellStart"/>
                  <w:r w:rsidRPr="004E29A2">
                    <w:rPr>
                      <w:sz w:val="16"/>
                      <w:szCs w:val="16"/>
                      <w:highlight w:val="yellow"/>
                    </w:rPr>
                    <w:t>ms</w:t>
                  </w:r>
                  <w:proofErr w:type="spellEnd"/>
                  <w:r w:rsidRPr="004E29A2">
                    <w:rPr>
                      <w:sz w:val="16"/>
                      <w:szCs w:val="16"/>
                      <w:highlight w:val="yellow"/>
                    </w:rPr>
                    <w:t>]</w:t>
                  </w:r>
                  <w:r w:rsidRPr="004E29A2">
                    <w:rPr>
                      <w:sz w:val="16"/>
                      <w:szCs w:val="16"/>
                    </w:rPr>
                    <w:t xml:space="preserve"> before the start of the PPW, UE is not required to receive the other DL signals/channels except SSB of higher priority and may receive the DL PRS in the PPW.</w:t>
                  </w:r>
                </w:p>
                <w:p w14:paraId="363AF97B" w14:textId="77777777" w:rsidR="001B64B9" w:rsidRPr="004E29A2" w:rsidRDefault="001B64B9" w:rsidP="005E5EF4">
                  <w:pPr>
                    <w:numPr>
                      <w:ilvl w:val="0"/>
                      <w:numId w:val="13"/>
                    </w:numPr>
                    <w:kinsoku w:val="0"/>
                    <w:spacing w:after="0" w:line="220" w:lineRule="exact"/>
                    <w:ind w:left="760" w:hanging="340"/>
                    <w:rPr>
                      <w:sz w:val="16"/>
                      <w:szCs w:val="16"/>
                    </w:rPr>
                  </w:pPr>
                  <w:r w:rsidRPr="004E29A2">
                    <w:rPr>
                      <w:rFonts w:hint="eastAsia"/>
                      <w:sz w:val="16"/>
                      <w:szCs w:val="16"/>
                    </w:rPr>
                    <w:t>F</w:t>
                  </w:r>
                  <w:r w:rsidRPr="004E29A2">
                    <w:rPr>
                      <w:sz w:val="16"/>
                      <w:szCs w:val="16"/>
                    </w:rPr>
                    <w:t>or a type 2 PRS processing window considered active</w:t>
                  </w:r>
                </w:p>
                <w:p w14:paraId="0F81BBD7" w14:textId="77777777" w:rsidR="001B64B9" w:rsidRPr="004E29A2" w:rsidRDefault="001B64B9" w:rsidP="005E5EF4">
                  <w:pPr>
                    <w:numPr>
                      <w:ilvl w:val="1"/>
                      <w:numId w:val="26"/>
                    </w:numPr>
                    <w:kinsoku w:val="0"/>
                    <w:spacing w:after="0" w:line="220" w:lineRule="exact"/>
                    <w:rPr>
                      <w:sz w:val="16"/>
                      <w:szCs w:val="16"/>
                    </w:rPr>
                  </w:pPr>
                  <w:r w:rsidRPr="004E29A2">
                    <w:rPr>
                      <w:rFonts w:hint="eastAsia"/>
                      <w:sz w:val="16"/>
                      <w:szCs w:val="16"/>
                    </w:rPr>
                    <w:t>I</w:t>
                  </w:r>
                  <w:r w:rsidRPr="004E29A2">
                    <w:rPr>
                      <w:sz w:val="16"/>
                      <w:szCs w:val="16"/>
                    </w:rPr>
                    <w:t xml:space="preserve">f UE determines the presence of other DL signals/channels except SSB of higher priority than PRS on a PRS symbol later than </w:t>
                  </w:r>
                  <w:r w:rsidRPr="004E29A2">
                    <w:rPr>
                      <w:sz w:val="16"/>
                      <w:szCs w:val="16"/>
                      <w:highlight w:val="yellow"/>
                    </w:rPr>
                    <w:t xml:space="preserve">[N symbol/T </w:t>
                  </w:r>
                  <w:proofErr w:type="spellStart"/>
                  <w:r w:rsidRPr="004E29A2">
                    <w:rPr>
                      <w:sz w:val="16"/>
                      <w:szCs w:val="16"/>
                      <w:highlight w:val="yellow"/>
                    </w:rPr>
                    <w:t>ms</w:t>
                  </w:r>
                  <w:proofErr w:type="spellEnd"/>
                  <w:r w:rsidRPr="004E29A2">
                    <w:rPr>
                      <w:sz w:val="16"/>
                      <w:szCs w:val="16"/>
                      <w:highlight w:val="yellow"/>
                    </w:rPr>
                    <w:t>]</w:t>
                  </w:r>
                  <w:r w:rsidRPr="004E29A2">
                    <w:rPr>
                      <w:sz w:val="16"/>
                      <w:szCs w:val="16"/>
                    </w:rPr>
                    <w:t xml:space="preserve"> before the PRS symbol, UE is not required to receive the other DL signals/channels except SSB of higher priority and may receive the PRS symbol.</w:t>
                  </w:r>
                </w:p>
                <w:p w14:paraId="7F0FE24C" w14:textId="77777777" w:rsidR="001B64B9" w:rsidRPr="004E29A2" w:rsidRDefault="001B64B9" w:rsidP="005E5EF4">
                  <w:pPr>
                    <w:numPr>
                      <w:ilvl w:val="0"/>
                      <w:numId w:val="13"/>
                    </w:numPr>
                    <w:kinsoku w:val="0"/>
                    <w:spacing w:after="0" w:line="220" w:lineRule="exact"/>
                    <w:ind w:left="760" w:hanging="340"/>
                    <w:rPr>
                      <w:sz w:val="16"/>
                      <w:szCs w:val="16"/>
                    </w:rPr>
                  </w:pPr>
                  <w:r w:rsidRPr="004E29A2">
                    <w:rPr>
                      <w:rFonts w:hint="eastAsia"/>
                      <w:sz w:val="16"/>
                      <w:szCs w:val="16"/>
                    </w:rPr>
                    <w:t>Note</w:t>
                  </w:r>
                  <w:r w:rsidRPr="004E29A2">
                    <w:rPr>
                      <w:sz w:val="16"/>
                      <w:szCs w:val="16"/>
                    </w:rPr>
                    <w:t xml:space="preserve"> 1: This implies that if the scheduling of other DL signals/channels of higher priority arrives too late, UE may consider the PRS as higher priority than the other DL signals/channels.</w:t>
                  </w:r>
                </w:p>
                <w:p w14:paraId="1F696A7C" w14:textId="77777777" w:rsidR="001B64B9" w:rsidRPr="004E29A2" w:rsidRDefault="001B64B9" w:rsidP="005E5EF4">
                  <w:pPr>
                    <w:spacing w:after="0"/>
                    <w:jc w:val="both"/>
                    <w:rPr>
                      <w:rFonts w:ascii="Arial" w:eastAsia="MS Mincho" w:hAnsi="Arial" w:cs="Arial"/>
                      <w:sz w:val="16"/>
                      <w:szCs w:val="16"/>
                      <w:lang w:eastAsia="ja-JP"/>
                    </w:rPr>
                  </w:pPr>
                  <w:r w:rsidRPr="004E29A2">
                    <w:rPr>
                      <w:rFonts w:hint="eastAsia"/>
                      <w:sz w:val="16"/>
                      <w:szCs w:val="16"/>
                    </w:rPr>
                    <w:t>N</w:t>
                  </w:r>
                  <w:r w:rsidRPr="004E29A2">
                    <w:rPr>
                      <w:sz w:val="16"/>
                      <w:szCs w:val="16"/>
                    </w:rPr>
                    <w:t>ote 2: If the scheduling of other DL signals/channels of higher priority arrives too late, it is up to UE implementation whether to receive the other DL signals/channels.</w:t>
                  </w:r>
                </w:p>
                <w:p w14:paraId="2A26C7AD" w14:textId="77777777" w:rsidR="001B64B9" w:rsidRPr="004E29A2" w:rsidRDefault="001B64B9" w:rsidP="005E5EF4">
                  <w:pPr>
                    <w:spacing w:after="0"/>
                    <w:jc w:val="both"/>
                    <w:rPr>
                      <w:rFonts w:ascii="Arial" w:eastAsia="MS Mincho" w:hAnsi="Arial" w:cs="Arial"/>
                      <w:sz w:val="16"/>
                      <w:szCs w:val="16"/>
                      <w:lang w:eastAsia="ja-JP"/>
                    </w:rPr>
                  </w:pPr>
                </w:p>
                <w:p w14:paraId="2CC70D44" w14:textId="77777777" w:rsidR="001B64B9" w:rsidRPr="004E29A2" w:rsidRDefault="001B64B9" w:rsidP="005E5EF4">
                  <w:pPr>
                    <w:spacing w:after="0"/>
                    <w:jc w:val="both"/>
                    <w:rPr>
                      <w:rFonts w:ascii="Arial" w:eastAsia="MS Mincho" w:hAnsi="Arial" w:cs="Arial"/>
                      <w:sz w:val="16"/>
                      <w:szCs w:val="16"/>
                      <w:lang w:eastAsia="ja-JP"/>
                    </w:rPr>
                  </w:pPr>
                </w:p>
              </w:tc>
            </w:tr>
            <w:tr w:rsidR="001B64B9" w14:paraId="4DEBAC5B" w14:textId="77777777" w:rsidTr="005E5EF4">
              <w:tc>
                <w:tcPr>
                  <w:tcW w:w="2694" w:type="dxa"/>
                  <w:tcBorders>
                    <w:left w:val="single" w:sz="4" w:space="0" w:color="auto"/>
                  </w:tcBorders>
                </w:tcPr>
                <w:p w14:paraId="2E45F883" w14:textId="77777777" w:rsidR="001B64B9" w:rsidRPr="004E29A2" w:rsidRDefault="001B64B9" w:rsidP="005E5EF4">
                  <w:pPr>
                    <w:pStyle w:val="CRCoverPage"/>
                    <w:spacing w:after="0"/>
                    <w:rPr>
                      <w:b/>
                      <w:i/>
                      <w:noProof/>
                      <w:sz w:val="16"/>
                      <w:szCs w:val="16"/>
                    </w:rPr>
                  </w:pPr>
                </w:p>
              </w:tc>
              <w:tc>
                <w:tcPr>
                  <w:tcW w:w="6946" w:type="dxa"/>
                  <w:tcBorders>
                    <w:right w:val="single" w:sz="4" w:space="0" w:color="auto"/>
                  </w:tcBorders>
                </w:tcPr>
                <w:p w14:paraId="4D5B9839" w14:textId="77777777" w:rsidR="001B64B9" w:rsidRPr="004E29A2" w:rsidRDefault="001B64B9" w:rsidP="005E5EF4">
                  <w:pPr>
                    <w:pStyle w:val="CRCoverPage"/>
                    <w:spacing w:after="0"/>
                    <w:rPr>
                      <w:noProof/>
                      <w:sz w:val="16"/>
                      <w:szCs w:val="16"/>
                    </w:rPr>
                  </w:pPr>
                </w:p>
              </w:tc>
            </w:tr>
            <w:tr w:rsidR="001B64B9" w14:paraId="77BCF3DA" w14:textId="77777777" w:rsidTr="005E5EF4">
              <w:tc>
                <w:tcPr>
                  <w:tcW w:w="2694" w:type="dxa"/>
                  <w:tcBorders>
                    <w:left w:val="single" w:sz="4" w:space="0" w:color="auto"/>
                  </w:tcBorders>
                </w:tcPr>
                <w:p w14:paraId="653FFD3E" w14:textId="77777777" w:rsidR="001B64B9" w:rsidRPr="004E29A2" w:rsidRDefault="001B64B9" w:rsidP="005E5EF4">
                  <w:pPr>
                    <w:pStyle w:val="CRCoverPage"/>
                    <w:tabs>
                      <w:tab w:val="right" w:pos="2184"/>
                    </w:tabs>
                    <w:spacing w:after="0"/>
                    <w:rPr>
                      <w:b/>
                      <w:i/>
                      <w:noProof/>
                      <w:sz w:val="16"/>
                      <w:szCs w:val="16"/>
                    </w:rPr>
                  </w:pPr>
                  <w:r w:rsidRPr="004E29A2">
                    <w:rPr>
                      <w:b/>
                      <w:i/>
                      <w:noProof/>
                      <w:sz w:val="16"/>
                      <w:szCs w:val="16"/>
                    </w:rPr>
                    <w:t>Summary of change:</w:t>
                  </w:r>
                </w:p>
              </w:tc>
              <w:tc>
                <w:tcPr>
                  <w:tcW w:w="6946" w:type="dxa"/>
                  <w:tcBorders>
                    <w:right w:val="single" w:sz="4" w:space="0" w:color="auto"/>
                  </w:tcBorders>
                  <w:shd w:val="pct30" w:color="FFFF00" w:fill="auto"/>
                </w:tcPr>
                <w:p w14:paraId="62E319B9" w14:textId="77777777" w:rsidR="001B64B9" w:rsidRPr="004E29A2" w:rsidRDefault="001B64B9" w:rsidP="005E5EF4">
                  <w:pPr>
                    <w:pStyle w:val="CRCoverPage"/>
                    <w:spacing w:after="0"/>
                    <w:rPr>
                      <w:rFonts w:eastAsia="MS Mincho"/>
                      <w:sz w:val="16"/>
                      <w:szCs w:val="16"/>
                      <w:lang w:eastAsia="ja-JP"/>
                    </w:rPr>
                  </w:pPr>
                  <w:r w:rsidRPr="004E29A2">
                    <w:rPr>
                      <w:rFonts w:eastAsia="MS Mincho" w:hint="eastAsia"/>
                      <w:sz w:val="16"/>
                      <w:szCs w:val="16"/>
                      <w:lang w:eastAsia="ja-JP"/>
                    </w:rPr>
                    <w:t>C</w:t>
                  </w:r>
                  <w:r w:rsidRPr="004E29A2">
                    <w:rPr>
                      <w:rFonts w:eastAsia="MS Mincho"/>
                      <w:sz w:val="16"/>
                      <w:szCs w:val="16"/>
                      <w:lang w:eastAsia="ja-JP"/>
                    </w:rPr>
                    <w:t>larify that the action times for the PRS prioritization over other DL channels, is N = N2 (UL grant PDCCH decoding timelines).</w:t>
                  </w:r>
                </w:p>
                <w:p w14:paraId="3D5EC51E" w14:textId="77777777" w:rsidR="001B64B9" w:rsidRPr="004E29A2" w:rsidRDefault="001B64B9" w:rsidP="005E5EF4">
                  <w:pPr>
                    <w:pStyle w:val="CRCoverPage"/>
                    <w:spacing w:after="0"/>
                    <w:rPr>
                      <w:sz w:val="16"/>
                      <w:szCs w:val="16"/>
                    </w:rPr>
                  </w:pPr>
                </w:p>
              </w:tc>
            </w:tr>
            <w:tr w:rsidR="001B64B9" w14:paraId="03819F8A" w14:textId="77777777" w:rsidTr="005E5EF4">
              <w:tc>
                <w:tcPr>
                  <w:tcW w:w="2694" w:type="dxa"/>
                  <w:tcBorders>
                    <w:left w:val="single" w:sz="4" w:space="0" w:color="auto"/>
                  </w:tcBorders>
                </w:tcPr>
                <w:p w14:paraId="26E3D7E0" w14:textId="77777777" w:rsidR="001B64B9" w:rsidRPr="004E29A2" w:rsidRDefault="001B64B9" w:rsidP="005E5EF4">
                  <w:pPr>
                    <w:pStyle w:val="CRCoverPage"/>
                    <w:spacing w:after="0"/>
                    <w:rPr>
                      <w:b/>
                      <w:i/>
                      <w:noProof/>
                      <w:sz w:val="16"/>
                      <w:szCs w:val="16"/>
                    </w:rPr>
                  </w:pPr>
                </w:p>
              </w:tc>
              <w:tc>
                <w:tcPr>
                  <w:tcW w:w="6946" w:type="dxa"/>
                  <w:tcBorders>
                    <w:right w:val="single" w:sz="4" w:space="0" w:color="auto"/>
                  </w:tcBorders>
                </w:tcPr>
                <w:p w14:paraId="0DDD7296" w14:textId="77777777" w:rsidR="001B64B9" w:rsidRPr="004E29A2" w:rsidRDefault="001B64B9" w:rsidP="005E5EF4">
                  <w:pPr>
                    <w:pStyle w:val="CRCoverPage"/>
                    <w:spacing w:after="0"/>
                    <w:rPr>
                      <w:noProof/>
                      <w:sz w:val="16"/>
                      <w:szCs w:val="16"/>
                    </w:rPr>
                  </w:pPr>
                </w:p>
              </w:tc>
            </w:tr>
            <w:tr w:rsidR="001B64B9" w:rsidRPr="00BB660B" w14:paraId="54F297EC" w14:textId="77777777" w:rsidTr="005E5EF4">
              <w:tc>
                <w:tcPr>
                  <w:tcW w:w="2694" w:type="dxa"/>
                  <w:tcBorders>
                    <w:left w:val="single" w:sz="4" w:space="0" w:color="auto"/>
                    <w:bottom w:val="single" w:sz="4" w:space="0" w:color="auto"/>
                  </w:tcBorders>
                </w:tcPr>
                <w:p w14:paraId="1ED229B5" w14:textId="77777777" w:rsidR="001B64B9" w:rsidRPr="004E29A2" w:rsidRDefault="001B64B9" w:rsidP="005E5EF4">
                  <w:pPr>
                    <w:pStyle w:val="CRCoverPage"/>
                    <w:tabs>
                      <w:tab w:val="right" w:pos="2184"/>
                    </w:tabs>
                    <w:spacing w:after="0"/>
                    <w:rPr>
                      <w:b/>
                      <w:i/>
                      <w:noProof/>
                      <w:sz w:val="16"/>
                      <w:szCs w:val="16"/>
                    </w:rPr>
                  </w:pPr>
                  <w:r w:rsidRPr="004E29A2">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7F96BD8C" w14:textId="77777777" w:rsidR="001B64B9" w:rsidRPr="004E29A2" w:rsidRDefault="001B64B9" w:rsidP="005E5EF4">
                  <w:pPr>
                    <w:pStyle w:val="CRCoverPage"/>
                    <w:spacing w:after="0"/>
                    <w:ind w:left="100"/>
                    <w:rPr>
                      <w:rFonts w:cs="Arial"/>
                      <w:noProof/>
                      <w:sz w:val="16"/>
                      <w:szCs w:val="16"/>
                      <w:lang w:eastAsia="zh-TW"/>
                    </w:rPr>
                  </w:pPr>
                  <w:r w:rsidRPr="004E29A2">
                    <w:rPr>
                      <w:rFonts w:cs="Arial"/>
                      <w:noProof/>
                      <w:sz w:val="16"/>
                      <w:szCs w:val="16"/>
                      <w:lang w:eastAsia="zh-TW"/>
                    </w:rPr>
                    <w:t>No clear action times for the PRS prioritization over other DL channels</w:t>
                  </w:r>
                </w:p>
              </w:tc>
            </w:tr>
          </w:tbl>
          <w:p w14:paraId="79BB2082" w14:textId="77777777" w:rsidR="001B64B9" w:rsidRDefault="001B64B9" w:rsidP="005E5EF4">
            <w:pPr>
              <w:pStyle w:val="CRCoverPage"/>
              <w:tabs>
                <w:tab w:val="right" w:pos="2184"/>
              </w:tabs>
              <w:spacing w:after="0"/>
              <w:rPr>
                <w:b/>
                <w:i/>
                <w:noProof/>
              </w:rPr>
            </w:pPr>
          </w:p>
          <w:p w14:paraId="1ADB0B06" w14:textId="77777777" w:rsidR="001B64B9" w:rsidRPr="00DD3F42" w:rsidRDefault="001B64B9" w:rsidP="005E5EF4">
            <w:pPr>
              <w:keepNext/>
              <w:keepLines/>
              <w:spacing w:before="120" w:after="180"/>
              <w:outlineLvl w:val="3"/>
              <w:rPr>
                <w:rFonts w:ascii="Arial" w:eastAsia="PMingLiU" w:hAnsi="Arial"/>
                <w:color w:val="000000"/>
                <w:sz w:val="24"/>
              </w:rPr>
            </w:pPr>
            <w:r w:rsidRPr="00DD3F42">
              <w:rPr>
                <w:rFonts w:ascii="Arial" w:eastAsia="PMingLiU" w:hAnsi="Arial"/>
                <w:color w:val="000000"/>
                <w:sz w:val="24"/>
              </w:rPr>
              <w:t>5.1.6.</w:t>
            </w:r>
            <w:r w:rsidRPr="00DD3F42">
              <w:rPr>
                <w:rFonts w:ascii="Arial" w:eastAsia="PMingLiU" w:hAnsi="Arial"/>
                <w:color w:val="000000"/>
                <w:sz w:val="24"/>
                <w:lang w:val="en-US"/>
              </w:rPr>
              <w:t>5</w:t>
            </w:r>
            <w:r w:rsidRPr="00DD3F42">
              <w:rPr>
                <w:rFonts w:ascii="Arial" w:eastAsia="PMingLiU" w:hAnsi="Arial"/>
                <w:color w:val="000000"/>
                <w:sz w:val="24"/>
              </w:rPr>
              <w:tab/>
              <w:t>PRS reception procedure</w:t>
            </w:r>
          </w:p>
          <w:p w14:paraId="604298F4" w14:textId="77777777" w:rsidR="001B64B9" w:rsidRPr="00DD3F42" w:rsidRDefault="001B64B9" w:rsidP="005E5EF4">
            <w:pPr>
              <w:spacing w:after="180"/>
              <w:rPr>
                <w:rFonts w:eastAsia="Times New Roman"/>
                <w:lang w:eastAsia="zh-CN"/>
              </w:rPr>
            </w:pPr>
            <w:r w:rsidRPr="00DD3F42">
              <w:rPr>
                <w:rFonts w:eastAsia="Times New Roman"/>
                <w:lang w:eastAsia="zh-CN"/>
              </w:rPr>
              <w:t>…</w:t>
            </w:r>
          </w:p>
          <w:p w14:paraId="75F2B62F" w14:textId="77777777" w:rsidR="001B64B9" w:rsidRPr="00DD3F42" w:rsidRDefault="001B64B9" w:rsidP="005E5EF4">
            <w:pPr>
              <w:spacing w:after="180"/>
              <w:rPr>
                <w:rFonts w:eastAsia="Times New Roman"/>
                <w:lang w:eastAsia="zh-CN"/>
              </w:rPr>
            </w:pPr>
            <w:r w:rsidRPr="00DD3F42">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no later than </w:t>
            </w:r>
            <w:del w:id="40" w:author="Alexandros Manolakos" w:date="2022-08-10T07:35:00Z">
              <w:r w:rsidRPr="00DD3F42" w:rsidDel="00760F87">
                <w:rPr>
                  <w:rFonts w:eastAsia="Times New Roman"/>
                  <w:lang w:eastAsia="zh-CN"/>
                </w:rPr>
                <w:delText>[</w:delText>
              </w:r>
            </w:del>
            <w:r w:rsidRPr="00DD3F42">
              <w:rPr>
                <w:rFonts w:eastAsia="Times New Roman"/>
                <w:lang w:eastAsia="zh-CN"/>
              </w:rPr>
              <w:t>N symbol(s)</w:t>
            </w:r>
            <w:del w:id="41" w:author="Alexandros Manolakos" w:date="2022-08-10T07:35:00Z">
              <w:r w:rsidRPr="00DD3F42" w:rsidDel="00760F87">
                <w:rPr>
                  <w:rFonts w:eastAsia="Times New Roman"/>
                  <w:lang w:eastAsia="zh-CN"/>
                </w:rPr>
                <w:delText>/T ms]</w:delText>
              </w:r>
            </w:del>
            <w:r w:rsidRPr="00DD3F42">
              <w:rPr>
                <w:rFonts w:eastAsia="Times New Roman"/>
                <w:lang w:eastAsia="zh-CN"/>
              </w:rPr>
              <w:t xml:space="preserve"> before the first symbol of the PRS processing window</w:t>
            </w:r>
            <w:ins w:id="42" w:author="Alexandros Manolakos" w:date="2022-08-10T07:35:00Z">
              <w:r w:rsidRPr="00DD3F42">
                <w:rPr>
                  <w:rFonts w:eastAsia="Times New Roman"/>
                  <w:lang w:eastAsia="zh-CN"/>
                </w:rPr>
                <w:t xml:space="preserve">, wherein </w:t>
              </w:r>
            </w:ins>
            <w:ins w:id="43" w:author="Alexandros Manolakos" w:date="2022-08-10T07:37:00Z">
              <w:r w:rsidRPr="00DD3F42">
                <w:rPr>
                  <w:rFonts w:eastAsia="Times New Roman"/>
                  <w:lang w:eastAsia="zh-CN"/>
                </w:rPr>
                <w:t>N is</w:t>
              </w:r>
            </w:ins>
            <w:ins w:id="44" w:author="Alexandros Manolakos" w:date="2022-08-10T07:36:00Z">
              <w:r w:rsidRPr="00DD3F42">
                <w:rPr>
                  <w:rFonts w:eastAsia="Times New Roman"/>
                  <w:lang w:eastAsia="zh-CN"/>
                </w:rPr>
                <w:t xml:space="preserve"> calculated according to Clause 6.</w:t>
              </w:r>
            </w:ins>
            <w:ins w:id="45" w:author="Alexandros Manolakos" w:date="2022-08-10T07:37:00Z">
              <w:r w:rsidRPr="00DD3F42">
                <w:rPr>
                  <w:rFonts w:eastAsia="Times New Roman"/>
                  <w:lang w:eastAsia="zh-CN"/>
                </w:rPr>
                <w:t>4</w:t>
              </w:r>
            </w:ins>
            <w:r w:rsidRPr="00DD3F42">
              <w:rPr>
                <w:rFonts w:eastAsia="Times New Roman"/>
                <w:lang w:eastAsia="zh-CN"/>
              </w:rPr>
              <w:t xml:space="preserve">,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configured with the DL PRS no later than </w:t>
            </w:r>
            <w:del w:id="46" w:author="Alexandros Manolakos" w:date="2022-08-10T07:37:00Z">
              <w:r w:rsidRPr="00DD3F42" w:rsidDel="00135E34">
                <w:rPr>
                  <w:rFonts w:eastAsia="Times New Roman"/>
                  <w:lang w:eastAsia="zh-CN"/>
                </w:rPr>
                <w:delText>[</w:delText>
              </w:r>
            </w:del>
            <w:r w:rsidRPr="00DD3F42">
              <w:rPr>
                <w:rFonts w:eastAsia="Times New Roman"/>
                <w:lang w:eastAsia="zh-CN"/>
              </w:rPr>
              <w:t>N symbols</w:t>
            </w:r>
            <w:ins w:id="47" w:author="Alexandros Manolakos" w:date="2022-08-10T07:37:00Z">
              <w:r w:rsidRPr="00DD3F42">
                <w:rPr>
                  <w:rFonts w:eastAsia="Times New Roman"/>
                  <w:lang w:eastAsia="zh-CN"/>
                </w:rPr>
                <w:t xml:space="preserve"> </w:t>
              </w:r>
            </w:ins>
            <w:del w:id="48" w:author="Alexandros Manolakos" w:date="2022-08-10T07:37:00Z">
              <w:r w:rsidRPr="00DD3F42" w:rsidDel="00135E34">
                <w:rPr>
                  <w:rFonts w:eastAsia="Times New Roman"/>
                  <w:lang w:eastAsia="zh-CN"/>
                </w:rPr>
                <w:delText xml:space="preserve">/T ms] </w:delText>
              </w:r>
            </w:del>
            <w:r w:rsidRPr="00DD3F42">
              <w:rPr>
                <w:rFonts w:eastAsia="Times New Roman"/>
                <w:lang w:eastAsia="zh-CN"/>
              </w:rPr>
              <w:t>before the DL PRS symbol,</w:t>
            </w:r>
            <w:ins w:id="49" w:author="Alexandros Manolakos" w:date="2022-08-10T07:37:00Z">
              <w:r w:rsidRPr="00DD3F42">
                <w:rPr>
                  <w:rFonts w:eastAsia="Times New Roman"/>
                  <w:lang w:eastAsia="zh-CN"/>
                </w:rPr>
                <w:t xml:space="preserve"> wherein N is calculated according to Clause 6.4,</w:t>
              </w:r>
            </w:ins>
            <w:r w:rsidRPr="00DD3F42">
              <w:rPr>
                <w:rFonts w:eastAsia="Times New Roman"/>
                <w:lang w:eastAsia="zh-CN"/>
              </w:rPr>
              <w:t xml:space="preserve"> the UE is expected to receive the other DL signals and channels and drop the DL PRS symbol. </w:t>
            </w:r>
          </w:p>
          <w:p w14:paraId="7B441857" w14:textId="77777777" w:rsidR="001B64B9" w:rsidRPr="00DD3F42" w:rsidRDefault="001B64B9" w:rsidP="005E5EF4">
            <w:pPr>
              <w:spacing w:after="180"/>
              <w:rPr>
                <w:rFonts w:eastAsia="Times New Roman"/>
                <w:lang w:eastAsia="zh-CN"/>
              </w:rPr>
            </w:pPr>
            <w:r w:rsidRPr="00DD3F42">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later than </w:t>
            </w:r>
            <w:del w:id="50" w:author="Alexandros Manolakos" w:date="2022-08-10T07:37:00Z">
              <w:r w:rsidRPr="00DD3F42" w:rsidDel="00135E34">
                <w:rPr>
                  <w:rFonts w:eastAsia="Times New Roman"/>
                  <w:lang w:eastAsia="zh-CN"/>
                </w:rPr>
                <w:delText>[</w:delText>
              </w:r>
            </w:del>
            <w:r w:rsidRPr="00DD3F42">
              <w:rPr>
                <w:rFonts w:eastAsia="Times New Roman"/>
                <w:lang w:eastAsia="zh-CN"/>
              </w:rPr>
              <w:t>N symbol</w:t>
            </w:r>
            <w:ins w:id="51" w:author="Alexandros Manolakos" w:date="2022-08-10T07:37:00Z">
              <w:r w:rsidRPr="00DD3F42">
                <w:rPr>
                  <w:rFonts w:eastAsia="Times New Roman"/>
                  <w:lang w:eastAsia="zh-CN"/>
                </w:rPr>
                <w:t>s</w:t>
              </w:r>
            </w:ins>
            <w:del w:id="52" w:author="Alexandros Manolakos" w:date="2022-08-10T07:37:00Z">
              <w:r w:rsidRPr="00DD3F42" w:rsidDel="00135E34">
                <w:rPr>
                  <w:rFonts w:eastAsia="Times New Roman"/>
                  <w:lang w:eastAsia="zh-CN"/>
                </w:rPr>
                <w:delText>(s)/T ms</w:delText>
              </w:r>
            </w:del>
            <w:ins w:id="53" w:author="Alexandros Manolakos" w:date="2022-08-10T07:37:00Z">
              <w:r w:rsidRPr="00DD3F42">
                <w:rPr>
                  <w:rFonts w:eastAsia="Times New Roman"/>
                  <w:lang w:eastAsia="zh-CN"/>
                </w:rPr>
                <w:t>, wherein N is calculated according to Clause 6.4,</w:t>
              </w:r>
            </w:ins>
            <w:del w:id="54" w:author="Alexandros Manolakos" w:date="2022-08-10T07:37:00Z">
              <w:r w:rsidRPr="00DD3F42" w:rsidDel="00135E34">
                <w:rPr>
                  <w:rFonts w:eastAsia="Times New Roman"/>
                  <w:lang w:eastAsia="zh-CN"/>
                </w:rPr>
                <w:delText>]</w:delText>
              </w:r>
            </w:del>
            <w:r w:rsidRPr="00DD3F42">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[Type-2] and the UE determines the presence of other DL signals and channels, except SSB, of higher priority than the DL PRS on a symbol configured with the DL PRS later than </w:t>
            </w:r>
            <w:del w:id="55" w:author="Alexandros Manolakos" w:date="2022-08-10T07:37:00Z">
              <w:r w:rsidRPr="00DD3F42" w:rsidDel="00135E34">
                <w:rPr>
                  <w:rFonts w:eastAsia="Times New Roman"/>
                  <w:lang w:eastAsia="zh-CN"/>
                </w:rPr>
                <w:delText>[</w:delText>
              </w:r>
            </w:del>
            <w:r w:rsidRPr="00DD3F42">
              <w:rPr>
                <w:rFonts w:eastAsia="Times New Roman"/>
                <w:lang w:eastAsia="zh-CN"/>
              </w:rPr>
              <w:t>N symbol</w:t>
            </w:r>
            <w:ins w:id="56" w:author="Alexandros Manolakos" w:date="2022-08-10T07:37:00Z">
              <w:r w:rsidRPr="00DD3F42">
                <w:rPr>
                  <w:rFonts w:eastAsia="Times New Roman"/>
                  <w:lang w:eastAsia="zh-CN"/>
                </w:rPr>
                <w:t>s</w:t>
              </w:r>
            </w:ins>
            <w:del w:id="57" w:author="Alexandros Manolakos" w:date="2022-08-10T07:37:00Z">
              <w:r w:rsidRPr="00DD3F42" w:rsidDel="00135E34">
                <w:rPr>
                  <w:rFonts w:eastAsia="Times New Roman"/>
                  <w:lang w:eastAsia="zh-CN"/>
                </w:rPr>
                <w:delText>(s)/T ms]</w:delText>
              </w:r>
            </w:del>
            <w:ins w:id="58" w:author="Alexandros Manolakos" w:date="2022-08-10T07:37:00Z">
              <w:r w:rsidRPr="00DD3F42">
                <w:rPr>
                  <w:rFonts w:eastAsia="Times New Roman"/>
                  <w:lang w:eastAsia="zh-CN"/>
                </w:rPr>
                <w:t>, wherein N is calculated according to Clause 6.4,</w:t>
              </w:r>
            </w:ins>
            <w:r w:rsidRPr="00DD3F42">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tc>
      </w:tr>
    </w:tbl>
    <w:p w14:paraId="5CEE5BAB" w14:textId="0CA2D267" w:rsidR="001B64B9" w:rsidRDefault="001B64B9" w:rsidP="00CA5103">
      <w:pPr>
        <w:rPr>
          <w:lang w:eastAsia="zh-CN"/>
        </w:rPr>
      </w:pPr>
    </w:p>
    <w:p w14:paraId="5D6E74C2" w14:textId="1AD784FA" w:rsidR="005E5EF4" w:rsidRDefault="005E5EF4" w:rsidP="00CA5103">
      <w:pPr>
        <w:rPr>
          <w:b/>
          <w:lang w:eastAsia="zh-CN"/>
        </w:rPr>
      </w:pPr>
      <w:r>
        <w:rPr>
          <w:b/>
          <w:lang w:eastAsia="zh-CN"/>
        </w:rPr>
        <w:t>Moderator comments</w:t>
      </w:r>
    </w:p>
    <w:p w14:paraId="59153453" w14:textId="0EFC2A56" w:rsidR="005E5EF4" w:rsidRDefault="005E5EF4" w:rsidP="00CA5103">
      <w:pPr>
        <w:rPr>
          <w:lang w:eastAsia="zh-CN"/>
        </w:rPr>
      </w:pPr>
      <w:r>
        <w:rPr>
          <w:lang w:eastAsia="zh-CN"/>
        </w:rPr>
        <w:t xml:space="preserve">Various sources provided input the N symbol/T </w:t>
      </w:r>
      <w:proofErr w:type="spellStart"/>
      <w:r>
        <w:rPr>
          <w:lang w:eastAsia="zh-CN"/>
        </w:rPr>
        <w:t>ms</w:t>
      </w:r>
      <w:proofErr w:type="spellEnd"/>
      <w:r>
        <w:rPr>
          <w:lang w:eastAsia="zh-CN"/>
        </w:rPr>
        <w:t xml:space="preserve"> related to the PPW timeline.</w:t>
      </w:r>
    </w:p>
    <w:p w14:paraId="7AF0E800" w14:textId="1D620C5F" w:rsidR="005E5EF4" w:rsidRDefault="005E5EF4" w:rsidP="005E5EF4">
      <w:pPr>
        <w:pStyle w:val="3GPPAgreements"/>
        <w:rPr>
          <w:lang w:eastAsia="zh-CN"/>
        </w:rPr>
      </w:pPr>
      <w:r>
        <w:rPr>
          <w:rFonts w:hint="eastAsia"/>
          <w:lang w:eastAsia="zh-CN"/>
        </w:rPr>
        <w:t>H</w:t>
      </w:r>
      <w:r>
        <w:rPr>
          <w:lang w:eastAsia="zh-CN"/>
        </w:rPr>
        <w:t>uawei think that the N-symbol should be UE capability.</w:t>
      </w:r>
    </w:p>
    <w:p w14:paraId="55814ED5" w14:textId="14401317" w:rsidR="005E5EF4" w:rsidRDefault="005E5EF4" w:rsidP="005E5EF4">
      <w:pPr>
        <w:pStyle w:val="3GPPAgreements"/>
        <w:rPr>
          <w:lang w:eastAsia="zh-CN"/>
        </w:rPr>
      </w:pPr>
      <w:r>
        <w:rPr>
          <w:rFonts w:hint="eastAsia"/>
          <w:lang w:eastAsia="zh-CN"/>
        </w:rPr>
        <w:t>N</w:t>
      </w:r>
      <w:r>
        <w:rPr>
          <w:lang w:eastAsia="zh-CN"/>
        </w:rPr>
        <w:t>okia think that N = 2</w:t>
      </w:r>
    </w:p>
    <w:p w14:paraId="79291EA9" w14:textId="753E51BC" w:rsidR="005E5EF4" w:rsidRDefault="005E5EF4" w:rsidP="005E5EF4">
      <w:pPr>
        <w:pStyle w:val="3GPPAgreements"/>
        <w:rPr>
          <w:lang w:eastAsia="zh-CN"/>
        </w:rPr>
      </w:pPr>
      <w:r>
        <w:rPr>
          <w:rFonts w:hint="eastAsia"/>
          <w:lang w:eastAsia="zh-CN"/>
        </w:rPr>
        <w:t>Z</w:t>
      </w:r>
      <w:r>
        <w:rPr>
          <w:lang w:eastAsia="zh-CN"/>
        </w:rPr>
        <w:t>TE and Qualcomm think that the N-symbol corresponds to the N2 symbol related to PUSCH preparation timeline.</w:t>
      </w:r>
    </w:p>
    <w:p w14:paraId="73C626E0" w14:textId="77777777" w:rsidR="005E5EF4" w:rsidRDefault="005E5EF4" w:rsidP="005E5EF4">
      <w:pPr>
        <w:rPr>
          <w:lang w:eastAsia="zh-CN"/>
        </w:rPr>
      </w:pPr>
      <w:r>
        <w:rPr>
          <w:rFonts w:hint="eastAsia"/>
          <w:lang w:eastAsia="zh-CN"/>
        </w:rPr>
        <w:t>I</w:t>
      </w:r>
      <w:r>
        <w:rPr>
          <w:lang w:eastAsia="zh-CN"/>
        </w:rPr>
        <w:t>n addition</w:t>
      </w:r>
    </w:p>
    <w:p w14:paraId="72D29500" w14:textId="78383BDF" w:rsidR="005E5EF4" w:rsidRDefault="005E5EF4" w:rsidP="005E5EF4">
      <w:pPr>
        <w:pStyle w:val="3GPPAgreements"/>
        <w:rPr>
          <w:lang w:eastAsia="zh-CN"/>
        </w:rPr>
      </w:pPr>
      <w:r>
        <w:rPr>
          <w:lang w:eastAsia="zh-CN"/>
        </w:rPr>
        <w:t xml:space="preserve">Huawei proposed to clarify that the assumption by the network on </w:t>
      </w:r>
      <w:r w:rsidRPr="005E5EF4">
        <w:rPr>
          <w:lang w:eastAsia="zh-CN"/>
        </w:rPr>
        <w:t>the time for the UE to determine the presence of other DL signals/channels</w:t>
      </w:r>
      <w:r>
        <w:rPr>
          <w:lang w:eastAsia="zh-CN"/>
        </w:rPr>
        <w:t xml:space="preserve"> is the last symbol of the </w:t>
      </w:r>
      <w:r>
        <w:rPr>
          <w:rFonts w:hint="eastAsia"/>
          <w:lang w:eastAsia="zh-CN"/>
        </w:rPr>
        <w:t>PDCCH</w:t>
      </w:r>
      <w:r>
        <w:rPr>
          <w:lang w:eastAsia="zh-CN"/>
        </w:rPr>
        <w:t xml:space="preserve"> </w:t>
      </w:r>
      <w:r>
        <w:rPr>
          <w:rFonts w:hint="eastAsia"/>
          <w:lang w:eastAsia="zh-CN"/>
        </w:rPr>
        <w:t>that</w:t>
      </w:r>
      <w:r>
        <w:rPr>
          <w:lang w:eastAsia="zh-CN"/>
        </w:rPr>
        <w:t xml:space="preserve"> carries the DCI.</w:t>
      </w:r>
    </w:p>
    <w:p w14:paraId="60CBDAC8" w14:textId="4BB514A7" w:rsidR="005E5EF4" w:rsidRDefault="005E5EF4" w:rsidP="005E5EF4">
      <w:pPr>
        <w:pStyle w:val="3GPPAgreements"/>
        <w:rPr>
          <w:lang w:eastAsia="zh-CN"/>
        </w:rPr>
      </w:pPr>
      <w:r>
        <w:rPr>
          <w:rFonts w:hint="eastAsia"/>
          <w:lang w:eastAsia="zh-CN"/>
        </w:rPr>
        <w:t>N</w:t>
      </w:r>
      <w:r>
        <w:rPr>
          <w:lang w:eastAsia="zh-CN"/>
        </w:rPr>
        <w:t xml:space="preserve">okia proposed that the Rx beam on PRS symbol that is within </w:t>
      </w:r>
      <w:proofErr w:type="spellStart"/>
      <w:r w:rsidR="00EB2420" w:rsidRPr="00EB2420">
        <w:rPr>
          <w:lang w:eastAsia="zh-CN"/>
        </w:rPr>
        <w:t>timeDurationForQCL</w:t>
      </w:r>
      <w:proofErr w:type="spellEnd"/>
      <w:r>
        <w:rPr>
          <w:lang w:eastAsia="zh-CN"/>
        </w:rPr>
        <w:t xml:space="preserve"> after the PDCCH </w:t>
      </w:r>
      <w:r w:rsidR="00EB2420">
        <w:rPr>
          <w:lang w:eastAsia="zh-CN"/>
        </w:rPr>
        <w:t>should follow the default PDCCH beam</w:t>
      </w:r>
    </w:p>
    <w:p w14:paraId="66930C17" w14:textId="20C38382" w:rsidR="005E5EF4" w:rsidRDefault="005E5EF4" w:rsidP="005E5EF4">
      <w:pPr>
        <w:rPr>
          <w:lang w:eastAsia="zh-CN"/>
        </w:rPr>
      </w:pPr>
      <w:r>
        <w:rPr>
          <w:rFonts w:hint="eastAsia"/>
          <w:lang w:eastAsia="zh-CN"/>
        </w:rPr>
        <w:t>T</w:t>
      </w:r>
      <w:r>
        <w:rPr>
          <w:lang w:eastAsia="zh-CN"/>
        </w:rPr>
        <w:t>he CRs are generally aligned with the key discussion point.</w:t>
      </w:r>
    </w:p>
    <w:p w14:paraId="6B4758ED" w14:textId="0798E5B3" w:rsidR="005E5EF4" w:rsidRPr="00EB2420" w:rsidRDefault="005E5EF4" w:rsidP="005E5EF4">
      <w:pPr>
        <w:rPr>
          <w:lang w:eastAsia="zh-CN"/>
        </w:rPr>
      </w:pPr>
    </w:p>
    <w:p w14:paraId="0FB0C4D8" w14:textId="5C39EA28" w:rsidR="005E5EF4" w:rsidRPr="00ED0CC7" w:rsidRDefault="005E5EF4" w:rsidP="00ED0CC7">
      <w:pPr>
        <w:pStyle w:val="00Text"/>
        <w:rPr>
          <w:b/>
        </w:rPr>
      </w:pPr>
      <w:r w:rsidRPr="00ED0CC7">
        <w:rPr>
          <w:rFonts w:hint="eastAsia"/>
          <w:b/>
        </w:rPr>
        <w:t>P</w:t>
      </w:r>
      <w:r w:rsidRPr="00ED0CC7">
        <w:rPr>
          <w:b/>
        </w:rPr>
        <w:t>roposal 2.1-1</w:t>
      </w:r>
      <w:r w:rsidR="00ED0CC7">
        <w:rPr>
          <w:b/>
        </w:rPr>
        <w:t xml:space="preserve"> (updated)</w:t>
      </w:r>
    </w:p>
    <w:p w14:paraId="7BF6284A" w14:textId="23EB5802" w:rsidR="005E5EF4" w:rsidRDefault="005E5EF4" w:rsidP="005E5EF4">
      <w:pPr>
        <w:rPr>
          <w:lang w:eastAsia="zh-CN"/>
        </w:rPr>
      </w:pPr>
      <w:r>
        <w:rPr>
          <w:rFonts w:hint="eastAsia"/>
          <w:lang w:eastAsia="zh-CN"/>
        </w:rPr>
        <w:t>R</w:t>
      </w:r>
      <w:r>
        <w:rPr>
          <w:lang w:eastAsia="zh-CN"/>
        </w:rPr>
        <w:t xml:space="preserve">AN1 to select from the following options regarding the symbol number N </w:t>
      </w:r>
      <w:r w:rsidR="00EB2420">
        <w:rPr>
          <w:lang w:eastAsia="zh-CN"/>
        </w:rPr>
        <w:t>corresponding to the PPW timeline.</w:t>
      </w:r>
    </w:p>
    <w:p w14:paraId="11976744" w14:textId="178A3383" w:rsidR="00EB2420" w:rsidRDefault="00EB2420" w:rsidP="00EB2420">
      <w:pPr>
        <w:pStyle w:val="3GPPAgreements"/>
        <w:rPr>
          <w:lang w:eastAsia="zh-CN"/>
        </w:rPr>
      </w:pPr>
      <w:r>
        <w:rPr>
          <w:rFonts w:hint="eastAsia"/>
          <w:lang w:eastAsia="zh-CN"/>
        </w:rPr>
        <w:t>O</w:t>
      </w:r>
      <w:r>
        <w:rPr>
          <w:lang w:eastAsia="zh-CN"/>
        </w:rPr>
        <w:t>ption 1</w:t>
      </w:r>
      <w:r>
        <w:rPr>
          <w:rFonts w:hint="eastAsia"/>
          <w:lang w:eastAsia="zh-CN"/>
        </w:rPr>
        <w:t>:</w:t>
      </w:r>
      <w:r>
        <w:rPr>
          <w:lang w:eastAsia="zh-CN"/>
        </w:rPr>
        <w:t xml:space="preserve"> Subject to UE capability</w:t>
      </w:r>
    </w:p>
    <w:p w14:paraId="169C1713" w14:textId="4D55BCC5" w:rsidR="00EB2420" w:rsidRDefault="00EB2420" w:rsidP="00EB2420">
      <w:pPr>
        <w:pStyle w:val="3GPPAgreements"/>
        <w:rPr>
          <w:lang w:eastAsia="zh-CN"/>
        </w:rPr>
      </w:pPr>
      <w:r>
        <w:rPr>
          <w:lang w:eastAsia="zh-CN"/>
        </w:rPr>
        <w:t>Option 2: N2 as 6.4 of TS 38.214</w:t>
      </w:r>
    </w:p>
    <w:p w14:paraId="7D8A2BF3" w14:textId="268DB1CC" w:rsidR="00EB2420" w:rsidRDefault="00EB2420" w:rsidP="00EB2420">
      <w:pPr>
        <w:pStyle w:val="3GPPAgreements"/>
        <w:rPr>
          <w:lang w:eastAsia="zh-CN"/>
        </w:rPr>
      </w:pPr>
      <w:r>
        <w:rPr>
          <w:rFonts w:hint="eastAsia"/>
          <w:lang w:eastAsia="zh-CN"/>
        </w:rPr>
        <w:t>O</w:t>
      </w:r>
      <w:r>
        <w:rPr>
          <w:lang w:eastAsia="zh-CN"/>
        </w:rPr>
        <w:t>ption 3: 2</w:t>
      </w:r>
    </w:p>
    <w:p w14:paraId="24EAB534" w14:textId="0B00E6BC" w:rsidR="00EB2420" w:rsidRPr="005E5EF4" w:rsidRDefault="00EB2420" w:rsidP="00EB2420">
      <w:pPr>
        <w:pStyle w:val="3GPPAgreements"/>
        <w:rPr>
          <w:lang w:eastAsia="zh-CN"/>
        </w:rPr>
      </w:pPr>
      <w:r>
        <w:rPr>
          <w:lang w:eastAsia="zh-CN"/>
        </w:rPr>
        <w:t xml:space="preserve">The TP/CR will be revisited once the value N is </w:t>
      </w:r>
      <w:proofErr w:type="gramStart"/>
      <w:r>
        <w:rPr>
          <w:lang w:eastAsia="zh-CN"/>
        </w:rPr>
        <w:t>decided..</w:t>
      </w:r>
      <w:proofErr w:type="gramEnd"/>
    </w:p>
    <w:tbl>
      <w:tblPr>
        <w:tblStyle w:val="TableGrid"/>
        <w:tblW w:w="13887" w:type="dxa"/>
        <w:tblLayout w:type="fixed"/>
        <w:tblLook w:val="04A0" w:firstRow="1" w:lastRow="0" w:firstColumn="1" w:lastColumn="0" w:noHBand="0" w:noVBand="1"/>
      </w:tblPr>
      <w:tblGrid>
        <w:gridCol w:w="1838"/>
        <w:gridCol w:w="1134"/>
        <w:gridCol w:w="10915"/>
      </w:tblGrid>
      <w:tr w:rsidR="00EB2420" w:rsidRPr="00DF5D67" w14:paraId="764C2FDB" w14:textId="77777777" w:rsidTr="00EB2420">
        <w:tc>
          <w:tcPr>
            <w:tcW w:w="1838" w:type="dxa"/>
            <w:vAlign w:val="center"/>
          </w:tcPr>
          <w:p w14:paraId="12719CEB" w14:textId="77777777" w:rsidR="00EB2420" w:rsidRPr="003178B9" w:rsidRDefault="00EB2420"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2B9DABAE" w14:textId="3C475097" w:rsidR="00EB2420" w:rsidRPr="003178B9" w:rsidRDefault="00EB2420" w:rsidP="006378A8">
            <w:pPr>
              <w:rPr>
                <w:rFonts w:ascii="Arial" w:hAnsi="Arial" w:cs="Arial"/>
                <w:b/>
                <w:iCs/>
                <w:sz w:val="16"/>
                <w:lang w:eastAsia="zh-CN"/>
              </w:rPr>
            </w:pPr>
            <w:r>
              <w:rPr>
                <w:rFonts w:ascii="Arial" w:hAnsi="Arial" w:cs="Arial"/>
                <w:b/>
                <w:iCs/>
                <w:sz w:val="16"/>
                <w:lang w:eastAsia="zh-CN"/>
              </w:rPr>
              <w:t xml:space="preserve">Option </w:t>
            </w:r>
          </w:p>
        </w:tc>
        <w:tc>
          <w:tcPr>
            <w:tcW w:w="10915" w:type="dxa"/>
            <w:vAlign w:val="center"/>
          </w:tcPr>
          <w:p w14:paraId="5ACFF08D" w14:textId="77777777" w:rsidR="00EB2420" w:rsidRPr="00BB496A" w:rsidRDefault="00EB2420" w:rsidP="006378A8">
            <w:pPr>
              <w:rPr>
                <w:rFonts w:ascii="Arial" w:hAnsi="Arial" w:cs="Arial"/>
                <w:b/>
                <w:iCs/>
                <w:sz w:val="16"/>
                <w:lang w:eastAsia="zh-CN"/>
              </w:rPr>
            </w:pPr>
            <w:r w:rsidRPr="00DF5D67">
              <w:rPr>
                <w:rFonts w:ascii="Arial" w:hAnsi="Arial" w:cs="Arial"/>
                <w:b/>
                <w:iCs/>
                <w:sz w:val="16"/>
                <w:lang w:eastAsia="zh-CN"/>
              </w:rPr>
              <w:t>Comments</w:t>
            </w:r>
          </w:p>
        </w:tc>
      </w:tr>
      <w:tr w:rsidR="00EB2420" w:rsidRPr="00CF5518" w14:paraId="4899924F" w14:textId="77777777" w:rsidTr="00EB2420">
        <w:tc>
          <w:tcPr>
            <w:tcW w:w="1838" w:type="dxa"/>
            <w:vAlign w:val="center"/>
          </w:tcPr>
          <w:p w14:paraId="63D4CE35" w14:textId="2663317A" w:rsidR="00EB2420" w:rsidRPr="00DF5D67" w:rsidRDefault="00775C53"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75F7A596" w14:textId="4C960A5C" w:rsidR="00EB2420" w:rsidRPr="00DF5D67" w:rsidRDefault="00775C53" w:rsidP="006378A8">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2</w:t>
            </w:r>
          </w:p>
        </w:tc>
        <w:tc>
          <w:tcPr>
            <w:tcW w:w="10915" w:type="dxa"/>
            <w:vAlign w:val="center"/>
          </w:tcPr>
          <w:p w14:paraId="38985FA2" w14:textId="48614D16" w:rsidR="00EB2420" w:rsidRPr="00CF5518" w:rsidRDefault="00775C53"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2 as 38.214 6.4 is also UE capability, no need to introduce new capability as this timeline is basically the same as PUSCH processing.</w:t>
            </w:r>
          </w:p>
        </w:tc>
      </w:tr>
      <w:tr w:rsidR="00EB2420" w:rsidRPr="00DF5D67" w14:paraId="1B7BFB99" w14:textId="77777777" w:rsidTr="00EB2420">
        <w:tc>
          <w:tcPr>
            <w:tcW w:w="1838" w:type="dxa"/>
            <w:vAlign w:val="center"/>
          </w:tcPr>
          <w:p w14:paraId="468EACFA" w14:textId="5A2FCA6B" w:rsidR="00EB2420" w:rsidRPr="00DF5D67" w:rsidRDefault="00136C61"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A8EC936" w14:textId="12391CA2" w:rsidR="00EB2420" w:rsidRPr="00DF5D67" w:rsidRDefault="00136C61" w:rsidP="006378A8">
            <w:pPr>
              <w:rPr>
                <w:rFonts w:ascii="Arial" w:hAnsi="Arial" w:cs="Arial"/>
                <w:iCs/>
                <w:sz w:val="16"/>
                <w:lang w:eastAsia="zh-CN"/>
              </w:rPr>
            </w:pPr>
            <w:r>
              <w:rPr>
                <w:rFonts w:ascii="Arial" w:hAnsi="Arial" w:cs="Arial"/>
                <w:iCs/>
                <w:sz w:val="16"/>
                <w:lang w:eastAsia="zh-CN"/>
              </w:rPr>
              <w:t>Option 2</w:t>
            </w:r>
          </w:p>
        </w:tc>
        <w:tc>
          <w:tcPr>
            <w:tcW w:w="10915" w:type="dxa"/>
            <w:vAlign w:val="center"/>
          </w:tcPr>
          <w:p w14:paraId="02CA0705" w14:textId="77A96D09" w:rsidR="00EB2420" w:rsidRPr="00DF5D67" w:rsidRDefault="00136C61" w:rsidP="006378A8">
            <w:pPr>
              <w:rPr>
                <w:rFonts w:ascii="Arial" w:hAnsi="Arial" w:cs="Arial"/>
                <w:iCs/>
                <w:sz w:val="16"/>
                <w:lang w:eastAsia="zh-CN"/>
              </w:rPr>
            </w:pPr>
            <w:r>
              <w:rPr>
                <w:rFonts w:ascii="Arial" w:hAnsi="Arial" w:cs="Arial"/>
                <w:iCs/>
                <w:sz w:val="16"/>
                <w:lang w:eastAsia="zh-CN"/>
              </w:rPr>
              <w:t xml:space="preserve">We cannot accept Option 3. We also don’t think that really a new dedicated capability is needed. </w:t>
            </w:r>
          </w:p>
        </w:tc>
      </w:tr>
      <w:tr w:rsidR="00EB2420" w:rsidRPr="00132610" w14:paraId="3A91CA14" w14:textId="77777777" w:rsidTr="00EB2420">
        <w:tc>
          <w:tcPr>
            <w:tcW w:w="1838" w:type="dxa"/>
            <w:vAlign w:val="center"/>
          </w:tcPr>
          <w:p w14:paraId="7E6FD993" w14:textId="2356FA4D" w:rsidR="00EB2420" w:rsidRPr="00132610" w:rsidRDefault="002830A5" w:rsidP="006378A8">
            <w:pPr>
              <w:rPr>
                <w:rFonts w:ascii="Arial" w:hAnsi="Arial" w:cs="Arial"/>
                <w:iCs/>
                <w:sz w:val="16"/>
                <w:szCs w:val="16"/>
                <w:lang w:eastAsia="zh-CN"/>
              </w:rPr>
            </w:pPr>
            <w:r w:rsidRPr="00132610">
              <w:rPr>
                <w:rFonts w:ascii="Arial" w:hAnsi="Arial" w:cs="Arial"/>
                <w:iCs/>
                <w:sz w:val="16"/>
                <w:szCs w:val="16"/>
                <w:lang w:eastAsia="zh-CN"/>
              </w:rPr>
              <w:t>CATT</w:t>
            </w:r>
          </w:p>
        </w:tc>
        <w:tc>
          <w:tcPr>
            <w:tcW w:w="1134" w:type="dxa"/>
            <w:vAlign w:val="center"/>
          </w:tcPr>
          <w:p w14:paraId="23FAC7B4" w14:textId="77777777" w:rsidR="00EB2420" w:rsidRPr="00132610" w:rsidRDefault="00EB2420" w:rsidP="006378A8">
            <w:pPr>
              <w:rPr>
                <w:rFonts w:ascii="Arial" w:hAnsi="Arial" w:cs="Arial"/>
                <w:iCs/>
                <w:sz w:val="16"/>
                <w:szCs w:val="16"/>
                <w:lang w:eastAsia="zh-CN"/>
              </w:rPr>
            </w:pPr>
          </w:p>
        </w:tc>
        <w:tc>
          <w:tcPr>
            <w:tcW w:w="10915" w:type="dxa"/>
            <w:vAlign w:val="center"/>
          </w:tcPr>
          <w:p w14:paraId="66CBFC0F" w14:textId="3781F3DA" w:rsidR="002830A5" w:rsidRPr="00132610" w:rsidRDefault="002830A5" w:rsidP="006378A8">
            <w:pPr>
              <w:rPr>
                <w:rFonts w:ascii="Arial Hebrew" w:hAnsi="Arial Hebrew" w:cs="Arial Hebrew"/>
                <w:iCs/>
                <w:sz w:val="16"/>
                <w:szCs w:val="16"/>
                <w:lang w:eastAsia="zh-CN"/>
              </w:rPr>
            </w:pPr>
            <w:r w:rsidRPr="00132610">
              <w:rPr>
                <w:rFonts w:ascii="Arial Hebrew" w:hAnsi="Arial Hebrew" w:cs="Arial Hebrew" w:hint="cs"/>
                <w:iCs/>
                <w:sz w:val="16"/>
                <w:szCs w:val="16"/>
                <w:lang w:eastAsia="zh-CN"/>
              </w:rPr>
              <w:t xml:space="preserve">Our understanding is that the </w:t>
            </w:r>
            <w:r w:rsidR="00132610" w:rsidRPr="00132610">
              <w:rPr>
                <w:rFonts w:ascii="Arial Hebrew" w:hAnsi="Arial Hebrew" w:cs="Arial Hebrew" w:hint="cs"/>
                <w:iCs/>
                <w:sz w:val="16"/>
                <w:szCs w:val="16"/>
                <w:lang w:eastAsia="zh-CN"/>
              </w:rPr>
              <w:t>[</w:t>
            </w:r>
            <w:r w:rsidRPr="00132610">
              <w:rPr>
                <w:rFonts w:ascii="Arial Hebrew" w:hAnsi="Arial Hebrew" w:cs="Arial Hebrew" w:hint="cs"/>
                <w:iCs/>
                <w:sz w:val="16"/>
                <w:szCs w:val="16"/>
                <w:lang w:eastAsia="zh-CN"/>
              </w:rPr>
              <w:t>N symbols</w:t>
            </w:r>
            <w:r w:rsidR="00132610" w:rsidRPr="00132610">
              <w:rPr>
                <w:rFonts w:ascii="Arial Hebrew" w:hAnsi="Arial Hebrew" w:cs="Arial Hebrew" w:hint="cs"/>
                <w:iCs/>
                <w:sz w:val="16"/>
                <w:szCs w:val="16"/>
                <w:lang w:eastAsia="zh-CN"/>
              </w:rPr>
              <w:t>]</w:t>
            </w:r>
            <w:r w:rsidRPr="00132610">
              <w:rPr>
                <w:rFonts w:ascii="Arial Hebrew" w:hAnsi="Arial Hebrew" w:cs="Arial Hebrew" w:hint="cs"/>
                <w:iCs/>
                <w:sz w:val="16"/>
                <w:szCs w:val="16"/>
                <w:lang w:eastAsia="zh-CN"/>
              </w:rPr>
              <w:t xml:space="preserve"> is </w:t>
            </w:r>
            <w:r w:rsidR="00132610" w:rsidRPr="00132610">
              <w:rPr>
                <w:rFonts w:ascii="Arial Hebrew" w:hAnsi="Arial Hebrew" w:cs="Arial Hebrew" w:hint="cs"/>
                <w:iCs/>
                <w:sz w:val="16"/>
                <w:szCs w:val="16"/>
                <w:lang w:eastAsia="zh-CN"/>
              </w:rPr>
              <w:t>reserved</w:t>
            </w:r>
            <w:r w:rsidRPr="00132610">
              <w:rPr>
                <w:rFonts w:ascii="Arial Hebrew" w:hAnsi="Arial Hebrew" w:cs="Arial Hebrew" w:hint="cs"/>
                <w:iCs/>
                <w:sz w:val="16"/>
                <w:szCs w:val="16"/>
                <w:lang w:eastAsia="zh-CN"/>
              </w:rPr>
              <w:t xml:space="preserve"> for determin</w:t>
            </w:r>
            <w:r w:rsidR="00132610" w:rsidRPr="00132610">
              <w:rPr>
                <w:rFonts w:ascii="Arial Hebrew" w:hAnsi="Arial Hebrew" w:cs="Arial Hebrew" w:hint="cs"/>
                <w:iCs/>
                <w:sz w:val="16"/>
                <w:szCs w:val="16"/>
                <w:lang w:eastAsia="zh-CN"/>
              </w:rPr>
              <w:t>ing</w:t>
            </w:r>
            <w:r w:rsidRPr="00132610">
              <w:rPr>
                <w:rFonts w:ascii="Arial Hebrew" w:hAnsi="Arial Hebrew" w:cs="Arial Hebrew" w:hint="cs"/>
                <w:iCs/>
                <w:sz w:val="16"/>
                <w:szCs w:val="16"/>
                <w:lang w:eastAsia="zh-CN"/>
              </w:rPr>
              <w:t xml:space="preserve"> the presence of other DL signals and channels</w:t>
            </w:r>
            <w:r w:rsidR="00132610" w:rsidRPr="00132610">
              <w:rPr>
                <w:rFonts w:ascii="Arial Hebrew" w:hAnsi="Arial Hebrew" w:cs="Arial Hebrew" w:hint="cs"/>
                <w:iCs/>
                <w:sz w:val="16"/>
                <w:szCs w:val="16"/>
                <w:lang w:eastAsia="zh-CN"/>
              </w:rPr>
              <w:t xml:space="preserve">. If so, it seems it </w:t>
            </w:r>
            <w:r w:rsidRPr="00132610">
              <w:rPr>
                <w:rFonts w:ascii="Arial Hebrew" w:hAnsi="Arial Hebrew" w:cs="Arial Hebrew" w:hint="cs"/>
                <w:iCs/>
                <w:sz w:val="16"/>
                <w:szCs w:val="16"/>
                <w:lang w:eastAsia="zh-CN"/>
              </w:rPr>
              <w:t xml:space="preserve">should not be longer than the processing time N1 defined in Section 5.3 in TS 38.214, which is shorter than the processing time N2 for PUSCH. In addition, </w:t>
            </w:r>
            <w:r w:rsidRPr="00132610">
              <w:rPr>
                <w:rFonts w:ascii="Arial Hebrew" w:hAnsi="Arial Hebrew" w:cs="Arial Hebrew" w:hint="cs"/>
                <w:iCs/>
                <w:sz w:val="16"/>
                <w:szCs w:val="16"/>
              </w:rPr>
              <w:t xml:space="preserve">the issue at hand is </w:t>
            </w:r>
            <w:r w:rsidR="00132610" w:rsidRPr="00132610">
              <w:rPr>
                <w:rFonts w:ascii="Arial Hebrew" w:hAnsi="Arial Hebrew" w:cs="Arial Hebrew" w:hint="cs"/>
                <w:iCs/>
                <w:sz w:val="16"/>
                <w:szCs w:val="16"/>
              </w:rPr>
              <w:t xml:space="preserve">only </w:t>
            </w:r>
            <w:r w:rsidRPr="00132610">
              <w:rPr>
                <w:rFonts w:ascii="Arial Hebrew" w:hAnsi="Arial Hebrew" w:cs="Arial Hebrew" w:hint="cs"/>
                <w:iCs/>
                <w:sz w:val="16"/>
                <w:szCs w:val="16"/>
              </w:rPr>
              <w:t xml:space="preserve">the detection of the present of DL </w:t>
            </w:r>
            <w:r w:rsidRPr="00132610">
              <w:rPr>
                <w:rFonts w:ascii="Arial Hebrew" w:hAnsi="Arial Hebrew" w:cs="Arial Hebrew" w:hint="cs"/>
                <w:iCs/>
                <w:sz w:val="16"/>
                <w:szCs w:val="16"/>
                <w:lang w:eastAsia="zh-CN"/>
              </w:rPr>
              <w:t>signals and channels, but there is no need to decode the PDSCH</w:t>
            </w:r>
            <w:r w:rsidR="00132610" w:rsidRPr="00132610">
              <w:rPr>
                <w:rFonts w:ascii="Arial Hebrew" w:hAnsi="Arial Hebrew" w:cs="Arial Hebrew" w:hint="cs"/>
                <w:iCs/>
                <w:sz w:val="16"/>
                <w:szCs w:val="16"/>
                <w:lang w:eastAsia="zh-CN"/>
              </w:rPr>
              <w:t xml:space="preserve">. Thus, the </w:t>
            </w:r>
            <w:ins w:id="59" w:author="ZTE" w:date="2022-08-04T09:58:00Z">
              <w:r w:rsidR="00132610" w:rsidRPr="00132610">
                <w:rPr>
                  <w:rFonts w:ascii="Arial Hebrew" w:hAnsi="Arial Hebrew" w:cs="Arial Hebrew" w:hint="cs"/>
                  <w:bCs/>
                  <w:sz w:val="16"/>
                  <w:szCs w:val="16"/>
                  <w:lang w:eastAsia="zh-CN"/>
                </w:rPr>
                <w:t xml:space="preserve">subcarrier spacing </w:t>
              </w:r>
              <w:r w:rsidR="00132610" w:rsidRPr="00132610">
                <w:rPr>
                  <w:rFonts w:ascii="Cambria" w:hAnsi="Cambria" w:cs="Cambria"/>
                  <w:iCs/>
                  <w:sz w:val="16"/>
                  <w:szCs w:val="16"/>
                </w:rPr>
                <w:t>µ</w:t>
              </w:r>
            </w:ins>
            <w:r w:rsidR="00132610" w:rsidRPr="00132610">
              <w:rPr>
                <w:rFonts w:ascii="Arial Hebrew" w:hAnsi="Arial Hebrew" w:cs="Arial Hebrew" w:hint="cs"/>
                <w:iCs/>
                <w:sz w:val="16"/>
                <w:szCs w:val="16"/>
              </w:rPr>
              <w:t xml:space="preserve"> for the determination of the processing should be </w:t>
            </w:r>
            <w:r w:rsidRPr="00132610">
              <w:rPr>
                <w:rFonts w:ascii="Arial Hebrew" w:hAnsi="Arial Hebrew" w:cs="Arial Hebrew" w:hint="cs"/>
                <w:iCs/>
                <w:sz w:val="16"/>
                <w:szCs w:val="16"/>
                <w:lang w:eastAsia="zh-CN"/>
              </w:rPr>
              <w:t xml:space="preserve">determined based on the </w:t>
            </w:r>
            <w:ins w:id="60" w:author="ZTE" w:date="2022-08-04T09:58:00Z">
              <w:r w:rsidR="00132610" w:rsidRPr="00132610">
                <w:rPr>
                  <w:rFonts w:ascii="Arial Hebrew" w:hAnsi="Arial Hebrew" w:cs="Arial Hebrew" w:hint="cs"/>
                  <w:bCs/>
                  <w:sz w:val="16"/>
                  <w:szCs w:val="16"/>
                  <w:lang w:eastAsia="zh-CN"/>
                </w:rPr>
                <w:t>subcarrier spacing</w:t>
              </w:r>
            </w:ins>
            <w:r w:rsidR="00132610" w:rsidRPr="00132610">
              <w:rPr>
                <w:rFonts w:ascii="Arial Hebrew" w:hAnsi="Arial Hebrew" w:cs="Arial Hebrew" w:hint="cs"/>
                <w:bCs/>
                <w:sz w:val="16"/>
                <w:szCs w:val="16"/>
                <w:lang w:eastAsia="zh-CN"/>
              </w:rPr>
              <w:t xml:space="preserve"> of the PDCCH, but not related to the </w:t>
            </w:r>
            <w:ins w:id="61" w:author="ZTE" w:date="2022-08-04T09:58:00Z">
              <w:r w:rsidR="00132610" w:rsidRPr="00132610">
                <w:rPr>
                  <w:rFonts w:ascii="Arial Hebrew" w:hAnsi="Arial Hebrew" w:cs="Arial Hebrew" w:hint="cs"/>
                  <w:bCs/>
                  <w:sz w:val="16"/>
                  <w:szCs w:val="16"/>
                  <w:lang w:eastAsia="zh-CN"/>
                </w:rPr>
                <w:t xml:space="preserve">subcarrier spacing </w:t>
              </w:r>
              <w:r w:rsidR="00132610" w:rsidRPr="00132610">
                <w:rPr>
                  <w:rFonts w:ascii="Cambria" w:hAnsi="Cambria" w:cs="Cambria"/>
                  <w:iCs/>
                  <w:sz w:val="16"/>
                  <w:szCs w:val="16"/>
                </w:rPr>
                <w:t>µ</w:t>
              </w:r>
            </w:ins>
            <w:r w:rsidR="00132610" w:rsidRPr="00132610">
              <w:rPr>
                <w:rFonts w:ascii="Arial Hebrew" w:hAnsi="Arial Hebrew" w:cs="Arial Hebrew" w:hint="cs"/>
                <w:iCs/>
                <w:sz w:val="16"/>
                <w:szCs w:val="16"/>
              </w:rPr>
              <w:t xml:space="preserve"> of </w:t>
            </w:r>
            <w:r w:rsidR="00132610" w:rsidRPr="00132610">
              <w:rPr>
                <w:rFonts w:ascii="Arial Hebrew" w:hAnsi="Arial Hebrew" w:cs="Arial Hebrew" w:hint="cs"/>
                <w:bCs/>
                <w:sz w:val="16"/>
                <w:szCs w:val="16"/>
                <w:lang w:eastAsia="zh-CN"/>
              </w:rPr>
              <w:t xml:space="preserve">the scheduled </w:t>
            </w:r>
            <w:r w:rsidR="00132610" w:rsidRPr="00132610">
              <w:rPr>
                <w:rFonts w:ascii="Arial Hebrew" w:hAnsi="Arial Hebrew" w:cs="Arial Hebrew" w:hint="cs"/>
                <w:b/>
                <w:iCs/>
                <w:sz w:val="16"/>
                <w:szCs w:val="16"/>
                <w:lang w:eastAsia="zh-CN"/>
              </w:rPr>
              <w:t>DL</w:t>
            </w:r>
            <w:r w:rsidR="00132610" w:rsidRPr="00132610">
              <w:rPr>
                <w:rFonts w:ascii="Arial Hebrew" w:hAnsi="Arial Hebrew" w:cs="Arial Hebrew" w:hint="cs"/>
                <w:iCs/>
                <w:sz w:val="16"/>
                <w:szCs w:val="16"/>
                <w:lang w:eastAsia="zh-CN"/>
              </w:rPr>
              <w:t xml:space="preserve"> signals and channels</w:t>
            </w:r>
            <w:r w:rsidR="00132610" w:rsidRPr="00132610">
              <w:rPr>
                <w:rFonts w:ascii="Arial Hebrew" w:hAnsi="Arial Hebrew" w:cs="Arial Hebrew" w:hint="cs"/>
                <w:bCs/>
                <w:sz w:val="16"/>
                <w:szCs w:val="16"/>
                <w:lang w:eastAsia="zh-CN"/>
              </w:rPr>
              <w:t xml:space="preserve"> by the DCI.</w:t>
            </w:r>
          </w:p>
        </w:tc>
      </w:tr>
      <w:tr w:rsidR="00E41767" w:rsidRPr="00132610" w14:paraId="579475A2" w14:textId="77777777" w:rsidTr="00EB2420">
        <w:tc>
          <w:tcPr>
            <w:tcW w:w="1838" w:type="dxa"/>
            <w:vAlign w:val="center"/>
          </w:tcPr>
          <w:p w14:paraId="49C6CB85" w14:textId="6AB7C527" w:rsidR="00E41767" w:rsidRPr="00E41767" w:rsidRDefault="0046400B" w:rsidP="006378A8">
            <w:pPr>
              <w:rPr>
                <w:rFonts w:ascii="Arial" w:hAnsi="Arial" w:cs="Arial"/>
                <w:iCs/>
                <w:sz w:val="16"/>
                <w:szCs w:val="16"/>
                <w:lang w:eastAsia="zh-CN"/>
              </w:rPr>
            </w:pPr>
            <w:r>
              <w:rPr>
                <w:rFonts w:ascii="Arial" w:hAnsi="Arial" w:cs="Arial" w:hint="eastAsia"/>
                <w:iCs/>
                <w:sz w:val="16"/>
                <w:szCs w:val="16"/>
                <w:lang w:eastAsia="zh-CN"/>
              </w:rPr>
              <w:t>H</w:t>
            </w:r>
            <w:r>
              <w:rPr>
                <w:rFonts w:ascii="Arial" w:hAnsi="Arial" w:cs="Arial"/>
                <w:iCs/>
                <w:sz w:val="16"/>
                <w:szCs w:val="16"/>
                <w:lang w:eastAsia="zh-CN"/>
              </w:rPr>
              <w:t>uawei, HiSilicon</w:t>
            </w:r>
          </w:p>
        </w:tc>
        <w:tc>
          <w:tcPr>
            <w:tcW w:w="1134" w:type="dxa"/>
            <w:vAlign w:val="center"/>
          </w:tcPr>
          <w:p w14:paraId="6A7A7EB0" w14:textId="6D329643" w:rsidR="00E41767" w:rsidRPr="00132610" w:rsidRDefault="0046400B" w:rsidP="006378A8">
            <w:pPr>
              <w:rPr>
                <w:rFonts w:ascii="Arial" w:hAnsi="Arial" w:cs="Arial"/>
                <w:iCs/>
                <w:sz w:val="16"/>
                <w:szCs w:val="16"/>
                <w:lang w:eastAsia="zh-CN"/>
              </w:rPr>
            </w:pPr>
            <w:r>
              <w:rPr>
                <w:rFonts w:ascii="Arial" w:hAnsi="Arial" w:cs="Arial" w:hint="eastAsia"/>
                <w:iCs/>
                <w:sz w:val="16"/>
                <w:szCs w:val="16"/>
                <w:lang w:eastAsia="zh-CN"/>
              </w:rPr>
              <w:t>O</w:t>
            </w:r>
            <w:r>
              <w:rPr>
                <w:rFonts w:ascii="Arial" w:hAnsi="Arial" w:cs="Arial"/>
                <w:iCs/>
                <w:sz w:val="16"/>
                <w:szCs w:val="16"/>
                <w:lang w:eastAsia="zh-CN"/>
              </w:rPr>
              <w:t>ption 1</w:t>
            </w:r>
          </w:p>
        </w:tc>
        <w:tc>
          <w:tcPr>
            <w:tcW w:w="10915" w:type="dxa"/>
            <w:vAlign w:val="center"/>
          </w:tcPr>
          <w:p w14:paraId="06858B2E" w14:textId="77777777" w:rsidR="00E41767" w:rsidRDefault="0046400B" w:rsidP="00E41767">
            <w:pPr>
              <w:rPr>
                <w:rFonts w:ascii="Arial Hebrew" w:hAnsi="Arial Hebrew" w:cs="Arial Hebrew"/>
                <w:iCs/>
                <w:sz w:val="16"/>
                <w:szCs w:val="16"/>
                <w:lang w:eastAsia="zh-CN"/>
              </w:rPr>
            </w:pPr>
            <w:r>
              <w:rPr>
                <w:rFonts w:ascii="Arial Hebrew" w:hAnsi="Arial Hebrew" w:cs="Arial Hebrew"/>
                <w:iCs/>
                <w:sz w:val="16"/>
                <w:szCs w:val="16"/>
                <w:lang w:eastAsia="zh-CN"/>
              </w:rPr>
              <w:t>To Qualcomm, in general we do not think the two timelines should coincide. N2 includes PDCCH decoding and PUSCH preparation, but here it includes PDCCH decoding and task switch from PRS measurement to demodulation.</w:t>
            </w:r>
          </w:p>
          <w:p w14:paraId="785B09D0" w14:textId="004A11B1" w:rsidR="0046400B" w:rsidRPr="00E41767" w:rsidRDefault="0046400B" w:rsidP="00E41767">
            <w:pPr>
              <w:rPr>
                <w:rFonts w:ascii="Arial Hebrew" w:hAnsi="Arial Hebrew" w:cs="Arial Hebrew"/>
                <w:iCs/>
                <w:sz w:val="16"/>
                <w:szCs w:val="16"/>
                <w:lang w:eastAsia="zh-CN"/>
              </w:rPr>
            </w:pPr>
            <w:r>
              <w:rPr>
                <w:rFonts w:ascii="Arial Hebrew" w:hAnsi="Arial Hebrew" w:cs="Arial Hebrew" w:hint="eastAsia"/>
                <w:iCs/>
                <w:sz w:val="16"/>
                <w:szCs w:val="16"/>
                <w:lang w:eastAsia="zh-CN"/>
              </w:rPr>
              <w:t>A</w:t>
            </w:r>
            <w:r>
              <w:rPr>
                <w:rFonts w:ascii="Arial Hebrew" w:hAnsi="Arial Hebrew" w:cs="Arial Hebrew"/>
                <w:iCs/>
                <w:sz w:val="16"/>
                <w:szCs w:val="16"/>
                <w:lang w:eastAsia="zh-CN"/>
              </w:rPr>
              <w:t xml:space="preserve"> dedicated capability signalling is future proof and feature independent.</w:t>
            </w:r>
          </w:p>
        </w:tc>
      </w:tr>
      <w:tr w:rsidR="00370CF8" w:rsidRPr="00132610" w14:paraId="5996224A" w14:textId="77777777" w:rsidTr="00370CF8">
        <w:tc>
          <w:tcPr>
            <w:tcW w:w="1838" w:type="dxa"/>
          </w:tcPr>
          <w:p w14:paraId="70199FA3" w14:textId="77777777" w:rsidR="00370CF8" w:rsidRPr="00E41767" w:rsidRDefault="00370CF8" w:rsidP="00A54306">
            <w:pPr>
              <w:rPr>
                <w:rFonts w:ascii="Arial" w:hAnsi="Arial" w:cs="Arial"/>
                <w:iCs/>
                <w:sz w:val="16"/>
                <w:szCs w:val="16"/>
                <w:lang w:eastAsia="zh-CN"/>
              </w:rPr>
            </w:pPr>
            <w:r>
              <w:rPr>
                <w:rFonts w:ascii="Arial" w:hAnsi="Arial" w:cs="Arial"/>
                <w:iCs/>
                <w:sz w:val="16"/>
                <w:szCs w:val="16"/>
                <w:lang w:eastAsia="zh-CN"/>
              </w:rPr>
              <w:t>Ericsson</w:t>
            </w:r>
          </w:p>
        </w:tc>
        <w:tc>
          <w:tcPr>
            <w:tcW w:w="1134" w:type="dxa"/>
          </w:tcPr>
          <w:p w14:paraId="220E2242" w14:textId="77777777" w:rsidR="00370CF8" w:rsidRPr="00132610" w:rsidRDefault="00370CF8" w:rsidP="00A54306">
            <w:pPr>
              <w:rPr>
                <w:rFonts w:ascii="Arial" w:hAnsi="Arial" w:cs="Arial"/>
                <w:iCs/>
                <w:sz w:val="16"/>
                <w:szCs w:val="16"/>
                <w:lang w:eastAsia="zh-CN"/>
              </w:rPr>
            </w:pPr>
            <w:r>
              <w:rPr>
                <w:rFonts w:ascii="Arial" w:hAnsi="Arial" w:cs="Arial"/>
                <w:iCs/>
                <w:sz w:val="16"/>
                <w:szCs w:val="16"/>
                <w:lang w:eastAsia="zh-CN"/>
              </w:rPr>
              <w:t>Option 2</w:t>
            </w:r>
          </w:p>
        </w:tc>
        <w:tc>
          <w:tcPr>
            <w:tcW w:w="10915" w:type="dxa"/>
          </w:tcPr>
          <w:p w14:paraId="13450323" w14:textId="77777777" w:rsidR="00370CF8" w:rsidRPr="00542A5E" w:rsidRDefault="00370CF8" w:rsidP="00A54306">
            <w:pPr>
              <w:rPr>
                <w:rFonts w:ascii="Cambria" w:hAnsi="Cambria" w:cs="Arial Hebrew"/>
                <w:iCs/>
                <w:sz w:val="16"/>
                <w:szCs w:val="16"/>
                <w:lang w:eastAsia="zh-CN"/>
              </w:rPr>
            </w:pPr>
          </w:p>
        </w:tc>
      </w:tr>
      <w:tr w:rsidR="00CA711F" w:rsidRPr="00132610" w14:paraId="7848212A" w14:textId="77777777" w:rsidTr="00370CF8">
        <w:tc>
          <w:tcPr>
            <w:tcW w:w="1838" w:type="dxa"/>
          </w:tcPr>
          <w:p w14:paraId="0211B413" w14:textId="7EEA5BA3" w:rsidR="00CA711F" w:rsidRDefault="00CA711F" w:rsidP="00A54306">
            <w:pPr>
              <w:rPr>
                <w:rFonts w:ascii="Arial" w:hAnsi="Arial" w:cs="Arial"/>
                <w:iCs/>
                <w:sz w:val="16"/>
                <w:szCs w:val="16"/>
                <w:lang w:eastAsia="zh-CN"/>
              </w:rPr>
            </w:pPr>
            <w:r>
              <w:rPr>
                <w:rFonts w:ascii="Arial" w:hAnsi="Arial" w:cs="Arial"/>
                <w:iCs/>
                <w:sz w:val="16"/>
                <w:szCs w:val="16"/>
                <w:lang w:eastAsia="zh-CN"/>
              </w:rPr>
              <w:t>Samsung</w:t>
            </w:r>
          </w:p>
        </w:tc>
        <w:tc>
          <w:tcPr>
            <w:tcW w:w="1134" w:type="dxa"/>
          </w:tcPr>
          <w:p w14:paraId="7C35DE78" w14:textId="092D308B" w:rsidR="00CA711F" w:rsidRDefault="00CA711F" w:rsidP="00A54306">
            <w:pPr>
              <w:rPr>
                <w:rFonts w:ascii="Arial" w:hAnsi="Arial" w:cs="Arial"/>
                <w:iCs/>
                <w:sz w:val="16"/>
                <w:szCs w:val="16"/>
                <w:lang w:eastAsia="zh-CN"/>
              </w:rPr>
            </w:pPr>
            <w:r>
              <w:rPr>
                <w:rFonts w:ascii="Arial" w:hAnsi="Arial" w:cs="Arial"/>
                <w:iCs/>
                <w:sz w:val="16"/>
                <w:szCs w:val="16"/>
                <w:lang w:eastAsia="zh-CN"/>
              </w:rPr>
              <w:t>Option 2</w:t>
            </w:r>
          </w:p>
        </w:tc>
        <w:tc>
          <w:tcPr>
            <w:tcW w:w="10915" w:type="dxa"/>
          </w:tcPr>
          <w:p w14:paraId="39A489D2" w14:textId="0608C888" w:rsidR="00CA711F" w:rsidRPr="00542A5E" w:rsidRDefault="00CA711F" w:rsidP="00A54306">
            <w:pPr>
              <w:rPr>
                <w:rFonts w:ascii="Cambria" w:hAnsi="Cambria" w:cs="Arial Hebrew"/>
                <w:iCs/>
                <w:sz w:val="16"/>
                <w:szCs w:val="16"/>
                <w:lang w:eastAsia="zh-CN"/>
              </w:rPr>
            </w:pPr>
            <w:r>
              <w:rPr>
                <w:rFonts w:ascii="Cambria" w:hAnsi="Cambria" w:cs="Arial Hebrew"/>
                <w:iCs/>
                <w:sz w:val="16"/>
                <w:szCs w:val="16"/>
                <w:lang w:eastAsia="zh-CN"/>
              </w:rPr>
              <w:t xml:space="preserve">Although we understand HW’s intention on option 1, however, we prefer to use a simpler and inclusive solution for the choice of N value. Yes, the extra PUSCH preparation time could be room for UE to play. </w:t>
            </w:r>
          </w:p>
        </w:tc>
      </w:tr>
    </w:tbl>
    <w:p w14:paraId="2AA98C32" w14:textId="39C69803" w:rsidR="005E5EF4" w:rsidRDefault="005E5EF4" w:rsidP="00CA5103">
      <w:pPr>
        <w:rPr>
          <w:lang w:eastAsia="zh-CN"/>
        </w:rPr>
      </w:pPr>
    </w:p>
    <w:p w14:paraId="12C26F5A" w14:textId="0C26667E" w:rsidR="00801347" w:rsidRDefault="00801347" w:rsidP="00CA5103">
      <w:pPr>
        <w:rPr>
          <w:b/>
          <w:lang w:eastAsia="zh-CN"/>
        </w:rPr>
      </w:pPr>
      <w:r>
        <w:rPr>
          <w:rFonts w:hint="eastAsia"/>
          <w:b/>
          <w:lang w:eastAsia="zh-CN"/>
        </w:rPr>
        <w:t>F</w:t>
      </w:r>
      <w:r>
        <w:rPr>
          <w:b/>
          <w:lang w:eastAsia="zh-CN"/>
        </w:rPr>
        <w:t>L comments</w:t>
      </w:r>
    </w:p>
    <w:p w14:paraId="383696E3" w14:textId="5CE8774C" w:rsidR="00801347" w:rsidRPr="00801347" w:rsidRDefault="00801347" w:rsidP="00CA5103">
      <w:pPr>
        <w:rPr>
          <w:lang w:eastAsia="zh-CN"/>
        </w:rPr>
      </w:pPr>
      <w:r>
        <w:rPr>
          <w:lang w:eastAsia="zh-CN"/>
        </w:rPr>
        <w:t xml:space="preserve">All companies support Option 2 except two companies. CATT’s comments want to clarify a </w:t>
      </w:r>
      <w:proofErr w:type="gramStart"/>
      <w:r>
        <w:rPr>
          <w:lang w:eastAsia="zh-CN"/>
        </w:rPr>
        <w:t>more smaller</w:t>
      </w:r>
      <w:proofErr w:type="gramEnd"/>
      <w:r>
        <w:rPr>
          <w:lang w:eastAsia="zh-CN"/>
        </w:rPr>
        <w:t xml:space="preserve"> values than N1, which is less than N2, but as Samsung mentioned that additional time could be the “room for UE to play”. They also clarify that the numerology-dependent N2 should be </w:t>
      </w:r>
      <w:proofErr w:type="gramStart"/>
      <w:r>
        <w:rPr>
          <w:lang w:eastAsia="zh-CN"/>
        </w:rPr>
        <w:t>the  numerology</w:t>
      </w:r>
      <w:proofErr w:type="gramEnd"/>
      <w:r>
        <w:rPr>
          <w:lang w:eastAsia="zh-CN"/>
        </w:rPr>
        <w:t xml:space="preserve"> of PDCCH.</w:t>
      </w:r>
    </w:p>
    <w:p w14:paraId="710D813A" w14:textId="09670120" w:rsidR="00801347" w:rsidRDefault="00801347" w:rsidP="00CA5103">
      <w:pPr>
        <w:rPr>
          <w:lang w:eastAsia="zh-CN"/>
        </w:rPr>
      </w:pPr>
      <w:r>
        <w:rPr>
          <w:rFonts w:hint="eastAsia"/>
          <w:lang w:eastAsia="zh-CN"/>
        </w:rPr>
        <w:t>T</w:t>
      </w:r>
      <w:r>
        <w:rPr>
          <w:lang w:eastAsia="zh-CN"/>
        </w:rPr>
        <w:t>he proposal is updated as below.</w:t>
      </w:r>
    </w:p>
    <w:p w14:paraId="4FA2E05F" w14:textId="77777777" w:rsidR="00ED0CC7" w:rsidRDefault="00ED0CC7" w:rsidP="00CA5103">
      <w:pPr>
        <w:rPr>
          <w:lang w:eastAsia="zh-CN"/>
        </w:rPr>
      </w:pPr>
    </w:p>
    <w:p w14:paraId="18260A26" w14:textId="235F55D2" w:rsidR="00801347" w:rsidRPr="00F845F4" w:rsidRDefault="00801347" w:rsidP="00F845F4">
      <w:pPr>
        <w:pStyle w:val="00Text"/>
        <w:rPr>
          <w:b/>
        </w:rPr>
      </w:pPr>
      <w:r w:rsidRPr="00F845F4">
        <w:rPr>
          <w:rFonts w:hint="eastAsia"/>
          <w:b/>
        </w:rPr>
        <w:t>P</w:t>
      </w:r>
      <w:r w:rsidRPr="00F845F4">
        <w:rPr>
          <w:b/>
        </w:rPr>
        <w:t>roposal 2.1-1a</w:t>
      </w:r>
      <w:r w:rsidR="00ED0CC7" w:rsidRPr="00F845F4">
        <w:rPr>
          <w:b/>
        </w:rPr>
        <w:t xml:space="preserve"> (H</w:t>
      </w:r>
      <w:r w:rsidR="000679E6" w:rsidRPr="00F845F4">
        <w:rPr>
          <w:b/>
        </w:rPr>
        <w:t>igh</w:t>
      </w:r>
      <w:r w:rsidR="00ED0CC7" w:rsidRPr="00F845F4">
        <w:rPr>
          <w:b/>
        </w:rPr>
        <w:t>)</w:t>
      </w:r>
      <w:r w:rsidR="00766E31" w:rsidRPr="00F845F4">
        <w:rPr>
          <w:b/>
        </w:rPr>
        <w:t xml:space="preserve"> (updated)</w:t>
      </w:r>
    </w:p>
    <w:p w14:paraId="4358D753" w14:textId="77D68E01" w:rsidR="00801347" w:rsidRDefault="00801347" w:rsidP="00801347">
      <w:pPr>
        <w:rPr>
          <w:lang w:eastAsia="zh-CN"/>
        </w:rPr>
      </w:pPr>
      <w:r w:rsidRPr="00801347">
        <w:rPr>
          <w:lang w:eastAsia="zh-CN"/>
        </w:rPr>
        <w:t>With regards to the action time for the PRS prioritization over other DL channels, support N = N2 (UL grant PDCCH decoding timeline</w:t>
      </w:r>
      <w:r w:rsidR="00ED0CC7">
        <w:rPr>
          <w:lang w:eastAsia="zh-CN"/>
        </w:rPr>
        <w:t xml:space="preserve"> in </w:t>
      </w:r>
      <w:proofErr w:type="spellStart"/>
      <w:r w:rsidR="00ED0CC7">
        <w:rPr>
          <w:lang w:eastAsia="zh-CN"/>
        </w:rPr>
        <w:t>sclause</w:t>
      </w:r>
      <w:proofErr w:type="spellEnd"/>
      <w:r w:rsidR="00ED0CC7">
        <w:rPr>
          <w:lang w:eastAsia="zh-CN"/>
        </w:rPr>
        <w:t xml:space="preserve"> 6.4 of TS 38.214</w:t>
      </w:r>
      <w:r w:rsidRPr="00801347">
        <w:rPr>
          <w:lang w:eastAsia="zh-CN"/>
        </w:rPr>
        <w:t>)</w:t>
      </w:r>
      <w:r>
        <w:rPr>
          <w:lang w:eastAsia="zh-CN"/>
        </w:rPr>
        <w:t xml:space="preserve"> for the </w:t>
      </w:r>
      <w:r>
        <w:rPr>
          <w:rFonts w:hint="eastAsia"/>
          <w:lang w:eastAsia="zh-CN"/>
        </w:rPr>
        <w:t>subca</w:t>
      </w:r>
      <w:r>
        <w:rPr>
          <w:lang w:eastAsia="zh-CN"/>
        </w:rPr>
        <w:t>rrier spacing of the PDCCH</w:t>
      </w:r>
      <w:r w:rsidR="00ED0CC7">
        <w:rPr>
          <w:lang w:eastAsia="zh-CN"/>
        </w:rPr>
        <w:t>.</w:t>
      </w:r>
    </w:p>
    <w:p w14:paraId="7D12A735" w14:textId="4FA59D5B" w:rsidR="00E30B87" w:rsidRDefault="00E30B87" w:rsidP="00801347">
      <w:pPr>
        <w:rPr>
          <w:lang w:eastAsia="zh-CN"/>
        </w:rPr>
      </w:pPr>
    </w:p>
    <w:p w14:paraId="1F9284B3" w14:textId="32D5E728" w:rsidR="00E30B87" w:rsidRDefault="00766E31" w:rsidP="00801347">
      <w:pPr>
        <w:rPr>
          <w:b/>
          <w:lang w:eastAsia="zh-CN"/>
        </w:rPr>
      </w:pPr>
      <w:r>
        <w:rPr>
          <w:b/>
          <w:lang w:eastAsia="zh-CN"/>
        </w:rPr>
        <w:t>FL comment</w:t>
      </w:r>
    </w:p>
    <w:p w14:paraId="5311B13D" w14:textId="5DD5FA15" w:rsidR="00766E31" w:rsidRDefault="00766E31" w:rsidP="002748D9">
      <w:pPr>
        <w:pStyle w:val="00Text"/>
      </w:pPr>
      <w:r>
        <w:rPr>
          <w:rFonts w:hint="eastAsia"/>
        </w:rPr>
        <w:t>D</w:t>
      </w:r>
      <w:r>
        <w:t xml:space="preserve">uring the online discussion, the following proposal to add additional time </w:t>
      </w:r>
      <w:r w:rsidR="00B61C4D">
        <w:t>was</w:t>
      </w:r>
      <w:r>
        <w:t xml:space="preserve"> discussed.</w:t>
      </w:r>
      <w:r w:rsidR="00B61C4D">
        <w:t xml:space="preserve"> The FL draft the following update proposal for further comments.</w:t>
      </w:r>
    </w:p>
    <w:p w14:paraId="015D09EB" w14:textId="55224AA8" w:rsidR="00B61C4D" w:rsidRPr="002748D9" w:rsidRDefault="00B61C4D" w:rsidP="002748D9">
      <w:pPr>
        <w:pStyle w:val="00Text"/>
        <w:rPr>
          <w:b/>
        </w:rPr>
      </w:pPr>
      <w:r w:rsidRPr="002748D9">
        <w:rPr>
          <w:rFonts w:hint="eastAsia"/>
          <w:b/>
        </w:rPr>
        <w:t>P</w:t>
      </w:r>
      <w:r w:rsidRPr="002748D9">
        <w:rPr>
          <w:b/>
        </w:rPr>
        <w:t>roposal 2.1-1b (High</w:t>
      </w:r>
      <w:r w:rsidR="00E86DEC" w:rsidRPr="002748D9">
        <w:rPr>
          <w:b/>
        </w:rPr>
        <w:t>, Offline</w:t>
      </w:r>
      <w:r w:rsidRPr="002748D9">
        <w:rPr>
          <w:b/>
        </w:rPr>
        <w:t>)</w:t>
      </w:r>
    </w:p>
    <w:p w14:paraId="467A357C" w14:textId="77777777" w:rsidR="00B61C4D" w:rsidRDefault="00B61C4D" w:rsidP="00B61C4D">
      <w:pPr>
        <w:rPr>
          <w:lang w:eastAsia="zh-CN"/>
        </w:rPr>
      </w:pPr>
      <w:r w:rsidRPr="00801347">
        <w:rPr>
          <w:lang w:eastAsia="zh-CN"/>
        </w:rPr>
        <w:t>With regards to the action time for the PRS prioritization over other DL channels</w:t>
      </w:r>
    </w:p>
    <w:p w14:paraId="7F699716" w14:textId="7D87941E" w:rsidR="00B61C4D" w:rsidRDefault="00B61C4D" w:rsidP="00B61C4D">
      <w:pPr>
        <w:pStyle w:val="3GPPAgreements"/>
        <w:rPr>
          <w:lang w:eastAsia="zh-CN"/>
        </w:rPr>
      </w:pPr>
      <w:r>
        <w:rPr>
          <w:lang w:eastAsia="zh-CN"/>
        </w:rPr>
        <w:t xml:space="preserve">Alt.1: </w:t>
      </w:r>
      <w:r w:rsidRPr="00801347">
        <w:rPr>
          <w:lang w:eastAsia="zh-CN"/>
        </w:rPr>
        <w:t>support N = N2 (</w:t>
      </w:r>
      <w:r w:rsidRPr="00CB3160">
        <w:rPr>
          <w:lang w:eastAsia="zh-CN"/>
        </w:rPr>
        <w:t>UL grant PDCCH decoding timeline</w:t>
      </w:r>
      <w:r>
        <w:rPr>
          <w:lang w:eastAsia="zh-CN"/>
        </w:rPr>
        <w:t xml:space="preserve"> in </w:t>
      </w:r>
      <w:proofErr w:type="spellStart"/>
      <w:r>
        <w:rPr>
          <w:lang w:eastAsia="zh-CN"/>
        </w:rPr>
        <w:t>sclause</w:t>
      </w:r>
      <w:proofErr w:type="spellEnd"/>
      <w:r>
        <w:rPr>
          <w:lang w:eastAsia="zh-CN"/>
        </w:rPr>
        <w:t xml:space="preserve"> 6.4 of TS 38.214</w:t>
      </w:r>
      <w:r w:rsidRPr="00801347">
        <w:rPr>
          <w:lang w:eastAsia="zh-CN"/>
        </w:rPr>
        <w:t>)</w:t>
      </w:r>
      <w:r>
        <w:rPr>
          <w:lang w:eastAsia="zh-CN"/>
        </w:rPr>
        <w:t xml:space="preserve"> for the </w:t>
      </w:r>
      <w:r>
        <w:rPr>
          <w:rFonts w:hint="eastAsia"/>
          <w:lang w:eastAsia="zh-CN"/>
        </w:rPr>
        <w:t>subca</w:t>
      </w:r>
      <w:r>
        <w:rPr>
          <w:lang w:eastAsia="zh-CN"/>
        </w:rPr>
        <w:t>rrier spacing of the PDCCH.</w:t>
      </w:r>
    </w:p>
    <w:p w14:paraId="779EBE6F" w14:textId="47113636" w:rsidR="005F3569" w:rsidRDefault="00B61C4D" w:rsidP="00B61C4D">
      <w:pPr>
        <w:pStyle w:val="3GPPAgreements"/>
        <w:rPr>
          <w:lang w:eastAsia="zh-CN"/>
        </w:rPr>
      </w:pPr>
      <w:r>
        <w:rPr>
          <w:rFonts w:hint="eastAsia"/>
          <w:lang w:eastAsia="zh-CN"/>
        </w:rPr>
        <w:t>A</w:t>
      </w:r>
      <w:r>
        <w:rPr>
          <w:lang w:eastAsia="zh-CN"/>
        </w:rPr>
        <w:t xml:space="preserve">lt.2: support N = </w:t>
      </w:r>
      <w:r>
        <w:rPr>
          <w:rFonts w:hint="eastAsia"/>
          <w:lang w:eastAsia="zh-CN"/>
        </w:rPr>
        <w:t>N2</w:t>
      </w:r>
      <w:r>
        <w:rPr>
          <w:lang w:eastAsia="zh-CN"/>
        </w:rPr>
        <w:t>+</w:t>
      </w:r>
      <w:r w:rsidR="00BD3242">
        <w:rPr>
          <w:lang w:eastAsia="zh-CN"/>
        </w:rPr>
        <w:t>D</w:t>
      </w:r>
      <w:r>
        <w:rPr>
          <w:lang w:eastAsia="zh-CN"/>
        </w:rPr>
        <w:t>elta</w:t>
      </w:r>
      <w:r w:rsidR="005F3569">
        <w:rPr>
          <w:lang w:eastAsia="zh-CN"/>
        </w:rPr>
        <w:t>, where</w:t>
      </w:r>
    </w:p>
    <w:p w14:paraId="37313926" w14:textId="54003CA1" w:rsidR="005F3569" w:rsidRDefault="005F3569" w:rsidP="005F3569">
      <w:pPr>
        <w:pStyle w:val="3GPPAgreements"/>
        <w:numPr>
          <w:ilvl w:val="1"/>
          <w:numId w:val="4"/>
        </w:numPr>
        <w:rPr>
          <w:lang w:eastAsia="zh-CN"/>
        </w:rPr>
      </w:pPr>
      <w:r>
        <w:rPr>
          <w:rFonts w:hint="eastAsia"/>
          <w:lang w:eastAsia="zh-CN"/>
        </w:rPr>
        <w:t>N</w:t>
      </w:r>
      <w:r>
        <w:rPr>
          <w:lang w:eastAsia="zh-CN"/>
        </w:rPr>
        <w:t xml:space="preserve">2 is the UL grant PDCCH decoding time in </w:t>
      </w:r>
      <w:proofErr w:type="spellStart"/>
      <w:r>
        <w:rPr>
          <w:lang w:eastAsia="zh-CN"/>
        </w:rPr>
        <w:t>clasue</w:t>
      </w:r>
      <w:proofErr w:type="spellEnd"/>
      <w:r>
        <w:rPr>
          <w:lang w:eastAsia="zh-CN"/>
        </w:rPr>
        <w:t xml:space="preserve"> 6.4 of TS 38.214 for the subcarrier spacing of the PDCCH</w:t>
      </w:r>
    </w:p>
    <w:p w14:paraId="46BC9685" w14:textId="7EE17105" w:rsidR="00B61C4D" w:rsidRDefault="005F3569" w:rsidP="005F3569">
      <w:pPr>
        <w:pStyle w:val="3GPPAgreements"/>
        <w:numPr>
          <w:ilvl w:val="1"/>
          <w:numId w:val="4"/>
        </w:numPr>
        <w:rPr>
          <w:lang w:eastAsia="zh-CN"/>
        </w:rPr>
      </w:pPr>
      <w:r>
        <w:rPr>
          <w:lang w:eastAsia="zh-CN"/>
        </w:rPr>
        <w:t xml:space="preserve">Delta is the minimum </w:t>
      </w:r>
      <w:r w:rsidR="00BD3242">
        <w:rPr>
          <w:lang w:eastAsia="zh-CN"/>
        </w:rPr>
        <w:t xml:space="preserve">positive </w:t>
      </w:r>
      <w:r>
        <w:rPr>
          <w:lang w:eastAsia="zh-CN"/>
        </w:rPr>
        <w:t>integer such that S+N corresponds to the first symbol of a slot where S is the last symbol of the PDCCH</w:t>
      </w:r>
    </w:p>
    <w:p w14:paraId="03FD11E7" w14:textId="3C5F40BF" w:rsidR="00766E31" w:rsidRDefault="00766E31" w:rsidP="00766E31">
      <w:pPr>
        <w:pStyle w:val="00Text"/>
      </w:pPr>
    </w:p>
    <w:p w14:paraId="2D43B15C" w14:textId="24BB548A" w:rsidR="005F3569" w:rsidRDefault="005F3569" w:rsidP="00BD3242">
      <w:pPr>
        <w:pStyle w:val="00Text"/>
        <w:jc w:val="center"/>
      </w:pPr>
      <w:r>
        <w:rPr>
          <w:noProof/>
        </w:rPr>
        <mc:AlternateContent>
          <mc:Choice Requires="wpc">
            <w:drawing>
              <wp:inline distT="0" distB="0" distL="0" distR="0" wp14:anchorId="41A6FC2A" wp14:editId="482DCA21">
                <wp:extent cx="7901940" cy="3200400"/>
                <wp:effectExtent l="0" t="0" r="0" b="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 name="Rectangle 8"/>
                        <wps:cNvSpPr/>
                        <wps:spPr>
                          <a:xfrm>
                            <a:off x="784860" y="388620"/>
                            <a:ext cx="2171700" cy="3886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3C39C7" w14:textId="5213FC8C" w:rsidR="00903FBE" w:rsidRPr="00032986" w:rsidRDefault="00903FBE" w:rsidP="005F3569">
                              <w:pPr>
                                <w:jc w:val="center"/>
                                <w:rPr>
                                  <w:color w:val="000000" w:themeColor="text1"/>
                                  <w:lang w:eastAsia="zh-CN"/>
                                </w:rPr>
                              </w:pPr>
                              <w:r w:rsidRPr="00032986">
                                <w:rPr>
                                  <w:color w:val="000000" w:themeColor="text1"/>
                                  <w:lang w:eastAsia="zh-CN"/>
                                </w:rPr>
                                <w:t>Slot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2956560" y="388620"/>
                            <a:ext cx="2171700" cy="3886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8CF590" w14:textId="77777777" w:rsidR="00903FBE" w:rsidRPr="00032986" w:rsidRDefault="00903FBE" w:rsidP="005F3569">
                              <w:pPr>
                                <w:jc w:val="center"/>
                                <w:rPr>
                                  <w:color w:val="000000" w:themeColor="text1"/>
                                  <w:lang w:eastAsia="zh-CN"/>
                                </w:rPr>
                              </w:pPr>
                              <w:r w:rsidRPr="00032986">
                                <w:rPr>
                                  <w:color w:val="000000" w:themeColor="text1"/>
                                  <w:lang w:eastAsia="zh-CN"/>
                                </w:rPr>
                                <w:t>Slot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5128260" y="388620"/>
                            <a:ext cx="2171700" cy="3886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98EB8F" w14:textId="77777777" w:rsidR="00903FBE" w:rsidRPr="00032986" w:rsidRDefault="00903FBE" w:rsidP="005F3569">
                              <w:pPr>
                                <w:jc w:val="center"/>
                                <w:rPr>
                                  <w:color w:val="000000" w:themeColor="text1"/>
                                  <w:lang w:eastAsia="zh-CN"/>
                                </w:rPr>
                              </w:pPr>
                              <w:r w:rsidRPr="00032986">
                                <w:rPr>
                                  <w:color w:val="000000" w:themeColor="text1"/>
                                  <w:lang w:eastAsia="zh-CN"/>
                                </w:rPr>
                                <w:t>Slot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784860" y="1074420"/>
                            <a:ext cx="472440" cy="4267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33CB54" w14:textId="1ED267B1" w:rsidR="00903FBE" w:rsidRPr="00032986" w:rsidRDefault="00903FBE" w:rsidP="00032986">
                              <w:pPr>
                                <w:jc w:val="center"/>
                                <w:rPr>
                                  <w:color w:val="000000" w:themeColor="text1"/>
                                  <w:lang w:eastAsia="zh-CN"/>
                                </w:rPr>
                              </w:pPr>
                              <w:r w:rsidRPr="00032986">
                                <w:rPr>
                                  <w:rFonts w:hint="eastAsia"/>
                                  <w:color w:val="000000" w:themeColor="text1"/>
                                  <w:lang w:eastAsia="zh-CN"/>
                                </w:rPr>
                                <w:t>P</w:t>
                              </w:r>
                              <w:r w:rsidRPr="00032986">
                                <w:rPr>
                                  <w:color w:val="000000" w:themeColor="text1"/>
                                  <w:lang w:eastAsia="zh-CN"/>
                                </w:rPr>
                                <w:t>DCCH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Straight Arrow Connector 13"/>
                        <wps:cNvCnPr>
                          <a:stCxn id="9" idx="3"/>
                        </wps:cNvCnPr>
                        <wps:spPr>
                          <a:xfrm>
                            <a:off x="1257300" y="1287780"/>
                            <a:ext cx="2346960" cy="0"/>
                          </a:xfrm>
                          <a:prstGeom prst="straightConnector1">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 name="Text Box 14"/>
                        <wps:cNvSpPr txBox="1"/>
                        <wps:spPr>
                          <a:xfrm>
                            <a:off x="1813560" y="990600"/>
                            <a:ext cx="1150620" cy="228600"/>
                          </a:xfrm>
                          <a:prstGeom prst="rect">
                            <a:avLst/>
                          </a:prstGeom>
                          <a:solidFill>
                            <a:schemeClr val="lt1"/>
                          </a:solidFill>
                          <a:ln w="6350">
                            <a:noFill/>
                          </a:ln>
                        </wps:spPr>
                        <wps:txbx>
                          <w:txbxContent>
                            <w:p w14:paraId="5329675E" w14:textId="41B1769D" w:rsidR="00903FBE" w:rsidRDefault="00903FBE" w:rsidP="00BD3242">
                              <w:pPr>
                                <w:jc w:val="center"/>
                                <w:rPr>
                                  <w:lang w:eastAsia="zh-CN"/>
                                </w:rPr>
                              </w:pPr>
                              <w:r>
                                <w:rPr>
                                  <w:rFonts w:hint="eastAsia"/>
                                  <w:lang w:eastAsia="zh-CN"/>
                                </w:rPr>
                                <w:t>N</w:t>
                              </w:r>
                              <w:r>
                                <w:rPr>
                                  <w:lang w:eastAsia="zh-CN"/>
                                </w:rPr>
                                <w:t xml:space="preserve"> = 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Straight Connector 15"/>
                        <wps:cNvCnPr/>
                        <wps:spPr>
                          <a:xfrm>
                            <a:off x="3611880" y="967740"/>
                            <a:ext cx="0" cy="70866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flipH="1">
                            <a:off x="2918460" y="1546860"/>
                            <a:ext cx="70104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 name="Straight Arrow Connector 19"/>
                        <wps:cNvCnPr/>
                        <wps:spPr>
                          <a:xfrm>
                            <a:off x="3619500" y="1600200"/>
                            <a:ext cx="5943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Text Box 20"/>
                        <wps:cNvSpPr txBox="1"/>
                        <wps:spPr>
                          <a:xfrm>
                            <a:off x="1311728" y="1645919"/>
                            <a:ext cx="2220686" cy="248195"/>
                          </a:xfrm>
                          <a:prstGeom prst="rect">
                            <a:avLst/>
                          </a:prstGeom>
                          <a:solidFill>
                            <a:schemeClr val="lt1"/>
                          </a:solidFill>
                          <a:ln w="6350">
                            <a:noFill/>
                          </a:ln>
                        </wps:spPr>
                        <wps:txbx>
                          <w:txbxContent>
                            <w:p w14:paraId="7FE45D4D" w14:textId="4B37150C" w:rsidR="00903FBE" w:rsidRDefault="00903FBE" w:rsidP="00BD3242">
                              <w:pPr>
                                <w:jc w:val="center"/>
                                <w:rPr>
                                  <w:lang w:eastAsia="zh-CN"/>
                                </w:rPr>
                              </w:pPr>
                              <w:r>
                                <w:rPr>
                                  <w:lang w:eastAsia="zh-CN"/>
                                </w:rPr>
                                <w:t>Low priority PRS cannot be dropped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Text Box 21"/>
                        <wps:cNvSpPr txBox="1"/>
                        <wps:spPr>
                          <a:xfrm>
                            <a:off x="3690257" y="1645919"/>
                            <a:ext cx="2220686" cy="248195"/>
                          </a:xfrm>
                          <a:prstGeom prst="rect">
                            <a:avLst/>
                          </a:prstGeom>
                          <a:solidFill>
                            <a:schemeClr val="lt1"/>
                          </a:solidFill>
                          <a:ln w="6350">
                            <a:noFill/>
                          </a:ln>
                        </wps:spPr>
                        <wps:txbx>
                          <w:txbxContent>
                            <w:p w14:paraId="6523FEF4" w14:textId="509424F9" w:rsidR="00903FBE" w:rsidRDefault="00903FBE" w:rsidP="00BD3242">
                              <w:pPr>
                                <w:jc w:val="center"/>
                                <w:rPr>
                                  <w:lang w:eastAsia="zh-CN"/>
                                </w:rPr>
                              </w:pPr>
                              <w:r>
                                <w:rPr>
                                  <w:lang w:eastAsia="zh-CN"/>
                                </w:rPr>
                                <w:t>Low priority PRS can be dropped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Text Box 22"/>
                        <wps:cNvSpPr txBox="1"/>
                        <wps:spPr>
                          <a:xfrm>
                            <a:off x="41910" y="1187450"/>
                            <a:ext cx="624840" cy="228600"/>
                          </a:xfrm>
                          <a:prstGeom prst="rect">
                            <a:avLst/>
                          </a:prstGeom>
                          <a:solidFill>
                            <a:schemeClr val="lt1"/>
                          </a:solidFill>
                          <a:ln w="6350">
                            <a:noFill/>
                          </a:ln>
                        </wps:spPr>
                        <wps:txbx>
                          <w:txbxContent>
                            <w:p w14:paraId="708557D8" w14:textId="7A3D49BB" w:rsidR="00903FBE" w:rsidRDefault="00903FBE" w:rsidP="00BD3242">
                              <w:pPr>
                                <w:jc w:val="center"/>
                                <w:rPr>
                                  <w:lang w:eastAsia="zh-CN"/>
                                </w:rPr>
                              </w:pPr>
                              <w:r>
                                <w:rPr>
                                  <w:lang w:eastAsia="zh-CN"/>
                                </w:rPr>
                                <w:t>Alt.1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4"/>
                        <wps:cNvSpPr txBox="1"/>
                        <wps:spPr>
                          <a:xfrm>
                            <a:off x="41910" y="2298700"/>
                            <a:ext cx="624840" cy="228600"/>
                          </a:xfrm>
                          <a:prstGeom prst="rect">
                            <a:avLst/>
                          </a:prstGeom>
                          <a:solidFill>
                            <a:schemeClr val="lt1"/>
                          </a:solidFill>
                          <a:ln w="6350">
                            <a:noFill/>
                          </a:ln>
                        </wps:spPr>
                        <wps:txbx>
                          <w:txbxContent>
                            <w:p w14:paraId="6D12D8D1" w14:textId="5111DBF4" w:rsidR="00903FBE" w:rsidRDefault="00903FBE" w:rsidP="00BD3242">
                              <w:pPr>
                                <w:jc w:val="center"/>
                                <w:rPr>
                                  <w:lang w:eastAsia="zh-CN"/>
                                </w:rPr>
                              </w:pPr>
                              <w:r>
                                <w:rPr>
                                  <w:lang w:eastAsia="zh-CN"/>
                                </w:rPr>
                                <w:t>Alt.2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Rectangle 25"/>
                        <wps:cNvSpPr/>
                        <wps:spPr>
                          <a:xfrm>
                            <a:off x="784860" y="2166620"/>
                            <a:ext cx="472440" cy="4267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5757AA" w14:textId="77777777" w:rsidR="00903FBE" w:rsidRPr="00032986" w:rsidRDefault="00903FBE" w:rsidP="00032986">
                              <w:pPr>
                                <w:jc w:val="center"/>
                                <w:rPr>
                                  <w:color w:val="000000" w:themeColor="text1"/>
                                  <w:lang w:eastAsia="zh-CN"/>
                                </w:rPr>
                              </w:pPr>
                              <w:r w:rsidRPr="00032986">
                                <w:rPr>
                                  <w:rFonts w:hint="eastAsia"/>
                                  <w:color w:val="000000" w:themeColor="text1"/>
                                  <w:lang w:eastAsia="zh-CN"/>
                                </w:rPr>
                                <w:t>P</w:t>
                              </w:r>
                              <w:r w:rsidRPr="00032986">
                                <w:rPr>
                                  <w:color w:val="000000" w:themeColor="text1"/>
                                  <w:lang w:eastAsia="zh-CN"/>
                                </w:rPr>
                                <w:t>DCCH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Straight Arrow Connector 26"/>
                        <wps:cNvCnPr>
                          <a:stCxn id="25" idx="3"/>
                        </wps:cNvCnPr>
                        <wps:spPr>
                          <a:xfrm>
                            <a:off x="1257300" y="2379980"/>
                            <a:ext cx="2346960" cy="0"/>
                          </a:xfrm>
                          <a:prstGeom prst="straightConnector1">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7" name="Text Box 27"/>
                        <wps:cNvSpPr txBox="1"/>
                        <wps:spPr>
                          <a:xfrm>
                            <a:off x="1813560" y="2082800"/>
                            <a:ext cx="1150620" cy="228600"/>
                          </a:xfrm>
                          <a:prstGeom prst="rect">
                            <a:avLst/>
                          </a:prstGeom>
                          <a:solidFill>
                            <a:schemeClr val="lt1"/>
                          </a:solidFill>
                          <a:ln w="6350">
                            <a:noFill/>
                          </a:ln>
                        </wps:spPr>
                        <wps:txbx>
                          <w:txbxContent>
                            <w:p w14:paraId="3ACACD41" w14:textId="59D6F8E4" w:rsidR="00903FBE" w:rsidRDefault="00903FBE" w:rsidP="00BD3242">
                              <w:pPr>
                                <w:jc w:val="center"/>
                                <w:rPr>
                                  <w:lang w:eastAsia="zh-CN"/>
                                </w:rPr>
                              </w:pPr>
                              <w:r>
                                <w:rPr>
                                  <w:lang w:eastAsia="zh-CN"/>
                                </w:rPr>
                                <w:t>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Straight Connector 28"/>
                        <wps:cNvCnPr/>
                        <wps:spPr>
                          <a:xfrm>
                            <a:off x="5128260" y="800100"/>
                            <a:ext cx="0" cy="196850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9" name="Straight Arrow Connector 29"/>
                        <wps:cNvCnPr/>
                        <wps:spPr>
                          <a:xfrm flipH="1">
                            <a:off x="4434840" y="2639060"/>
                            <a:ext cx="70104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Straight Arrow Connector 30"/>
                        <wps:cNvCnPr/>
                        <wps:spPr>
                          <a:xfrm>
                            <a:off x="5135880" y="2692400"/>
                            <a:ext cx="5943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 name="Text Box 31"/>
                        <wps:cNvSpPr txBox="1"/>
                        <wps:spPr>
                          <a:xfrm>
                            <a:off x="2828108" y="2738119"/>
                            <a:ext cx="2220686" cy="248195"/>
                          </a:xfrm>
                          <a:prstGeom prst="rect">
                            <a:avLst/>
                          </a:prstGeom>
                          <a:solidFill>
                            <a:schemeClr val="lt1"/>
                          </a:solidFill>
                          <a:ln w="6350">
                            <a:noFill/>
                          </a:ln>
                        </wps:spPr>
                        <wps:txbx>
                          <w:txbxContent>
                            <w:p w14:paraId="11310ECF" w14:textId="77777777" w:rsidR="00903FBE" w:rsidRDefault="00903FBE" w:rsidP="00BD3242">
                              <w:pPr>
                                <w:jc w:val="center"/>
                                <w:rPr>
                                  <w:lang w:eastAsia="zh-CN"/>
                                </w:rPr>
                              </w:pPr>
                              <w:r>
                                <w:rPr>
                                  <w:lang w:eastAsia="zh-CN"/>
                                </w:rPr>
                                <w:t>Low priority PRS cannot be dropped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Text Box 32"/>
                        <wps:cNvSpPr txBox="1"/>
                        <wps:spPr>
                          <a:xfrm>
                            <a:off x="5206637" y="2738119"/>
                            <a:ext cx="2220686" cy="248195"/>
                          </a:xfrm>
                          <a:prstGeom prst="rect">
                            <a:avLst/>
                          </a:prstGeom>
                          <a:solidFill>
                            <a:schemeClr val="lt1"/>
                          </a:solidFill>
                          <a:ln w="6350">
                            <a:noFill/>
                          </a:ln>
                        </wps:spPr>
                        <wps:txbx>
                          <w:txbxContent>
                            <w:p w14:paraId="2211C6A9" w14:textId="77777777" w:rsidR="00903FBE" w:rsidRDefault="00903FBE" w:rsidP="00BD3242">
                              <w:pPr>
                                <w:jc w:val="center"/>
                                <w:rPr>
                                  <w:lang w:eastAsia="zh-CN"/>
                                </w:rPr>
                              </w:pPr>
                              <w:r>
                                <w:rPr>
                                  <w:lang w:eastAsia="zh-CN"/>
                                </w:rPr>
                                <w:t>Low priority PRS can be dropped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Straight Arrow Connector 33"/>
                        <wps:cNvCnPr/>
                        <wps:spPr>
                          <a:xfrm>
                            <a:off x="3611880" y="2379980"/>
                            <a:ext cx="1524000" cy="0"/>
                          </a:xfrm>
                          <a:prstGeom prst="straightConnector1">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4" name="Text Box 34"/>
                        <wps:cNvSpPr txBox="1"/>
                        <wps:spPr>
                          <a:xfrm>
                            <a:off x="3813810" y="2082800"/>
                            <a:ext cx="1150620" cy="228600"/>
                          </a:xfrm>
                          <a:prstGeom prst="rect">
                            <a:avLst/>
                          </a:prstGeom>
                          <a:solidFill>
                            <a:schemeClr val="lt1"/>
                          </a:solidFill>
                          <a:ln w="6350">
                            <a:noFill/>
                          </a:ln>
                        </wps:spPr>
                        <wps:txbx>
                          <w:txbxContent>
                            <w:p w14:paraId="3C611336" w14:textId="3945BFFD" w:rsidR="00903FBE" w:rsidRDefault="00903FBE" w:rsidP="00BD3242">
                              <w:pPr>
                                <w:jc w:val="center"/>
                                <w:rPr>
                                  <w:lang w:eastAsia="zh-CN"/>
                                </w:rPr>
                              </w:pPr>
                              <w:r>
                                <w:rPr>
                                  <w:lang w:eastAsia="zh-CN"/>
                                </w:rPr>
                                <w:t>Delta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Text Box 35"/>
                        <wps:cNvSpPr txBox="1"/>
                        <wps:spPr>
                          <a:xfrm>
                            <a:off x="3001010" y="2463800"/>
                            <a:ext cx="1150620" cy="228600"/>
                          </a:xfrm>
                          <a:prstGeom prst="rect">
                            <a:avLst/>
                          </a:prstGeom>
                          <a:solidFill>
                            <a:schemeClr val="lt1"/>
                          </a:solidFill>
                          <a:ln w="6350">
                            <a:noFill/>
                          </a:ln>
                        </wps:spPr>
                        <wps:txbx>
                          <w:txbxContent>
                            <w:p w14:paraId="54BCC2EF" w14:textId="4CFC4F2B" w:rsidR="00903FBE" w:rsidRDefault="00903FBE" w:rsidP="00BD3242">
                              <w:pPr>
                                <w:jc w:val="center"/>
                                <w:rPr>
                                  <w:lang w:eastAsia="zh-CN"/>
                                </w:rPr>
                              </w:pPr>
                              <w:r>
                                <w:rPr>
                                  <w:lang w:eastAsia="zh-CN"/>
                                </w:rPr>
                                <w:t>N = N2 + delta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1A6FC2A" id="Canvas 5" o:spid="_x0000_s1026" editas="canvas" style="width:622.2pt;height:252pt;mso-position-horizontal-relative:char;mso-position-vertical-relative:line" coordsize="7901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9019;height:32004;visibility:visible;mso-wrap-style:square">
                  <v:fill o:detectmouseclick="t"/>
                  <v:path o:connecttype="none"/>
                </v:shape>
                <v:rect id="Rectangle 8" o:spid="_x0000_s1028" style="position:absolute;left:7848;top:3886;width:21717;height:3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" filled="f" strokecolor="black [3213]" strokeweight="2pt">
                  <v:textbox>
                    <w:txbxContent>
                      <w:p w14:paraId="333C39C7" w14:textId="5213FC8C" w:rsidR="00903FBE" w:rsidRPr="00032986" w:rsidRDefault="00903FBE" w:rsidP="005F3569">
                        <w:pPr>
                          <w:jc w:val="center"/>
                          <w:rPr>
                            <w:color w:val="000000" w:themeColor="text1"/>
                            <w:lang w:eastAsia="zh-CN"/>
                          </w:rPr>
                        </w:pPr>
                        <w:r w:rsidRPr="00032986">
                          <w:rPr>
                            <w:color w:val="000000" w:themeColor="text1"/>
                            <w:lang w:eastAsia="zh-CN"/>
                          </w:rPr>
                          <w:t>Slot</w:t>
                        </w:r>
                      </w:p>
                    </w:txbxContent>
                  </v:textbox>
                </v:rect>
                <v:rect id="Rectangle 11" o:spid="_x0000_s1029" style="position:absolute;left:29565;top:3886;width:21717;height:3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" filled="f" strokecolor="black [3213]" strokeweight="2pt">
                  <v:textbox>
                    <w:txbxContent>
                      <w:p w14:paraId="208CF590" w14:textId="77777777" w:rsidR="00903FBE" w:rsidRPr="00032986" w:rsidRDefault="00903FBE" w:rsidP="005F3569">
                        <w:pPr>
                          <w:jc w:val="center"/>
                          <w:rPr>
                            <w:color w:val="000000" w:themeColor="text1"/>
                            <w:lang w:eastAsia="zh-CN"/>
                          </w:rPr>
                        </w:pPr>
                        <w:r w:rsidRPr="00032986">
                          <w:rPr>
                            <w:color w:val="000000" w:themeColor="text1"/>
                            <w:lang w:eastAsia="zh-CN"/>
                          </w:rPr>
                          <w:t>Slot</w:t>
                        </w:r>
                      </w:p>
                    </w:txbxContent>
                  </v:textbox>
                </v:rect>
                <v:rect id="Rectangle 12" o:spid="_x0000_s1030" style="position:absolute;left:51282;top:3886;width:21717;height:3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" filled="f" strokecolor="black [3213]" strokeweight="2pt">
                  <v:textbox>
                    <w:txbxContent>
                      <w:p w14:paraId="1998EB8F" w14:textId="77777777" w:rsidR="00903FBE" w:rsidRPr="00032986" w:rsidRDefault="00903FBE" w:rsidP="005F3569">
                        <w:pPr>
                          <w:jc w:val="center"/>
                          <w:rPr>
                            <w:color w:val="000000" w:themeColor="text1"/>
                            <w:lang w:eastAsia="zh-CN"/>
                          </w:rPr>
                        </w:pPr>
                        <w:r w:rsidRPr="00032986">
                          <w:rPr>
                            <w:color w:val="000000" w:themeColor="text1"/>
                            <w:lang w:eastAsia="zh-CN"/>
                          </w:rPr>
                          <w:t>Slot</w:t>
                        </w:r>
                      </w:p>
                    </w:txbxContent>
                  </v:textbox>
                </v:rect>
                <v:rect id="Rectangle 9" o:spid="_x0000_s1031" style="position:absolute;left:7848;top:10744;width:4725;height:42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" filled="f" strokecolor="black [3213]" strokeweight="2pt">
                  <v:textbox>
                    <w:txbxContent>
                      <w:p w14:paraId="7E33CB54" w14:textId="1ED267B1" w:rsidR="00903FBE" w:rsidRPr="00032986" w:rsidRDefault="00903FBE" w:rsidP="00032986">
                        <w:pPr>
                          <w:jc w:val="center"/>
                          <w:rPr>
                            <w:color w:val="000000" w:themeColor="text1"/>
                            <w:lang w:eastAsia="zh-CN"/>
                          </w:rPr>
                        </w:pPr>
                        <w:r w:rsidRPr="00032986">
                          <w:rPr>
                            <w:rFonts w:hint="eastAsia"/>
                            <w:color w:val="000000" w:themeColor="text1"/>
                            <w:lang w:eastAsia="zh-CN"/>
                          </w:rPr>
                          <w:t>P</w:t>
                        </w:r>
                        <w:r w:rsidRPr="00032986">
                          <w:rPr>
                            <w:color w:val="000000" w:themeColor="text1"/>
                            <w:lang w:eastAsia="zh-CN"/>
                          </w:rPr>
                          <w:t>DCCH</w:t>
                        </w:r>
                      </w:p>
                    </w:txbxContent>
                  </v:textbox>
                </v:rect>
                <v:shapetype id="_x0000_t32" coordsize="21600,21600" o:spt="32" o:oned="t" path="m,l21600,21600e" filled="f">
                  <v:path arrowok="t" fillok="f" o:connecttype="none"/>
                  <o:lock v:ext="edit" shapetype="t"/>
                </v:shapetype>
                <v:shape id="Straight Arrow Connector 13" o:spid="_x0000_s1032" type="#_x0000_t32" style="position:absolute;left:12573;top:12877;width:234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" strokecolor="black [3213]" strokeweight="1.5pt">
                  <v:stroke startarrow="block" endarrow="block"/>
                </v:shape>
                <v:shapetype id="_x0000_t202" coordsize="21600,21600" o:spt="202" path="m,l,21600r21600,l21600,xe">
                  <v:stroke joinstyle="miter"/>
                  <v:path gradientshapeok="t" o:connecttype="rect"/>
                </v:shapetype>
                <v:shape id="Text Box 14" o:spid="_x0000_s1033" type="#_x0000_t202" style="position:absolute;left:18135;top:9906;width:1150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" fillcolor="white [3201]" stroked="f" strokeweight=".5pt">
                  <v:textbox>
                    <w:txbxContent>
                      <w:p w14:paraId="5329675E" w14:textId="41B1769D" w:rsidR="00903FBE" w:rsidRDefault="00903FBE" w:rsidP="00BD3242">
                        <w:pPr>
                          <w:jc w:val="center"/>
                          <w:rPr>
                            <w:lang w:eastAsia="zh-CN"/>
                          </w:rPr>
                        </w:pPr>
                        <w:r>
                          <w:rPr>
                            <w:rFonts w:hint="eastAsia"/>
                            <w:lang w:eastAsia="zh-CN"/>
                          </w:rPr>
                          <w:t>N</w:t>
                        </w:r>
                        <w:r>
                          <w:rPr>
                            <w:lang w:eastAsia="zh-CN"/>
                          </w:rPr>
                          <w:t xml:space="preserve"> = N2</w:t>
                        </w:r>
                      </w:p>
                    </w:txbxContent>
                  </v:textbox>
                </v:shape>
                <v:line id="Straight Connector 15" o:spid="_x0000_s1034" style="position:absolute;visibility:visible;mso-wrap-style:square" from="36118,9677" to="36118,16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" strokecolor="black [3213]" strokeweight="1pt">
                  <v:stroke dashstyle="dash"/>
                </v:line>
                <v:shape id="Straight Arrow Connector 17" o:spid="_x0000_s1035" type="#_x0000_t32" style="position:absolute;left:29184;top:15468;width:70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" strokecolor="#4579b8 [3044]">
                  <v:stroke endarrow="block"/>
                </v:shape>
                <v:shape id="Straight Arrow Connector 19" o:spid="_x0000_s1036" type="#_x0000_t32" style="position:absolute;left:36195;top:16002;width:59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" strokecolor="#4579b8 [3044]">
                  <v:stroke endarrow="block"/>
                </v:shape>
                <v:shape id="Text Box 20" o:spid="_x0000_s1037" type="#_x0000_t202" style="position:absolute;left:13117;top:16459;width:22207;height:2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" fillcolor="white [3201]" stroked="f" strokeweight=".5pt">
                  <v:textbox>
                    <w:txbxContent>
                      <w:p w14:paraId="7FE45D4D" w14:textId="4B37150C" w:rsidR="00903FBE" w:rsidRDefault="00903FBE" w:rsidP="00BD3242">
                        <w:pPr>
                          <w:jc w:val="center"/>
                          <w:rPr>
                            <w:lang w:eastAsia="zh-CN"/>
                          </w:rPr>
                        </w:pPr>
                        <w:r>
                          <w:rPr>
                            <w:lang w:eastAsia="zh-CN"/>
                          </w:rPr>
                          <w:t>Low priority PRS cannot be dropped</w:t>
                        </w:r>
                      </w:p>
                    </w:txbxContent>
                  </v:textbox>
                </v:shape>
                <v:shape id="Text Box 21" o:spid="_x0000_s1038" type="#_x0000_t202" style="position:absolute;left:36902;top:16459;width:22207;height:2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" fillcolor="white [3201]" stroked="f" strokeweight=".5pt">
                  <v:textbox>
                    <w:txbxContent>
                      <w:p w14:paraId="6523FEF4" w14:textId="509424F9" w:rsidR="00903FBE" w:rsidRDefault="00903FBE" w:rsidP="00BD3242">
                        <w:pPr>
                          <w:jc w:val="center"/>
                          <w:rPr>
                            <w:lang w:eastAsia="zh-CN"/>
                          </w:rPr>
                        </w:pPr>
                        <w:r>
                          <w:rPr>
                            <w:lang w:eastAsia="zh-CN"/>
                          </w:rPr>
                          <w:t>Low priority PRS can be dropped</w:t>
                        </w:r>
                      </w:p>
                    </w:txbxContent>
                  </v:textbox>
                </v:shape>
                <v:shape id="Text Box 22" o:spid="_x0000_s1039" type="#_x0000_t202" style="position:absolute;left:419;top:11874;width:624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" fillcolor="white [3201]" stroked="f" strokeweight=".5pt">
                  <v:textbox>
                    <w:txbxContent>
                      <w:p w14:paraId="708557D8" w14:textId="7A3D49BB" w:rsidR="00903FBE" w:rsidRDefault="00903FBE" w:rsidP="00BD3242">
                        <w:pPr>
                          <w:jc w:val="center"/>
                          <w:rPr>
                            <w:lang w:eastAsia="zh-CN"/>
                          </w:rPr>
                        </w:pPr>
                        <w:r>
                          <w:rPr>
                            <w:lang w:eastAsia="zh-CN"/>
                          </w:rPr>
                          <w:t>Alt.1</w:t>
                        </w:r>
                      </w:p>
                    </w:txbxContent>
                  </v:textbox>
                </v:shape>
                <v:shape id="Text Box 24" o:spid="_x0000_s1040" type="#_x0000_t202" style="position:absolute;left:419;top:22987;width:624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" fillcolor="white [3201]" stroked="f" strokeweight=".5pt">
                  <v:textbox>
                    <w:txbxContent>
                      <w:p w14:paraId="6D12D8D1" w14:textId="5111DBF4" w:rsidR="00903FBE" w:rsidRDefault="00903FBE" w:rsidP="00BD3242">
                        <w:pPr>
                          <w:jc w:val="center"/>
                          <w:rPr>
                            <w:lang w:eastAsia="zh-CN"/>
                          </w:rPr>
                        </w:pPr>
                        <w:r>
                          <w:rPr>
                            <w:lang w:eastAsia="zh-CN"/>
                          </w:rPr>
                          <w:t>Alt.2</w:t>
                        </w:r>
                      </w:p>
                    </w:txbxContent>
                  </v:textbox>
                </v:shape>
                <v:rect id="Rectangle 25" o:spid="_x0000_s1041" style="position:absolute;left:7848;top:21666;width:4725;height:42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" filled="f" strokecolor="black [3213]" strokeweight="2pt">
                  <v:textbox>
                    <w:txbxContent>
                      <w:p w14:paraId="1D5757AA" w14:textId="77777777" w:rsidR="00903FBE" w:rsidRPr="00032986" w:rsidRDefault="00903FBE" w:rsidP="00032986">
                        <w:pPr>
                          <w:jc w:val="center"/>
                          <w:rPr>
                            <w:color w:val="000000" w:themeColor="text1"/>
                            <w:lang w:eastAsia="zh-CN"/>
                          </w:rPr>
                        </w:pPr>
                        <w:r w:rsidRPr="00032986">
                          <w:rPr>
                            <w:rFonts w:hint="eastAsia"/>
                            <w:color w:val="000000" w:themeColor="text1"/>
                            <w:lang w:eastAsia="zh-CN"/>
                          </w:rPr>
                          <w:t>P</w:t>
                        </w:r>
                        <w:r w:rsidRPr="00032986">
                          <w:rPr>
                            <w:color w:val="000000" w:themeColor="text1"/>
                            <w:lang w:eastAsia="zh-CN"/>
                          </w:rPr>
                          <w:t>DCCH</w:t>
                        </w:r>
                      </w:p>
                    </w:txbxContent>
                  </v:textbox>
                </v:rect>
                <v:shape id="Straight Arrow Connector 26" o:spid="_x0000_s1042" type="#_x0000_t32" style="position:absolute;left:12573;top:23799;width:234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" strokecolor="black [3213]" strokeweight="1.5pt">
                  <v:stroke startarrow="block" endarrow="block"/>
                </v:shape>
                <v:shape id="Text Box 27" o:spid="_x0000_s1043" type="#_x0000_t202" style="position:absolute;left:18135;top:20828;width:1150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" fillcolor="white [3201]" stroked="f" strokeweight=".5pt">
                  <v:textbox>
                    <w:txbxContent>
                      <w:p w14:paraId="3ACACD41" w14:textId="59D6F8E4" w:rsidR="00903FBE" w:rsidRDefault="00903FBE" w:rsidP="00BD3242">
                        <w:pPr>
                          <w:jc w:val="center"/>
                          <w:rPr>
                            <w:lang w:eastAsia="zh-CN"/>
                          </w:rPr>
                        </w:pPr>
                        <w:r>
                          <w:rPr>
                            <w:lang w:eastAsia="zh-CN"/>
                          </w:rPr>
                          <w:t>N2</w:t>
                        </w:r>
                      </w:p>
                    </w:txbxContent>
                  </v:textbox>
                </v:shape>
                <v:line id="Straight Connector 28" o:spid="_x0000_s1044" style="position:absolute;visibility:visible;mso-wrap-style:square" from="51282,8001" to="51282,27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" strokecolor="black [3213]" strokeweight="1pt">
                  <v:stroke dashstyle="dash"/>
                </v:line>
                <v:shape id="Straight Arrow Connector 29" o:spid="_x0000_s1045" type="#_x0000_t32" style="position:absolute;left:44348;top:26390;width:701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" strokecolor="#4579b8 [3044]">
                  <v:stroke endarrow="block"/>
                </v:shape>
                <v:shape id="Straight Arrow Connector 30" o:spid="_x0000_s1046" type="#_x0000_t32" style="position:absolute;left:51358;top:26924;width:59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" strokecolor="#4579b8 [3044]">
                  <v:stroke endarrow="block"/>
                </v:shape>
                <v:shape id="Text Box 31" o:spid="_x0000_s1047" type="#_x0000_t202" style="position:absolute;left:28281;top:27381;width:22206;height:2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11310ECF" w14:textId="77777777" w:rsidR="00903FBE" w:rsidRDefault="00903FBE" w:rsidP="00BD3242">
                        <w:pPr>
                          <w:jc w:val="center"/>
                          <w:rPr>
                            <w:lang w:eastAsia="zh-CN"/>
                          </w:rPr>
                        </w:pPr>
                        <w:r>
                          <w:rPr>
                            <w:lang w:eastAsia="zh-CN"/>
                          </w:rPr>
                          <w:t>Low priority PRS cannot be dropped</w:t>
                        </w:r>
                      </w:p>
                    </w:txbxContent>
                  </v:textbox>
                </v:shape>
                <v:shape id="Text Box 32" o:spid="_x0000_s1048" type="#_x0000_t202" style="position:absolute;left:52066;top:27381;width:22207;height:2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CBU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" fillcolor="white [3201]" stroked="f" strokeweight=".5pt">
                  <v:textbox>
                    <w:txbxContent>
                      <w:p w14:paraId="2211C6A9" w14:textId="77777777" w:rsidR="00903FBE" w:rsidRDefault="00903FBE" w:rsidP="00BD3242">
                        <w:pPr>
                          <w:jc w:val="center"/>
                          <w:rPr>
                            <w:lang w:eastAsia="zh-CN"/>
                          </w:rPr>
                        </w:pPr>
                        <w:r>
                          <w:rPr>
                            <w:lang w:eastAsia="zh-CN"/>
                          </w:rPr>
                          <w:t>Low priority PRS can be dropped</w:t>
                        </w:r>
                      </w:p>
                    </w:txbxContent>
                  </v:textbox>
                </v:shape>
                <v:shape id="Straight Arrow Connector 33" o:spid="_x0000_s1049" type="#_x0000_t32" style="position:absolute;left:36118;top:23799;width:152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" strokecolor="black [3213]" strokeweight="1.5pt">
                  <v:stroke startarrow="block" endarrow="block"/>
                </v:shape>
                <v:shape id="Text Box 34" o:spid="_x0000_s1050" type="#_x0000_t202" style="position:absolute;left:38138;top:20828;width:1150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" fillcolor="white [3201]" stroked="f" strokeweight=".5pt">
                  <v:textbox>
                    <w:txbxContent>
                      <w:p w14:paraId="3C611336" w14:textId="3945BFFD" w:rsidR="00903FBE" w:rsidRDefault="00903FBE" w:rsidP="00BD3242">
                        <w:pPr>
                          <w:jc w:val="center"/>
                          <w:rPr>
                            <w:lang w:eastAsia="zh-CN"/>
                          </w:rPr>
                        </w:pPr>
                        <w:r>
                          <w:rPr>
                            <w:lang w:eastAsia="zh-CN"/>
                          </w:rPr>
                          <w:t>Delta</w:t>
                        </w:r>
                      </w:p>
                    </w:txbxContent>
                  </v:textbox>
                </v:shape>
                <v:shape id="Text Box 35" o:spid="_x0000_s1051" type="#_x0000_t202" style="position:absolute;left:30010;top:24638;width:1150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54BCC2EF" w14:textId="4CFC4F2B" w:rsidR="00903FBE" w:rsidRDefault="00903FBE" w:rsidP="00BD3242">
                        <w:pPr>
                          <w:jc w:val="center"/>
                          <w:rPr>
                            <w:lang w:eastAsia="zh-CN"/>
                          </w:rPr>
                        </w:pPr>
                        <w:r>
                          <w:rPr>
                            <w:lang w:eastAsia="zh-CN"/>
                          </w:rPr>
                          <w:t>N = N2 + delta</w:t>
                        </w:r>
                      </w:p>
                    </w:txbxContent>
                  </v:textbox>
                </v:shape>
                <w10:anchorlock/>
              </v:group>
            </w:pict>
          </mc:Fallback>
        </mc:AlternateContent>
      </w:r>
    </w:p>
    <w:p w14:paraId="79255EE4" w14:textId="77777777" w:rsidR="005F3569" w:rsidRDefault="005F3569" w:rsidP="00766E31">
      <w:pPr>
        <w:pStyle w:val="00Text"/>
      </w:pPr>
    </w:p>
    <w:tbl>
      <w:tblPr>
        <w:tblStyle w:val="TableGrid"/>
        <w:tblW w:w="13887" w:type="dxa"/>
        <w:tblLayout w:type="fixed"/>
        <w:tblLook w:val="04A0" w:firstRow="1" w:lastRow="0" w:firstColumn="1" w:lastColumn="0" w:noHBand="0" w:noVBand="1"/>
      </w:tblPr>
      <w:tblGrid>
        <w:gridCol w:w="1838"/>
        <w:gridCol w:w="1134"/>
        <w:gridCol w:w="10915"/>
      </w:tblGrid>
      <w:tr w:rsidR="005F3569" w:rsidRPr="00BB496A" w14:paraId="6782928B" w14:textId="77777777" w:rsidTr="00CB3160">
        <w:tc>
          <w:tcPr>
            <w:tcW w:w="1838" w:type="dxa"/>
            <w:vAlign w:val="center"/>
          </w:tcPr>
          <w:p w14:paraId="5490F30D" w14:textId="77777777" w:rsidR="005F3569" w:rsidRPr="003178B9" w:rsidRDefault="005F3569" w:rsidP="00CB3160">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57C91117" w14:textId="2FF49125" w:rsidR="005F3569" w:rsidRPr="003178B9" w:rsidRDefault="005F3569" w:rsidP="00CB3160">
            <w:pPr>
              <w:rPr>
                <w:rFonts w:ascii="Arial" w:hAnsi="Arial" w:cs="Arial"/>
                <w:b/>
                <w:iCs/>
                <w:sz w:val="16"/>
                <w:lang w:eastAsia="zh-CN"/>
              </w:rPr>
            </w:pPr>
            <w:r>
              <w:rPr>
                <w:rFonts w:ascii="Arial" w:hAnsi="Arial" w:cs="Arial"/>
                <w:b/>
                <w:iCs/>
                <w:sz w:val="16"/>
                <w:lang w:eastAsia="zh-CN"/>
              </w:rPr>
              <w:t>Alt</w:t>
            </w:r>
          </w:p>
        </w:tc>
        <w:tc>
          <w:tcPr>
            <w:tcW w:w="10915" w:type="dxa"/>
            <w:vAlign w:val="center"/>
          </w:tcPr>
          <w:p w14:paraId="57A17140" w14:textId="77777777" w:rsidR="005F3569" w:rsidRPr="00BB496A" w:rsidRDefault="005F3569" w:rsidP="00CB3160">
            <w:pPr>
              <w:rPr>
                <w:rFonts w:ascii="Arial" w:hAnsi="Arial" w:cs="Arial"/>
                <w:b/>
                <w:iCs/>
                <w:sz w:val="16"/>
                <w:lang w:eastAsia="zh-CN"/>
              </w:rPr>
            </w:pPr>
            <w:r w:rsidRPr="00DF5D67">
              <w:rPr>
                <w:rFonts w:ascii="Arial" w:hAnsi="Arial" w:cs="Arial"/>
                <w:b/>
                <w:iCs/>
                <w:sz w:val="16"/>
                <w:lang w:eastAsia="zh-CN"/>
              </w:rPr>
              <w:t>Comments</w:t>
            </w:r>
          </w:p>
        </w:tc>
      </w:tr>
      <w:tr w:rsidR="004F4681" w:rsidRPr="00CF5518" w14:paraId="2A7E2C36" w14:textId="77777777" w:rsidTr="00CB3160">
        <w:tc>
          <w:tcPr>
            <w:tcW w:w="1838" w:type="dxa"/>
            <w:vAlign w:val="center"/>
          </w:tcPr>
          <w:p w14:paraId="173CC6B9" w14:textId="77BC2DF3" w:rsidR="004F4681" w:rsidRPr="00DF5D67" w:rsidRDefault="004F4681" w:rsidP="004F4681">
            <w:pPr>
              <w:rPr>
                <w:rFonts w:ascii="Arial" w:hAnsi="Arial" w:cs="Arial"/>
                <w:iCs/>
                <w:sz w:val="16"/>
                <w:lang w:eastAsia="zh-CN"/>
              </w:rPr>
            </w:pPr>
            <w:proofErr w:type="spellStart"/>
            <w:r>
              <w:rPr>
                <w:rFonts w:ascii="Arial" w:hAnsi="Arial" w:cs="Arial"/>
                <w:iCs/>
                <w:sz w:val="16"/>
                <w:lang w:eastAsia="zh-CN"/>
              </w:rPr>
              <w:t>Qauclomm</w:t>
            </w:r>
            <w:proofErr w:type="spellEnd"/>
          </w:p>
        </w:tc>
        <w:tc>
          <w:tcPr>
            <w:tcW w:w="1134" w:type="dxa"/>
            <w:vAlign w:val="center"/>
          </w:tcPr>
          <w:p w14:paraId="11A07416" w14:textId="181E3720" w:rsidR="004F4681" w:rsidRPr="00DF5D67" w:rsidRDefault="004F4681" w:rsidP="004F4681">
            <w:pPr>
              <w:rPr>
                <w:rFonts w:ascii="Arial" w:hAnsi="Arial" w:cs="Arial"/>
                <w:iCs/>
                <w:sz w:val="16"/>
                <w:lang w:eastAsia="zh-CN"/>
              </w:rPr>
            </w:pPr>
            <w:r>
              <w:rPr>
                <w:rFonts w:ascii="Arial" w:hAnsi="Arial" w:cs="Arial"/>
                <w:iCs/>
                <w:sz w:val="16"/>
                <w:lang w:eastAsia="zh-CN"/>
              </w:rPr>
              <w:t xml:space="preserve">Alt. 1 (but </w:t>
            </w:r>
            <w:r w:rsidR="00A471BB">
              <w:rPr>
                <w:rFonts w:ascii="Arial" w:hAnsi="Arial" w:cs="Arial"/>
                <w:iCs/>
                <w:sz w:val="16"/>
                <w:lang w:eastAsia="zh-CN"/>
              </w:rPr>
              <w:t>could</w:t>
            </w:r>
            <w:r>
              <w:rPr>
                <w:rFonts w:ascii="Arial" w:hAnsi="Arial" w:cs="Arial"/>
                <w:iCs/>
                <w:sz w:val="16"/>
                <w:lang w:eastAsia="zh-CN"/>
              </w:rPr>
              <w:t xml:space="preserve"> accept Alt. 2</w:t>
            </w:r>
            <w:r w:rsidR="00A471BB">
              <w:rPr>
                <w:rFonts w:ascii="Arial" w:hAnsi="Arial" w:cs="Arial"/>
                <w:iCs/>
                <w:sz w:val="16"/>
                <w:lang w:eastAsia="zh-CN"/>
              </w:rPr>
              <w:t xml:space="preserve"> if there is majority</w:t>
            </w:r>
            <w:r>
              <w:rPr>
                <w:rFonts w:ascii="Arial" w:hAnsi="Arial" w:cs="Arial"/>
                <w:iCs/>
                <w:sz w:val="16"/>
                <w:lang w:eastAsia="zh-CN"/>
              </w:rPr>
              <w:t>)</w:t>
            </w:r>
          </w:p>
        </w:tc>
        <w:tc>
          <w:tcPr>
            <w:tcW w:w="10915" w:type="dxa"/>
          </w:tcPr>
          <w:p w14:paraId="325EF2F2" w14:textId="11663372" w:rsidR="004F4681" w:rsidRDefault="004F4681" w:rsidP="004F4681">
            <w:pPr>
              <w:rPr>
                <w:rFonts w:ascii="Arial" w:hAnsi="Arial" w:cs="Arial"/>
                <w:iCs/>
                <w:sz w:val="16"/>
                <w:lang w:eastAsia="zh-CN"/>
              </w:rPr>
            </w:pPr>
            <w:r>
              <w:rPr>
                <w:rFonts w:ascii="Arial" w:hAnsi="Arial" w:cs="Arial"/>
                <w:iCs/>
                <w:sz w:val="16"/>
                <w:lang w:eastAsia="zh-CN"/>
              </w:rPr>
              <w:t>I think even in Alt. 1, it needs to be clear that the N2 starts counting from the last symbol of PDCCH</w:t>
            </w:r>
            <w:r w:rsidR="00A471BB">
              <w:rPr>
                <w:rFonts w:ascii="Arial" w:hAnsi="Arial" w:cs="Arial"/>
                <w:iCs/>
                <w:sz w:val="16"/>
                <w:lang w:eastAsia="zh-CN"/>
              </w:rPr>
              <w:t xml:space="preserve"> </w:t>
            </w:r>
            <w:r w:rsidR="00A471BB" w:rsidRPr="00A471BB">
              <w:rPr>
                <w:rFonts w:ascii="Arial" w:hAnsi="Arial" w:cs="Arial"/>
                <w:iCs/>
                <w:sz w:val="16"/>
                <w:lang w:eastAsia="zh-CN"/>
              </w:rPr>
              <w:t>(</w:t>
            </w:r>
            <w:r w:rsidR="00A471BB">
              <w:rPr>
                <w:rFonts w:ascii="Arial" w:hAnsi="Arial" w:cs="Arial"/>
                <w:iCs/>
                <w:sz w:val="16"/>
                <w:lang w:eastAsia="zh-CN"/>
              </w:rPr>
              <w:t xml:space="preserve">this is </w:t>
            </w:r>
            <w:r w:rsidR="00A471BB" w:rsidRPr="00A471BB">
              <w:rPr>
                <w:rFonts w:ascii="Arial" w:hAnsi="Arial" w:cs="Arial"/>
                <w:iCs/>
                <w:sz w:val="16"/>
                <w:lang w:eastAsia="zh-CN"/>
              </w:rPr>
              <w:t xml:space="preserve">related to </w:t>
            </w:r>
            <w:r w:rsidR="00A471BB" w:rsidRPr="00A471BB">
              <w:t>Question 2.1-2) for which we would like to revise our view</w:t>
            </w:r>
            <w:r>
              <w:rPr>
                <w:rFonts w:ascii="Arial" w:hAnsi="Arial" w:cs="Arial"/>
                <w:iCs/>
                <w:sz w:val="16"/>
                <w:lang w:eastAsia="zh-CN"/>
              </w:rPr>
              <w:t>. It may obvious that this should be the case, however, if we read the spec clearly it says: “</w:t>
            </w:r>
            <w:r w:rsidRPr="004F4681">
              <w:rPr>
                <w:rFonts w:ascii="Arial" w:hAnsi="Arial" w:cs="Arial"/>
                <w:iCs/>
                <w:sz w:val="16"/>
                <w:lang w:eastAsia="zh-CN"/>
              </w:rPr>
              <w:t>the UE determines the presence of other DL signals and channels</w:t>
            </w:r>
            <w:r>
              <w:rPr>
                <w:rFonts w:ascii="Arial" w:hAnsi="Arial" w:cs="Arial"/>
                <w:iCs/>
                <w:sz w:val="16"/>
                <w:lang w:eastAsia="zh-CN"/>
              </w:rPr>
              <w:t>, no later than N symbols before the first symbol of PPW”</w:t>
            </w:r>
            <w:r w:rsidR="00A471BB">
              <w:rPr>
                <w:rFonts w:ascii="Arial" w:hAnsi="Arial" w:cs="Arial"/>
                <w:iCs/>
                <w:sz w:val="16"/>
                <w:lang w:eastAsia="zh-CN"/>
              </w:rPr>
              <w:t xml:space="preserve">. Someone might interpret this sentence as: </w:t>
            </w:r>
          </w:p>
          <w:p w14:paraId="7738034B" w14:textId="18D049E6" w:rsidR="004F4681" w:rsidRDefault="00A471BB" w:rsidP="00A471BB">
            <w:pPr>
              <w:jc w:val="center"/>
            </w:pPr>
            <w:r>
              <w:object w:dxaOrig="4320" w:dyaOrig="2897" w14:anchorId="34B70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85pt;height:145.7pt" o:ole="">
                  <v:imagedata r:id="rId9" o:title=""/>
                </v:shape>
                <o:OLEObject Type="Embed" ProgID="PBrush" ShapeID="_x0000_i1025" DrawAspect="Content" ObjectID="_1722943836" r:id="rId10"/>
              </w:object>
            </w:r>
          </w:p>
          <w:p w14:paraId="3AE354E6" w14:textId="3BE0279A" w:rsidR="004F4681" w:rsidRDefault="004F4681" w:rsidP="004F4681">
            <w:pPr>
              <w:jc w:val="left"/>
            </w:pPr>
            <w:r>
              <w:t xml:space="preserve">However, the intention was to say </w:t>
            </w:r>
            <w:r w:rsidR="00A471BB">
              <w:t>what the FL shows in the figure: The “N” starts at the end of PDCCH (shown also below)</w:t>
            </w:r>
          </w:p>
          <w:p w14:paraId="3E3CD0C0" w14:textId="64D96C92" w:rsidR="004F4681" w:rsidRDefault="00A471BB" w:rsidP="004F4681">
            <w:pPr>
              <w:jc w:val="center"/>
            </w:pPr>
            <w:r>
              <w:object w:dxaOrig="16770" w:dyaOrig="10890" w14:anchorId="6BE53569">
                <v:shape id="_x0000_i1026" type="#_x0000_t75" style="width:179.55pt;height:116.15pt" o:ole="">
                  <v:imagedata r:id="rId11" o:title=""/>
                </v:shape>
                <o:OLEObject Type="Embed" ProgID="PBrush" ShapeID="_x0000_i1026" DrawAspect="Content" ObjectID="_1722943837" r:id="rId12"/>
              </w:object>
            </w:r>
          </w:p>
          <w:p w14:paraId="53923167" w14:textId="441D8B88" w:rsidR="004F4681" w:rsidRPr="00CF5518" w:rsidRDefault="004F4681" w:rsidP="004F4681">
            <w:pPr>
              <w:rPr>
                <w:rFonts w:ascii="Arial" w:hAnsi="Arial" w:cs="Arial"/>
                <w:iCs/>
                <w:sz w:val="16"/>
                <w:lang w:eastAsia="zh-CN"/>
              </w:rPr>
            </w:pPr>
          </w:p>
        </w:tc>
      </w:tr>
      <w:tr w:rsidR="004F4681" w:rsidRPr="00DF5D67" w14:paraId="3B8F87B2" w14:textId="77777777" w:rsidTr="00CB3160">
        <w:tc>
          <w:tcPr>
            <w:tcW w:w="1838" w:type="dxa"/>
            <w:vAlign w:val="center"/>
          </w:tcPr>
          <w:p w14:paraId="4572EDC2" w14:textId="3FAD9622" w:rsidR="004F4681" w:rsidRPr="00DF5D67" w:rsidRDefault="00750156" w:rsidP="004F4681">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6517F2A8" w14:textId="6AFCA51D" w:rsidR="004F4681" w:rsidRPr="00DF5D67" w:rsidRDefault="00750156" w:rsidP="004F4681">
            <w:pPr>
              <w:rPr>
                <w:rFonts w:ascii="Arial" w:hAnsi="Arial" w:cs="Arial"/>
                <w:iCs/>
                <w:sz w:val="16"/>
                <w:lang w:eastAsia="zh-CN"/>
              </w:rPr>
            </w:pPr>
            <w:r>
              <w:rPr>
                <w:rFonts w:ascii="Arial" w:hAnsi="Arial" w:cs="Arial"/>
                <w:iCs/>
                <w:sz w:val="16"/>
                <w:lang w:eastAsia="zh-CN"/>
              </w:rPr>
              <w:t>Alt.1</w:t>
            </w:r>
          </w:p>
        </w:tc>
        <w:tc>
          <w:tcPr>
            <w:tcW w:w="10915" w:type="dxa"/>
            <w:vAlign w:val="center"/>
          </w:tcPr>
          <w:p w14:paraId="62C5064C" w14:textId="4A03D213" w:rsidR="004F4681" w:rsidRPr="00DF5D67" w:rsidRDefault="00750156" w:rsidP="004F4681">
            <w:pPr>
              <w:rPr>
                <w:rFonts w:ascii="Arial" w:hAnsi="Arial" w:cs="Arial"/>
                <w:iCs/>
                <w:sz w:val="16"/>
                <w:lang w:eastAsia="zh-CN"/>
              </w:rPr>
            </w:pPr>
            <w:r>
              <w:rPr>
                <w:rFonts w:ascii="Arial" w:hAnsi="Arial" w:cs="Arial"/>
                <w:iCs/>
                <w:sz w:val="16"/>
                <w:lang w:eastAsia="zh-CN"/>
              </w:rPr>
              <w:t xml:space="preserve">We think the N2 value which includes the plenty room for </w:t>
            </w:r>
            <w:proofErr w:type="spellStart"/>
            <w:r>
              <w:rPr>
                <w:rFonts w:ascii="Arial" w:hAnsi="Arial" w:cs="Arial"/>
                <w:iCs/>
                <w:sz w:val="16"/>
                <w:lang w:eastAsia="zh-CN"/>
              </w:rPr>
              <w:t>ue</w:t>
            </w:r>
            <w:proofErr w:type="spellEnd"/>
            <w:r>
              <w:rPr>
                <w:rFonts w:ascii="Arial" w:hAnsi="Arial" w:cs="Arial"/>
                <w:iCs/>
                <w:sz w:val="16"/>
                <w:lang w:eastAsia="zh-CN"/>
              </w:rPr>
              <w:t xml:space="preserve"> to play and also the UE to determine the </w:t>
            </w:r>
            <w:proofErr w:type="spellStart"/>
            <w:r>
              <w:rPr>
                <w:rFonts w:ascii="Arial" w:hAnsi="Arial" w:cs="Arial"/>
                <w:iCs/>
                <w:sz w:val="16"/>
                <w:lang w:eastAsia="zh-CN"/>
              </w:rPr>
              <w:t>presense</w:t>
            </w:r>
            <w:proofErr w:type="spellEnd"/>
            <w:r>
              <w:rPr>
                <w:rFonts w:ascii="Arial" w:hAnsi="Arial" w:cs="Arial"/>
                <w:iCs/>
                <w:sz w:val="16"/>
                <w:lang w:eastAsia="zh-CN"/>
              </w:rPr>
              <w:t xml:space="preserve"> of the DL signal, all </w:t>
            </w:r>
            <w:r w:rsidR="00BC4445">
              <w:rPr>
                <w:rFonts w:ascii="Arial" w:hAnsi="Arial" w:cs="Arial"/>
                <w:iCs/>
                <w:sz w:val="16"/>
                <w:lang w:eastAsia="zh-CN"/>
              </w:rPr>
              <w:t xml:space="preserve">these are already flexible enough for the timeline check. </w:t>
            </w:r>
          </w:p>
        </w:tc>
      </w:tr>
      <w:tr w:rsidR="004F4681" w:rsidRPr="00DF5D67" w14:paraId="276376B3" w14:textId="77777777" w:rsidTr="00CB3160">
        <w:tc>
          <w:tcPr>
            <w:tcW w:w="1838" w:type="dxa"/>
            <w:vAlign w:val="center"/>
          </w:tcPr>
          <w:p w14:paraId="0C559BB2" w14:textId="1E43B193" w:rsidR="004F4681" w:rsidRPr="00DF5D67" w:rsidRDefault="002E5C8F" w:rsidP="004F4681">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4B42C1F2" w14:textId="16BD874F" w:rsidR="004F4681" w:rsidRPr="00DF5D67" w:rsidRDefault="002E5C8F" w:rsidP="004F4681">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lt.1</w:t>
            </w:r>
          </w:p>
        </w:tc>
        <w:tc>
          <w:tcPr>
            <w:tcW w:w="10915" w:type="dxa"/>
            <w:vAlign w:val="center"/>
          </w:tcPr>
          <w:p w14:paraId="3CAB4890" w14:textId="1CE35066" w:rsidR="00CB3160" w:rsidRDefault="00CB3160" w:rsidP="004F4681">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 xml:space="preserve">or N2, </w:t>
            </w:r>
            <w:r w:rsidR="002F6DE0">
              <w:rPr>
                <w:rFonts w:ascii="Arial" w:hAnsi="Arial" w:cs="Arial" w:hint="eastAsia"/>
                <w:iCs/>
                <w:sz w:val="16"/>
                <w:lang w:eastAsia="zh-CN"/>
              </w:rPr>
              <w:t>w</w:t>
            </w:r>
            <w:r w:rsidR="002F6DE0" w:rsidRPr="002F6DE0">
              <w:rPr>
                <w:rFonts w:ascii="Arial" w:hAnsi="Arial" w:cs="Arial"/>
                <w:iCs/>
                <w:sz w:val="16"/>
                <w:lang w:eastAsia="zh-CN"/>
              </w:rPr>
              <w:t xml:space="preserve">e </w:t>
            </w:r>
            <w:r w:rsidR="002F6DE0">
              <w:rPr>
                <w:rFonts w:ascii="Arial" w:hAnsi="Arial" w:cs="Arial"/>
                <w:iCs/>
                <w:sz w:val="16"/>
                <w:lang w:eastAsia="zh-CN"/>
              </w:rPr>
              <w:t>don’t think the interpre</w:t>
            </w:r>
            <w:r w:rsidR="007F3EEC">
              <w:rPr>
                <w:rFonts w:ascii="Arial" w:hAnsi="Arial" w:cs="Arial"/>
                <w:iCs/>
                <w:sz w:val="16"/>
                <w:lang w:eastAsia="zh-CN"/>
              </w:rPr>
              <w:t>ta</w:t>
            </w:r>
            <w:r w:rsidR="002F6DE0">
              <w:rPr>
                <w:rFonts w:ascii="Arial" w:hAnsi="Arial" w:cs="Arial"/>
                <w:iCs/>
                <w:sz w:val="16"/>
                <w:lang w:eastAsia="zh-CN"/>
              </w:rPr>
              <w:t>tion of ‘</w:t>
            </w:r>
            <w:r w:rsidR="002F6DE0" w:rsidRPr="00CB3160">
              <w:rPr>
                <w:lang w:eastAsia="zh-CN"/>
              </w:rPr>
              <w:t>UL grant PDCCH decoding timeline</w:t>
            </w:r>
            <w:r w:rsidR="002F6DE0">
              <w:rPr>
                <w:rFonts w:ascii="Arial" w:hAnsi="Arial" w:cs="Arial"/>
                <w:iCs/>
                <w:sz w:val="16"/>
                <w:lang w:eastAsia="zh-CN"/>
              </w:rPr>
              <w:t xml:space="preserve">’ is needed, since it may </w:t>
            </w:r>
            <w:r w:rsidR="002F6DE0" w:rsidRPr="002F6DE0">
              <w:rPr>
                <w:rFonts w:ascii="Arial" w:hAnsi="Arial" w:cs="Arial"/>
                <w:iCs/>
                <w:sz w:val="16"/>
                <w:lang w:eastAsia="zh-CN"/>
              </w:rPr>
              <w:t>introduce unnecessary ambiguity</w:t>
            </w:r>
            <w:r w:rsidR="002F6DE0">
              <w:rPr>
                <w:rFonts w:ascii="Arial" w:hAnsi="Arial" w:cs="Arial"/>
                <w:iCs/>
                <w:sz w:val="16"/>
                <w:lang w:eastAsia="zh-CN"/>
              </w:rPr>
              <w:t>. So, we modify Alt. 1 as the following</w:t>
            </w:r>
          </w:p>
          <w:p w14:paraId="41DD55AA" w14:textId="0B54AD63" w:rsidR="002F6DE0" w:rsidRDefault="002F6DE0" w:rsidP="004F4681">
            <w:pPr>
              <w:rPr>
                <w:rFonts w:ascii="Arial" w:hAnsi="Arial" w:cs="Arial"/>
                <w:iCs/>
                <w:sz w:val="16"/>
                <w:lang w:eastAsia="zh-CN"/>
              </w:rPr>
            </w:pPr>
            <w:r>
              <w:rPr>
                <w:lang w:eastAsia="zh-CN"/>
              </w:rPr>
              <w:t xml:space="preserve">Alt.1: </w:t>
            </w:r>
            <w:r w:rsidRPr="00801347">
              <w:rPr>
                <w:lang w:eastAsia="zh-CN"/>
              </w:rPr>
              <w:t>support N = N2 (</w:t>
            </w:r>
            <w:r w:rsidRPr="002F6DE0">
              <w:rPr>
                <w:strike/>
                <w:color w:val="FF0000"/>
                <w:lang w:eastAsia="zh-CN"/>
              </w:rPr>
              <w:t>UL grant PDCCH decoding timeline</w:t>
            </w:r>
            <w:r>
              <w:rPr>
                <w:lang w:eastAsia="zh-CN"/>
              </w:rPr>
              <w:t xml:space="preserve"> in </w:t>
            </w:r>
            <w:proofErr w:type="spellStart"/>
            <w:r>
              <w:rPr>
                <w:lang w:eastAsia="zh-CN"/>
              </w:rPr>
              <w:t>sclause</w:t>
            </w:r>
            <w:proofErr w:type="spellEnd"/>
            <w:r>
              <w:rPr>
                <w:lang w:eastAsia="zh-CN"/>
              </w:rPr>
              <w:t xml:space="preserve"> 6.4 of TS 38.214</w:t>
            </w:r>
            <w:r w:rsidRPr="00801347">
              <w:rPr>
                <w:lang w:eastAsia="zh-CN"/>
              </w:rPr>
              <w:t>)</w:t>
            </w:r>
            <w:r>
              <w:rPr>
                <w:lang w:eastAsia="zh-CN"/>
              </w:rPr>
              <w:t xml:space="preserve"> for the </w:t>
            </w:r>
            <w:r>
              <w:rPr>
                <w:rFonts w:hint="eastAsia"/>
                <w:lang w:eastAsia="zh-CN"/>
              </w:rPr>
              <w:t>subca</w:t>
            </w:r>
            <w:r>
              <w:rPr>
                <w:lang w:eastAsia="zh-CN"/>
              </w:rPr>
              <w:t>rrier spacing of the PDCCH.</w:t>
            </w:r>
          </w:p>
          <w:p w14:paraId="5B17494A" w14:textId="216A012D" w:rsidR="002E5C8F" w:rsidRPr="002E5C8F" w:rsidRDefault="00CB3160" w:rsidP="004F4681">
            <w:pPr>
              <w:rPr>
                <w:rFonts w:ascii="Arial" w:hAnsi="Arial" w:cs="Arial"/>
                <w:iCs/>
                <w:sz w:val="16"/>
                <w:lang w:eastAsia="zh-CN"/>
              </w:rPr>
            </w:pPr>
            <w:r>
              <w:rPr>
                <w:rFonts w:ascii="Arial" w:hAnsi="Arial" w:cs="Arial"/>
                <w:iCs/>
                <w:sz w:val="16"/>
                <w:lang w:eastAsia="zh-CN"/>
              </w:rPr>
              <w:t xml:space="preserve">For Alt. 2, </w:t>
            </w:r>
            <w:r w:rsidR="007F3EEC">
              <w:rPr>
                <w:rFonts w:ascii="Arial" w:hAnsi="Arial" w:cs="Arial"/>
                <w:iCs/>
                <w:sz w:val="16"/>
                <w:lang w:eastAsia="zh-CN"/>
              </w:rPr>
              <w:t>u</w:t>
            </w:r>
            <w:r w:rsidR="002E5C8F">
              <w:rPr>
                <w:rFonts w:ascii="Arial" w:hAnsi="Arial" w:cs="Arial"/>
                <w:iCs/>
                <w:sz w:val="16"/>
                <w:lang w:eastAsia="zh-CN"/>
              </w:rPr>
              <w:t>ntil now, we are still confused about why delta is needed. For us, if the distance between the PDCCH and PPW is larger than N, we should consider the scheduling of the PDCCH, otherwise not consider it.</w:t>
            </w:r>
          </w:p>
        </w:tc>
      </w:tr>
      <w:tr w:rsidR="00F63292" w:rsidRPr="00DF5D67" w14:paraId="2D0F85D4" w14:textId="77777777" w:rsidTr="00CB3160">
        <w:tc>
          <w:tcPr>
            <w:tcW w:w="1838" w:type="dxa"/>
            <w:vAlign w:val="center"/>
          </w:tcPr>
          <w:p w14:paraId="4627B60C" w14:textId="31F5A5F3" w:rsidR="00F63292" w:rsidRDefault="00F63292" w:rsidP="004F4681">
            <w:pPr>
              <w:rPr>
                <w:rFonts w:ascii="Arial" w:hAnsi="Arial" w:cs="Arial"/>
                <w:iCs/>
                <w:sz w:val="16"/>
                <w:lang w:eastAsia="zh-CN"/>
              </w:rPr>
            </w:pPr>
            <w:r>
              <w:rPr>
                <w:rFonts w:ascii="Arial" w:hAnsi="Arial" w:cs="Arial"/>
                <w:iCs/>
                <w:sz w:val="16"/>
                <w:lang w:eastAsia="zh-CN"/>
              </w:rPr>
              <w:t>Nokia</w:t>
            </w:r>
          </w:p>
        </w:tc>
        <w:tc>
          <w:tcPr>
            <w:tcW w:w="1134" w:type="dxa"/>
            <w:vAlign w:val="center"/>
          </w:tcPr>
          <w:p w14:paraId="7C7FD62E" w14:textId="354FD99D" w:rsidR="00F63292" w:rsidRDefault="00F63292" w:rsidP="004F4681">
            <w:pPr>
              <w:rPr>
                <w:rFonts w:ascii="Arial" w:hAnsi="Arial" w:cs="Arial"/>
                <w:iCs/>
                <w:sz w:val="16"/>
                <w:lang w:eastAsia="zh-CN"/>
              </w:rPr>
            </w:pPr>
            <w:r>
              <w:rPr>
                <w:rFonts w:ascii="Arial" w:hAnsi="Arial" w:cs="Arial"/>
                <w:iCs/>
                <w:sz w:val="16"/>
                <w:lang w:eastAsia="zh-CN"/>
              </w:rPr>
              <w:t>Alt. 1</w:t>
            </w:r>
          </w:p>
        </w:tc>
        <w:tc>
          <w:tcPr>
            <w:tcW w:w="10915" w:type="dxa"/>
            <w:vAlign w:val="center"/>
          </w:tcPr>
          <w:p w14:paraId="4F488B29" w14:textId="77777777" w:rsidR="00F63292" w:rsidRDefault="00F63292" w:rsidP="004F4681">
            <w:pPr>
              <w:rPr>
                <w:rFonts w:ascii="Arial" w:hAnsi="Arial" w:cs="Arial"/>
                <w:iCs/>
                <w:sz w:val="16"/>
                <w:lang w:eastAsia="zh-CN"/>
              </w:rPr>
            </w:pPr>
          </w:p>
        </w:tc>
      </w:tr>
    </w:tbl>
    <w:p w14:paraId="6C5BBA6E" w14:textId="451A8E87" w:rsidR="005F3569" w:rsidRDefault="005F3569" w:rsidP="00766E31">
      <w:pPr>
        <w:pStyle w:val="00Text"/>
      </w:pPr>
    </w:p>
    <w:p w14:paraId="7476DDE8" w14:textId="649FE37D" w:rsidR="008A3EF0" w:rsidRPr="008A3EF0" w:rsidRDefault="008A3EF0" w:rsidP="00766E31">
      <w:pPr>
        <w:pStyle w:val="00Text"/>
        <w:rPr>
          <w:b/>
        </w:rPr>
      </w:pPr>
      <w:r>
        <w:rPr>
          <w:rFonts w:hint="eastAsia"/>
          <w:b/>
        </w:rPr>
        <w:t>F</w:t>
      </w:r>
      <w:r>
        <w:rPr>
          <w:b/>
        </w:rPr>
        <w:t>L comments</w:t>
      </w:r>
    </w:p>
    <w:p w14:paraId="6486D118" w14:textId="31CBD9FF" w:rsidR="002748D9" w:rsidRDefault="002748D9" w:rsidP="00766E31">
      <w:pPr>
        <w:pStyle w:val="00Text"/>
      </w:pPr>
      <w:r>
        <w:t>During the offline discussion, Alt.1 was considered as offline consensus, but after discussing the issue raised by Qualcomm on the time when UE determines the presence of other DL signals/channels, there exist different understandings.</w:t>
      </w:r>
    </w:p>
    <w:p w14:paraId="391A2A55" w14:textId="10923072" w:rsidR="002748D9" w:rsidRDefault="002748D9" w:rsidP="002748D9">
      <w:pPr>
        <w:pStyle w:val="3GPPAgreements"/>
      </w:pPr>
      <w:r>
        <w:rPr>
          <w:rFonts w:hint="eastAsia"/>
          <w:lang w:eastAsia="zh-CN"/>
        </w:rPr>
        <w:t>Q</w:t>
      </w:r>
      <w:r>
        <w:rPr>
          <w:lang w:eastAsia="zh-CN"/>
        </w:rPr>
        <w:t>ualcomm, Nokia, etc. think that the starting time for N in case of dynamic scheduled data is the last symbol of scheduling PDCCH</w:t>
      </w:r>
    </w:p>
    <w:p w14:paraId="202A3622" w14:textId="4F2135AF" w:rsidR="002748D9" w:rsidRDefault="002748D9" w:rsidP="002748D9">
      <w:pPr>
        <w:pStyle w:val="3GPPAgreements"/>
      </w:pPr>
      <w:r>
        <w:rPr>
          <w:rFonts w:hint="eastAsia"/>
          <w:lang w:eastAsia="zh-CN"/>
        </w:rPr>
        <w:t>S</w:t>
      </w:r>
      <w:r>
        <w:rPr>
          <w:lang w:eastAsia="zh-CN"/>
        </w:rPr>
        <w:t>amsung, etc. think that the starting time for N in case of dynamic scheduled data is the time that UE successfully decodes the PDCCH</w:t>
      </w:r>
    </w:p>
    <w:p w14:paraId="676E715B" w14:textId="7CAB894E" w:rsidR="002748D9" w:rsidRDefault="002748D9" w:rsidP="002748D9">
      <w:pPr>
        <w:pStyle w:val="3GPPAgreements"/>
        <w:numPr>
          <w:ilvl w:val="0"/>
          <w:numId w:val="0"/>
        </w:numPr>
        <w:rPr>
          <w:lang w:eastAsia="zh-CN"/>
        </w:rPr>
      </w:pPr>
      <w:r>
        <w:rPr>
          <w:rFonts w:hint="eastAsia"/>
          <w:lang w:eastAsia="zh-CN"/>
        </w:rPr>
        <w:t>T</w:t>
      </w:r>
      <w:r>
        <w:rPr>
          <w:lang w:eastAsia="zh-CN"/>
        </w:rPr>
        <w:t>he understanding actually affects the value of N.</w:t>
      </w:r>
      <w:r>
        <w:rPr>
          <w:rFonts w:hint="eastAsia"/>
          <w:lang w:eastAsia="zh-CN"/>
        </w:rPr>
        <w:t xml:space="preserve"> </w:t>
      </w:r>
      <w:r>
        <w:rPr>
          <w:lang w:eastAsia="zh-CN"/>
        </w:rPr>
        <w:t>Nokia suggest to postpone the discussion to the next meeting.</w:t>
      </w:r>
    </w:p>
    <w:p w14:paraId="5BBF6833" w14:textId="5BDE24DB" w:rsidR="002748D9" w:rsidRDefault="002748D9" w:rsidP="002748D9">
      <w:pPr>
        <w:pStyle w:val="3GPPAgreements"/>
        <w:numPr>
          <w:ilvl w:val="0"/>
          <w:numId w:val="0"/>
        </w:numPr>
        <w:rPr>
          <w:lang w:eastAsia="zh-CN"/>
        </w:rPr>
      </w:pPr>
      <w:r>
        <w:rPr>
          <w:lang w:eastAsia="zh-CN"/>
        </w:rPr>
        <w:t xml:space="preserve">According to the understanding of the FL, if the </w:t>
      </w:r>
      <w:proofErr w:type="spellStart"/>
      <w:r>
        <w:rPr>
          <w:lang w:eastAsia="zh-CN"/>
        </w:rPr>
        <w:t>starging</w:t>
      </w:r>
      <w:proofErr w:type="spellEnd"/>
      <w:r>
        <w:rPr>
          <w:lang w:eastAsia="zh-CN"/>
        </w:rPr>
        <w:t xml:space="preserve"> time for N in case of </w:t>
      </w:r>
      <w:proofErr w:type="spellStart"/>
      <w:r>
        <w:rPr>
          <w:lang w:eastAsia="zh-CN"/>
        </w:rPr>
        <w:t>dynmiac</w:t>
      </w:r>
      <w:proofErr w:type="spellEnd"/>
      <w:r>
        <w:rPr>
          <w:lang w:eastAsia="zh-CN"/>
        </w:rPr>
        <w:t xml:space="preserve"> scheduled data is time that UE decodes the PDCCH, given that the “K” duration in the above Qualcomm’s figure is not specified, network may make very conservative assumption to avoid any ambiguity, which causes some scheduling restriction at the </w:t>
      </w:r>
      <w:proofErr w:type="spellStart"/>
      <w:r>
        <w:rPr>
          <w:lang w:eastAsia="zh-CN"/>
        </w:rPr>
        <w:t>gNB</w:t>
      </w:r>
      <w:proofErr w:type="spellEnd"/>
      <w:r>
        <w:rPr>
          <w:lang w:eastAsia="zh-CN"/>
        </w:rPr>
        <w:t>.</w:t>
      </w:r>
    </w:p>
    <w:p w14:paraId="7438C89C" w14:textId="7D0FD99A" w:rsidR="002748D9" w:rsidRDefault="002748D9" w:rsidP="002748D9">
      <w:pPr>
        <w:pStyle w:val="3GPPAgreements"/>
        <w:numPr>
          <w:ilvl w:val="0"/>
          <w:numId w:val="0"/>
        </w:numPr>
        <w:rPr>
          <w:lang w:eastAsia="zh-CN"/>
        </w:rPr>
      </w:pPr>
      <w:r>
        <w:rPr>
          <w:rFonts w:hint="eastAsia"/>
          <w:lang w:eastAsia="zh-CN"/>
        </w:rPr>
        <w:t>N</w:t>
      </w:r>
      <w:r>
        <w:rPr>
          <w:lang w:eastAsia="zh-CN"/>
        </w:rPr>
        <w:t xml:space="preserve">evertheless, the FL think it is worthwhile to still try the “offline </w:t>
      </w:r>
      <w:proofErr w:type="spellStart"/>
      <w:r>
        <w:rPr>
          <w:lang w:eastAsia="zh-CN"/>
        </w:rPr>
        <w:t>concensus</w:t>
      </w:r>
      <w:proofErr w:type="spellEnd"/>
      <w:r>
        <w:rPr>
          <w:lang w:eastAsia="zh-CN"/>
        </w:rPr>
        <w:t>” for online presentation to avoid spec being broken.</w:t>
      </w:r>
    </w:p>
    <w:p w14:paraId="7642D1B4" w14:textId="77777777" w:rsidR="002748D9" w:rsidRDefault="002748D9" w:rsidP="002748D9">
      <w:pPr>
        <w:pStyle w:val="3GPPAgreements"/>
        <w:numPr>
          <w:ilvl w:val="0"/>
          <w:numId w:val="0"/>
        </w:numPr>
        <w:rPr>
          <w:lang w:eastAsia="zh-CN"/>
        </w:rPr>
      </w:pPr>
    </w:p>
    <w:p w14:paraId="7D1ABD1A" w14:textId="0B249E2B" w:rsidR="002748D9" w:rsidRDefault="002748D9" w:rsidP="002748D9">
      <w:pPr>
        <w:pStyle w:val="Heading3"/>
        <w:numPr>
          <w:ilvl w:val="0"/>
          <w:numId w:val="0"/>
        </w:numPr>
        <w:rPr>
          <w:lang w:eastAsia="zh-CN"/>
        </w:rPr>
      </w:pPr>
      <w:r>
        <w:rPr>
          <w:rFonts w:hint="eastAsia"/>
          <w:lang w:eastAsia="zh-CN"/>
        </w:rPr>
        <w:t>P</w:t>
      </w:r>
      <w:r>
        <w:rPr>
          <w:lang w:eastAsia="zh-CN"/>
        </w:rPr>
        <w:t>roposal 2.1-1c (High)</w:t>
      </w:r>
    </w:p>
    <w:p w14:paraId="05D58EA7" w14:textId="77777777" w:rsidR="002748D9" w:rsidRDefault="002748D9" w:rsidP="002748D9">
      <w:pPr>
        <w:rPr>
          <w:lang w:eastAsia="zh-CN"/>
        </w:rPr>
      </w:pPr>
      <w:r w:rsidRPr="00801347">
        <w:rPr>
          <w:lang w:eastAsia="zh-CN"/>
        </w:rPr>
        <w:t>With regards to the action time for the PRS prioritization over other DL channels</w:t>
      </w:r>
    </w:p>
    <w:p w14:paraId="6CCE480D" w14:textId="16D497D6" w:rsidR="002748D9" w:rsidRDefault="002748D9" w:rsidP="002748D9">
      <w:pPr>
        <w:pStyle w:val="3GPPAgreements"/>
        <w:rPr>
          <w:lang w:eastAsia="zh-CN"/>
        </w:rPr>
      </w:pPr>
      <w:r>
        <w:rPr>
          <w:lang w:eastAsia="zh-CN"/>
        </w:rPr>
        <w:t xml:space="preserve">Alt.1: </w:t>
      </w:r>
      <w:r w:rsidRPr="00801347">
        <w:rPr>
          <w:lang w:eastAsia="zh-CN"/>
        </w:rPr>
        <w:t>support N = N2 (</w:t>
      </w:r>
      <w:r>
        <w:rPr>
          <w:lang w:eastAsia="zh-CN"/>
        </w:rPr>
        <w:t>clause 6.4 of TS 38.214</w:t>
      </w:r>
      <w:r w:rsidRPr="00801347">
        <w:rPr>
          <w:lang w:eastAsia="zh-CN"/>
        </w:rPr>
        <w:t>)</w:t>
      </w:r>
      <w:r>
        <w:rPr>
          <w:lang w:eastAsia="zh-CN"/>
        </w:rPr>
        <w:t xml:space="preserve"> for the </w:t>
      </w:r>
      <w:r>
        <w:rPr>
          <w:rFonts w:hint="eastAsia"/>
          <w:lang w:eastAsia="zh-CN"/>
        </w:rPr>
        <w:t>subca</w:t>
      </w:r>
      <w:r>
        <w:rPr>
          <w:lang w:eastAsia="zh-CN"/>
        </w:rPr>
        <w:t>rrier spacing of the PDCCH.</w:t>
      </w:r>
    </w:p>
    <w:p w14:paraId="1CDC36EA" w14:textId="77777777" w:rsidR="00801347" w:rsidRPr="00801347" w:rsidRDefault="00801347" w:rsidP="00CA5103">
      <w:pPr>
        <w:rPr>
          <w:lang w:eastAsia="zh-CN"/>
        </w:rPr>
      </w:pPr>
    </w:p>
    <w:p w14:paraId="6EE414A8" w14:textId="2700E182" w:rsidR="00EB2420" w:rsidRPr="00ED0CC7" w:rsidRDefault="00607E1E" w:rsidP="00ED0CC7">
      <w:pPr>
        <w:pStyle w:val="00Text"/>
        <w:rPr>
          <w:b/>
        </w:rPr>
      </w:pPr>
      <w:r w:rsidRPr="00ED0CC7">
        <w:rPr>
          <w:b/>
        </w:rPr>
        <w:t>Question</w:t>
      </w:r>
      <w:r w:rsidR="00EB2420" w:rsidRPr="00ED0CC7">
        <w:rPr>
          <w:b/>
        </w:rPr>
        <w:t xml:space="preserve"> 2.1-2</w:t>
      </w:r>
      <w:r w:rsidR="00ED0CC7" w:rsidRPr="00ED0CC7">
        <w:rPr>
          <w:b/>
        </w:rPr>
        <w:t xml:space="preserve"> (closed)</w:t>
      </w:r>
    </w:p>
    <w:p w14:paraId="0343137F" w14:textId="5210BCF9" w:rsidR="00EB2420" w:rsidRDefault="00607E1E" w:rsidP="00EB2420">
      <w:pPr>
        <w:rPr>
          <w:lang w:eastAsia="zh-CN"/>
        </w:rPr>
      </w:pPr>
      <w:r>
        <w:rPr>
          <w:lang w:eastAsia="zh-CN"/>
        </w:rPr>
        <w:t xml:space="preserve">Do you agree with the following proposal on the clarification of the network assumption on the time UE does the </w:t>
      </w:r>
      <w:proofErr w:type="gramStart"/>
      <w:r>
        <w:rPr>
          <w:lang w:eastAsia="zh-CN"/>
        </w:rPr>
        <w:t>determination.</w:t>
      </w:r>
      <w:proofErr w:type="gramEnd"/>
    </w:p>
    <w:tbl>
      <w:tblPr>
        <w:tblStyle w:val="TableGrid"/>
        <w:tblW w:w="0" w:type="auto"/>
        <w:tblLook w:val="04A0" w:firstRow="1" w:lastRow="0" w:firstColumn="1" w:lastColumn="0" w:noHBand="0" w:noVBand="1"/>
      </w:tblPr>
      <w:tblGrid>
        <w:gridCol w:w="13944"/>
      </w:tblGrid>
      <w:tr w:rsidR="00EB2420" w14:paraId="35BDCE8E" w14:textId="77777777" w:rsidTr="00EB2420">
        <w:tc>
          <w:tcPr>
            <w:tcW w:w="13944" w:type="dxa"/>
          </w:tcPr>
          <w:p w14:paraId="4DA9E824" w14:textId="77777777" w:rsidR="00EB2420" w:rsidRPr="001C7627" w:rsidRDefault="00EB2420" w:rsidP="00EB2420">
            <w:pPr>
              <w:rPr>
                <w:rFonts w:ascii="Arial" w:hAnsi="Arial" w:cs="Arial"/>
                <w:sz w:val="16"/>
                <w:szCs w:val="16"/>
              </w:rPr>
            </w:pPr>
            <w:r w:rsidRPr="001C7627">
              <w:rPr>
                <w:rFonts w:ascii="Arial" w:hAnsi="Arial" w:cs="Arial"/>
                <w:sz w:val="16"/>
                <w:szCs w:val="16"/>
              </w:rPr>
              <w:t>Network may assume that the time for the UE to determine the presence of other DL signals/channels that is indicated by DCI corresponds to the last symbol of the PDCCH that carries the DCI.</w:t>
            </w:r>
          </w:p>
          <w:p w14:paraId="2BE2C574" w14:textId="07440FC7" w:rsidR="00EB2420" w:rsidRPr="00EB2420" w:rsidRDefault="00EB2420" w:rsidP="00EB2420">
            <w:pPr>
              <w:pStyle w:val="3GPPAgreements"/>
              <w:widowControl/>
              <w:numPr>
                <w:ilvl w:val="0"/>
                <w:numId w:val="7"/>
              </w:numPr>
              <w:autoSpaceDE/>
              <w:autoSpaceDN/>
              <w:adjustRightInd/>
              <w:snapToGrid w:val="0"/>
              <w:jc w:val="left"/>
              <w:rPr>
                <w:rFonts w:ascii="Arial" w:hAnsi="Arial" w:cs="Arial"/>
                <w:sz w:val="16"/>
                <w:szCs w:val="16"/>
                <w:lang w:eastAsia="zh-CN"/>
              </w:rPr>
            </w:pPr>
            <w:r w:rsidRPr="001C7627">
              <w:rPr>
                <w:rFonts w:ascii="Arial" w:hAnsi="Arial" w:cs="Arial"/>
                <w:sz w:val="16"/>
                <w:szCs w:val="16"/>
                <w:lang w:eastAsia="zh-CN"/>
              </w:rPr>
              <w:t>Note: This means the UE reported capability of N symbols takes the PDCCH decoding time into account.</w:t>
            </w:r>
          </w:p>
        </w:tc>
      </w:tr>
    </w:tbl>
    <w:p w14:paraId="4E0B092E" w14:textId="365DAEB7" w:rsidR="00EB2420" w:rsidRDefault="00EB2420" w:rsidP="00CA5103">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EB2420" w:rsidRPr="00DF5D67" w14:paraId="1B43BB06" w14:textId="77777777" w:rsidTr="006378A8">
        <w:tc>
          <w:tcPr>
            <w:tcW w:w="1838" w:type="dxa"/>
            <w:vAlign w:val="center"/>
          </w:tcPr>
          <w:p w14:paraId="1CDD5614" w14:textId="77777777" w:rsidR="00EB2420" w:rsidRPr="003178B9" w:rsidRDefault="00EB2420"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723BF59C" w14:textId="7E9E5703" w:rsidR="00EB2420" w:rsidRPr="003178B9" w:rsidRDefault="00EB2420"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014A524B" w14:textId="77777777" w:rsidR="00EB2420" w:rsidRPr="00BB496A" w:rsidRDefault="00EB2420" w:rsidP="006378A8">
            <w:pPr>
              <w:rPr>
                <w:rFonts w:ascii="Arial" w:hAnsi="Arial" w:cs="Arial"/>
                <w:b/>
                <w:iCs/>
                <w:sz w:val="16"/>
                <w:lang w:eastAsia="zh-CN"/>
              </w:rPr>
            </w:pPr>
            <w:r w:rsidRPr="00DF5D67">
              <w:rPr>
                <w:rFonts w:ascii="Arial" w:hAnsi="Arial" w:cs="Arial"/>
                <w:b/>
                <w:iCs/>
                <w:sz w:val="16"/>
                <w:lang w:eastAsia="zh-CN"/>
              </w:rPr>
              <w:t>Comments</w:t>
            </w:r>
          </w:p>
        </w:tc>
      </w:tr>
      <w:tr w:rsidR="00EB2420" w:rsidRPr="00CF5518" w14:paraId="681C0A63" w14:textId="77777777" w:rsidTr="006378A8">
        <w:tc>
          <w:tcPr>
            <w:tcW w:w="1838" w:type="dxa"/>
            <w:vAlign w:val="center"/>
          </w:tcPr>
          <w:p w14:paraId="106A9C5E" w14:textId="2DA0D1C9" w:rsidR="00EB2420" w:rsidRPr="00DF5D67" w:rsidRDefault="002A65CD"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64FD7031" w14:textId="35B025A0" w:rsidR="00EB2420" w:rsidRPr="00DF5D67" w:rsidRDefault="00EB2420" w:rsidP="006378A8">
            <w:pPr>
              <w:rPr>
                <w:rFonts w:ascii="Arial" w:hAnsi="Arial" w:cs="Arial"/>
                <w:iCs/>
                <w:sz w:val="16"/>
                <w:lang w:eastAsia="zh-CN"/>
              </w:rPr>
            </w:pPr>
          </w:p>
        </w:tc>
        <w:tc>
          <w:tcPr>
            <w:tcW w:w="10915" w:type="dxa"/>
            <w:vAlign w:val="center"/>
          </w:tcPr>
          <w:p w14:paraId="69C5E62C" w14:textId="1D038F92" w:rsidR="00EB2420" w:rsidRPr="00CF5518" w:rsidRDefault="00286289" w:rsidP="00F653E0">
            <w:pPr>
              <w:rPr>
                <w:rFonts w:ascii="Arial" w:hAnsi="Arial" w:cs="Arial"/>
                <w:iCs/>
                <w:sz w:val="16"/>
                <w:lang w:eastAsia="zh-CN"/>
              </w:rPr>
            </w:pPr>
            <w:r>
              <w:rPr>
                <w:rFonts w:ascii="Arial" w:hAnsi="Arial" w:cs="Arial"/>
                <w:iCs/>
                <w:sz w:val="16"/>
                <w:lang w:eastAsia="zh-CN"/>
              </w:rPr>
              <w:t>We have the same understanding, but</w:t>
            </w:r>
            <w:r w:rsidR="002A65CD">
              <w:rPr>
                <w:rFonts w:ascii="Arial" w:hAnsi="Arial" w:cs="Arial"/>
                <w:iCs/>
                <w:sz w:val="16"/>
                <w:lang w:eastAsia="zh-CN"/>
              </w:rPr>
              <w:t xml:space="preserve"> we may not need to further update the current specification</w:t>
            </w:r>
            <w:r>
              <w:rPr>
                <w:rFonts w:ascii="Arial" w:hAnsi="Arial" w:cs="Arial"/>
                <w:iCs/>
                <w:sz w:val="16"/>
                <w:lang w:eastAsia="zh-CN"/>
              </w:rPr>
              <w:t xml:space="preserve"> as the current spec is more general </w:t>
            </w:r>
            <w:r w:rsidR="00F653E0">
              <w:rPr>
                <w:rFonts w:ascii="Arial" w:hAnsi="Arial" w:cs="Arial"/>
                <w:iCs/>
                <w:sz w:val="16"/>
                <w:lang w:eastAsia="zh-CN"/>
              </w:rPr>
              <w:t xml:space="preserve">and already implies that. </w:t>
            </w:r>
          </w:p>
        </w:tc>
      </w:tr>
      <w:tr w:rsidR="00EB2420" w:rsidRPr="00DF5D67" w14:paraId="3594AE10" w14:textId="77777777" w:rsidTr="006378A8">
        <w:tc>
          <w:tcPr>
            <w:tcW w:w="1838" w:type="dxa"/>
            <w:vAlign w:val="center"/>
          </w:tcPr>
          <w:p w14:paraId="16C76118" w14:textId="7F44F739" w:rsidR="00EB2420" w:rsidRPr="00DF5D67" w:rsidRDefault="00136C61"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9E4831F" w14:textId="77777777" w:rsidR="00EB2420" w:rsidRPr="00DF5D67" w:rsidRDefault="00EB2420" w:rsidP="006378A8">
            <w:pPr>
              <w:rPr>
                <w:rFonts w:ascii="Arial" w:hAnsi="Arial" w:cs="Arial"/>
                <w:iCs/>
                <w:sz w:val="16"/>
                <w:lang w:eastAsia="zh-CN"/>
              </w:rPr>
            </w:pPr>
          </w:p>
        </w:tc>
        <w:tc>
          <w:tcPr>
            <w:tcW w:w="10915" w:type="dxa"/>
            <w:vAlign w:val="center"/>
          </w:tcPr>
          <w:p w14:paraId="4E873F50" w14:textId="25713139" w:rsidR="00EB2420" w:rsidRPr="00DF5D67" w:rsidRDefault="00922A6C" w:rsidP="006378A8">
            <w:pPr>
              <w:rPr>
                <w:rFonts w:ascii="Arial" w:hAnsi="Arial" w:cs="Arial"/>
                <w:iCs/>
                <w:sz w:val="16"/>
                <w:lang w:eastAsia="zh-CN"/>
              </w:rPr>
            </w:pPr>
            <w:r>
              <w:rPr>
                <w:rFonts w:ascii="Arial" w:hAnsi="Arial" w:cs="Arial"/>
                <w:iCs/>
                <w:sz w:val="16"/>
                <w:lang w:eastAsia="zh-CN"/>
              </w:rPr>
              <w:t xml:space="preserve">Adding a CR that points that “N” is based on clause 6.4 covers this issue and it is more general. </w:t>
            </w:r>
          </w:p>
        </w:tc>
      </w:tr>
      <w:tr w:rsidR="00EB2420" w:rsidRPr="00DF5D67" w14:paraId="76A718FC" w14:textId="77777777" w:rsidTr="006378A8">
        <w:tc>
          <w:tcPr>
            <w:tcW w:w="1838" w:type="dxa"/>
            <w:vAlign w:val="center"/>
          </w:tcPr>
          <w:p w14:paraId="23E67906" w14:textId="57B4578F" w:rsidR="00EB2420" w:rsidRPr="00DF5D67" w:rsidRDefault="00DD63CD"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5BBDB385" w14:textId="77777777" w:rsidR="00EB2420" w:rsidRPr="00DF5D67" w:rsidRDefault="00EB2420" w:rsidP="006378A8">
            <w:pPr>
              <w:rPr>
                <w:rFonts w:ascii="Arial" w:hAnsi="Arial" w:cs="Arial"/>
                <w:iCs/>
                <w:sz w:val="16"/>
                <w:lang w:eastAsia="zh-CN"/>
              </w:rPr>
            </w:pPr>
          </w:p>
        </w:tc>
        <w:tc>
          <w:tcPr>
            <w:tcW w:w="10915" w:type="dxa"/>
            <w:vAlign w:val="center"/>
          </w:tcPr>
          <w:p w14:paraId="179CD514" w14:textId="27519EA4" w:rsidR="00EB2420" w:rsidRPr="00DF5D67" w:rsidRDefault="00DD63CD" w:rsidP="006378A8">
            <w:pPr>
              <w:rPr>
                <w:rFonts w:ascii="Arial" w:hAnsi="Arial" w:cs="Arial"/>
                <w:iCs/>
                <w:sz w:val="16"/>
                <w:lang w:eastAsia="zh-CN"/>
              </w:rPr>
            </w:pPr>
            <w:r>
              <w:rPr>
                <w:rFonts w:ascii="Arial" w:hAnsi="Arial" w:cs="Arial"/>
                <w:iCs/>
                <w:sz w:val="16"/>
                <w:lang w:eastAsia="zh-CN"/>
              </w:rPr>
              <w:t xml:space="preserve">We have </w:t>
            </w:r>
            <w:r w:rsidR="00213921">
              <w:rPr>
                <w:rFonts w:ascii="Arial" w:hAnsi="Arial" w:cs="Arial"/>
                <w:iCs/>
                <w:sz w:val="16"/>
                <w:lang w:eastAsia="zh-CN"/>
              </w:rPr>
              <w:t>the same understanding. Whether it is needed explicitly may depends on the conclusion of Q 2.1-1.</w:t>
            </w:r>
          </w:p>
        </w:tc>
      </w:tr>
      <w:tr w:rsidR="0046400B" w:rsidRPr="00DF5D67" w14:paraId="497AC92B" w14:textId="77777777" w:rsidTr="006378A8">
        <w:tc>
          <w:tcPr>
            <w:tcW w:w="1838" w:type="dxa"/>
            <w:vAlign w:val="center"/>
          </w:tcPr>
          <w:p w14:paraId="3BC89F17" w14:textId="6EE50F46" w:rsidR="0046400B" w:rsidRDefault="0046400B"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1A8C1A23" w14:textId="20F234C9" w:rsidR="0046400B" w:rsidRPr="00DF5D67" w:rsidRDefault="0046400B"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44FAFFD8" w14:textId="77777777" w:rsidR="0046400B" w:rsidRDefault="0046400B" w:rsidP="006378A8">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o ZTE/Qualcomm/CATT:</w:t>
            </w:r>
          </w:p>
          <w:p w14:paraId="6B759CFC" w14:textId="3C2ACE0B" w:rsidR="0046400B" w:rsidRDefault="0046400B" w:rsidP="006378A8">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he spec reads below:</w:t>
            </w:r>
          </w:p>
          <w:p w14:paraId="0F73B562" w14:textId="77777777" w:rsidR="0046400B" w:rsidRDefault="0046400B" w:rsidP="0046400B">
            <w:pPr>
              <w:rPr>
                <w:rFonts w:eastAsia="Times New Roman"/>
                <w:lang w:eastAsia="zh-CN"/>
              </w:rPr>
            </w:pPr>
            <w:r>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no later than [N symbol(s)/T </w:t>
            </w:r>
            <w:proofErr w:type="spellStart"/>
            <w:r>
              <w:rPr>
                <w:rFonts w:eastAsia="Times New Roman"/>
                <w:lang w:eastAsia="zh-CN"/>
              </w:rPr>
              <w:t>ms</w:t>
            </w:r>
            <w:proofErr w:type="spellEnd"/>
            <w:r>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configured with the DL PRS no later than [N symbols/T </w:t>
            </w:r>
            <w:proofErr w:type="spellStart"/>
            <w:r>
              <w:rPr>
                <w:rFonts w:eastAsia="Times New Roman"/>
                <w:lang w:eastAsia="zh-CN"/>
              </w:rPr>
              <w:t>ms</w:t>
            </w:r>
            <w:proofErr w:type="spellEnd"/>
            <w:r>
              <w:rPr>
                <w:rFonts w:eastAsia="Times New Roman"/>
                <w:lang w:eastAsia="zh-CN"/>
              </w:rPr>
              <w:t xml:space="preserve">] before the DL PRS symbol, the UE is expected to receive the other DL signals and channels and drop the DL PRS symbol. </w:t>
            </w:r>
          </w:p>
          <w:p w14:paraId="0BD36FF5" w14:textId="6F012F0A" w:rsidR="0046400B" w:rsidRPr="0046400B" w:rsidRDefault="0046400B" w:rsidP="006378A8">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 xml:space="preserve">t may be interpreted that for dynamic signalling that indicates PDSCH collided with PPW/PRS should </w:t>
            </w:r>
            <w:r w:rsidRPr="0046400B">
              <w:rPr>
                <w:rFonts w:ascii="Arial" w:hAnsi="Arial" w:cs="Arial"/>
                <w:iCs/>
                <w:sz w:val="16"/>
                <w:highlight w:val="yellow"/>
                <w:lang w:eastAsia="zh-CN"/>
              </w:rPr>
              <w:t>be decoded N symbol prior to PPW/PRS</w:t>
            </w:r>
            <w:r w:rsidRPr="0046400B">
              <w:rPr>
                <w:rFonts w:ascii="Arial" w:hAnsi="Arial" w:cs="Arial"/>
                <w:iCs/>
                <w:sz w:val="16"/>
                <w:lang w:eastAsia="zh-CN"/>
              </w:rPr>
              <w:t xml:space="preserve">, i.e. </w:t>
            </w:r>
            <w:r>
              <w:rPr>
                <w:rFonts w:ascii="Arial" w:hAnsi="Arial" w:cs="Arial"/>
                <w:iCs/>
                <w:sz w:val="16"/>
                <w:lang w:eastAsia="zh-CN"/>
              </w:rPr>
              <w:t xml:space="preserve">N symbol does not </w:t>
            </w:r>
            <w:proofErr w:type="gramStart"/>
            <w:r>
              <w:rPr>
                <w:rFonts w:ascii="Arial" w:hAnsi="Arial" w:cs="Arial"/>
                <w:iCs/>
                <w:sz w:val="16"/>
                <w:lang w:eastAsia="zh-CN"/>
              </w:rPr>
              <w:t>take into account</w:t>
            </w:r>
            <w:proofErr w:type="gramEnd"/>
            <w:r>
              <w:rPr>
                <w:rFonts w:ascii="Arial" w:hAnsi="Arial" w:cs="Arial"/>
                <w:iCs/>
                <w:sz w:val="16"/>
                <w:lang w:eastAsia="zh-CN"/>
              </w:rPr>
              <w:t xml:space="preserve"> the PDCCH decoding time.</w:t>
            </w:r>
          </w:p>
        </w:tc>
      </w:tr>
      <w:tr w:rsidR="00544D9A" w:rsidRPr="00DF5D67" w14:paraId="0E8C44C3" w14:textId="77777777" w:rsidTr="00544D9A">
        <w:tc>
          <w:tcPr>
            <w:tcW w:w="1838" w:type="dxa"/>
          </w:tcPr>
          <w:p w14:paraId="0F43871E" w14:textId="77777777" w:rsidR="00544D9A" w:rsidRPr="00DF5D67" w:rsidRDefault="00544D9A" w:rsidP="00A54306">
            <w:pPr>
              <w:rPr>
                <w:rFonts w:ascii="Arial" w:hAnsi="Arial" w:cs="Arial"/>
                <w:iCs/>
                <w:sz w:val="16"/>
                <w:lang w:eastAsia="zh-CN"/>
              </w:rPr>
            </w:pPr>
            <w:r>
              <w:rPr>
                <w:rFonts w:ascii="Arial" w:hAnsi="Arial" w:cs="Arial"/>
                <w:iCs/>
                <w:sz w:val="16"/>
                <w:lang w:eastAsia="zh-CN"/>
              </w:rPr>
              <w:t>Ericsson</w:t>
            </w:r>
          </w:p>
        </w:tc>
        <w:tc>
          <w:tcPr>
            <w:tcW w:w="1134" w:type="dxa"/>
          </w:tcPr>
          <w:p w14:paraId="2CA34E29" w14:textId="77777777" w:rsidR="00544D9A" w:rsidRPr="00DF5D67" w:rsidRDefault="00544D9A" w:rsidP="00A54306">
            <w:pPr>
              <w:rPr>
                <w:rFonts w:ascii="Arial" w:hAnsi="Arial" w:cs="Arial"/>
                <w:iCs/>
                <w:sz w:val="16"/>
                <w:lang w:eastAsia="zh-CN"/>
              </w:rPr>
            </w:pPr>
          </w:p>
        </w:tc>
        <w:tc>
          <w:tcPr>
            <w:tcW w:w="10915" w:type="dxa"/>
          </w:tcPr>
          <w:p w14:paraId="0FFA4095" w14:textId="77777777" w:rsidR="00544D9A" w:rsidRPr="00DF5D67" w:rsidRDefault="00544D9A" w:rsidP="00A54306">
            <w:pPr>
              <w:rPr>
                <w:rFonts w:ascii="Arial" w:hAnsi="Arial" w:cs="Arial"/>
                <w:iCs/>
                <w:sz w:val="16"/>
                <w:lang w:eastAsia="zh-CN"/>
              </w:rPr>
            </w:pPr>
            <w:r>
              <w:rPr>
                <w:rFonts w:ascii="Arial" w:hAnsi="Arial" w:cs="Arial"/>
                <w:iCs/>
                <w:sz w:val="16"/>
                <w:lang w:eastAsia="zh-CN"/>
              </w:rPr>
              <w:t>We think the question overlaps with 2.1-1.</w:t>
            </w:r>
          </w:p>
        </w:tc>
      </w:tr>
      <w:tr w:rsidR="002F150F" w:rsidRPr="00DF5D67" w14:paraId="028AEA96" w14:textId="77777777" w:rsidTr="00544D9A">
        <w:tc>
          <w:tcPr>
            <w:tcW w:w="1838" w:type="dxa"/>
          </w:tcPr>
          <w:p w14:paraId="703F2954" w14:textId="1F041F70" w:rsidR="002F150F" w:rsidRDefault="002F150F" w:rsidP="00A54306">
            <w:pPr>
              <w:rPr>
                <w:rFonts w:ascii="Arial" w:hAnsi="Arial" w:cs="Arial"/>
                <w:iCs/>
                <w:sz w:val="16"/>
                <w:lang w:eastAsia="zh-CN"/>
              </w:rPr>
            </w:pPr>
            <w:r>
              <w:rPr>
                <w:rFonts w:ascii="Arial" w:hAnsi="Arial" w:cs="Arial"/>
                <w:iCs/>
                <w:sz w:val="16"/>
                <w:lang w:eastAsia="zh-CN"/>
              </w:rPr>
              <w:t>Samsung</w:t>
            </w:r>
          </w:p>
        </w:tc>
        <w:tc>
          <w:tcPr>
            <w:tcW w:w="1134" w:type="dxa"/>
          </w:tcPr>
          <w:p w14:paraId="42216F21" w14:textId="77777777" w:rsidR="002F150F" w:rsidRPr="00DF5D67" w:rsidRDefault="002F150F" w:rsidP="00A54306">
            <w:pPr>
              <w:rPr>
                <w:rFonts w:ascii="Arial" w:hAnsi="Arial" w:cs="Arial"/>
                <w:iCs/>
                <w:sz w:val="16"/>
                <w:lang w:eastAsia="zh-CN"/>
              </w:rPr>
            </w:pPr>
          </w:p>
        </w:tc>
        <w:tc>
          <w:tcPr>
            <w:tcW w:w="10915" w:type="dxa"/>
          </w:tcPr>
          <w:p w14:paraId="17B12952" w14:textId="22B6A0B3" w:rsidR="002F150F" w:rsidRDefault="002F150F" w:rsidP="00A54306">
            <w:pPr>
              <w:rPr>
                <w:rFonts w:ascii="Arial" w:hAnsi="Arial" w:cs="Arial"/>
                <w:iCs/>
                <w:sz w:val="16"/>
                <w:lang w:eastAsia="zh-CN"/>
              </w:rPr>
            </w:pPr>
            <w:r>
              <w:rPr>
                <w:rFonts w:ascii="Arial" w:hAnsi="Arial" w:cs="Arial"/>
                <w:iCs/>
                <w:sz w:val="16"/>
                <w:lang w:eastAsia="zh-CN"/>
              </w:rPr>
              <w:t xml:space="preserve">N value is intended to for this purpose, although it may not be the only purpose, but generally we don't need to specify this. </w:t>
            </w:r>
          </w:p>
        </w:tc>
      </w:tr>
    </w:tbl>
    <w:p w14:paraId="430473DA" w14:textId="62851938" w:rsidR="00EB2420" w:rsidRDefault="00EB2420" w:rsidP="00CA5103">
      <w:pPr>
        <w:rPr>
          <w:lang w:eastAsia="zh-CN"/>
        </w:rPr>
      </w:pPr>
    </w:p>
    <w:p w14:paraId="27256E03" w14:textId="3827782D" w:rsidR="00ED0CC7" w:rsidRPr="00ED0CC7" w:rsidRDefault="00ED0CC7" w:rsidP="00CA5103">
      <w:pPr>
        <w:rPr>
          <w:b/>
          <w:lang w:eastAsia="zh-CN"/>
        </w:rPr>
      </w:pPr>
      <w:r>
        <w:rPr>
          <w:rFonts w:hint="eastAsia"/>
          <w:b/>
          <w:lang w:eastAsia="zh-CN"/>
        </w:rPr>
        <w:t>F</w:t>
      </w:r>
      <w:r>
        <w:rPr>
          <w:b/>
          <w:lang w:eastAsia="zh-CN"/>
        </w:rPr>
        <w:t>L comments</w:t>
      </w:r>
    </w:p>
    <w:p w14:paraId="53CD70D9" w14:textId="1BACB553" w:rsidR="00ED0CC7" w:rsidRDefault="00ED0CC7" w:rsidP="00CA5103">
      <w:pPr>
        <w:rPr>
          <w:lang w:eastAsia="zh-CN"/>
        </w:rPr>
      </w:pPr>
      <w:r>
        <w:rPr>
          <w:rFonts w:hint="eastAsia"/>
          <w:lang w:eastAsia="zh-CN"/>
        </w:rPr>
        <w:t>I</w:t>
      </w:r>
      <w:r>
        <w:rPr>
          <w:lang w:eastAsia="zh-CN"/>
        </w:rPr>
        <w:t>t appears that most companies do not think that the change is needed. The discussion is closed.</w:t>
      </w:r>
    </w:p>
    <w:p w14:paraId="2F970237" w14:textId="77777777" w:rsidR="00ED0CC7" w:rsidRPr="00ED0CC7" w:rsidRDefault="00ED0CC7" w:rsidP="00CA5103">
      <w:pPr>
        <w:rPr>
          <w:lang w:eastAsia="zh-CN"/>
        </w:rPr>
      </w:pPr>
    </w:p>
    <w:p w14:paraId="21E051FF" w14:textId="310C3009" w:rsidR="00EB2420" w:rsidRPr="00ED0CC7" w:rsidRDefault="00EB2420" w:rsidP="00ED0CC7">
      <w:pPr>
        <w:pStyle w:val="00Text"/>
        <w:rPr>
          <w:b/>
        </w:rPr>
      </w:pPr>
      <w:r w:rsidRPr="00ED0CC7">
        <w:rPr>
          <w:b/>
        </w:rPr>
        <w:t>Question 2.1-3</w:t>
      </w:r>
      <w:r w:rsidR="00ED0CC7" w:rsidRPr="00ED0CC7">
        <w:rPr>
          <w:b/>
        </w:rPr>
        <w:t xml:space="preserve"> (closed)</w:t>
      </w:r>
    </w:p>
    <w:p w14:paraId="35B67948" w14:textId="1F83BB04" w:rsidR="00EB2420" w:rsidRDefault="00EB2420" w:rsidP="00EB2420">
      <w:pPr>
        <w:rPr>
          <w:lang w:eastAsia="zh-CN"/>
        </w:rPr>
      </w:pPr>
      <w:r>
        <w:rPr>
          <w:lang w:eastAsia="zh-CN"/>
        </w:rPr>
        <w:t>Do you agree with the following TP?</w:t>
      </w:r>
    </w:p>
    <w:tbl>
      <w:tblPr>
        <w:tblStyle w:val="TableGrid"/>
        <w:tblW w:w="0" w:type="auto"/>
        <w:tblLook w:val="04A0" w:firstRow="1" w:lastRow="0" w:firstColumn="1" w:lastColumn="0" w:noHBand="0" w:noVBand="1"/>
      </w:tblPr>
      <w:tblGrid>
        <w:gridCol w:w="13944"/>
      </w:tblGrid>
      <w:tr w:rsidR="00EB2420" w14:paraId="307C9BFE" w14:textId="77777777" w:rsidTr="00EB2420">
        <w:tc>
          <w:tcPr>
            <w:tcW w:w="13944" w:type="dxa"/>
          </w:tcPr>
          <w:p w14:paraId="19782052" w14:textId="3ED63320" w:rsidR="00EB2420" w:rsidRPr="00EB2420" w:rsidRDefault="00EB2420" w:rsidP="00EB2420">
            <w:pPr>
              <w:spacing w:after="180"/>
              <w:rPr>
                <w:lang w:eastAsia="zh-CN"/>
              </w:rPr>
            </w:pPr>
            <w:ins w:id="62" w:author="Nokia" w:date="2022-08-11T11:28:00Z">
              <w:r w:rsidRPr="00C52B6B">
                <w:rPr>
                  <w:lang w:eastAsia="zh-CN"/>
                </w:rPr>
                <w:t xml:space="preserve">When the UE is expected to measure the DL PRS </w:t>
              </w:r>
              <w:r w:rsidRPr="00C52B6B">
                <w:rPr>
                  <w:lang w:eastAsia="x-none"/>
                </w:rPr>
                <w:t xml:space="preserve">during </w:t>
              </w:r>
              <w:proofErr w:type="spellStart"/>
              <w:r w:rsidRPr="00C52B6B">
                <w:rPr>
                  <w:i/>
                  <w:iCs/>
                </w:rPr>
                <w:t>timeDurationForQCL</w:t>
              </w:r>
              <w:proofErr w:type="spellEnd"/>
              <w:r w:rsidRPr="00C52B6B">
                <w:rPr>
                  <w:lang w:eastAsia="x-none"/>
                </w:rPr>
                <w:t xml:space="preserve"> symbols from the last symbol of a PDCCH </w:t>
              </w:r>
              <w:r w:rsidRPr="00C52B6B">
                <w:rPr>
                  <w:lang w:eastAsia="zh-CN"/>
                </w:rPr>
                <w:t xml:space="preserve">within an activated PRS processing window with [Type-1B], </w:t>
              </w:r>
              <w:r w:rsidRPr="00C52B6B">
                <w:rPr>
                  <w:lang w:eastAsia="x-none"/>
                </w:rPr>
                <w:t>the UE assumes the QCL assumption given by a TCI state for a CORESET used for the PDCCH.</w:t>
              </w:r>
            </w:ins>
          </w:p>
        </w:tc>
      </w:tr>
    </w:tbl>
    <w:p w14:paraId="527A3AE5" w14:textId="77777777" w:rsidR="00EB2420" w:rsidRDefault="00EB2420" w:rsidP="00EB2420">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EB2420" w:rsidRPr="00BB496A" w14:paraId="4E80E8CF" w14:textId="77777777" w:rsidTr="006378A8">
        <w:tc>
          <w:tcPr>
            <w:tcW w:w="1838" w:type="dxa"/>
            <w:vAlign w:val="center"/>
          </w:tcPr>
          <w:p w14:paraId="77FABBA6" w14:textId="77777777" w:rsidR="00EB2420" w:rsidRPr="003178B9" w:rsidRDefault="00EB2420"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68FDC11E" w14:textId="77777777" w:rsidR="00EB2420" w:rsidRPr="003178B9" w:rsidRDefault="00EB2420"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69E698CD" w14:textId="77777777" w:rsidR="00EB2420" w:rsidRPr="00BB496A" w:rsidRDefault="00EB2420" w:rsidP="006378A8">
            <w:pPr>
              <w:rPr>
                <w:rFonts w:ascii="Arial" w:hAnsi="Arial" w:cs="Arial"/>
                <w:b/>
                <w:iCs/>
                <w:sz w:val="16"/>
                <w:lang w:eastAsia="zh-CN"/>
              </w:rPr>
            </w:pPr>
            <w:r w:rsidRPr="00DF5D67">
              <w:rPr>
                <w:rFonts w:ascii="Arial" w:hAnsi="Arial" w:cs="Arial"/>
                <w:b/>
                <w:iCs/>
                <w:sz w:val="16"/>
                <w:lang w:eastAsia="zh-CN"/>
              </w:rPr>
              <w:t>Comments</w:t>
            </w:r>
          </w:p>
        </w:tc>
      </w:tr>
      <w:tr w:rsidR="00EB2420" w:rsidRPr="00CF5518" w14:paraId="04961132" w14:textId="77777777" w:rsidTr="006378A8">
        <w:tc>
          <w:tcPr>
            <w:tcW w:w="1838" w:type="dxa"/>
            <w:vAlign w:val="center"/>
          </w:tcPr>
          <w:p w14:paraId="42701C19" w14:textId="47605C14" w:rsidR="00EB2420" w:rsidRPr="00DF5D67" w:rsidRDefault="00286289"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61F2CF2F" w14:textId="31D2E6F4" w:rsidR="00EB2420" w:rsidRPr="00DF5D67" w:rsidRDefault="00F653E0"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3B0331B0" w14:textId="447C16D5" w:rsidR="00EB2420" w:rsidRPr="00CF5518" w:rsidRDefault="00F653E0" w:rsidP="006378A8">
            <w:pPr>
              <w:rPr>
                <w:rFonts w:ascii="Arial" w:hAnsi="Arial" w:cs="Arial"/>
                <w:iCs/>
                <w:sz w:val="16"/>
                <w:lang w:eastAsia="zh-CN"/>
              </w:rPr>
            </w:pPr>
            <w:r>
              <w:rPr>
                <w:rFonts w:ascii="Arial" w:hAnsi="Arial" w:cs="Arial"/>
                <w:iCs/>
                <w:sz w:val="16"/>
                <w:lang w:eastAsia="zh-CN"/>
              </w:rPr>
              <w:t xml:space="preserve">This new feature seems to define default beam for PRS reception within the PPW. We don’t think it is aligned with the common understanding that PRS beam is semi-statically configured and cannot be changed dynamically. </w:t>
            </w:r>
          </w:p>
        </w:tc>
      </w:tr>
      <w:tr w:rsidR="00EB2420" w:rsidRPr="00DF5D67" w14:paraId="393ED874" w14:textId="77777777" w:rsidTr="006378A8">
        <w:tc>
          <w:tcPr>
            <w:tcW w:w="1838" w:type="dxa"/>
            <w:vAlign w:val="center"/>
          </w:tcPr>
          <w:p w14:paraId="0C1E5FFE" w14:textId="7CE459A6" w:rsidR="00EB2420" w:rsidRPr="00DF5D67" w:rsidRDefault="00136C61"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45548ED" w14:textId="1FD1940D" w:rsidR="00EB2420" w:rsidRPr="00DF5D67" w:rsidRDefault="00136C61" w:rsidP="006378A8">
            <w:pPr>
              <w:rPr>
                <w:rFonts w:ascii="Arial" w:hAnsi="Arial" w:cs="Arial"/>
                <w:iCs/>
                <w:sz w:val="16"/>
                <w:lang w:eastAsia="zh-CN"/>
              </w:rPr>
            </w:pPr>
            <w:r>
              <w:rPr>
                <w:rFonts w:ascii="Arial" w:hAnsi="Arial" w:cs="Arial"/>
                <w:iCs/>
                <w:sz w:val="16"/>
                <w:lang w:eastAsia="zh-CN"/>
              </w:rPr>
              <w:t>No</w:t>
            </w:r>
          </w:p>
        </w:tc>
        <w:tc>
          <w:tcPr>
            <w:tcW w:w="10915" w:type="dxa"/>
            <w:vAlign w:val="center"/>
          </w:tcPr>
          <w:p w14:paraId="56DB61AC" w14:textId="732C8C40" w:rsidR="00EB2420" w:rsidRPr="00DF5D67" w:rsidRDefault="0054233A" w:rsidP="006378A8">
            <w:pPr>
              <w:rPr>
                <w:rFonts w:ascii="Arial" w:hAnsi="Arial" w:cs="Arial"/>
                <w:iCs/>
                <w:sz w:val="16"/>
                <w:lang w:eastAsia="zh-CN"/>
              </w:rPr>
            </w:pPr>
            <w:r>
              <w:rPr>
                <w:rFonts w:ascii="Arial" w:hAnsi="Arial" w:cs="Arial"/>
                <w:iCs/>
                <w:sz w:val="16"/>
                <w:lang w:eastAsia="zh-CN"/>
              </w:rPr>
              <w:t xml:space="preserve">We also think that </w:t>
            </w:r>
            <w:r w:rsidR="00136C61">
              <w:rPr>
                <w:rFonts w:ascii="Arial" w:hAnsi="Arial" w:cs="Arial"/>
                <w:iCs/>
                <w:sz w:val="16"/>
                <w:lang w:eastAsia="zh-CN"/>
              </w:rPr>
              <w:t>PRS beam is semi-stati</w:t>
            </w:r>
            <w:r>
              <w:rPr>
                <w:rFonts w:ascii="Arial" w:hAnsi="Arial" w:cs="Arial"/>
                <w:iCs/>
                <w:sz w:val="16"/>
                <w:lang w:eastAsia="zh-CN"/>
              </w:rPr>
              <w:t xml:space="preserve">c and do not believe this is needed. </w:t>
            </w:r>
          </w:p>
        </w:tc>
      </w:tr>
      <w:tr w:rsidR="00EB2420" w:rsidRPr="00DF5D67" w14:paraId="14BCB58D" w14:textId="77777777" w:rsidTr="006378A8">
        <w:tc>
          <w:tcPr>
            <w:tcW w:w="1838" w:type="dxa"/>
            <w:vAlign w:val="center"/>
          </w:tcPr>
          <w:p w14:paraId="3B02B33B" w14:textId="3B015DBF" w:rsidR="00EB2420" w:rsidRPr="00DF5D67" w:rsidRDefault="0046400B" w:rsidP="006378A8">
            <w:pPr>
              <w:rPr>
                <w:rFonts w:ascii="Arial" w:hAnsi="Arial" w:cs="Arial"/>
                <w:iCs/>
                <w:sz w:val="16"/>
                <w:lang w:eastAsia="zh-CN"/>
              </w:rPr>
            </w:pPr>
            <w:r>
              <w:rPr>
                <w:rFonts w:ascii="Arial" w:hAnsi="Arial" w:cs="Arial"/>
                <w:iCs/>
                <w:sz w:val="16"/>
                <w:lang w:eastAsia="zh-CN"/>
              </w:rPr>
              <w:t>V</w:t>
            </w:r>
            <w:r w:rsidR="00E41767">
              <w:rPr>
                <w:rFonts w:ascii="Arial" w:hAnsi="Arial" w:cs="Arial"/>
                <w:iCs/>
                <w:sz w:val="16"/>
                <w:lang w:eastAsia="zh-CN"/>
              </w:rPr>
              <w:t>ivo</w:t>
            </w:r>
          </w:p>
        </w:tc>
        <w:tc>
          <w:tcPr>
            <w:tcW w:w="1134" w:type="dxa"/>
            <w:vAlign w:val="center"/>
          </w:tcPr>
          <w:p w14:paraId="71A2B725" w14:textId="543B32BC" w:rsidR="00EB2420" w:rsidRPr="00DF5D67" w:rsidRDefault="00E41767"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2E419FB8" w14:textId="5A617898" w:rsidR="00E41767" w:rsidRDefault="00E41767" w:rsidP="00E41767">
            <w:pPr>
              <w:rPr>
                <w:rFonts w:ascii="Arial Hebrew" w:hAnsi="Arial Hebrew" w:cs="Arial Hebrew"/>
                <w:iCs/>
                <w:sz w:val="16"/>
                <w:szCs w:val="16"/>
                <w:lang w:eastAsia="zh-CN"/>
              </w:rPr>
            </w:pPr>
            <w:r>
              <w:rPr>
                <w:rFonts w:ascii="Arial Hebrew" w:hAnsi="Arial Hebrew" w:cs="Arial Hebrew"/>
                <w:iCs/>
                <w:sz w:val="16"/>
                <w:szCs w:val="16"/>
                <w:lang w:eastAsia="zh-CN"/>
              </w:rPr>
              <w:t>We d</w:t>
            </w:r>
            <w:r>
              <w:rPr>
                <w:rFonts w:ascii="Arial" w:hAnsi="Arial" w:cs="Arial"/>
                <w:iCs/>
                <w:sz w:val="16"/>
                <w:lang w:eastAsia="zh-CN"/>
              </w:rPr>
              <w:t>o not believe this is needed</w:t>
            </w:r>
            <w:r>
              <w:rPr>
                <w:rFonts w:ascii="Arial Hebrew" w:hAnsi="Arial Hebrew" w:cs="Arial Hebrew"/>
                <w:iCs/>
                <w:sz w:val="16"/>
                <w:szCs w:val="16"/>
                <w:lang w:eastAsia="zh-CN"/>
              </w:rPr>
              <w:t xml:space="preserve">. If companies are still concerned about the issue, we prefer the N larger than </w:t>
            </w:r>
            <w:proofErr w:type="spellStart"/>
            <w:r>
              <w:rPr>
                <w:rFonts w:ascii="Arial Hebrew" w:hAnsi="Arial Hebrew" w:cs="Arial Hebrew"/>
                <w:iCs/>
                <w:sz w:val="16"/>
                <w:szCs w:val="16"/>
                <w:lang w:eastAsia="zh-CN"/>
              </w:rPr>
              <w:t>timeDurationForQCL</w:t>
            </w:r>
            <w:proofErr w:type="spellEnd"/>
            <w:r>
              <w:rPr>
                <w:rFonts w:ascii="Arial Hebrew" w:hAnsi="Arial Hebrew" w:cs="Arial Hebrew"/>
                <w:iCs/>
                <w:sz w:val="16"/>
                <w:szCs w:val="16"/>
                <w:lang w:eastAsia="zh-CN"/>
              </w:rPr>
              <w:t xml:space="preserve"> to solve the issue</w:t>
            </w:r>
          </w:p>
          <w:p w14:paraId="0A59090C" w14:textId="2584C88B" w:rsidR="00EB2420" w:rsidRPr="00E41767" w:rsidRDefault="00E41767" w:rsidP="00E41767">
            <w:pPr>
              <w:rPr>
                <w:rFonts w:ascii="Arial" w:hAnsi="Arial" w:cs="Arial"/>
                <w:iCs/>
                <w:sz w:val="16"/>
                <w:lang w:eastAsia="zh-CN"/>
              </w:rPr>
            </w:pPr>
            <w:r w:rsidRPr="00E41767">
              <w:rPr>
                <w:rFonts w:ascii="Arial Hebrew" w:hAnsi="Arial Hebrew" w:cs="Arial Hebrew"/>
                <w:iCs/>
                <w:noProof/>
                <w:sz w:val="16"/>
                <w:szCs w:val="16"/>
                <w:lang w:val="en-US" w:eastAsia="zh-CN"/>
              </w:rPr>
              <w:drawing>
                <wp:inline distT="0" distB="0" distL="0" distR="0" wp14:anchorId="720E5429" wp14:editId="2ABF96AB">
                  <wp:extent cx="6793865" cy="301625"/>
                  <wp:effectExtent l="0" t="0" r="698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93865" cy="301625"/>
                          </a:xfrm>
                          <a:prstGeom prst="rect">
                            <a:avLst/>
                          </a:prstGeom>
                          <a:noFill/>
                          <a:ln>
                            <a:noFill/>
                          </a:ln>
                        </pic:spPr>
                      </pic:pic>
                    </a:graphicData>
                  </a:graphic>
                </wp:inline>
              </w:drawing>
            </w:r>
          </w:p>
        </w:tc>
      </w:tr>
      <w:tr w:rsidR="0046400B" w:rsidRPr="00DF5D67" w14:paraId="2CBA353D" w14:textId="77777777" w:rsidTr="006378A8">
        <w:tc>
          <w:tcPr>
            <w:tcW w:w="1838" w:type="dxa"/>
            <w:vAlign w:val="center"/>
          </w:tcPr>
          <w:p w14:paraId="1EF341EE" w14:textId="368250B4" w:rsidR="0046400B" w:rsidRDefault="0046400B"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75351D40" w14:textId="136B3E2B" w:rsidR="0046400B" w:rsidRDefault="0046400B"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11B01FA2" w14:textId="7DA37D5D" w:rsidR="0046400B" w:rsidRDefault="0046400B" w:rsidP="00E41767">
            <w:pPr>
              <w:rPr>
                <w:rFonts w:ascii="Arial Hebrew" w:hAnsi="Arial Hebrew" w:cs="Arial Hebrew"/>
                <w:iCs/>
                <w:sz w:val="16"/>
                <w:szCs w:val="16"/>
                <w:lang w:eastAsia="zh-CN"/>
              </w:rPr>
            </w:pPr>
            <w:r>
              <w:rPr>
                <w:rFonts w:ascii="Arial Hebrew" w:hAnsi="Arial Hebrew" w:cs="Arial Hebrew"/>
                <w:iCs/>
                <w:sz w:val="16"/>
                <w:szCs w:val="16"/>
                <w:lang w:eastAsia="zh-CN"/>
              </w:rPr>
              <w:t xml:space="preserve">For type 2, this </w:t>
            </w:r>
            <w:r w:rsidR="006665BF">
              <w:rPr>
                <w:rFonts w:ascii="Arial Hebrew" w:hAnsi="Arial Hebrew" w:cs="Arial Hebrew"/>
                <w:iCs/>
                <w:sz w:val="16"/>
                <w:szCs w:val="16"/>
                <w:lang w:eastAsia="zh-CN"/>
              </w:rPr>
              <w:t>may</w:t>
            </w:r>
            <w:r>
              <w:rPr>
                <w:rFonts w:ascii="Arial Hebrew" w:hAnsi="Arial Hebrew" w:cs="Arial Hebrew"/>
                <w:iCs/>
                <w:sz w:val="16"/>
                <w:szCs w:val="16"/>
                <w:lang w:eastAsia="zh-CN"/>
              </w:rPr>
              <w:t xml:space="preserve"> not allow any low priority PRS reception even if there is no data at (but with PDCCH)</w:t>
            </w:r>
          </w:p>
        </w:tc>
      </w:tr>
      <w:tr w:rsidR="003F5909" w:rsidRPr="00DF5D67" w14:paraId="0AC40129" w14:textId="77777777" w:rsidTr="003F5909">
        <w:tc>
          <w:tcPr>
            <w:tcW w:w="1838" w:type="dxa"/>
          </w:tcPr>
          <w:p w14:paraId="65743D84" w14:textId="77777777" w:rsidR="003F5909" w:rsidRPr="00DF5D67" w:rsidRDefault="003F5909" w:rsidP="00A54306">
            <w:pPr>
              <w:rPr>
                <w:rFonts w:ascii="Arial" w:hAnsi="Arial" w:cs="Arial"/>
                <w:iCs/>
                <w:sz w:val="16"/>
                <w:lang w:eastAsia="zh-CN"/>
              </w:rPr>
            </w:pPr>
            <w:r>
              <w:rPr>
                <w:rFonts w:ascii="Arial" w:hAnsi="Arial" w:cs="Arial"/>
                <w:iCs/>
                <w:sz w:val="16"/>
                <w:lang w:eastAsia="zh-CN"/>
              </w:rPr>
              <w:t>Ericsson</w:t>
            </w:r>
          </w:p>
        </w:tc>
        <w:tc>
          <w:tcPr>
            <w:tcW w:w="1134" w:type="dxa"/>
          </w:tcPr>
          <w:p w14:paraId="3768D475" w14:textId="77777777" w:rsidR="003F5909" w:rsidRPr="00DF5D67" w:rsidRDefault="003F5909" w:rsidP="00A54306">
            <w:pPr>
              <w:rPr>
                <w:rFonts w:ascii="Arial" w:hAnsi="Arial" w:cs="Arial"/>
                <w:iCs/>
                <w:sz w:val="16"/>
                <w:lang w:eastAsia="zh-CN"/>
              </w:rPr>
            </w:pPr>
            <w:r>
              <w:rPr>
                <w:rFonts w:ascii="Arial" w:hAnsi="Arial" w:cs="Arial"/>
                <w:iCs/>
                <w:sz w:val="16"/>
                <w:lang w:eastAsia="zh-CN"/>
              </w:rPr>
              <w:t xml:space="preserve"> No</w:t>
            </w:r>
          </w:p>
        </w:tc>
        <w:tc>
          <w:tcPr>
            <w:tcW w:w="10915" w:type="dxa"/>
          </w:tcPr>
          <w:p w14:paraId="4BAB6EBC" w14:textId="77777777" w:rsidR="003F5909" w:rsidRPr="00E41767" w:rsidRDefault="003F5909" w:rsidP="00A54306">
            <w:pPr>
              <w:rPr>
                <w:rFonts w:ascii="Arial" w:hAnsi="Arial" w:cs="Arial"/>
                <w:iCs/>
                <w:sz w:val="16"/>
                <w:lang w:eastAsia="zh-CN"/>
              </w:rPr>
            </w:pPr>
            <w:r>
              <w:rPr>
                <w:rFonts w:ascii="Cambria" w:hAnsi="Cambria" w:cs="Arial Hebrew"/>
                <w:iCs/>
                <w:sz w:val="16"/>
                <w:szCs w:val="16"/>
                <w:lang w:eastAsia="zh-CN"/>
              </w:rPr>
              <w:t xml:space="preserve">We do not think this is needed. The PRS beam info is sent via LPP and should not change. </w:t>
            </w:r>
            <w:r>
              <w:rPr>
                <w:rFonts w:ascii="Arial Hebrew" w:hAnsi="Arial Hebrew" w:cs="Arial Hebrew"/>
                <w:iCs/>
                <w:sz w:val="16"/>
                <w:szCs w:val="16"/>
                <w:lang w:eastAsia="zh-CN"/>
              </w:rPr>
              <w:t xml:space="preserve"> </w:t>
            </w:r>
          </w:p>
        </w:tc>
      </w:tr>
      <w:tr w:rsidR="00385EB9" w:rsidRPr="00DF5D67" w14:paraId="2482767A" w14:textId="77777777" w:rsidTr="003F5909">
        <w:tc>
          <w:tcPr>
            <w:tcW w:w="1838" w:type="dxa"/>
          </w:tcPr>
          <w:p w14:paraId="19FEFBF9" w14:textId="09F72BCF" w:rsidR="00385EB9" w:rsidRDefault="00385EB9" w:rsidP="00A54306">
            <w:pPr>
              <w:rPr>
                <w:rFonts w:ascii="Arial" w:hAnsi="Arial" w:cs="Arial"/>
                <w:iCs/>
                <w:sz w:val="16"/>
                <w:lang w:eastAsia="zh-CN"/>
              </w:rPr>
            </w:pPr>
            <w:r>
              <w:rPr>
                <w:rFonts w:ascii="Arial" w:hAnsi="Arial" w:cs="Arial"/>
                <w:iCs/>
                <w:sz w:val="16"/>
                <w:lang w:eastAsia="zh-CN"/>
              </w:rPr>
              <w:t xml:space="preserve">Samsung </w:t>
            </w:r>
          </w:p>
        </w:tc>
        <w:tc>
          <w:tcPr>
            <w:tcW w:w="1134" w:type="dxa"/>
          </w:tcPr>
          <w:p w14:paraId="66154836" w14:textId="7E846F11" w:rsidR="00385EB9" w:rsidRDefault="00385EB9" w:rsidP="00A54306">
            <w:pPr>
              <w:rPr>
                <w:rFonts w:ascii="Arial" w:hAnsi="Arial" w:cs="Arial"/>
                <w:iCs/>
                <w:sz w:val="16"/>
                <w:lang w:eastAsia="zh-CN"/>
              </w:rPr>
            </w:pPr>
            <w:r>
              <w:rPr>
                <w:rFonts w:ascii="Arial" w:hAnsi="Arial" w:cs="Arial"/>
                <w:iCs/>
                <w:sz w:val="16"/>
                <w:lang w:eastAsia="zh-CN"/>
              </w:rPr>
              <w:t>No</w:t>
            </w:r>
          </w:p>
        </w:tc>
        <w:tc>
          <w:tcPr>
            <w:tcW w:w="10915" w:type="dxa"/>
          </w:tcPr>
          <w:p w14:paraId="598027C4" w14:textId="76C9F873" w:rsidR="00385EB9" w:rsidRDefault="00385EB9" w:rsidP="00A54306">
            <w:pPr>
              <w:rPr>
                <w:rFonts w:ascii="Cambria" w:hAnsi="Cambria" w:cs="Arial Hebrew"/>
                <w:iCs/>
                <w:sz w:val="16"/>
                <w:szCs w:val="16"/>
                <w:lang w:eastAsia="zh-CN"/>
              </w:rPr>
            </w:pPr>
            <w:r>
              <w:rPr>
                <w:rFonts w:ascii="Cambria" w:hAnsi="Cambria" w:cs="Arial Hebrew"/>
                <w:iCs/>
                <w:sz w:val="16"/>
                <w:szCs w:val="16"/>
                <w:lang w:eastAsia="zh-CN"/>
              </w:rPr>
              <w:t xml:space="preserve">For UE to receive a PRS in between the DCI and its scheduled PDSCH, the UE should has determined whether there is </w:t>
            </w:r>
            <w:proofErr w:type="spellStart"/>
            <w:r>
              <w:rPr>
                <w:rFonts w:ascii="Cambria" w:hAnsi="Cambria" w:cs="Arial Hebrew"/>
                <w:iCs/>
                <w:sz w:val="16"/>
                <w:szCs w:val="16"/>
                <w:lang w:eastAsia="zh-CN"/>
              </w:rPr>
              <w:t>collisison</w:t>
            </w:r>
            <w:proofErr w:type="spellEnd"/>
            <w:r>
              <w:rPr>
                <w:rFonts w:ascii="Cambria" w:hAnsi="Cambria" w:cs="Arial Hebrew"/>
                <w:iCs/>
                <w:sz w:val="16"/>
                <w:szCs w:val="16"/>
                <w:lang w:eastAsia="zh-CN"/>
              </w:rPr>
              <w:t xml:space="preserve"> or not. </w:t>
            </w:r>
            <w:proofErr w:type="gramStart"/>
            <w:r>
              <w:rPr>
                <w:rFonts w:ascii="Cambria" w:hAnsi="Cambria" w:cs="Arial Hebrew"/>
                <w:iCs/>
                <w:sz w:val="16"/>
                <w:szCs w:val="16"/>
                <w:lang w:eastAsia="zh-CN"/>
              </w:rPr>
              <w:t>So</w:t>
            </w:r>
            <w:proofErr w:type="gramEnd"/>
            <w:r>
              <w:rPr>
                <w:rFonts w:ascii="Cambria" w:hAnsi="Cambria" w:cs="Arial Hebrew"/>
                <w:iCs/>
                <w:sz w:val="16"/>
                <w:szCs w:val="16"/>
                <w:lang w:eastAsia="zh-CN"/>
              </w:rPr>
              <w:t xml:space="preserve"> such default beam </w:t>
            </w:r>
            <w:proofErr w:type="spellStart"/>
            <w:r>
              <w:rPr>
                <w:rFonts w:ascii="Cambria" w:hAnsi="Cambria" w:cs="Arial Hebrew"/>
                <w:iCs/>
                <w:sz w:val="16"/>
                <w:szCs w:val="16"/>
                <w:lang w:eastAsia="zh-CN"/>
              </w:rPr>
              <w:t>behavior</w:t>
            </w:r>
            <w:proofErr w:type="spellEnd"/>
            <w:r>
              <w:rPr>
                <w:rFonts w:ascii="Cambria" w:hAnsi="Cambria" w:cs="Arial Hebrew"/>
                <w:iCs/>
                <w:sz w:val="16"/>
                <w:szCs w:val="16"/>
                <w:lang w:eastAsia="zh-CN"/>
              </w:rPr>
              <w:t xml:space="preserve"> is not applied here. </w:t>
            </w:r>
          </w:p>
        </w:tc>
      </w:tr>
    </w:tbl>
    <w:p w14:paraId="04F05175" w14:textId="623E73A9" w:rsidR="00EB2420" w:rsidRDefault="00EB2420" w:rsidP="00CA5103">
      <w:pPr>
        <w:rPr>
          <w:lang w:eastAsia="zh-CN"/>
        </w:rPr>
      </w:pPr>
    </w:p>
    <w:p w14:paraId="1F9C917A" w14:textId="77777777" w:rsidR="00ED0CC7" w:rsidRPr="00ED0CC7" w:rsidRDefault="00ED0CC7" w:rsidP="00ED0CC7">
      <w:pPr>
        <w:rPr>
          <w:b/>
          <w:lang w:eastAsia="zh-CN"/>
        </w:rPr>
      </w:pPr>
      <w:r>
        <w:rPr>
          <w:rFonts w:hint="eastAsia"/>
          <w:b/>
          <w:lang w:eastAsia="zh-CN"/>
        </w:rPr>
        <w:t>F</w:t>
      </w:r>
      <w:r>
        <w:rPr>
          <w:b/>
          <w:lang w:eastAsia="zh-CN"/>
        </w:rPr>
        <w:t>L comments</w:t>
      </w:r>
    </w:p>
    <w:p w14:paraId="5485AC8B" w14:textId="77777777" w:rsidR="00ED0CC7" w:rsidRDefault="00ED0CC7" w:rsidP="00ED0CC7">
      <w:pPr>
        <w:rPr>
          <w:lang w:eastAsia="zh-CN"/>
        </w:rPr>
      </w:pPr>
      <w:r>
        <w:rPr>
          <w:rFonts w:hint="eastAsia"/>
          <w:lang w:eastAsia="zh-CN"/>
        </w:rPr>
        <w:t>I</w:t>
      </w:r>
      <w:r>
        <w:rPr>
          <w:lang w:eastAsia="zh-CN"/>
        </w:rPr>
        <w:t>t appears that most companies do not think that the change is needed. The discussion is closed.</w:t>
      </w:r>
    </w:p>
    <w:p w14:paraId="31803C78" w14:textId="77777777" w:rsidR="00ED0CC7" w:rsidRPr="005E5EF4" w:rsidRDefault="00ED0CC7" w:rsidP="00CA5103">
      <w:pPr>
        <w:rPr>
          <w:lang w:eastAsia="zh-CN"/>
        </w:rPr>
      </w:pPr>
    </w:p>
    <w:p w14:paraId="59C6363A" w14:textId="4504555B" w:rsidR="00CA5103" w:rsidRDefault="00CA5103" w:rsidP="00CA5103">
      <w:pPr>
        <w:pStyle w:val="Heading2"/>
        <w:rPr>
          <w:lang w:eastAsia="zh-CN"/>
        </w:rPr>
      </w:pPr>
      <w:r>
        <w:rPr>
          <w:rFonts w:hint="eastAsia"/>
          <w:lang w:eastAsia="zh-CN"/>
        </w:rPr>
        <w:t>P</w:t>
      </w:r>
      <w:r>
        <w:rPr>
          <w:lang w:eastAsia="zh-CN"/>
        </w:rPr>
        <w:t>riority states</w:t>
      </w:r>
    </w:p>
    <w:tbl>
      <w:tblPr>
        <w:tblStyle w:val="TableGrid"/>
        <w:tblW w:w="13887" w:type="dxa"/>
        <w:tblLook w:val="04A0" w:firstRow="1" w:lastRow="0" w:firstColumn="1" w:lastColumn="0" w:noHBand="0" w:noVBand="1"/>
      </w:tblPr>
      <w:tblGrid>
        <w:gridCol w:w="1446"/>
        <w:gridCol w:w="12441"/>
      </w:tblGrid>
      <w:tr w:rsidR="00CA5103" w:rsidRPr="003706E9" w14:paraId="7A00ED5F" w14:textId="77777777" w:rsidTr="00CA5103">
        <w:tc>
          <w:tcPr>
            <w:tcW w:w="1446" w:type="dxa"/>
          </w:tcPr>
          <w:p w14:paraId="4A8B6ACD" w14:textId="77777777" w:rsidR="00CA5103" w:rsidRPr="003706E9" w:rsidRDefault="00CA5103" w:rsidP="00CA5103">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618D04E0" w14:textId="77777777" w:rsidR="00CA5103" w:rsidRPr="003706E9" w:rsidRDefault="00CA5103" w:rsidP="00CA5103">
            <w:pPr>
              <w:rPr>
                <w:rFonts w:ascii="Arial" w:hAnsi="Arial" w:cs="Arial"/>
                <w:b/>
                <w:sz w:val="16"/>
                <w:szCs w:val="16"/>
                <w:lang w:eastAsia="zh-CN"/>
              </w:rPr>
            </w:pPr>
            <w:r w:rsidRPr="003706E9">
              <w:rPr>
                <w:rFonts w:ascii="Arial" w:hAnsi="Arial" w:cs="Arial"/>
                <w:b/>
                <w:sz w:val="16"/>
                <w:szCs w:val="16"/>
                <w:lang w:eastAsia="zh-CN"/>
              </w:rPr>
              <w:t>Proposals</w:t>
            </w:r>
          </w:p>
        </w:tc>
      </w:tr>
      <w:tr w:rsidR="00CA5103" w:rsidRPr="002D240E" w14:paraId="44781B5C" w14:textId="77777777" w:rsidTr="00CA5103">
        <w:trPr>
          <w:trHeight w:val="178"/>
        </w:trPr>
        <w:tc>
          <w:tcPr>
            <w:tcW w:w="1446" w:type="dxa"/>
          </w:tcPr>
          <w:p w14:paraId="109F5A37" w14:textId="77777777" w:rsidR="00CA5103" w:rsidRPr="002D240E" w:rsidRDefault="00CA5103" w:rsidP="00CA510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 [1]</w:t>
            </w:r>
          </w:p>
        </w:tc>
        <w:tc>
          <w:tcPr>
            <w:tcW w:w="12441" w:type="dxa"/>
          </w:tcPr>
          <w:p w14:paraId="4C549778" w14:textId="77777777" w:rsidR="00CA5103" w:rsidRPr="001C7627" w:rsidRDefault="00CA5103" w:rsidP="00CA5103">
            <w:pPr>
              <w:pStyle w:val="3GPPAgreements"/>
              <w:numPr>
                <w:ilvl w:val="0"/>
                <w:numId w:val="0"/>
              </w:numPr>
              <w:autoSpaceDE/>
              <w:autoSpaceDN/>
              <w:adjustRightInd/>
              <w:jc w:val="left"/>
              <w:rPr>
                <w:rFonts w:ascii="Arial" w:hAnsi="Arial" w:cs="Arial"/>
                <w:sz w:val="16"/>
                <w:szCs w:val="16"/>
              </w:rPr>
            </w:pPr>
            <w:r w:rsidRPr="001C7627">
              <w:rPr>
                <w:rFonts w:ascii="Arial" w:hAnsi="Arial" w:cs="Arial"/>
                <w:b/>
                <w:sz w:val="16"/>
                <w:szCs w:val="16"/>
              </w:rPr>
              <w:t xml:space="preserve">Proposal 5: </w:t>
            </w:r>
            <w:r w:rsidRPr="001C7627">
              <w:rPr>
                <w:rFonts w:ascii="Arial" w:hAnsi="Arial" w:cs="Arial"/>
                <w:sz w:val="16"/>
                <w:szCs w:val="16"/>
              </w:rPr>
              <w:t>Update the agreements from RAN1#107 as follows, and the corresponding higher layer parameters and UE feature spreadsheet.</w:t>
            </w:r>
          </w:p>
          <w:tbl>
            <w:tblPr>
              <w:tblStyle w:val="TableGrid"/>
              <w:tblW w:w="0" w:type="auto"/>
              <w:tblLook w:val="04A0" w:firstRow="1" w:lastRow="0" w:firstColumn="1" w:lastColumn="0" w:noHBand="0" w:noVBand="1"/>
            </w:tblPr>
            <w:tblGrid>
              <w:gridCol w:w="9307"/>
            </w:tblGrid>
            <w:tr w:rsidR="00CA5103" w14:paraId="1CFB61B6" w14:textId="77777777" w:rsidTr="00CA5103">
              <w:tc>
                <w:tcPr>
                  <w:tcW w:w="9307" w:type="dxa"/>
                </w:tcPr>
                <w:p w14:paraId="6443A5DE" w14:textId="77777777" w:rsidR="00CA5103" w:rsidRPr="001C7627" w:rsidRDefault="00CA5103" w:rsidP="00CA5103">
                  <w:pPr>
                    <w:autoSpaceDE/>
                    <w:autoSpaceDN/>
                    <w:adjustRightInd/>
                    <w:spacing w:after="0"/>
                    <w:jc w:val="left"/>
                    <w:rPr>
                      <w:rFonts w:ascii="Times" w:eastAsia="Batang" w:hAnsi="Times"/>
                      <w:sz w:val="16"/>
                      <w:szCs w:val="16"/>
                      <w:lang w:eastAsia="x-none"/>
                    </w:rPr>
                  </w:pPr>
                  <w:r w:rsidRPr="001C7627">
                    <w:rPr>
                      <w:rFonts w:ascii="Times" w:eastAsia="Batang" w:hAnsi="Times"/>
                      <w:sz w:val="16"/>
                      <w:szCs w:val="16"/>
                      <w:lang w:eastAsia="x-none"/>
                    </w:rPr>
                    <w:t>The following options are supported subject to UE capability for priority handling of PRS when PRS measurement is outside MG.</w:t>
                  </w:r>
                </w:p>
                <w:p w14:paraId="123F163C" w14:textId="77777777" w:rsidR="00CA5103" w:rsidRPr="001C7627" w:rsidRDefault="00CA5103" w:rsidP="00CA5103">
                  <w:pPr>
                    <w:numPr>
                      <w:ilvl w:val="1"/>
                      <w:numId w:val="15"/>
                    </w:numPr>
                    <w:autoSpaceDE/>
                    <w:autoSpaceDN/>
                    <w:adjustRightInd/>
                    <w:spacing w:after="0"/>
                    <w:jc w:val="left"/>
                    <w:rPr>
                      <w:rFonts w:ascii="Times" w:eastAsia="Batang" w:hAnsi="Times"/>
                      <w:sz w:val="16"/>
                      <w:szCs w:val="16"/>
                      <w:lang w:eastAsia="x-none"/>
                    </w:rPr>
                  </w:pPr>
                  <w:r w:rsidRPr="001C7627">
                    <w:rPr>
                      <w:rFonts w:ascii="Times" w:eastAsia="Batang" w:hAnsi="Times"/>
                      <w:sz w:val="16"/>
                      <w:szCs w:val="16"/>
                      <w:lang w:eastAsia="x-none"/>
                    </w:rPr>
                    <w:t xml:space="preserve">Option 1: UE may </w:t>
                  </w:r>
                  <w:proofErr w:type="gramStart"/>
                  <w:r w:rsidRPr="001C7627">
                    <w:rPr>
                      <w:rFonts w:ascii="Times" w:eastAsia="Batang" w:hAnsi="Times"/>
                      <w:sz w:val="16"/>
                      <w:szCs w:val="16"/>
                      <w:lang w:eastAsia="x-none"/>
                    </w:rPr>
                    <w:t>indicates</w:t>
                  </w:r>
                  <w:proofErr w:type="gramEnd"/>
                  <w:r w:rsidRPr="001C7627">
                    <w:rPr>
                      <w:rFonts w:ascii="Times" w:eastAsia="Batang" w:hAnsi="Times"/>
                      <w:sz w:val="16"/>
                      <w:szCs w:val="16"/>
                      <w:lang w:eastAsia="x-none"/>
                    </w:rPr>
                    <w:t xml:space="preserve"> support of two priority states.</w:t>
                  </w:r>
                </w:p>
                <w:p w14:paraId="1944B472" w14:textId="77777777" w:rsidR="00CA5103" w:rsidRPr="001C7627" w:rsidRDefault="00CA5103" w:rsidP="00CA5103">
                  <w:pPr>
                    <w:numPr>
                      <w:ilvl w:val="2"/>
                      <w:numId w:val="12"/>
                    </w:numPr>
                    <w:autoSpaceDE/>
                    <w:autoSpaceDN/>
                    <w:adjustRightInd/>
                    <w:spacing w:after="0"/>
                    <w:jc w:val="left"/>
                    <w:rPr>
                      <w:rFonts w:ascii="Times" w:eastAsia="Batang" w:hAnsi="Times"/>
                      <w:sz w:val="16"/>
                      <w:szCs w:val="16"/>
                      <w:lang w:eastAsia="x-none"/>
                    </w:rPr>
                  </w:pPr>
                  <w:r w:rsidRPr="001C7627">
                    <w:rPr>
                      <w:rFonts w:ascii="Times" w:eastAsia="Batang" w:hAnsi="Times" w:hint="eastAsia"/>
                      <w:sz w:val="16"/>
                      <w:szCs w:val="16"/>
                      <w:lang w:eastAsia="x-none"/>
                    </w:rPr>
                    <w:t>S</w:t>
                  </w:r>
                  <w:r w:rsidRPr="001C7627">
                    <w:rPr>
                      <w:rFonts w:ascii="Times" w:eastAsia="Batang" w:hAnsi="Times"/>
                      <w:sz w:val="16"/>
                      <w:szCs w:val="16"/>
                      <w:lang w:eastAsia="x-none"/>
                    </w:rPr>
                    <w:t>tate 1: PRS is higher priority than all PDCCH/PDSCH/CSI-RS</w:t>
                  </w:r>
                </w:p>
                <w:p w14:paraId="7BCB392D" w14:textId="77777777" w:rsidR="00CA5103" w:rsidRPr="001C7627" w:rsidRDefault="00CA5103" w:rsidP="00CA5103">
                  <w:pPr>
                    <w:numPr>
                      <w:ilvl w:val="2"/>
                      <w:numId w:val="12"/>
                    </w:numPr>
                    <w:autoSpaceDE/>
                    <w:autoSpaceDN/>
                    <w:adjustRightInd/>
                    <w:spacing w:after="0"/>
                    <w:jc w:val="left"/>
                    <w:rPr>
                      <w:rFonts w:ascii="Times" w:eastAsia="Batang" w:hAnsi="Times"/>
                      <w:sz w:val="16"/>
                      <w:szCs w:val="16"/>
                      <w:lang w:eastAsia="x-none"/>
                    </w:rPr>
                  </w:pPr>
                  <w:r w:rsidRPr="001C7627">
                    <w:rPr>
                      <w:rFonts w:ascii="Times" w:eastAsia="Batang" w:hAnsi="Times" w:hint="eastAsia"/>
                      <w:sz w:val="16"/>
                      <w:szCs w:val="16"/>
                      <w:lang w:eastAsia="x-none"/>
                    </w:rPr>
                    <w:t>S</w:t>
                  </w:r>
                  <w:r w:rsidRPr="001C7627">
                    <w:rPr>
                      <w:rFonts w:ascii="Times" w:eastAsia="Batang" w:hAnsi="Times"/>
                      <w:sz w:val="16"/>
                      <w:szCs w:val="16"/>
                      <w:lang w:eastAsia="x-none"/>
                    </w:rPr>
                    <w:t>tate 2: PRS is lower priority than all PDCCH/PDSCH/CSI-RS</w:t>
                  </w:r>
                </w:p>
                <w:p w14:paraId="3E5D634A" w14:textId="77777777" w:rsidR="00CA5103" w:rsidRPr="001C7627" w:rsidRDefault="00CA5103" w:rsidP="00CA5103">
                  <w:pPr>
                    <w:numPr>
                      <w:ilvl w:val="1"/>
                      <w:numId w:val="15"/>
                    </w:numPr>
                    <w:autoSpaceDE/>
                    <w:autoSpaceDN/>
                    <w:adjustRightInd/>
                    <w:spacing w:after="0"/>
                    <w:jc w:val="left"/>
                    <w:rPr>
                      <w:rFonts w:ascii="Times" w:eastAsia="Batang" w:hAnsi="Times"/>
                      <w:sz w:val="16"/>
                      <w:szCs w:val="16"/>
                      <w:lang w:eastAsia="x-none"/>
                    </w:rPr>
                  </w:pPr>
                  <w:r w:rsidRPr="001C7627">
                    <w:rPr>
                      <w:rFonts w:ascii="Times" w:eastAsia="Batang" w:hAnsi="Times"/>
                      <w:sz w:val="16"/>
                      <w:szCs w:val="16"/>
                      <w:lang w:eastAsia="x-none"/>
                    </w:rPr>
                    <w:t>Option 2: UE may indicate support of three priority states</w:t>
                  </w:r>
                </w:p>
                <w:p w14:paraId="1FB6F61C" w14:textId="77777777" w:rsidR="00CA5103" w:rsidRPr="001C7627" w:rsidRDefault="00CA5103" w:rsidP="00CA5103">
                  <w:pPr>
                    <w:numPr>
                      <w:ilvl w:val="2"/>
                      <w:numId w:val="12"/>
                    </w:numPr>
                    <w:autoSpaceDE/>
                    <w:autoSpaceDN/>
                    <w:adjustRightInd/>
                    <w:spacing w:after="0"/>
                    <w:jc w:val="left"/>
                    <w:rPr>
                      <w:rFonts w:ascii="Times" w:eastAsia="Batang" w:hAnsi="Times"/>
                      <w:sz w:val="16"/>
                      <w:szCs w:val="16"/>
                      <w:lang w:eastAsia="x-none"/>
                    </w:rPr>
                  </w:pPr>
                  <w:r w:rsidRPr="001C7627">
                    <w:rPr>
                      <w:rFonts w:ascii="Times" w:eastAsia="Batang" w:hAnsi="Times"/>
                      <w:sz w:val="16"/>
                      <w:szCs w:val="16"/>
                      <w:lang w:eastAsia="x-none"/>
                    </w:rPr>
                    <w:t>State 1: PRS is higher priority than all PDCCH/PDSCH/CSI-RS</w:t>
                  </w:r>
                </w:p>
                <w:p w14:paraId="490C5D0C" w14:textId="77777777" w:rsidR="00CA5103" w:rsidRPr="001C7627" w:rsidRDefault="00CA5103" w:rsidP="00CA5103">
                  <w:pPr>
                    <w:numPr>
                      <w:ilvl w:val="2"/>
                      <w:numId w:val="12"/>
                    </w:numPr>
                    <w:autoSpaceDE/>
                    <w:autoSpaceDN/>
                    <w:adjustRightInd/>
                    <w:spacing w:after="0"/>
                    <w:jc w:val="left"/>
                    <w:rPr>
                      <w:rFonts w:ascii="Times" w:eastAsia="Batang" w:hAnsi="Times"/>
                      <w:sz w:val="16"/>
                      <w:szCs w:val="16"/>
                      <w:lang w:eastAsia="x-none"/>
                    </w:rPr>
                  </w:pPr>
                  <w:r w:rsidRPr="001C7627">
                    <w:rPr>
                      <w:rFonts w:ascii="Times" w:eastAsia="Batang" w:hAnsi="Times"/>
                      <w:sz w:val="16"/>
                      <w:szCs w:val="16"/>
                      <w:lang w:eastAsia="x-none"/>
                    </w:rPr>
                    <w:t xml:space="preserve">State </w:t>
                  </w:r>
                  <w:r w:rsidRPr="001C7627">
                    <w:rPr>
                      <w:rFonts w:ascii="Times" w:eastAsia="Batang" w:hAnsi="Times"/>
                      <w:color w:val="FF0000"/>
                      <w:sz w:val="16"/>
                      <w:szCs w:val="16"/>
                      <w:lang w:eastAsia="x-none"/>
                    </w:rPr>
                    <w:t>3</w:t>
                  </w:r>
                  <w:r w:rsidRPr="001C7627">
                    <w:rPr>
                      <w:rFonts w:ascii="Times" w:eastAsia="Batang" w:hAnsi="Times"/>
                      <w:sz w:val="16"/>
                      <w:szCs w:val="16"/>
                      <w:lang w:eastAsia="x-none"/>
                    </w:rPr>
                    <w:t xml:space="preserve">: PRS is lower priority than PDCCH and URLLC PDSCH and higher priority than </w:t>
                  </w:r>
                  <w:proofErr w:type="gramStart"/>
                  <w:r w:rsidRPr="001C7627">
                    <w:rPr>
                      <w:rFonts w:ascii="Times" w:eastAsia="Batang" w:hAnsi="Times"/>
                      <w:sz w:val="16"/>
                      <w:szCs w:val="16"/>
                      <w:lang w:eastAsia="x-none"/>
                    </w:rPr>
                    <w:t>other</w:t>
                  </w:r>
                  <w:proofErr w:type="gramEnd"/>
                  <w:r w:rsidRPr="001C7627">
                    <w:rPr>
                      <w:rFonts w:ascii="Times" w:eastAsia="Batang" w:hAnsi="Times"/>
                      <w:sz w:val="16"/>
                      <w:szCs w:val="16"/>
                      <w:lang w:eastAsia="x-none"/>
                    </w:rPr>
                    <w:t xml:space="preserve"> PDSCH/CSI-RS</w:t>
                  </w:r>
                </w:p>
                <w:p w14:paraId="7A5A7D22" w14:textId="77777777" w:rsidR="00CA5103" w:rsidRPr="001C7627" w:rsidRDefault="00CA5103" w:rsidP="00CA5103">
                  <w:pPr>
                    <w:numPr>
                      <w:ilvl w:val="3"/>
                      <w:numId w:val="14"/>
                    </w:numPr>
                    <w:autoSpaceDE/>
                    <w:autoSpaceDN/>
                    <w:adjustRightInd/>
                    <w:spacing w:after="0"/>
                    <w:jc w:val="left"/>
                    <w:rPr>
                      <w:rFonts w:ascii="Times" w:eastAsia="Batang" w:hAnsi="Times"/>
                      <w:sz w:val="16"/>
                      <w:szCs w:val="16"/>
                      <w:lang w:eastAsia="x-none"/>
                    </w:rPr>
                  </w:pPr>
                  <w:r w:rsidRPr="001C7627">
                    <w:rPr>
                      <w:rFonts w:ascii="Times" w:eastAsia="Batang" w:hAnsi="Times"/>
                      <w:sz w:val="16"/>
                      <w:szCs w:val="16"/>
                      <w:lang w:eastAsia="x-none"/>
                    </w:rPr>
                    <w:t>Note: The URLLC channel corresponds a dynamically scheduled PDSCH whose PUCCH resource for carrying ACK/NAK is marked as high-priority.</w:t>
                  </w:r>
                </w:p>
                <w:p w14:paraId="7C7F7124" w14:textId="77777777" w:rsidR="00CA5103" w:rsidRPr="001C7627" w:rsidRDefault="00CA5103" w:rsidP="00CA5103">
                  <w:pPr>
                    <w:numPr>
                      <w:ilvl w:val="2"/>
                      <w:numId w:val="12"/>
                    </w:numPr>
                    <w:autoSpaceDE/>
                    <w:autoSpaceDN/>
                    <w:adjustRightInd/>
                    <w:spacing w:after="0"/>
                    <w:jc w:val="left"/>
                    <w:rPr>
                      <w:rFonts w:ascii="Times" w:eastAsia="Batang" w:hAnsi="Times"/>
                      <w:sz w:val="16"/>
                      <w:szCs w:val="16"/>
                      <w:lang w:eastAsia="x-none"/>
                    </w:rPr>
                  </w:pPr>
                  <w:r w:rsidRPr="001C7627">
                    <w:rPr>
                      <w:rFonts w:ascii="Times" w:eastAsia="Batang" w:hAnsi="Times"/>
                      <w:sz w:val="16"/>
                      <w:szCs w:val="16"/>
                      <w:lang w:eastAsia="x-none"/>
                    </w:rPr>
                    <w:t xml:space="preserve">State </w:t>
                  </w:r>
                  <w:r w:rsidRPr="001C7627">
                    <w:rPr>
                      <w:rFonts w:ascii="Times" w:eastAsia="Batang" w:hAnsi="Times"/>
                      <w:color w:val="FF0000"/>
                      <w:sz w:val="16"/>
                      <w:szCs w:val="16"/>
                      <w:lang w:eastAsia="x-none"/>
                    </w:rPr>
                    <w:t>2</w:t>
                  </w:r>
                  <w:r w:rsidRPr="001C7627">
                    <w:rPr>
                      <w:rFonts w:ascii="Times" w:eastAsia="Batang" w:hAnsi="Times"/>
                      <w:sz w:val="16"/>
                      <w:szCs w:val="16"/>
                      <w:lang w:eastAsia="x-none"/>
                    </w:rPr>
                    <w:t>: PRS is lower priority than all PDCCH/PDSCH/CSI-RS</w:t>
                  </w:r>
                </w:p>
                <w:p w14:paraId="40247295" w14:textId="77777777" w:rsidR="00CA5103" w:rsidRPr="001C7627" w:rsidRDefault="00CA5103" w:rsidP="00CA5103">
                  <w:pPr>
                    <w:numPr>
                      <w:ilvl w:val="1"/>
                      <w:numId w:val="15"/>
                    </w:numPr>
                    <w:autoSpaceDE/>
                    <w:autoSpaceDN/>
                    <w:adjustRightInd/>
                    <w:spacing w:after="0"/>
                    <w:jc w:val="left"/>
                    <w:rPr>
                      <w:rFonts w:ascii="Times" w:eastAsia="Batang" w:hAnsi="Times"/>
                      <w:sz w:val="16"/>
                      <w:szCs w:val="16"/>
                      <w:lang w:eastAsia="x-none"/>
                    </w:rPr>
                  </w:pPr>
                  <w:r w:rsidRPr="001C7627">
                    <w:rPr>
                      <w:rFonts w:ascii="Times" w:eastAsia="Batang" w:hAnsi="Times"/>
                      <w:sz w:val="16"/>
                      <w:szCs w:val="16"/>
                      <w:lang w:eastAsia="x-none"/>
                    </w:rPr>
                    <w:t>Option 3: UE may indicate support of single priority state</w:t>
                  </w:r>
                </w:p>
                <w:p w14:paraId="514C8563" w14:textId="77777777" w:rsidR="00CA5103" w:rsidRPr="001C7627" w:rsidRDefault="00CA5103" w:rsidP="00CA5103">
                  <w:pPr>
                    <w:numPr>
                      <w:ilvl w:val="2"/>
                      <w:numId w:val="12"/>
                    </w:numPr>
                    <w:autoSpaceDE/>
                    <w:autoSpaceDN/>
                    <w:adjustRightInd/>
                    <w:spacing w:after="0"/>
                    <w:jc w:val="left"/>
                    <w:rPr>
                      <w:rFonts w:ascii="Times" w:eastAsia="Batang" w:hAnsi="Times"/>
                      <w:sz w:val="16"/>
                      <w:szCs w:val="16"/>
                      <w:lang w:eastAsia="x-none"/>
                    </w:rPr>
                  </w:pPr>
                  <w:r w:rsidRPr="001C7627">
                    <w:rPr>
                      <w:rFonts w:ascii="Times" w:eastAsia="Batang" w:hAnsi="Times"/>
                      <w:sz w:val="16"/>
                      <w:szCs w:val="16"/>
                      <w:lang w:eastAsia="x-none"/>
                    </w:rPr>
                    <w:t>State 1: PRS is higher priority than all PDCCH/PDSCH/CSI-RS</w:t>
                  </w:r>
                </w:p>
                <w:p w14:paraId="7FA5F6D6" w14:textId="77777777" w:rsidR="00CA5103" w:rsidRPr="008177FA" w:rsidRDefault="00CA5103" w:rsidP="00CA5103">
                  <w:pPr>
                    <w:autoSpaceDE/>
                    <w:autoSpaceDN/>
                    <w:adjustRightInd/>
                    <w:spacing w:after="0"/>
                    <w:jc w:val="left"/>
                    <w:rPr>
                      <w:rFonts w:ascii="Times" w:eastAsia="Batang" w:hAnsi="Times"/>
                      <w:szCs w:val="24"/>
                      <w:lang w:eastAsia="x-none"/>
                    </w:rPr>
                  </w:pPr>
                  <w:r w:rsidRPr="001C7627">
                    <w:rPr>
                      <w:rFonts w:ascii="Times" w:eastAsia="Batang" w:hAnsi="Times"/>
                      <w:sz w:val="16"/>
                      <w:szCs w:val="16"/>
                      <w:lang w:eastAsia="x-none"/>
                    </w:rPr>
                    <w:t>Note: SSB is a separate issue.</w:t>
                  </w:r>
                </w:p>
              </w:tc>
            </w:tr>
          </w:tbl>
          <w:p w14:paraId="2F1B46CE" w14:textId="77777777" w:rsidR="00CA5103" w:rsidRPr="002D240E" w:rsidRDefault="00CA5103" w:rsidP="00CA5103">
            <w:pPr>
              <w:pStyle w:val="3GPPAgreements"/>
              <w:numPr>
                <w:ilvl w:val="0"/>
                <w:numId w:val="0"/>
              </w:numPr>
              <w:snapToGrid w:val="0"/>
              <w:ind w:left="284"/>
              <w:rPr>
                <w:rFonts w:ascii="Arial" w:hAnsi="Arial" w:cs="Arial"/>
                <w:iCs/>
                <w:sz w:val="16"/>
                <w:lang w:eastAsia="zh-CN"/>
              </w:rPr>
            </w:pPr>
          </w:p>
        </w:tc>
      </w:tr>
    </w:tbl>
    <w:p w14:paraId="524B6FE1" w14:textId="4EBE800C" w:rsidR="00CA5103" w:rsidRDefault="00CA5103" w:rsidP="00CA5103">
      <w:pPr>
        <w:rPr>
          <w:lang w:eastAsia="zh-CN"/>
        </w:rPr>
      </w:pPr>
    </w:p>
    <w:p w14:paraId="7D432E36" w14:textId="260080A0" w:rsidR="00CA5103" w:rsidRDefault="00CA5103" w:rsidP="00CA5103">
      <w:pPr>
        <w:rPr>
          <w:lang w:eastAsia="zh-CN"/>
        </w:rPr>
      </w:pPr>
      <w:r>
        <w:rPr>
          <w:lang w:eastAsia="zh-CN"/>
        </w:rPr>
        <w:t xml:space="preserve">The following draft CRs are </w:t>
      </w:r>
      <w:r w:rsidR="001B64B9">
        <w:rPr>
          <w:lang w:eastAsia="zh-CN"/>
        </w:rPr>
        <w:t>related to this subject matter</w:t>
      </w:r>
      <w:r>
        <w:rPr>
          <w:lang w:eastAsia="zh-CN"/>
        </w:rPr>
        <w:t>.</w:t>
      </w:r>
    </w:p>
    <w:tbl>
      <w:tblPr>
        <w:tblStyle w:val="TableGrid"/>
        <w:tblW w:w="13887" w:type="dxa"/>
        <w:tblLook w:val="04A0" w:firstRow="1" w:lastRow="0" w:firstColumn="1" w:lastColumn="0" w:noHBand="0" w:noVBand="1"/>
      </w:tblPr>
      <w:tblGrid>
        <w:gridCol w:w="1446"/>
        <w:gridCol w:w="12441"/>
      </w:tblGrid>
      <w:tr w:rsidR="00CA5103" w:rsidRPr="003706E9" w14:paraId="4E574182" w14:textId="77777777" w:rsidTr="00CA5103">
        <w:tc>
          <w:tcPr>
            <w:tcW w:w="1446" w:type="dxa"/>
          </w:tcPr>
          <w:p w14:paraId="6EB28F17" w14:textId="139FBBC8" w:rsidR="00CA5103" w:rsidRPr="003706E9" w:rsidRDefault="00CA5103" w:rsidP="00CA5103">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53285BD1" w14:textId="2D562DB3" w:rsidR="00CA5103" w:rsidRPr="003706E9" w:rsidRDefault="00CA5103" w:rsidP="00CA5103">
            <w:pPr>
              <w:rPr>
                <w:rFonts w:ascii="Arial" w:hAnsi="Arial" w:cs="Arial"/>
                <w:b/>
                <w:sz w:val="16"/>
                <w:szCs w:val="16"/>
                <w:lang w:eastAsia="zh-CN"/>
              </w:rPr>
            </w:pPr>
            <w:r>
              <w:rPr>
                <w:rFonts w:ascii="Arial" w:hAnsi="Arial" w:cs="Arial"/>
                <w:b/>
                <w:sz w:val="16"/>
                <w:szCs w:val="16"/>
                <w:lang w:eastAsia="zh-CN"/>
              </w:rPr>
              <w:t>Proposed changes</w:t>
            </w:r>
          </w:p>
        </w:tc>
      </w:tr>
      <w:tr w:rsidR="00EB2420" w:rsidRPr="003706E9" w14:paraId="2175895C" w14:textId="77777777" w:rsidTr="00CA5103">
        <w:tc>
          <w:tcPr>
            <w:tcW w:w="1446" w:type="dxa"/>
          </w:tcPr>
          <w:p w14:paraId="060DFDC7" w14:textId="17AA6E1F" w:rsidR="00EB2420" w:rsidRPr="003706E9" w:rsidRDefault="00EB2420" w:rsidP="00EB2420">
            <w:pPr>
              <w:rPr>
                <w:rFonts w:ascii="Arial" w:hAnsi="Arial" w:cs="Arial"/>
                <w:b/>
                <w:sz w:val="16"/>
                <w:szCs w:val="16"/>
                <w:lang w:eastAsia="zh-CN"/>
              </w:rPr>
            </w:pPr>
            <w:r>
              <w:rPr>
                <w:rFonts w:ascii="Arial" w:hAnsi="Arial" w:cs="Arial" w:hint="eastAsia"/>
                <w:iCs/>
                <w:sz w:val="16"/>
                <w:lang w:eastAsia="zh-CN"/>
              </w:rPr>
              <w:t>S</w:t>
            </w:r>
            <w:r>
              <w:rPr>
                <w:rFonts w:ascii="Arial" w:hAnsi="Arial" w:cs="Arial"/>
                <w:iCs/>
                <w:sz w:val="16"/>
                <w:lang w:eastAsia="zh-CN"/>
              </w:rPr>
              <w:t>amsung [15]</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EB2420" w:rsidRPr="00245841" w14:paraId="71911382" w14:textId="77777777" w:rsidTr="006378A8">
              <w:tc>
                <w:tcPr>
                  <w:tcW w:w="2694" w:type="dxa"/>
                  <w:tcBorders>
                    <w:top w:val="single" w:sz="4" w:space="0" w:color="auto"/>
                    <w:left w:val="single" w:sz="4" w:space="0" w:color="auto"/>
                  </w:tcBorders>
                </w:tcPr>
                <w:p w14:paraId="004F5243" w14:textId="77777777" w:rsidR="00EB2420" w:rsidRPr="001C7627" w:rsidRDefault="00EB2420" w:rsidP="00EB2420">
                  <w:pPr>
                    <w:pStyle w:val="CRCoverPage"/>
                    <w:tabs>
                      <w:tab w:val="right" w:pos="2184"/>
                    </w:tabs>
                    <w:spacing w:after="0"/>
                    <w:rPr>
                      <w:b/>
                      <w:i/>
                      <w:noProof/>
                      <w:sz w:val="16"/>
                      <w:szCs w:val="16"/>
                    </w:rPr>
                  </w:pPr>
                  <w:r w:rsidRPr="001C7627">
                    <w:rPr>
                      <w:b/>
                      <w:i/>
                      <w:noProof/>
                      <w:sz w:val="16"/>
                      <w:szCs w:val="16"/>
                    </w:rPr>
                    <w:t>Reason for change:</w:t>
                  </w:r>
                </w:p>
              </w:tc>
              <w:tc>
                <w:tcPr>
                  <w:tcW w:w="6946" w:type="dxa"/>
                  <w:tcBorders>
                    <w:top w:val="single" w:sz="4" w:space="0" w:color="auto"/>
                    <w:right w:val="single" w:sz="4" w:space="0" w:color="auto"/>
                  </w:tcBorders>
                  <w:shd w:val="pct30" w:color="FFFF00" w:fill="auto"/>
                </w:tcPr>
                <w:p w14:paraId="7E139440" w14:textId="77777777" w:rsidR="00EB2420" w:rsidRPr="001C7627" w:rsidRDefault="00EB2420" w:rsidP="00EB2420">
                  <w:pPr>
                    <w:pStyle w:val="CRCoverPage"/>
                    <w:numPr>
                      <w:ilvl w:val="0"/>
                      <w:numId w:val="23"/>
                    </w:numPr>
                    <w:spacing w:after="0"/>
                    <w:rPr>
                      <w:sz w:val="16"/>
                      <w:szCs w:val="16"/>
                      <w:lang w:eastAsia="zh-CN"/>
                    </w:rPr>
                  </w:pPr>
                  <w:r w:rsidRPr="001C7627">
                    <w:rPr>
                      <w:sz w:val="16"/>
                      <w:szCs w:val="16"/>
                      <w:lang w:eastAsia="zh-CN"/>
                    </w:rPr>
                    <w:t xml:space="preserve">The </w:t>
                  </w:r>
                  <w:r w:rsidRPr="001C7627">
                    <w:rPr>
                      <w:rFonts w:hint="eastAsia"/>
                      <w:sz w:val="16"/>
                      <w:szCs w:val="16"/>
                      <w:lang w:eastAsia="zh-CN"/>
                    </w:rPr>
                    <w:t>SSB</w:t>
                  </w:r>
                  <w:r w:rsidRPr="001C7627">
                    <w:rPr>
                      <w:sz w:val="16"/>
                      <w:szCs w:val="16"/>
                      <w:lang w:eastAsia="zh-CN"/>
                    </w:rPr>
                    <w:t xml:space="preserve"> </w:t>
                  </w:r>
                  <w:r w:rsidRPr="001C7627">
                    <w:rPr>
                      <w:rFonts w:hint="eastAsia"/>
                      <w:sz w:val="16"/>
                      <w:szCs w:val="16"/>
                      <w:lang w:eastAsia="zh-CN"/>
                    </w:rPr>
                    <w:t xml:space="preserve">priority </w:t>
                  </w:r>
                  <w:r w:rsidRPr="001C7627">
                    <w:rPr>
                      <w:sz w:val="16"/>
                      <w:szCs w:val="16"/>
                      <w:lang w:eastAsia="zh-CN"/>
                    </w:rPr>
                    <w:t xml:space="preserve">compared with PRS has been concluded in RAN4. The related outcome should be reflected in RAN1 spec. </w:t>
                  </w:r>
                </w:p>
                <w:p w14:paraId="502B5921" w14:textId="77777777" w:rsidR="00EB2420" w:rsidRPr="001C7627" w:rsidRDefault="00EB2420" w:rsidP="00EB2420">
                  <w:pPr>
                    <w:pStyle w:val="CRCoverPage"/>
                    <w:numPr>
                      <w:ilvl w:val="0"/>
                      <w:numId w:val="23"/>
                    </w:numPr>
                    <w:spacing w:after="0"/>
                    <w:rPr>
                      <w:sz w:val="16"/>
                      <w:szCs w:val="16"/>
                      <w:lang w:eastAsia="zh-CN"/>
                    </w:rPr>
                  </w:pPr>
                  <w:r w:rsidRPr="001C7627">
                    <w:rPr>
                      <w:sz w:val="16"/>
                      <w:szCs w:val="16"/>
                      <w:lang w:eastAsia="zh-CN"/>
                    </w:rPr>
                    <w:t>The SRS transmission in inactive state will have collision with other DL/UL signals which requires the detection timeline check, which is missing in current spec.</w:t>
                  </w:r>
                </w:p>
                <w:p w14:paraId="2A073536" w14:textId="77777777" w:rsidR="00EB2420" w:rsidRPr="001C7627" w:rsidRDefault="00EB2420" w:rsidP="00EB2420">
                  <w:pPr>
                    <w:pStyle w:val="CRCoverPage"/>
                    <w:numPr>
                      <w:ilvl w:val="0"/>
                      <w:numId w:val="23"/>
                    </w:numPr>
                    <w:spacing w:after="0"/>
                    <w:rPr>
                      <w:sz w:val="16"/>
                      <w:szCs w:val="16"/>
                      <w:lang w:eastAsia="zh-CN"/>
                    </w:rPr>
                  </w:pPr>
                  <w:r w:rsidRPr="001C7627">
                    <w:rPr>
                      <w:sz w:val="16"/>
                      <w:szCs w:val="16"/>
                      <w:lang w:eastAsia="zh-CN"/>
                    </w:rPr>
                    <w:t xml:space="preserve">The high layer parameter Priority as defined in TS38.331 claims that it indicates the priority between PDCCH/PDSCH/CSI-RS and PRS as specified in TS 38.214 [19], but corresponding description is missing in current spec. </w:t>
                  </w:r>
                </w:p>
              </w:tc>
            </w:tr>
            <w:tr w:rsidR="00EB2420" w14:paraId="3DC31C04" w14:textId="77777777" w:rsidTr="006378A8">
              <w:tc>
                <w:tcPr>
                  <w:tcW w:w="2694" w:type="dxa"/>
                  <w:tcBorders>
                    <w:left w:val="single" w:sz="4" w:space="0" w:color="auto"/>
                  </w:tcBorders>
                </w:tcPr>
                <w:p w14:paraId="65A65996" w14:textId="77777777" w:rsidR="00EB2420" w:rsidRPr="001C7627" w:rsidRDefault="00EB2420" w:rsidP="00EB2420">
                  <w:pPr>
                    <w:pStyle w:val="CRCoverPage"/>
                    <w:spacing w:after="0"/>
                    <w:rPr>
                      <w:b/>
                      <w:i/>
                      <w:noProof/>
                      <w:sz w:val="16"/>
                      <w:szCs w:val="16"/>
                    </w:rPr>
                  </w:pPr>
                </w:p>
              </w:tc>
              <w:tc>
                <w:tcPr>
                  <w:tcW w:w="6946" w:type="dxa"/>
                  <w:tcBorders>
                    <w:right w:val="single" w:sz="4" w:space="0" w:color="auto"/>
                  </w:tcBorders>
                </w:tcPr>
                <w:p w14:paraId="39C7B6F8" w14:textId="77777777" w:rsidR="00EB2420" w:rsidRPr="001C7627" w:rsidRDefault="00EB2420" w:rsidP="00EB2420">
                  <w:pPr>
                    <w:pStyle w:val="CRCoverPage"/>
                    <w:spacing w:after="0"/>
                    <w:rPr>
                      <w:noProof/>
                      <w:sz w:val="16"/>
                      <w:szCs w:val="16"/>
                    </w:rPr>
                  </w:pPr>
                </w:p>
              </w:tc>
            </w:tr>
            <w:tr w:rsidR="00EB2420" w:rsidRPr="00747C4F" w14:paraId="418909DF" w14:textId="77777777" w:rsidTr="006378A8">
              <w:tc>
                <w:tcPr>
                  <w:tcW w:w="2694" w:type="dxa"/>
                  <w:tcBorders>
                    <w:left w:val="single" w:sz="4" w:space="0" w:color="auto"/>
                  </w:tcBorders>
                </w:tcPr>
                <w:p w14:paraId="011689B8" w14:textId="77777777" w:rsidR="00EB2420" w:rsidRPr="001C7627" w:rsidRDefault="00EB2420" w:rsidP="00EB2420">
                  <w:pPr>
                    <w:pStyle w:val="CRCoverPage"/>
                    <w:tabs>
                      <w:tab w:val="right" w:pos="2184"/>
                    </w:tabs>
                    <w:spacing w:after="0"/>
                    <w:rPr>
                      <w:b/>
                      <w:i/>
                      <w:noProof/>
                      <w:sz w:val="16"/>
                      <w:szCs w:val="16"/>
                    </w:rPr>
                  </w:pPr>
                  <w:r w:rsidRPr="001C7627">
                    <w:rPr>
                      <w:b/>
                      <w:i/>
                      <w:noProof/>
                      <w:sz w:val="16"/>
                      <w:szCs w:val="16"/>
                    </w:rPr>
                    <w:t>Summary of change:</w:t>
                  </w:r>
                </w:p>
              </w:tc>
              <w:tc>
                <w:tcPr>
                  <w:tcW w:w="6946" w:type="dxa"/>
                  <w:tcBorders>
                    <w:right w:val="single" w:sz="4" w:space="0" w:color="auto"/>
                  </w:tcBorders>
                  <w:shd w:val="pct30" w:color="FFFF00" w:fill="auto"/>
                </w:tcPr>
                <w:p w14:paraId="58ADF72A" w14:textId="77777777" w:rsidR="00EB2420" w:rsidRPr="001C7627" w:rsidRDefault="00EB2420" w:rsidP="00EB2420">
                  <w:pPr>
                    <w:pStyle w:val="CRCoverPage"/>
                    <w:numPr>
                      <w:ilvl w:val="0"/>
                      <w:numId w:val="24"/>
                    </w:numPr>
                    <w:spacing w:after="0"/>
                    <w:rPr>
                      <w:noProof/>
                      <w:sz w:val="16"/>
                      <w:szCs w:val="16"/>
                      <w:lang w:eastAsia="zh-CN"/>
                    </w:rPr>
                  </w:pPr>
                  <w:r w:rsidRPr="001C7627">
                    <w:rPr>
                      <w:noProof/>
                      <w:sz w:val="16"/>
                      <w:szCs w:val="16"/>
                      <w:lang w:eastAsia="zh-CN"/>
                    </w:rPr>
                    <w:t>Add the text to reflect the SSB priority comparied with PRS. The SSB decided to be measured ahead of the comparision with PRS should be higher priority than PRS, the other SSB should be lower priority;</w:t>
                  </w:r>
                </w:p>
                <w:p w14:paraId="24EFDD41" w14:textId="77777777" w:rsidR="00EB2420" w:rsidRPr="001C7627" w:rsidRDefault="00EB2420" w:rsidP="00EB2420">
                  <w:pPr>
                    <w:pStyle w:val="CRCoverPage"/>
                    <w:numPr>
                      <w:ilvl w:val="0"/>
                      <w:numId w:val="24"/>
                    </w:numPr>
                    <w:spacing w:after="0"/>
                    <w:rPr>
                      <w:noProof/>
                      <w:sz w:val="16"/>
                      <w:szCs w:val="16"/>
                      <w:lang w:eastAsia="zh-CN"/>
                    </w:rPr>
                  </w:pPr>
                  <w:r w:rsidRPr="001C7627">
                    <w:rPr>
                      <w:noProof/>
                      <w:sz w:val="16"/>
                      <w:szCs w:val="16"/>
                      <w:lang w:eastAsia="zh-CN"/>
                    </w:rPr>
                    <w:t>Add the text to describle the SRS collision time check with other DL/UL signals.  When the UE determines the presence of other DL signals and channels(or the transmit of UL signals and channels) of higher priority than the SRS no later than [N symbol(s)/T ms] before the first symbol of the SRS transmission, the UE is expected to receive the other DL signals and channels (or transmit the UL signals and channels) and drop SRS; Otherwise, the UE is not required to receive the other DL signals and channels (or the transmit of UL signals and channels) and may transmit SRS.</w:t>
                  </w:r>
                </w:p>
                <w:p w14:paraId="2107C122" w14:textId="77777777" w:rsidR="00EB2420" w:rsidRPr="001C7627" w:rsidRDefault="00EB2420" w:rsidP="00EB2420">
                  <w:pPr>
                    <w:pStyle w:val="CRCoverPage"/>
                    <w:numPr>
                      <w:ilvl w:val="0"/>
                      <w:numId w:val="24"/>
                    </w:numPr>
                    <w:spacing w:after="0"/>
                    <w:rPr>
                      <w:noProof/>
                      <w:sz w:val="16"/>
                      <w:szCs w:val="16"/>
                      <w:lang w:eastAsia="zh-CN"/>
                    </w:rPr>
                  </w:pPr>
                  <w:r w:rsidRPr="001C7627">
                    <w:rPr>
                      <w:noProof/>
                      <w:sz w:val="16"/>
                      <w:szCs w:val="16"/>
                      <w:lang w:eastAsia="zh-CN"/>
                    </w:rPr>
                    <w:t>Add the text to reflect the PRS priority state and option with other DL signals/channels except SSB.</w:t>
                  </w:r>
                </w:p>
              </w:tc>
            </w:tr>
            <w:tr w:rsidR="00EB2420" w14:paraId="18F1912A" w14:textId="77777777" w:rsidTr="006378A8">
              <w:tc>
                <w:tcPr>
                  <w:tcW w:w="2694" w:type="dxa"/>
                  <w:tcBorders>
                    <w:left w:val="single" w:sz="4" w:space="0" w:color="auto"/>
                  </w:tcBorders>
                </w:tcPr>
                <w:p w14:paraId="414C85A8" w14:textId="77777777" w:rsidR="00EB2420" w:rsidRPr="001C7627" w:rsidRDefault="00EB2420" w:rsidP="00EB2420">
                  <w:pPr>
                    <w:pStyle w:val="CRCoverPage"/>
                    <w:spacing w:after="0"/>
                    <w:rPr>
                      <w:b/>
                      <w:i/>
                      <w:noProof/>
                      <w:sz w:val="16"/>
                      <w:szCs w:val="16"/>
                    </w:rPr>
                  </w:pPr>
                </w:p>
              </w:tc>
              <w:tc>
                <w:tcPr>
                  <w:tcW w:w="6946" w:type="dxa"/>
                  <w:tcBorders>
                    <w:right w:val="single" w:sz="4" w:space="0" w:color="auto"/>
                  </w:tcBorders>
                </w:tcPr>
                <w:p w14:paraId="2FB0491C" w14:textId="77777777" w:rsidR="00EB2420" w:rsidRPr="001C7627" w:rsidRDefault="00EB2420" w:rsidP="00EB2420">
                  <w:pPr>
                    <w:pStyle w:val="CRCoverPage"/>
                    <w:spacing w:after="0"/>
                    <w:rPr>
                      <w:noProof/>
                      <w:sz w:val="16"/>
                      <w:szCs w:val="16"/>
                    </w:rPr>
                  </w:pPr>
                </w:p>
              </w:tc>
            </w:tr>
            <w:tr w:rsidR="00EB2420" w:rsidRPr="00245841" w14:paraId="3F53EE98" w14:textId="77777777" w:rsidTr="006378A8">
              <w:tc>
                <w:tcPr>
                  <w:tcW w:w="2694" w:type="dxa"/>
                  <w:tcBorders>
                    <w:left w:val="single" w:sz="4" w:space="0" w:color="auto"/>
                    <w:bottom w:val="single" w:sz="4" w:space="0" w:color="auto"/>
                  </w:tcBorders>
                </w:tcPr>
                <w:p w14:paraId="065AB182" w14:textId="77777777" w:rsidR="00EB2420" w:rsidRPr="001C7627" w:rsidRDefault="00EB2420" w:rsidP="00EB2420">
                  <w:pPr>
                    <w:pStyle w:val="CRCoverPage"/>
                    <w:tabs>
                      <w:tab w:val="right" w:pos="2184"/>
                    </w:tabs>
                    <w:spacing w:after="0"/>
                    <w:rPr>
                      <w:b/>
                      <w:i/>
                      <w:noProof/>
                      <w:sz w:val="16"/>
                      <w:szCs w:val="16"/>
                    </w:rPr>
                  </w:pPr>
                  <w:r w:rsidRPr="001C7627">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60587302" w14:textId="77777777" w:rsidR="00EB2420" w:rsidRPr="001C7627" w:rsidRDefault="00EB2420" w:rsidP="00EB2420">
                  <w:pPr>
                    <w:pStyle w:val="CRCoverPage"/>
                    <w:numPr>
                      <w:ilvl w:val="0"/>
                      <w:numId w:val="25"/>
                    </w:numPr>
                    <w:spacing w:after="0"/>
                    <w:rPr>
                      <w:sz w:val="16"/>
                      <w:szCs w:val="16"/>
                      <w:lang w:eastAsia="zh-CN"/>
                    </w:rPr>
                  </w:pPr>
                  <w:r w:rsidRPr="001C7627">
                    <w:rPr>
                      <w:noProof/>
                      <w:sz w:val="16"/>
                      <w:szCs w:val="16"/>
                    </w:rPr>
                    <w:t>SSB priority check will be missing, the spec is incomplete;</w:t>
                  </w:r>
                </w:p>
                <w:p w14:paraId="3C410911" w14:textId="77777777" w:rsidR="00EB2420" w:rsidRPr="001C7627" w:rsidRDefault="00EB2420" w:rsidP="00EB2420">
                  <w:pPr>
                    <w:pStyle w:val="CRCoverPage"/>
                    <w:numPr>
                      <w:ilvl w:val="0"/>
                      <w:numId w:val="25"/>
                    </w:numPr>
                    <w:spacing w:after="0"/>
                    <w:rPr>
                      <w:sz w:val="16"/>
                      <w:szCs w:val="16"/>
                      <w:lang w:eastAsia="zh-CN"/>
                    </w:rPr>
                  </w:pPr>
                  <w:r w:rsidRPr="001C7627">
                    <w:rPr>
                      <w:noProof/>
                      <w:sz w:val="16"/>
                      <w:szCs w:val="16"/>
                    </w:rPr>
                    <w:t>The SRS timeline check will be missing, there could be ambigulity on whether to proceed the SRS tx or other UL TX/DL RX;</w:t>
                  </w:r>
                </w:p>
                <w:p w14:paraId="260595E3" w14:textId="77777777" w:rsidR="00EB2420" w:rsidRPr="001C7627" w:rsidRDefault="00EB2420" w:rsidP="00EB2420">
                  <w:pPr>
                    <w:pStyle w:val="CRCoverPage"/>
                    <w:numPr>
                      <w:ilvl w:val="0"/>
                      <w:numId w:val="25"/>
                    </w:numPr>
                    <w:spacing w:after="0"/>
                    <w:rPr>
                      <w:sz w:val="16"/>
                      <w:szCs w:val="16"/>
                      <w:lang w:eastAsia="zh-CN"/>
                    </w:rPr>
                  </w:pPr>
                  <w:r w:rsidRPr="001C7627">
                    <w:rPr>
                      <w:noProof/>
                      <w:sz w:val="16"/>
                      <w:szCs w:val="16"/>
                    </w:rPr>
                    <w:t>The PRS priority check with other DL signals/channels are missing, incomplete spec and citation for endorsed TS38.331.</w:t>
                  </w:r>
                </w:p>
              </w:tc>
            </w:tr>
          </w:tbl>
          <w:p w14:paraId="11F521DA" w14:textId="77777777" w:rsidR="00EB2420" w:rsidRDefault="00EB2420" w:rsidP="00EB2420">
            <w:pPr>
              <w:pStyle w:val="CRCoverPage"/>
              <w:tabs>
                <w:tab w:val="right" w:pos="2184"/>
              </w:tabs>
              <w:spacing w:after="0"/>
              <w:rPr>
                <w:b/>
                <w:noProof/>
              </w:rPr>
            </w:pPr>
          </w:p>
          <w:p w14:paraId="04205981" w14:textId="77777777" w:rsidR="00EB2420" w:rsidRPr="00241360" w:rsidRDefault="00EB2420" w:rsidP="00EB2420">
            <w:pPr>
              <w:keepNext/>
              <w:keepLines/>
              <w:spacing w:before="120"/>
              <w:ind w:left="1418" w:hanging="1418"/>
              <w:outlineLvl w:val="3"/>
              <w:rPr>
                <w:rFonts w:ascii="Arial" w:hAnsi="Arial"/>
                <w:color w:val="000000"/>
                <w:sz w:val="24"/>
                <w:lang w:val="x-none"/>
              </w:rPr>
            </w:pPr>
            <w:r w:rsidRPr="00241360">
              <w:rPr>
                <w:rFonts w:ascii="Arial" w:hAnsi="Arial"/>
                <w:color w:val="000000"/>
                <w:sz w:val="24"/>
                <w:lang w:val="x-none"/>
              </w:rPr>
              <w:t>5.1.6.</w:t>
            </w:r>
            <w:r w:rsidRPr="00241360">
              <w:rPr>
                <w:rFonts w:ascii="Arial" w:hAnsi="Arial"/>
                <w:color w:val="000000"/>
                <w:sz w:val="24"/>
                <w:lang w:val="en-US"/>
              </w:rPr>
              <w:t>5</w:t>
            </w:r>
            <w:r w:rsidRPr="00241360">
              <w:rPr>
                <w:rFonts w:ascii="Arial" w:hAnsi="Arial"/>
                <w:color w:val="000000"/>
                <w:sz w:val="24"/>
                <w:lang w:val="x-none"/>
              </w:rPr>
              <w:tab/>
              <w:t>PRS reception procedure</w:t>
            </w:r>
          </w:p>
          <w:p w14:paraId="68164AE8" w14:textId="77777777" w:rsidR="00EB2420" w:rsidRPr="001136A8" w:rsidRDefault="00EB2420" w:rsidP="00EB2420">
            <w:pPr>
              <w:jc w:val="center"/>
              <w:rPr>
                <w:color w:val="FF0000"/>
                <w:lang w:eastAsia="zh-CN"/>
              </w:rPr>
            </w:pPr>
            <w:r w:rsidRPr="001C7848">
              <w:rPr>
                <w:color w:val="FF0000"/>
              </w:rPr>
              <w:t>&lt;Unchanged Text Omitted&gt;</w:t>
            </w:r>
          </w:p>
          <w:p w14:paraId="3A448418" w14:textId="77777777" w:rsidR="00EB2420" w:rsidRPr="00EB2420" w:rsidRDefault="00EB2420" w:rsidP="00EB2420">
            <w:pPr>
              <w:rPr>
                <w:color w:val="BFBFBF" w:themeColor="background1" w:themeShade="BF"/>
                <w:lang w:eastAsia="zh-CN"/>
              </w:rPr>
            </w:pPr>
            <w:r w:rsidRPr="00B7185F">
              <w:rPr>
                <w:rFonts w:eastAsia="等线"/>
                <w:color w:val="000000"/>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B7185F">
              <w:rPr>
                <w:rFonts w:eastAsia="等线"/>
                <w:i/>
                <w:iCs/>
                <w:color w:val="000000"/>
                <w:szCs w:val="21"/>
                <w:lang w:eastAsia="zh-CN"/>
              </w:rPr>
              <w:t>PRSProcessingWindow</w:t>
            </w:r>
            <w:proofErr w:type="spellEnd"/>
            <w:r w:rsidRPr="00B7185F">
              <w:rPr>
                <w:rFonts w:eastAsia="等线"/>
                <w:color w:val="000000"/>
                <w:szCs w:val="21"/>
                <w:lang w:eastAsia="zh-CN"/>
              </w:rPr>
              <w:t xml:space="preserve">]. </w:t>
            </w:r>
            <w:r w:rsidRPr="00B7185F">
              <w:rPr>
                <w:color w:val="000000"/>
              </w:rPr>
              <w:t xml:space="preserve">The UE is not expected to measure the DL PRS outside the measurement gap if the expected received timing difference between </w:t>
            </w:r>
            <w:r w:rsidRPr="00B7185F">
              <w:rPr>
                <w:rFonts w:hint="eastAsia"/>
                <w:color w:val="000000"/>
              </w:rPr>
              <w:t>the</w:t>
            </w:r>
            <w:r w:rsidRPr="00B7185F">
              <w:rPr>
                <w:color w:val="000000"/>
              </w:rPr>
              <w:t xml:space="preserve"> DL PRS from the non-serving cell and that from the serving cell, determined by the higher layer parameters </w:t>
            </w:r>
            <w:r w:rsidRPr="00B7185F">
              <w:rPr>
                <w:i/>
                <w:iCs/>
                <w:color w:val="000000"/>
              </w:rPr>
              <w:t>nr-DL-PRS-</w:t>
            </w:r>
            <w:proofErr w:type="spellStart"/>
            <w:r w:rsidRPr="00B7185F">
              <w:rPr>
                <w:i/>
                <w:iCs/>
                <w:color w:val="000000"/>
              </w:rPr>
              <w:t>ExpectedRSTD</w:t>
            </w:r>
            <w:proofErr w:type="spellEnd"/>
            <w:r w:rsidRPr="00B7185F">
              <w:rPr>
                <w:color w:val="000000"/>
              </w:rPr>
              <w:t xml:space="preserve"> and</w:t>
            </w:r>
            <w:r w:rsidRPr="00B7185F">
              <w:rPr>
                <w:i/>
                <w:iCs/>
                <w:color w:val="000000"/>
              </w:rPr>
              <w:t xml:space="preserve"> nr-DL-PRS-</w:t>
            </w:r>
            <w:proofErr w:type="spellStart"/>
            <w:r w:rsidRPr="00B7185F">
              <w:rPr>
                <w:i/>
                <w:iCs/>
                <w:color w:val="000000"/>
              </w:rPr>
              <w:t>ExpectedRSTD</w:t>
            </w:r>
            <w:proofErr w:type="spellEnd"/>
            <w:r w:rsidRPr="00B7185F">
              <w:rPr>
                <w:i/>
                <w:iCs/>
                <w:color w:val="000000"/>
              </w:rPr>
              <w:t>-Uncertainty,</w:t>
            </w:r>
            <w:r w:rsidRPr="00B7185F">
              <w:rPr>
                <w:color w:val="000000"/>
              </w:rPr>
              <w:t xml:space="preserve"> is larger than maximum Rx timing difference provided by [UE </w:t>
            </w:r>
            <w:r w:rsidRPr="00B7185F">
              <w:rPr>
                <w:rFonts w:hint="eastAsia"/>
                <w:color w:val="000000"/>
              </w:rPr>
              <w:t>capability</w:t>
            </w:r>
            <w:r w:rsidRPr="00B7185F">
              <w:rPr>
                <w:color w:val="000000"/>
              </w:rPr>
              <w:t>]</w:t>
            </w:r>
            <w:r w:rsidRPr="00B7185F">
              <w:rPr>
                <w:i/>
                <w:iCs/>
                <w:color w:val="000000"/>
              </w:rPr>
              <w:t xml:space="preserve">. </w:t>
            </w:r>
            <w:r w:rsidRPr="00B7185F">
              <w:rPr>
                <w:rFonts w:eastAsia="等线"/>
                <w:color w:val="000000"/>
                <w:szCs w:val="21"/>
                <w:lang w:eastAsia="zh-CN"/>
              </w:rPr>
              <w:t xml:space="preserve">For receiving the DL PRS outside the measurement gap and within the DL PRS processing window, if the UE determines the DL PRS priority is higher than </w:t>
            </w:r>
            <w:r w:rsidRPr="00B7185F">
              <w:rPr>
                <w:rFonts w:eastAsia="等线"/>
                <w:strike/>
                <w:color w:val="FF0000"/>
                <w:szCs w:val="21"/>
                <w:lang w:eastAsia="zh-CN"/>
              </w:rPr>
              <w:t>[</w:t>
            </w:r>
            <w:r w:rsidRPr="00B7185F">
              <w:rPr>
                <w:rFonts w:eastAsia="等线"/>
                <w:color w:val="000000"/>
                <w:szCs w:val="21"/>
                <w:lang w:eastAsia="zh-CN"/>
              </w:rPr>
              <w:t>other DL signals or channels except SSB</w:t>
            </w:r>
            <w:r w:rsidRPr="00B7185F">
              <w:rPr>
                <w:rFonts w:eastAsia="等线"/>
                <w:strike/>
                <w:color w:val="FF0000"/>
                <w:szCs w:val="21"/>
                <w:lang w:eastAsia="zh-CN"/>
              </w:rPr>
              <w:t xml:space="preserve">] </w:t>
            </w:r>
            <w:r w:rsidRPr="00B7185F">
              <w:rPr>
                <w:rFonts w:eastAsia="等线"/>
                <w:color w:val="000000"/>
                <w:szCs w:val="21"/>
                <w:lang w:eastAsia="zh-CN"/>
              </w:rPr>
              <w:t xml:space="preserve">as indicated by higher layer parameter </w:t>
            </w:r>
            <w:r w:rsidRPr="00B7185F">
              <w:rPr>
                <w:rFonts w:eastAsia="等线"/>
                <w:strike/>
                <w:color w:val="FF0000"/>
                <w:szCs w:val="21"/>
                <w:lang w:eastAsia="zh-CN"/>
              </w:rPr>
              <w:t>[</w:t>
            </w:r>
            <w:r w:rsidRPr="00B7185F">
              <w:rPr>
                <w:rFonts w:eastAsia="等线"/>
                <w:i/>
                <w:iCs/>
                <w:strike/>
                <w:color w:val="FF0000"/>
                <w:szCs w:val="21"/>
                <w:lang w:eastAsia="zh-CN"/>
              </w:rPr>
              <w:t>PRS-</w:t>
            </w:r>
            <w:r w:rsidRPr="00B7185F">
              <w:rPr>
                <w:rFonts w:eastAsia="等线"/>
                <w:i/>
                <w:iCs/>
                <w:color w:val="000000"/>
                <w:szCs w:val="21"/>
                <w:lang w:eastAsia="zh-CN"/>
              </w:rPr>
              <w:t>priority</w:t>
            </w:r>
            <w:r w:rsidRPr="00B7185F">
              <w:rPr>
                <w:rFonts w:eastAsia="等线"/>
                <w:i/>
                <w:iCs/>
                <w:strike/>
                <w:color w:val="FF0000"/>
                <w:szCs w:val="21"/>
                <w:lang w:eastAsia="zh-CN"/>
              </w:rPr>
              <w:t>-indicator</w:t>
            </w:r>
            <w:r w:rsidRPr="00B7185F">
              <w:rPr>
                <w:rFonts w:eastAsia="等线"/>
                <w:strike/>
                <w:color w:val="FF0000"/>
                <w:szCs w:val="21"/>
                <w:lang w:eastAsia="zh-CN"/>
              </w:rPr>
              <w:t>]</w:t>
            </w:r>
            <w:r w:rsidRPr="00B7185F">
              <w:rPr>
                <w:rFonts w:eastAsia="等线"/>
                <w:color w:val="000000"/>
                <w:szCs w:val="21"/>
                <w:lang w:eastAsia="zh-CN"/>
              </w:rPr>
              <w:t xml:space="preserve"> or as implied by UE capability, the UE is expected to measure the DL PRS; otherwise, the UE is not expected to measure the DL PRS and expected to receive </w:t>
            </w:r>
            <w:r w:rsidRPr="00B7185F">
              <w:rPr>
                <w:rFonts w:eastAsia="等线"/>
                <w:strike/>
                <w:color w:val="FF0000"/>
                <w:szCs w:val="21"/>
                <w:lang w:eastAsia="zh-CN"/>
              </w:rPr>
              <w:t>[</w:t>
            </w:r>
            <w:r w:rsidRPr="00B7185F">
              <w:rPr>
                <w:rFonts w:eastAsia="等线"/>
                <w:color w:val="000000"/>
                <w:szCs w:val="21"/>
                <w:lang w:eastAsia="zh-CN"/>
              </w:rPr>
              <w:t>other DL signals and channels</w:t>
            </w:r>
            <w:r w:rsidRPr="00B7185F">
              <w:rPr>
                <w:rFonts w:eastAsia="等线"/>
                <w:strike/>
                <w:color w:val="FF0000"/>
                <w:szCs w:val="21"/>
                <w:lang w:eastAsia="zh-CN"/>
              </w:rPr>
              <w:t>]</w:t>
            </w:r>
            <w:r w:rsidRPr="00B7185F">
              <w:rPr>
                <w:rFonts w:eastAsia="等线"/>
                <w:color w:val="000000"/>
                <w:szCs w:val="21"/>
                <w:lang w:eastAsia="zh-CN"/>
              </w:rPr>
              <w:t>, subject to UE capabilities.</w:t>
            </w:r>
            <w:r>
              <w:rPr>
                <w:rFonts w:eastAsia="等线"/>
                <w:color w:val="000000"/>
                <w:szCs w:val="21"/>
                <w:lang w:eastAsia="zh-CN"/>
              </w:rPr>
              <w:t xml:space="preserve"> </w:t>
            </w:r>
            <w:r w:rsidRPr="000B4B8A">
              <w:rPr>
                <w:rFonts w:eastAsia="等线"/>
                <w:color w:val="FF0000"/>
                <w:szCs w:val="21"/>
                <w:lang w:eastAsia="zh-CN"/>
              </w:rPr>
              <w:t xml:space="preserve">The </w:t>
            </w:r>
            <w:r w:rsidRPr="00B7185F">
              <w:rPr>
                <w:rFonts w:eastAsia="等线"/>
                <w:color w:val="FF0000"/>
                <w:szCs w:val="21"/>
                <w:lang w:eastAsia="zh-CN"/>
              </w:rPr>
              <w:t xml:space="preserve">higher layer parameter </w:t>
            </w:r>
            <w:r w:rsidRPr="00B7185F">
              <w:rPr>
                <w:rFonts w:eastAsia="等线"/>
                <w:i/>
                <w:iCs/>
                <w:color w:val="FF0000"/>
                <w:szCs w:val="21"/>
                <w:lang w:eastAsia="zh-CN"/>
              </w:rPr>
              <w:t>priority</w:t>
            </w:r>
            <w:r w:rsidRPr="000B4B8A">
              <w:rPr>
                <w:rFonts w:eastAsia="等线"/>
                <w:color w:val="FF0000"/>
                <w:szCs w:val="21"/>
                <w:lang w:eastAsia="zh-CN"/>
              </w:rPr>
              <w:t xml:space="preserve"> indicates one priority state of {</w:t>
            </w:r>
            <w:r w:rsidRPr="000B4B8A">
              <w:rPr>
                <w:rFonts w:eastAsia="等线"/>
                <w:i/>
                <w:iCs/>
                <w:color w:val="FF0000"/>
                <w:szCs w:val="21"/>
                <w:lang w:eastAsia="zh-CN"/>
              </w:rPr>
              <w:t>st1, st2, st3</w:t>
            </w:r>
            <w:r w:rsidRPr="000B4B8A">
              <w:rPr>
                <w:rFonts w:eastAsia="等线"/>
                <w:color w:val="FF0000"/>
                <w:szCs w:val="21"/>
                <w:lang w:eastAsia="zh-CN"/>
              </w:rPr>
              <w:t>}</w:t>
            </w:r>
            <w:r w:rsidRPr="000B4B8A">
              <w:rPr>
                <w:color w:val="FF0000"/>
                <w:lang w:eastAsia="zh-CN"/>
              </w:rPr>
              <w:t xml:space="preserve">: </w:t>
            </w:r>
            <w:r w:rsidRPr="000B4B8A">
              <w:rPr>
                <w:i/>
                <w:iCs/>
                <w:color w:val="FF0000"/>
              </w:rPr>
              <w:t>st1</w:t>
            </w:r>
            <w:r w:rsidRPr="000B4B8A">
              <w:rPr>
                <w:color w:val="FF0000"/>
              </w:rPr>
              <w:t xml:space="preserve"> corresponds that PRS priority is higher than all </w:t>
            </w:r>
            <w:r w:rsidRPr="00B7185F">
              <w:rPr>
                <w:rFonts w:eastAsia="等线"/>
                <w:color w:val="FF0000"/>
                <w:szCs w:val="21"/>
                <w:lang w:eastAsia="zh-CN"/>
              </w:rPr>
              <w:t>other DL signals or channels except SSB</w:t>
            </w:r>
            <w:r w:rsidRPr="000B4B8A">
              <w:rPr>
                <w:rFonts w:eastAsia="等线"/>
                <w:color w:val="FF0000"/>
                <w:szCs w:val="21"/>
                <w:lang w:eastAsia="zh-CN"/>
              </w:rPr>
              <w:t xml:space="preserve">, </w:t>
            </w:r>
            <w:r w:rsidRPr="000B4B8A">
              <w:rPr>
                <w:i/>
                <w:iCs/>
                <w:color w:val="FF0000"/>
              </w:rPr>
              <w:t>st2</w:t>
            </w:r>
            <w:r w:rsidRPr="000B4B8A">
              <w:rPr>
                <w:color w:val="FF0000"/>
              </w:rPr>
              <w:t xml:space="preserve"> corresponds that PRS priority is higher than </w:t>
            </w:r>
            <w:r w:rsidRPr="00B7185F">
              <w:rPr>
                <w:rFonts w:eastAsia="等线"/>
                <w:color w:val="FF0000"/>
                <w:szCs w:val="21"/>
                <w:lang w:eastAsia="zh-CN"/>
              </w:rPr>
              <w:t>other DL signals or channels except SSB</w:t>
            </w:r>
            <w:r w:rsidRPr="000B4B8A">
              <w:rPr>
                <w:rFonts w:eastAsia="等线"/>
                <w:color w:val="FF0000"/>
                <w:szCs w:val="21"/>
                <w:lang w:eastAsia="zh-CN"/>
              </w:rPr>
              <w:t xml:space="preserve"> and </w:t>
            </w:r>
            <w:r w:rsidRPr="000B4B8A">
              <w:rPr>
                <w:color w:val="FF0000"/>
              </w:rPr>
              <w:t xml:space="preserve">PRS priority is lower than the </w:t>
            </w:r>
            <w:r w:rsidRPr="000B4B8A">
              <w:rPr>
                <w:rFonts w:eastAsia="等线"/>
                <w:color w:val="FF0000"/>
                <w:szCs w:val="21"/>
                <w:lang w:eastAsia="zh-CN"/>
              </w:rPr>
              <w:t>DCI scheduled PDSCH configured with high priority PUCCH carrying HARQ-ACK,</w:t>
            </w:r>
            <w:r w:rsidRPr="000B4B8A">
              <w:rPr>
                <w:i/>
                <w:iCs/>
                <w:color w:val="FF0000"/>
              </w:rPr>
              <w:t xml:space="preserve"> st3</w:t>
            </w:r>
            <w:r w:rsidRPr="000B4B8A">
              <w:rPr>
                <w:color w:val="FF0000"/>
              </w:rPr>
              <w:t xml:space="preserve"> corresponds that PRS priority is lower than all </w:t>
            </w:r>
            <w:r w:rsidRPr="00B7185F">
              <w:rPr>
                <w:rFonts w:eastAsia="等线"/>
                <w:color w:val="FF0000"/>
                <w:szCs w:val="21"/>
                <w:lang w:eastAsia="zh-CN"/>
              </w:rPr>
              <w:t>other DL signals or channels except SSB</w:t>
            </w:r>
            <w:r w:rsidRPr="000B4B8A">
              <w:rPr>
                <w:rFonts w:eastAsia="等线"/>
                <w:color w:val="FF0000"/>
                <w:szCs w:val="21"/>
                <w:lang w:eastAsia="zh-CN"/>
              </w:rPr>
              <w:t>.</w:t>
            </w:r>
            <w:r w:rsidRPr="00EB2420">
              <w:rPr>
                <w:rFonts w:eastAsia="等线"/>
                <w:color w:val="BFBFBF" w:themeColor="background1" w:themeShade="BF"/>
                <w:szCs w:val="21"/>
                <w:lang w:eastAsia="zh-CN"/>
              </w:rPr>
              <w:t xml:space="preserve"> For receiving the DL PRS outside the measurement gap and within the DL PRS processing window, if </w:t>
            </w:r>
            <w:proofErr w:type="gramStart"/>
            <w:r w:rsidRPr="00EB2420">
              <w:rPr>
                <w:rFonts w:eastAsia="等线"/>
                <w:color w:val="BFBFBF" w:themeColor="background1" w:themeShade="BF"/>
                <w:szCs w:val="21"/>
                <w:lang w:eastAsia="zh-CN"/>
              </w:rPr>
              <w:t>a</w:t>
            </w:r>
            <w:proofErr w:type="gramEnd"/>
            <w:r w:rsidRPr="00EB2420">
              <w:rPr>
                <w:rFonts w:eastAsia="等线"/>
                <w:color w:val="BFBFBF" w:themeColor="background1" w:themeShade="BF"/>
                <w:szCs w:val="21"/>
                <w:lang w:eastAsia="zh-CN"/>
              </w:rPr>
              <w:t xml:space="preserve"> SSB is expected to be measured, the UE determines the DL PRS priority is lower than SSB to be measured and the UE is not expected to measure the DL PRS; otherwise, the UE determines the DL PRS priority is higher than SSB not to be measured and the UE expects to measure the DL PRS.</w:t>
            </w:r>
            <w:r w:rsidRPr="00EB2420">
              <w:rPr>
                <w:color w:val="BFBFBF" w:themeColor="background1" w:themeShade="BF"/>
                <w:lang w:eastAsia="zh-CN"/>
              </w:rPr>
              <w:t xml:space="preserve"> </w:t>
            </w:r>
            <w:r w:rsidRPr="00EB2420">
              <w:rPr>
                <w:rFonts w:eastAsia="等线"/>
                <w:color w:val="BFBFBF" w:themeColor="background1" w:themeShade="BF"/>
                <w:szCs w:val="21"/>
                <w:lang w:eastAsia="zh-CN"/>
              </w:rPr>
              <w:t>Inside one instance of the [</w:t>
            </w:r>
            <w:proofErr w:type="spellStart"/>
            <w:r w:rsidRPr="00EB2420">
              <w:rPr>
                <w:rFonts w:eastAsia="等线"/>
                <w:i/>
                <w:iCs/>
                <w:color w:val="BFBFBF" w:themeColor="background1" w:themeShade="BF"/>
                <w:szCs w:val="21"/>
                <w:lang w:eastAsia="zh-CN"/>
              </w:rPr>
              <w:t>PRSProcessingWindow</w:t>
            </w:r>
            <w:proofErr w:type="spellEnd"/>
            <w:r w:rsidRPr="00EB2420">
              <w:rPr>
                <w:rFonts w:eastAsia="等线"/>
                <w:color w:val="BFBFBF" w:themeColor="background1" w:themeShade="BF"/>
                <w:szCs w:val="21"/>
                <w:lang w:eastAsia="zh-CN"/>
              </w:rPr>
              <w:t xml:space="preserve">] the UE is only expected to measure a single </w:t>
            </w:r>
            <w:r w:rsidRPr="00EB2420">
              <w:rPr>
                <w:color w:val="BFBFBF" w:themeColor="background1" w:themeShade="BF"/>
              </w:rPr>
              <w:t>DL PRS</w:t>
            </w:r>
            <w:r w:rsidRPr="00EB2420">
              <w:rPr>
                <w:rFonts w:eastAsia="等线"/>
                <w:color w:val="BFBFBF" w:themeColor="background1" w:themeShade="BF"/>
                <w:szCs w:val="21"/>
                <w:lang w:eastAsia="zh-CN"/>
              </w:rPr>
              <w:t xml:space="preserve"> positioning frequency layer.</w:t>
            </w:r>
          </w:p>
          <w:p w14:paraId="718C5014" w14:textId="77777777" w:rsidR="00EB2420" w:rsidRPr="00EB2420" w:rsidRDefault="00EB2420" w:rsidP="00EB2420">
            <w:pPr>
              <w:rPr>
                <w:color w:val="BFBFBF" w:themeColor="background1" w:themeShade="BF"/>
                <w:lang w:eastAsia="zh-CN"/>
              </w:rPr>
            </w:pPr>
            <w:r w:rsidRPr="00EB2420">
              <w:rPr>
                <w:color w:val="BFBFBF" w:themeColor="background1" w:themeShade="BF"/>
                <w:lang w:eastAsia="zh-CN"/>
              </w:rPr>
              <w:t xml:space="preserve">When the UE is expected to measure the DL PRS outside the measurement gap in a configured PRS processing window with </w:t>
            </w:r>
            <w:r w:rsidRPr="00EB2420">
              <w:rPr>
                <w:rFonts w:eastAsia="等线"/>
                <w:strike/>
                <w:color w:val="BFBFBF" w:themeColor="background1" w:themeShade="BF"/>
                <w:szCs w:val="21"/>
                <w:lang w:eastAsia="zh-CN"/>
              </w:rPr>
              <w:t>[T</w:t>
            </w:r>
            <w:r w:rsidRPr="00EB2420">
              <w:rPr>
                <w:i/>
                <w:iCs/>
                <w:color w:val="BFBFBF" w:themeColor="background1" w:themeShade="BF"/>
                <w:lang w:eastAsia="zh-CN"/>
              </w:rPr>
              <w:t>type-1A</w:t>
            </w:r>
            <w:r w:rsidRPr="00EB2420">
              <w:rPr>
                <w:rFonts w:eastAsia="等线"/>
                <w:strike/>
                <w:color w:val="BFBFBF" w:themeColor="background1" w:themeShade="BF"/>
                <w:szCs w:val="21"/>
                <w:lang w:eastAsia="zh-CN"/>
              </w:rPr>
              <w:t>]</w:t>
            </w:r>
            <w:r w:rsidRPr="00EB2420">
              <w:rPr>
                <w:color w:val="BFBFBF" w:themeColor="background1" w:themeShade="BF"/>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sidRPr="00EB2420">
              <w:rPr>
                <w:rFonts w:eastAsia="等线"/>
                <w:strike/>
                <w:color w:val="BFBFBF" w:themeColor="background1" w:themeShade="BF"/>
                <w:szCs w:val="21"/>
                <w:lang w:eastAsia="zh-CN"/>
              </w:rPr>
              <w:t>[T</w:t>
            </w:r>
            <w:r w:rsidRPr="00EB2420">
              <w:rPr>
                <w:i/>
                <w:iCs/>
                <w:color w:val="BFBFBF" w:themeColor="background1" w:themeShade="BF"/>
                <w:lang w:eastAsia="zh-CN"/>
              </w:rPr>
              <w:t>ype-1B</w:t>
            </w:r>
            <w:r w:rsidRPr="00EB2420">
              <w:rPr>
                <w:strike/>
                <w:color w:val="BFBFBF" w:themeColor="background1" w:themeShade="BF"/>
                <w:lang w:eastAsia="zh-CN"/>
              </w:rPr>
              <w:t xml:space="preserve">] </w:t>
            </w:r>
            <w:r w:rsidRPr="00EB2420">
              <w:rPr>
                <w:color w:val="BFBFBF" w:themeColor="background1" w:themeShade="BF"/>
                <w:lang w:eastAsia="zh-CN"/>
              </w:rPr>
              <w:t xml:space="preserve">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sidRPr="00EB2420">
              <w:rPr>
                <w:rFonts w:eastAsia="等线"/>
                <w:strike/>
                <w:color w:val="BFBFBF" w:themeColor="background1" w:themeShade="BF"/>
                <w:szCs w:val="21"/>
                <w:lang w:eastAsia="zh-CN"/>
              </w:rPr>
              <w:t>[T</w:t>
            </w:r>
            <w:r w:rsidRPr="00EB2420">
              <w:rPr>
                <w:i/>
                <w:iCs/>
                <w:color w:val="BFBFBF" w:themeColor="background1" w:themeShade="BF"/>
                <w:lang w:eastAsia="zh-CN"/>
              </w:rPr>
              <w:t>type-2</w:t>
            </w:r>
            <w:r w:rsidRPr="00EB2420">
              <w:rPr>
                <w:rFonts w:eastAsia="等线"/>
                <w:strike/>
                <w:color w:val="BFBFBF" w:themeColor="background1" w:themeShade="BF"/>
                <w:szCs w:val="21"/>
                <w:lang w:eastAsia="zh-CN"/>
              </w:rPr>
              <w:t>]</w:t>
            </w:r>
            <w:r w:rsidRPr="00EB2420">
              <w:rPr>
                <w:color w:val="BFBFBF" w:themeColor="background1" w:themeShade="BF"/>
                <w:lang w:eastAsia="zh-CN"/>
              </w:rPr>
              <w:t xml:space="preserve">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proofErr w:type="spellStart"/>
            <w:r w:rsidRPr="00EB2420">
              <w:rPr>
                <w:i/>
                <w:iCs/>
                <w:color w:val="BFBFBF" w:themeColor="background1" w:themeShade="BF"/>
                <w:lang w:eastAsia="zh-CN"/>
              </w:rPr>
              <w:t>PRSProcessingWindow</w:t>
            </w:r>
            <w:proofErr w:type="spellEnd"/>
            <w:r w:rsidRPr="00EB2420">
              <w:rPr>
                <w:color w:val="BFBFBF" w:themeColor="background1" w:themeShade="BF"/>
                <w:lang w:eastAsia="zh-CN"/>
              </w:rPr>
              <w:t>] is configured for a frequency range 1 band, and all the serving cells in the same band as the DL PRS for a frequency range 2 band.</w:t>
            </w:r>
          </w:p>
          <w:p w14:paraId="2EE8F46C" w14:textId="77777777" w:rsidR="00EB2420" w:rsidRPr="00EB2420" w:rsidRDefault="00EB2420" w:rsidP="00EB2420">
            <w:pPr>
              <w:rPr>
                <w:rFonts w:eastAsia="Times New Roman"/>
                <w:color w:val="BFBFBF" w:themeColor="background1" w:themeShade="BF"/>
                <w:lang w:eastAsia="zh-CN"/>
              </w:rPr>
            </w:pPr>
            <w:r w:rsidRPr="00EB2420">
              <w:rPr>
                <w:rFonts w:eastAsia="Times New Roman"/>
                <w:color w:val="BFBFBF" w:themeColor="background1" w:themeShade="BF"/>
                <w:lang w:eastAsia="zh-CN"/>
              </w:rPr>
              <w:t xml:space="preserve">When the UE has an activated PRS processing window with </w:t>
            </w:r>
            <w:r w:rsidRPr="00EB2420">
              <w:rPr>
                <w:rFonts w:eastAsia="等线"/>
                <w:strike/>
                <w:color w:val="BFBFBF" w:themeColor="background1" w:themeShade="BF"/>
                <w:szCs w:val="21"/>
                <w:lang w:eastAsia="zh-CN"/>
              </w:rPr>
              <w:t>[</w:t>
            </w:r>
            <w:r w:rsidRPr="00EB2420">
              <w:rPr>
                <w:i/>
                <w:iCs/>
                <w:color w:val="BFBFBF" w:themeColor="background1" w:themeShade="BF"/>
                <w:lang w:eastAsia="zh-CN"/>
              </w:rPr>
              <w:t>Tt ype-1A</w:t>
            </w:r>
            <w:r w:rsidRPr="00EB2420">
              <w:rPr>
                <w:rFonts w:eastAsia="等线"/>
                <w:strike/>
                <w:color w:val="BFBFBF" w:themeColor="background1" w:themeShade="BF"/>
                <w:szCs w:val="21"/>
                <w:lang w:eastAsia="zh-CN"/>
              </w:rPr>
              <w:t xml:space="preserve">] </w:t>
            </w:r>
            <w:r w:rsidRPr="00EB2420">
              <w:rPr>
                <w:rFonts w:eastAsia="Times New Roman"/>
                <w:color w:val="BFBFBF" w:themeColor="background1" w:themeShade="BF"/>
                <w:lang w:eastAsia="zh-CN"/>
              </w:rPr>
              <w:t xml:space="preserve">or </w:t>
            </w:r>
            <w:r w:rsidRPr="00EB2420">
              <w:rPr>
                <w:rFonts w:eastAsia="等线"/>
                <w:strike/>
                <w:color w:val="BFBFBF" w:themeColor="background1" w:themeShade="BF"/>
                <w:szCs w:val="21"/>
                <w:lang w:eastAsia="zh-CN"/>
              </w:rPr>
              <w:t>[</w:t>
            </w:r>
            <w:r w:rsidRPr="00EB2420">
              <w:rPr>
                <w:i/>
                <w:iCs/>
                <w:color w:val="BFBFBF" w:themeColor="background1" w:themeShade="BF"/>
                <w:lang w:eastAsia="zh-CN"/>
              </w:rPr>
              <w:t>Tt ype-1B</w:t>
            </w:r>
            <w:r w:rsidRPr="00EB2420">
              <w:rPr>
                <w:rFonts w:eastAsia="等线"/>
                <w:strike/>
                <w:color w:val="BFBFBF" w:themeColor="background1" w:themeShade="BF"/>
                <w:szCs w:val="21"/>
                <w:lang w:eastAsia="zh-CN"/>
              </w:rPr>
              <w:t>]</w:t>
            </w:r>
            <w:r w:rsidRPr="00EB2420">
              <w:rPr>
                <w:rFonts w:eastAsia="Times New Roman"/>
                <w:color w:val="BFBFBF" w:themeColor="background1" w:themeShade="BF"/>
                <w:lang w:eastAsia="zh-CN"/>
              </w:rPr>
              <w:t xml:space="preserve"> and the UE determines the presence of other DL signals and channels</w:t>
            </w:r>
            <w:r w:rsidRPr="00EB2420">
              <w:rPr>
                <w:rFonts w:eastAsia="Times New Roman"/>
                <w:strike/>
                <w:color w:val="BFBFBF" w:themeColor="background1" w:themeShade="BF"/>
                <w:lang w:eastAsia="zh-CN"/>
              </w:rPr>
              <w:t>, except SSB</w:t>
            </w:r>
            <w:r w:rsidRPr="00EB2420">
              <w:rPr>
                <w:rFonts w:eastAsia="Times New Roman"/>
                <w:color w:val="BFBFBF" w:themeColor="background1" w:themeShade="BF"/>
                <w:lang w:eastAsia="zh-CN"/>
              </w:rPr>
              <w:t xml:space="preserve">, of higher priority than the DL PRS in the PRS processing window no later than [N symbol(s)/T </w:t>
            </w:r>
            <w:proofErr w:type="spellStart"/>
            <w:r w:rsidRPr="00EB2420">
              <w:rPr>
                <w:rFonts w:eastAsia="Times New Roman"/>
                <w:color w:val="BFBFBF" w:themeColor="background1" w:themeShade="BF"/>
                <w:lang w:eastAsia="zh-CN"/>
              </w:rPr>
              <w:t>ms</w:t>
            </w:r>
            <w:proofErr w:type="spellEnd"/>
            <w:r w:rsidRPr="00EB2420">
              <w:rPr>
                <w:rFonts w:eastAsia="Times New Roman"/>
                <w:color w:val="BFBFBF" w:themeColor="background1" w:themeShade="BF"/>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sidRPr="00EB2420">
              <w:rPr>
                <w:rFonts w:eastAsia="等线"/>
                <w:strike/>
                <w:color w:val="BFBFBF" w:themeColor="background1" w:themeShade="BF"/>
                <w:szCs w:val="21"/>
                <w:lang w:eastAsia="zh-CN"/>
              </w:rPr>
              <w:t>[</w:t>
            </w:r>
            <w:r w:rsidRPr="00EB2420">
              <w:rPr>
                <w:i/>
                <w:iCs/>
                <w:color w:val="BFBFBF" w:themeColor="background1" w:themeShade="BF"/>
                <w:lang w:eastAsia="zh-CN"/>
              </w:rPr>
              <w:t>Tt ype-2</w:t>
            </w:r>
            <w:r w:rsidRPr="00EB2420">
              <w:rPr>
                <w:rFonts w:eastAsia="等线"/>
                <w:strike/>
                <w:color w:val="BFBFBF" w:themeColor="background1" w:themeShade="BF"/>
                <w:szCs w:val="21"/>
                <w:lang w:eastAsia="zh-CN"/>
              </w:rPr>
              <w:t>]</w:t>
            </w:r>
            <w:r w:rsidRPr="00EB2420">
              <w:rPr>
                <w:rFonts w:eastAsia="Times New Roman"/>
                <w:color w:val="BFBFBF" w:themeColor="background1" w:themeShade="BF"/>
                <w:lang w:eastAsia="zh-CN"/>
              </w:rPr>
              <w:t xml:space="preserve"> and the UE determines the presence of other DL signals and channels, </w:t>
            </w:r>
            <w:r w:rsidRPr="00EB2420">
              <w:rPr>
                <w:rFonts w:eastAsia="Times New Roman"/>
                <w:strike/>
                <w:color w:val="BFBFBF" w:themeColor="background1" w:themeShade="BF"/>
                <w:lang w:eastAsia="zh-CN"/>
              </w:rPr>
              <w:t>except SSB,</w:t>
            </w:r>
            <w:r w:rsidRPr="00EB2420">
              <w:rPr>
                <w:rFonts w:eastAsia="Times New Roman"/>
                <w:color w:val="BFBFBF" w:themeColor="background1" w:themeShade="BF"/>
                <w:lang w:eastAsia="zh-CN"/>
              </w:rPr>
              <w:t xml:space="preserve"> of higher priority than the DL PRS on a symbol configured with the DL PRS no later than [N symbols/T </w:t>
            </w:r>
            <w:proofErr w:type="spellStart"/>
            <w:r w:rsidRPr="00EB2420">
              <w:rPr>
                <w:rFonts w:eastAsia="Times New Roman"/>
                <w:color w:val="BFBFBF" w:themeColor="background1" w:themeShade="BF"/>
                <w:lang w:eastAsia="zh-CN"/>
              </w:rPr>
              <w:t>ms</w:t>
            </w:r>
            <w:proofErr w:type="spellEnd"/>
            <w:r w:rsidRPr="00EB2420">
              <w:rPr>
                <w:rFonts w:eastAsia="Times New Roman"/>
                <w:color w:val="BFBFBF" w:themeColor="background1" w:themeShade="BF"/>
                <w:lang w:eastAsia="zh-CN"/>
              </w:rPr>
              <w:t xml:space="preserve">] before the DL PRS symbol, the UE is expected to receive the other DL signals and channels and drop the DL PRS symbol. </w:t>
            </w:r>
          </w:p>
          <w:p w14:paraId="39F58F1A" w14:textId="77777777" w:rsidR="00EB2420" w:rsidRPr="00EB2420" w:rsidRDefault="00EB2420" w:rsidP="00EB2420">
            <w:pPr>
              <w:rPr>
                <w:rFonts w:eastAsia="Times New Roman"/>
                <w:color w:val="BFBFBF" w:themeColor="background1" w:themeShade="BF"/>
                <w:lang w:eastAsia="zh-CN"/>
              </w:rPr>
            </w:pPr>
            <w:r w:rsidRPr="00EB2420">
              <w:rPr>
                <w:rFonts w:eastAsia="Times New Roman"/>
                <w:color w:val="BFBFBF" w:themeColor="background1" w:themeShade="BF"/>
                <w:lang w:eastAsia="zh-CN"/>
              </w:rPr>
              <w:t xml:space="preserve">When the UE has an activated PRS processing window with </w:t>
            </w:r>
            <w:r w:rsidRPr="00EB2420">
              <w:rPr>
                <w:rFonts w:eastAsia="等线"/>
                <w:strike/>
                <w:color w:val="BFBFBF" w:themeColor="background1" w:themeShade="BF"/>
                <w:szCs w:val="21"/>
                <w:lang w:eastAsia="zh-CN"/>
              </w:rPr>
              <w:t>[T</w:t>
            </w:r>
            <w:r w:rsidRPr="00EB2420">
              <w:rPr>
                <w:color w:val="BFBFBF" w:themeColor="background1" w:themeShade="BF"/>
                <w:lang w:eastAsia="zh-CN"/>
              </w:rPr>
              <w:t>t</w:t>
            </w:r>
            <w:r w:rsidRPr="00EB2420">
              <w:rPr>
                <w:rFonts w:eastAsia="Times New Roman"/>
                <w:color w:val="BFBFBF" w:themeColor="background1" w:themeShade="BF"/>
                <w:lang w:eastAsia="zh-CN"/>
              </w:rPr>
              <w:t xml:space="preserve"> </w:t>
            </w:r>
            <w:r w:rsidRPr="00EB2420">
              <w:rPr>
                <w:i/>
                <w:iCs/>
                <w:color w:val="BFBFBF" w:themeColor="background1" w:themeShade="BF"/>
                <w:lang w:eastAsia="zh-CN"/>
              </w:rPr>
              <w:t>ype-1A</w:t>
            </w:r>
            <w:r w:rsidRPr="00EB2420">
              <w:rPr>
                <w:rFonts w:eastAsia="等线"/>
                <w:strike/>
                <w:color w:val="BFBFBF" w:themeColor="background1" w:themeShade="BF"/>
                <w:szCs w:val="21"/>
                <w:lang w:eastAsia="zh-CN"/>
              </w:rPr>
              <w:t>]</w:t>
            </w:r>
            <w:r w:rsidRPr="00EB2420">
              <w:rPr>
                <w:rFonts w:eastAsia="Times New Roman"/>
                <w:color w:val="BFBFBF" w:themeColor="background1" w:themeShade="BF"/>
                <w:lang w:eastAsia="zh-CN"/>
              </w:rPr>
              <w:t xml:space="preserve"> or </w:t>
            </w:r>
            <w:r w:rsidRPr="00EB2420">
              <w:rPr>
                <w:rFonts w:eastAsia="等线"/>
                <w:strike/>
                <w:color w:val="BFBFBF" w:themeColor="background1" w:themeShade="BF"/>
                <w:szCs w:val="21"/>
                <w:lang w:eastAsia="zh-CN"/>
              </w:rPr>
              <w:t>[T</w:t>
            </w:r>
            <w:r w:rsidRPr="00EB2420">
              <w:rPr>
                <w:color w:val="BFBFBF" w:themeColor="background1" w:themeShade="BF"/>
                <w:lang w:eastAsia="zh-CN"/>
              </w:rPr>
              <w:t>t</w:t>
            </w:r>
            <w:r w:rsidRPr="00EB2420">
              <w:rPr>
                <w:rFonts w:eastAsia="Times New Roman"/>
                <w:color w:val="BFBFBF" w:themeColor="background1" w:themeShade="BF"/>
                <w:lang w:eastAsia="zh-CN"/>
              </w:rPr>
              <w:t xml:space="preserve"> </w:t>
            </w:r>
            <w:r w:rsidRPr="00EB2420">
              <w:rPr>
                <w:i/>
                <w:iCs/>
                <w:color w:val="BFBFBF" w:themeColor="background1" w:themeShade="BF"/>
                <w:lang w:eastAsia="zh-CN"/>
              </w:rPr>
              <w:t>ype-1B</w:t>
            </w:r>
            <w:r w:rsidRPr="00EB2420">
              <w:rPr>
                <w:rFonts w:eastAsia="等线"/>
                <w:strike/>
                <w:color w:val="BFBFBF" w:themeColor="background1" w:themeShade="BF"/>
                <w:szCs w:val="21"/>
                <w:lang w:eastAsia="zh-CN"/>
              </w:rPr>
              <w:t>]</w:t>
            </w:r>
            <w:r w:rsidRPr="00EB2420">
              <w:rPr>
                <w:rFonts w:eastAsia="Times New Roman"/>
                <w:color w:val="BFBFBF" w:themeColor="background1" w:themeShade="BF"/>
                <w:lang w:eastAsia="zh-CN"/>
              </w:rPr>
              <w:t xml:space="preserve"> and the UE determines the presence of other DL signals and channels</w:t>
            </w:r>
            <w:r w:rsidRPr="00EB2420">
              <w:rPr>
                <w:rFonts w:eastAsia="Times New Roman"/>
                <w:strike/>
                <w:color w:val="BFBFBF" w:themeColor="background1" w:themeShade="BF"/>
                <w:lang w:eastAsia="zh-CN"/>
              </w:rPr>
              <w:t>, except SSB</w:t>
            </w:r>
            <w:r w:rsidRPr="00EB2420">
              <w:rPr>
                <w:rFonts w:eastAsia="Times New Roman"/>
                <w:color w:val="BFBFBF" w:themeColor="background1" w:themeShade="BF"/>
                <w:lang w:eastAsia="zh-CN"/>
              </w:rPr>
              <w:t xml:space="preserve">, of higher priority than the DL PRS in the PRS processing window later than [N symbol(s)/T </w:t>
            </w:r>
            <w:proofErr w:type="spellStart"/>
            <w:r w:rsidRPr="00EB2420">
              <w:rPr>
                <w:rFonts w:eastAsia="Times New Roman"/>
                <w:color w:val="BFBFBF" w:themeColor="background1" w:themeShade="BF"/>
                <w:lang w:eastAsia="zh-CN"/>
              </w:rPr>
              <w:t>ms</w:t>
            </w:r>
            <w:proofErr w:type="spellEnd"/>
            <w:r w:rsidRPr="00EB2420">
              <w:rPr>
                <w:rFonts w:eastAsia="Times New Roman"/>
                <w:color w:val="BFBFBF" w:themeColor="background1" w:themeShade="BF"/>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r w:rsidRPr="00EB2420">
              <w:rPr>
                <w:rFonts w:eastAsia="等线"/>
                <w:strike/>
                <w:color w:val="BFBFBF" w:themeColor="background1" w:themeShade="BF"/>
                <w:szCs w:val="21"/>
                <w:lang w:eastAsia="zh-CN"/>
              </w:rPr>
              <w:t>[</w:t>
            </w:r>
            <w:r w:rsidRPr="00EB2420">
              <w:rPr>
                <w:i/>
                <w:iCs/>
                <w:color w:val="BFBFBF" w:themeColor="background1" w:themeShade="BF"/>
                <w:lang w:eastAsia="zh-CN"/>
              </w:rPr>
              <w:t>Tt ype-2</w:t>
            </w:r>
            <w:r w:rsidRPr="00EB2420">
              <w:rPr>
                <w:rFonts w:eastAsia="等线"/>
                <w:strike/>
                <w:color w:val="BFBFBF" w:themeColor="background1" w:themeShade="BF"/>
                <w:szCs w:val="21"/>
                <w:lang w:eastAsia="zh-CN"/>
              </w:rPr>
              <w:t xml:space="preserve">] </w:t>
            </w:r>
            <w:r w:rsidRPr="00EB2420">
              <w:rPr>
                <w:rFonts w:eastAsia="Times New Roman"/>
                <w:color w:val="BFBFBF" w:themeColor="background1" w:themeShade="BF"/>
                <w:lang w:eastAsia="zh-CN"/>
              </w:rPr>
              <w:t>and the UE determines the presence of other DL signals and channels</w:t>
            </w:r>
            <w:r w:rsidRPr="00EB2420">
              <w:rPr>
                <w:rFonts w:eastAsia="Times New Roman"/>
                <w:strike/>
                <w:color w:val="BFBFBF" w:themeColor="background1" w:themeShade="BF"/>
                <w:lang w:eastAsia="zh-CN"/>
              </w:rPr>
              <w:t>, except SSB</w:t>
            </w:r>
            <w:r w:rsidRPr="00EB2420">
              <w:rPr>
                <w:rFonts w:eastAsia="Times New Roman"/>
                <w:color w:val="BFBFBF" w:themeColor="background1" w:themeShade="BF"/>
                <w:lang w:eastAsia="zh-CN"/>
              </w:rPr>
              <w:t xml:space="preserve">, of higher priority than the DL PRS on a symbol configured with the DL PRS later than [N symbol(s)/T </w:t>
            </w:r>
            <w:proofErr w:type="spellStart"/>
            <w:r w:rsidRPr="00EB2420">
              <w:rPr>
                <w:rFonts w:eastAsia="Times New Roman"/>
                <w:color w:val="BFBFBF" w:themeColor="background1" w:themeShade="BF"/>
                <w:lang w:eastAsia="zh-CN"/>
              </w:rPr>
              <w:t>ms</w:t>
            </w:r>
            <w:proofErr w:type="spellEnd"/>
            <w:r w:rsidRPr="00EB2420">
              <w:rPr>
                <w:rFonts w:eastAsia="Times New Roman"/>
                <w:color w:val="BFBFBF" w:themeColor="background1" w:themeShade="BF"/>
                <w:lang w:eastAsia="zh-CN"/>
              </w:rPr>
              <w:t xml:space="preserve">] before the DL PRS symbols, the UE is not required to receive the other DL signals and channels and may receive the DL PRS symbol and consider the DL PRS as higher priority in that symbol. </w:t>
            </w:r>
          </w:p>
          <w:p w14:paraId="1C7FB74F" w14:textId="77777777" w:rsidR="00EB2420" w:rsidRDefault="00EB2420" w:rsidP="00EB2420">
            <w:pPr>
              <w:rPr>
                <w:color w:val="FF0000"/>
              </w:rPr>
            </w:pPr>
          </w:p>
          <w:p w14:paraId="6AA80386" w14:textId="77777777" w:rsidR="00EB2420" w:rsidRDefault="00EB2420" w:rsidP="00EB2420">
            <w:pPr>
              <w:jc w:val="center"/>
              <w:rPr>
                <w:lang w:eastAsia="zh-CN"/>
              </w:rPr>
            </w:pPr>
            <w:r w:rsidRPr="001C7848">
              <w:rPr>
                <w:color w:val="FF0000"/>
              </w:rPr>
              <w:t>&lt;Unchanged Text Omitted&gt;</w:t>
            </w:r>
          </w:p>
          <w:p w14:paraId="61CD7104" w14:textId="77777777" w:rsidR="00EB2420" w:rsidRDefault="00EB2420" w:rsidP="00EB2420">
            <w:pPr>
              <w:rPr>
                <w:rFonts w:ascii="Arial" w:hAnsi="Arial" w:cs="Arial"/>
                <w:b/>
                <w:sz w:val="16"/>
                <w:szCs w:val="16"/>
                <w:lang w:eastAsia="zh-CN"/>
              </w:rPr>
            </w:pPr>
          </w:p>
        </w:tc>
      </w:tr>
      <w:tr w:rsidR="00EB2420" w:rsidRPr="00116C8E" w14:paraId="0359646B" w14:textId="77777777" w:rsidTr="00CA5103">
        <w:trPr>
          <w:trHeight w:val="178"/>
        </w:trPr>
        <w:tc>
          <w:tcPr>
            <w:tcW w:w="1446" w:type="dxa"/>
          </w:tcPr>
          <w:p w14:paraId="3BC4C35A" w14:textId="77777777" w:rsidR="00EB2420" w:rsidRDefault="00EB2420" w:rsidP="00EB2420">
            <w:pPr>
              <w:rPr>
                <w:rFonts w:ascii="Arial" w:hAnsi="Arial" w:cs="Arial"/>
                <w:iCs/>
                <w:sz w:val="16"/>
                <w:lang w:eastAsia="zh-CN"/>
              </w:rPr>
            </w:pPr>
            <w:r>
              <w:rPr>
                <w:rFonts w:ascii="Arial" w:hAnsi="Arial" w:cs="Arial" w:hint="eastAsia"/>
                <w:iCs/>
                <w:sz w:val="16"/>
                <w:lang w:eastAsia="zh-CN"/>
              </w:rPr>
              <w:t>E</w:t>
            </w:r>
            <w:r>
              <w:rPr>
                <w:rFonts w:ascii="Arial" w:hAnsi="Arial" w:cs="Arial"/>
                <w:iCs/>
                <w:sz w:val="16"/>
                <w:lang w:eastAsia="zh-CN"/>
              </w:rPr>
              <w:t>ricsson [18]</w:t>
            </w:r>
          </w:p>
          <w:p w14:paraId="068736FB" w14:textId="2707A710" w:rsidR="00EB2420" w:rsidRDefault="00EB2420" w:rsidP="00EB2420">
            <w:pPr>
              <w:rPr>
                <w:rFonts w:ascii="Arial" w:hAnsi="Arial" w:cs="Arial"/>
                <w:iCs/>
                <w:sz w:val="16"/>
                <w:lang w:eastAsia="zh-CN"/>
              </w:rPr>
            </w:pPr>
            <w:r>
              <w:rPr>
                <w:rFonts w:ascii="Arial" w:hAnsi="Arial" w:cs="Arial"/>
                <w:iCs/>
                <w:sz w:val="16"/>
                <w:lang w:eastAsia="zh-CN"/>
              </w:rPr>
              <w:t>(</w:t>
            </w:r>
            <w:r>
              <w:rPr>
                <w:rFonts w:ascii="Arial" w:hAnsi="Arial" w:cs="Arial" w:hint="eastAsia"/>
                <w:iCs/>
                <w:sz w:val="16"/>
                <w:lang w:eastAsia="zh-CN"/>
              </w:rPr>
              <w:t>E</w:t>
            </w:r>
            <w:r>
              <w:rPr>
                <w:rFonts w:ascii="Arial" w:hAnsi="Arial" w:cs="Arial"/>
                <w:iCs/>
                <w:sz w:val="16"/>
                <w:lang w:eastAsia="zh-CN"/>
              </w:rPr>
              <w:t>ricsson [19])</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EB2420" w:rsidRPr="000B4893" w14:paraId="25DEA0D4" w14:textId="77777777" w:rsidTr="00CA5103">
              <w:tc>
                <w:tcPr>
                  <w:tcW w:w="2694" w:type="dxa"/>
                  <w:tcBorders>
                    <w:top w:val="single" w:sz="4" w:space="0" w:color="auto"/>
                    <w:left w:val="single" w:sz="4" w:space="0" w:color="auto"/>
                  </w:tcBorders>
                </w:tcPr>
                <w:p w14:paraId="0C54E226" w14:textId="77777777" w:rsidR="00EB2420" w:rsidRPr="004E29A2" w:rsidRDefault="00EB2420" w:rsidP="00EB2420">
                  <w:pPr>
                    <w:pStyle w:val="CRCoverPage"/>
                    <w:tabs>
                      <w:tab w:val="right" w:pos="2184"/>
                    </w:tabs>
                    <w:spacing w:after="0"/>
                    <w:rPr>
                      <w:b/>
                      <w:i/>
                      <w:noProof/>
                      <w:sz w:val="16"/>
                      <w:szCs w:val="16"/>
                    </w:rPr>
                  </w:pPr>
                  <w:r w:rsidRPr="004E29A2">
                    <w:rPr>
                      <w:b/>
                      <w:i/>
                      <w:noProof/>
                      <w:sz w:val="16"/>
                      <w:szCs w:val="16"/>
                    </w:rPr>
                    <w:t>Reason for change:</w:t>
                  </w:r>
                </w:p>
              </w:tc>
              <w:tc>
                <w:tcPr>
                  <w:tcW w:w="6946" w:type="dxa"/>
                  <w:tcBorders>
                    <w:top w:val="single" w:sz="4" w:space="0" w:color="auto"/>
                    <w:right w:val="single" w:sz="4" w:space="0" w:color="auto"/>
                  </w:tcBorders>
                  <w:shd w:val="pct30" w:color="FFFF00" w:fill="auto"/>
                </w:tcPr>
                <w:p w14:paraId="2F7490AA" w14:textId="77777777" w:rsidR="00EB2420" w:rsidRPr="004E29A2" w:rsidRDefault="00EB2420" w:rsidP="00EB2420">
                  <w:pPr>
                    <w:pStyle w:val="CRCoverPage"/>
                    <w:spacing w:after="0"/>
                    <w:ind w:left="100"/>
                    <w:jc w:val="both"/>
                    <w:rPr>
                      <w:noProof/>
                      <w:sz w:val="16"/>
                      <w:szCs w:val="16"/>
                    </w:rPr>
                  </w:pPr>
                  <w:r w:rsidRPr="004E29A2">
                    <w:rPr>
                      <w:noProof/>
                      <w:sz w:val="16"/>
                      <w:szCs w:val="16"/>
                    </w:rPr>
                    <w:t>The specification does not capture the values of the priority of between PDCCH/PDSCH/CSI-RS and PRS.</w:t>
                  </w:r>
                </w:p>
              </w:tc>
            </w:tr>
            <w:tr w:rsidR="00EB2420" w:rsidRPr="000B4893" w14:paraId="0C695E17" w14:textId="77777777" w:rsidTr="00CA5103">
              <w:tc>
                <w:tcPr>
                  <w:tcW w:w="2694" w:type="dxa"/>
                  <w:tcBorders>
                    <w:left w:val="single" w:sz="4" w:space="0" w:color="auto"/>
                  </w:tcBorders>
                </w:tcPr>
                <w:p w14:paraId="68CC9B09" w14:textId="77777777" w:rsidR="00EB2420" w:rsidRPr="004E29A2" w:rsidRDefault="00EB2420" w:rsidP="00EB2420">
                  <w:pPr>
                    <w:pStyle w:val="CRCoverPage"/>
                    <w:spacing w:after="0"/>
                    <w:rPr>
                      <w:b/>
                      <w:i/>
                      <w:noProof/>
                      <w:sz w:val="16"/>
                      <w:szCs w:val="16"/>
                    </w:rPr>
                  </w:pPr>
                </w:p>
              </w:tc>
              <w:tc>
                <w:tcPr>
                  <w:tcW w:w="6946" w:type="dxa"/>
                  <w:tcBorders>
                    <w:right w:val="single" w:sz="4" w:space="0" w:color="auto"/>
                  </w:tcBorders>
                </w:tcPr>
                <w:p w14:paraId="0C64A70D" w14:textId="77777777" w:rsidR="00EB2420" w:rsidRPr="004E29A2" w:rsidRDefault="00EB2420" w:rsidP="00EB2420">
                  <w:pPr>
                    <w:pStyle w:val="CRCoverPage"/>
                    <w:spacing w:after="0"/>
                    <w:jc w:val="both"/>
                    <w:rPr>
                      <w:noProof/>
                      <w:sz w:val="16"/>
                      <w:szCs w:val="16"/>
                    </w:rPr>
                  </w:pPr>
                </w:p>
              </w:tc>
            </w:tr>
            <w:tr w:rsidR="00EB2420" w:rsidRPr="000B4893" w14:paraId="7ADC9497" w14:textId="77777777" w:rsidTr="00CA5103">
              <w:tc>
                <w:tcPr>
                  <w:tcW w:w="2694" w:type="dxa"/>
                  <w:tcBorders>
                    <w:left w:val="single" w:sz="4" w:space="0" w:color="auto"/>
                  </w:tcBorders>
                </w:tcPr>
                <w:p w14:paraId="414B4CF5" w14:textId="77777777" w:rsidR="00EB2420" w:rsidRPr="004E29A2" w:rsidRDefault="00EB2420" w:rsidP="00EB2420">
                  <w:pPr>
                    <w:pStyle w:val="CRCoverPage"/>
                    <w:tabs>
                      <w:tab w:val="right" w:pos="2184"/>
                    </w:tabs>
                    <w:spacing w:after="0"/>
                    <w:rPr>
                      <w:b/>
                      <w:i/>
                      <w:noProof/>
                      <w:sz w:val="16"/>
                      <w:szCs w:val="16"/>
                    </w:rPr>
                  </w:pPr>
                  <w:r w:rsidRPr="004E29A2">
                    <w:rPr>
                      <w:b/>
                      <w:i/>
                      <w:noProof/>
                      <w:sz w:val="16"/>
                      <w:szCs w:val="16"/>
                    </w:rPr>
                    <w:t>Summary of change:</w:t>
                  </w:r>
                </w:p>
              </w:tc>
              <w:tc>
                <w:tcPr>
                  <w:tcW w:w="6946" w:type="dxa"/>
                  <w:tcBorders>
                    <w:right w:val="single" w:sz="4" w:space="0" w:color="auto"/>
                  </w:tcBorders>
                  <w:shd w:val="pct30" w:color="FFFF00" w:fill="auto"/>
                </w:tcPr>
                <w:p w14:paraId="00D41A1D" w14:textId="77777777" w:rsidR="00EB2420" w:rsidRPr="004E29A2" w:rsidRDefault="00EB2420" w:rsidP="00EB2420">
                  <w:pPr>
                    <w:pStyle w:val="CRCoverPage"/>
                    <w:spacing w:after="0"/>
                    <w:ind w:left="100"/>
                    <w:jc w:val="both"/>
                    <w:rPr>
                      <w:noProof/>
                      <w:sz w:val="16"/>
                      <w:szCs w:val="16"/>
                    </w:rPr>
                  </w:pPr>
                  <w:r w:rsidRPr="004E29A2">
                    <w:rPr>
                      <w:noProof/>
                      <w:sz w:val="16"/>
                      <w:szCs w:val="16"/>
                    </w:rPr>
                    <w:t>For DL PRS measurement within DL PRS processing window, different priority states were agreed in RAN1#107-e.  However, even though a higher layer parameter is introduced in 38.331 for a priority indicator, the definition of the different values of this priority indicator are not defined in 38.214.  These defnitions are neither defined in 38.331.</w:t>
                  </w:r>
                </w:p>
                <w:p w14:paraId="63FA8C78" w14:textId="77777777" w:rsidR="00EB2420" w:rsidRPr="004E29A2" w:rsidRDefault="00EB2420" w:rsidP="00EB2420">
                  <w:pPr>
                    <w:pStyle w:val="CRCoverPage"/>
                    <w:spacing w:after="0"/>
                    <w:ind w:left="100"/>
                    <w:jc w:val="both"/>
                    <w:rPr>
                      <w:noProof/>
                      <w:sz w:val="16"/>
                      <w:szCs w:val="16"/>
                    </w:rPr>
                  </w:pPr>
                </w:p>
                <w:p w14:paraId="1DEBD1CE" w14:textId="77777777" w:rsidR="00EB2420" w:rsidRPr="004E29A2" w:rsidRDefault="00EB2420" w:rsidP="00EB2420">
                  <w:pPr>
                    <w:pStyle w:val="CRCoverPage"/>
                    <w:spacing w:after="0"/>
                    <w:ind w:left="100"/>
                    <w:jc w:val="both"/>
                    <w:rPr>
                      <w:noProof/>
                      <w:sz w:val="16"/>
                      <w:szCs w:val="16"/>
                    </w:rPr>
                  </w:pPr>
                  <w:r w:rsidRPr="004E29A2">
                    <w:rPr>
                      <w:noProof/>
                      <w:sz w:val="16"/>
                      <w:szCs w:val="16"/>
                    </w:rPr>
                    <w:t>Hence, a correction is proposed in the draft CR to capture the definition of these different priority state values as agreed in RAN1#107-e.</w:t>
                  </w:r>
                </w:p>
              </w:tc>
            </w:tr>
            <w:tr w:rsidR="00EB2420" w:rsidRPr="000B4893" w14:paraId="5790F190" w14:textId="77777777" w:rsidTr="00CA5103">
              <w:tc>
                <w:tcPr>
                  <w:tcW w:w="2694" w:type="dxa"/>
                  <w:tcBorders>
                    <w:left w:val="single" w:sz="4" w:space="0" w:color="auto"/>
                  </w:tcBorders>
                </w:tcPr>
                <w:p w14:paraId="7B3D4D01" w14:textId="77777777" w:rsidR="00EB2420" w:rsidRPr="004E29A2" w:rsidRDefault="00EB2420" w:rsidP="00EB2420">
                  <w:pPr>
                    <w:pStyle w:val="CRCoverPage"/>
                    <w:spacing w:after="0"/>
                    <w:rPr>
                      <w:b/>
                      <w:i/>
                      <w:noProof/>
                      <w:sz w:val="16"/>
                      <w:szCs w:val="16"/>
                    </w:rPr>
                  </w:pPr>
                </w:p>
              </w:tc>
              <w:tc>
                <w:tcPr>
                  <w:tcW w:w="6946" w:type="dxa"/>
                  <w:tcBorders>
                    <w:right w:val="single" w:sz="4" w:space="0" w:color="auto"/>
                  </w:tcBorders>
                </w:tcPr>
                <w:p w14:paraId="79C00BC8" w14:textId="77777777" w:rsidR="00EB2420" w:rsidRPr="004E29A2" w:rsidRDefault="00EB2420" w:rsidP="00EB2420">
                  <w:pPr>
                    <w:pStyle w:val="CRCoverPage"/>
                    <w:spacing w:after="0"/>
                    <w:rPr>
                      <w:noProof/>
                      <w:sz w:val="16"/>
                      <w:szCs w:val="16"/>
                    </w:rPr>
                  </w:pPr>
                </w:p>
              </w:tc>
            </w:tr>
            <w:tr w:rsidR="00EB2420" w:rsidRPr="000B4893" w14:paraId="51739241" w14:textId="77777777" w:rsidTr="00CA5103">
              <w:tc>
                <w:tcPr>
                  <w:tcW w:w="2694" w:type="dxa"/>
                  <w:tcBorders>
                    <w:left w:val="single" w:sz="4" w:space="0" w:color="auto"/>
                    <w:bottom w:val="single" w:sz="4" w:space="0" w:color="auto"/>
                  </w:tcBorders>
                </w:tcPr>
                <w:p w14:paraId="6E900F88" w14:textId="77777777" w:rsidR="00EB2420" w:rsidRPr="004E29A2" w:rsidRDefault="00EB2420" w:rsidP="00EB2420">
                  <w:pPr>
                    <w:pStyle w:val="CRCoverPage"/>
                    <w:tabs>
                      <w:tab w:val="right" w:pos="2184"/>
                    </w:tabs>
                    <w:spacing w:after="0"/>
                    <w:rPr>
                      <w:b/>
                      <w:i/>
                      <w:noProof/>
                      <w:sz w:val="16"/>
                      <w:szCs w:val="16"/>
                    </w:rPr>
                  </w:pPr>
                  <w:r w:rsidRPr="004E29A2">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27B0B5AA" w14:textId="77777777" w:rsidR="00EB2420" w:rsidRPr="004E29A2" w:rsidRDefault="00EB2420" w:rsidP="00EB2420">
                  <w:pPr>
                    <w:pStyle w:val="CRCoverPage"/>
                    <w:spacing w:after="0"/>
                    <w:ind w:left="100"/>
                    <w:rPr>
                      <w:noProof/>
                      <w:sz w:val="16"/>
                      <w:szCs w:val="16"/>
                    </w:rPr>
                  </w:pPr>
                  <w:r w:rsidRPr="004E29A2">
                    <w:rPr>
                      <w:noProof/>
                      <w:sz w:val="16"/>
                      <w:szCs w:val="16"/>
                    </w:rPr>
                    <w:t>Specification incomplete.</w:t>
                  </w:r>
                </w:p>
                <w:p w14:paraId="41360BE8" w14:textId="77777777" w:rsidR="00EB2420" w:rsidRPr="004E29A2" w:rsidRDefault="00EB2420" w:rsidP="00EB2420">
                  <w:pPr>
                    <w:pStyle w:val="CRCoverPage"/>
                    <w:spacing w:after="0"/>
                    <w:ind w:left="100"/>
                    <w:rPr>
                      <w:noProof/>
                      <w:sz w:val="16"/>
                      <w:szCs w:val="16"/>
                    </w:rPr>
                  </w:pPr>
                </w:p>
              </w:tc>
            </w:tr>
          </w:tbl>
          <w:p w14:paraId="59BEB2AF" w14:textId="77777777" w:rsidR="00EB2420" w:rsidRDefault="00EB2420" w:rsidP="00EB2420">
            <w:pPr>
              <w:pStyle w:val="CRCoverPage"/>
              <w:tabs>
                <w:tab w:val="right" w:pos="2184"/>
              </w:tabs>
              <w:spacing w:after="0"/>
              <w:rPr>
                <w:b/>
                <w:noProof/>
              </w:rPr>
            </w:pPr>
          </w:p>
          <w:p w14:paraId="03D9D312" w14:textId="77777777" w:rsidR="00EB2420" w:rsidRPr="003A6067" w:rsidRDefault="00EB2420" w:rsidP="00EB2420">
            <w:pPr>
              <w:keepNext/>
              <w:keepLines/>
              <w:spacing w:before="120" w:after="180"/>
              <w:outlineLvl w:val="3"/>
              <w:rPr>
                <w:rFonts w:ascii="Arial" w:hAnsi="Arial"/>
                <w:color w:val="000000"/>
                <w:sz w:val="24"/>
                <w:szCs w:val="24"/>
                <w:lang w:val="en-US"/>
              </w:rPr>
            </w:pPr>
            <w:r w:rsidRPr="003A6067">
              <w:rPr>
                <w:rFonts w:ascii="Arial" w:hAnsi="Arial"/>
                <w:color w:val="000000"/>
                <w:sz w:val="24"/>
                <w:szCs w:val="24"/>
              </w:rPr>
              <w:t>5.1.6.</w:t>
            </w:r>
            <w:r w:rsidRPr="003A6067">
              <w:rPr>
                <w:rFonts w:ascii="Arial" w:hAnsi="Arial"/>
                <w:color w:val="000000"/>
                <w:sz w:val="24"/>
                <w:szCs w:val="24"/>
                <w:lang w:val="en-US"/>
              </w:rPr>
              <w:t>5</w:t>
            </w:r>
            <w:r w:rsidRPr="003A6067">
              <w:rPr>
                <w:rFonts w:ascii="Arial" w:hAnsi="Arial"/>
                <w:color w:val="000000"/>
                <w:sz w:val="24"/>
                <w:szCs w:val="24"/>
              </w:rPr>
              <w:tab/>
              <w:t>PRS reception procedure</w:t>
            </w:r>
          </w:p>
          <w:p w14:paraId="568317CE" w14:textId="77777777" w:rsidR="00EB2420" w:rsidRPr="00D4666C" w:rsidRDefault="00EB2420" w:rsidP="00EB2420">
            <w:pPr>
              <w:keepNext/>
              <w:keepLines/>
              <w:spacing w:before="120" w:after="180"/>
              <w:ind w:left="1134" w:hanging="1134"/>
              <w:outlineLvl w:val="2"/>
              <w:rPr>
                <w:color w:val="FF0000"/>
              </w:rPr>
            </w:pPr>
          </w:p>
          <w:p w14:paraId="7E351180" w14:textId="77777777" w:rsidR="00EB2420" w:rsidRPr="00D4666C" w:rsidRDefault="00EB2420" w:rsidP="00EB2420">
            <w:pPr>
              <w:keepNext/>
              <w:keepLines/>
              <w:spacing w:before="120" w:after="180"/>
              <w:ind w:left="1134" w:hanging="1134"/>
              <w:outlineLvl w:val="2"/>
              <w:rPr>
                <w:color w:val="FF0000"/>
              </w:rPr>
            </w:pPr>
            <w:r w:rsidRPr="00D4666C">
              <w:rPr>
                <w:color w:val="FF0000"/>
              </w:rPr>
              <w:t>*************************    Unchanged Text Omitted    **********************************************</w:t>
            </w:r>
          </w:p>
          <w:p w14:paraId="54ED4945" w14:textId="77777777" w:rsidR="00EB2420" w:rsidRPr="00D4666C" w:rsidRDefault="00EB2420" w:rsidP="00EB2420">
            <w:pPr>
              <w:spacing w:after="180"/>
              <w:rPr>
                <w:color w:val="000000"/>
                <w:lang w:eastAsia="zh-CN"/>
              </w:rPr>
            </w:pPr>
            <w:r w:rsidRPr="00D4666C">
              <w:rPr>
                <w:color w:val="000000"/>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D4666C">
              <w:rPr>
                <w:i/>
                <w:iCs/>
                <w:color w:val="000000"/>
                <w:lang w:eastAsia="zh-CN"/>
              </w:rPr>
              <w:t>PRSProcessingWindow</w:t>
            </w:r>
            <w:proofErr w:type="spellEnd"/>
            <w:r w:rsidRPr="00D4666C">
              <w:rPr>
                <w:color w:val="000000"/>
                <w:lang w:eastAsia="zh-CN"/>
              </w:rPr>
              <w:t xml:space="preserve">]. </w:t>
            </w:r>
            <w:r w:rsidRPr="00D4666C">
              <w:rPr>
                <w:color w:val="000000"/>
              </w:rPr>
              <w:t xml:space="preserve">The UE is not expected to measure the DL PRS outside the measurement gap if the expected received timing difference between </w:t>
            </w:r>
            <w:r w:rsidRPr="00D4666C">
              <w:rPr>
                <w:rFonts w:hint="eastAsia"/>
                <w:color w:val="000000"/>
              </w:rPr>
              <w:t>the</w:t>
            </w:r>
            <w:r w:rsidRPr="00D4666C">
              <w:rPr>
                <w:color w:val="000000"/>
              </w:rPr>
              <w:t xml:space="preserve"> DL PRS from the non-serving cell and that from the serving cell, determined by the higher layer parameters </w:t>
            </w:r>
            <w:r w:rsidRPr="00D4666C">
              <w:rPr>
                <w:i/>
                <w:iCs/>
                <w:color w:val="000000"/>
              </w:rPr>
              <w:t>nr-DL-PRS-</w:t>
            </w:r>
            <w:proofErr w:type="spellStart"/>
            <w:r w:rsidRPr="00D4666C">
              <w:rPr>
                <w:i/>
                <w:iCs/>
                <w:color w:val="000000"/>
              </w:rPr>
              <w:t>ExpectedRSTD</w:t>
            </w:r>
            <w:proofErr w:type="spellEnd"/>
            <w:r w:rsidRPr="00D4666C">
              <w:rPr>
                <w:color w:val="000000"/>
              </w:rPr>
              <w:t xml:space="preserve"> and</w:t>
            </w:r>
            <w:r w:rsidRPr="00D4666C">
              <w:rPr>
                <w:i/>
                <w:iCs/>
                <w:color w:val="000000"/>
              </w:rPr>
              <w:t xml:space="preserve"> nr-DL-PRS-</w:t>
            </w:r>
            <w:proofErr w:type="spellStart"/>
            <w:r w:rsidRPr="00D4666C">
              <w:rPr>
                <w:i/>
                <w:iCs/>
                <w:color w:val="000000"/>
              </w:rPr>
              <w:t>ExpectedRSTD</w:t>
            </w:r>
            <w:proofErr w:type="spellEnd"/>
            <w:r w:rsidRPr="00D4666C">
              <w:rPr>
                <w:i/>
                <w:iCs/>
                <w:color w:val="000000"/>
              </w:rPr>
              <w:t>-Uncertainty,</w:t>
            </w:r>
            <w:r w:rsidRPr="00D4666C">
              <w:rPr>
                <w:color w:val="000000"/>
              </w:rPr>
              <w:t xml:space="preserve"> is larger than maximum Rx timing difference provided by [UE </w:t>
            </w:r>
            <w:r w:rsidRPr="00D4666C">
              <w:rPr>
                <w:rFonts w:hint="eastAsia"/>
                <w:color w:val="000000"/>
              </w:rPr>
              <w:t>capability</w:t>
            </w:r>
            <w:r w:rsidRPr="00D4666C">
              <w:rPr>
                <w:color w:val="000000"/>
              </w:rPr>
              <w:t>]</w:t>
            </w:r>
            <w:r w:rsidRPr="00D4666C">
              <w:rPr>
                <w:i/>
                <w:iCs/>
                <w:color w:val="000000"/>
              </w:rPr>
              <w:t xml:space="preserve">. </w:t>
            </w:r>
            <w:r w:rsidRPr="00D4666C">
              <w:rPr>
                <w:color w:val="000000"/>
                <w:lang w:eastAsia="zh-CN"/>
              </w:rPr>
              <w:t xml:space="preserve">For receiving the DL PRS outside the measurement gap and within the DL PRS processing window, </w:t>
            </w:r>
            <w:r w:rsidRPr="00D4666C">
              <w:rPr>
                <w:color w:val="FF0000"/>
                <w:lang w:eastAsia="zh-CN"/>
              </w:rPr>
              <w:t xml:space="preserve">the UE may be </w:t>
            </w:r>
            <w:r w:rsidRPr="00D4666C">
              <w:rPr>
                <w:strike/>
                <w:color w:val="FF0000"/>
                <w:lang w:eastAsia="zh-CN"/>
              </w:rPr>
              <w:t>if the UE determines the DL PRS priority is higher than [other DL signals or channels except SSB] as</w:t>
            </w:r>
            <w:r w:rsidRPr="00D4666C">
              <w:rPr>
                <w:color w:val="000000"/>
                <w:lang w:eastAsia="zh-CN"/>
              </w:rPr>
              <w:t xml:space="preserve"> indicated by higher layer parameter [</w:t>
            </w:r>
            <w:r w:rsidRPr="00D4666C">
              <w:rPr>
                <w:i/>
                <w:iCs/>
                <w:color w:val="000000"/>
                <w:lang w:eastAsia="zh-CN"/>
              </w:rPr>
              <w:t>PRS-priority-indicator</w:t>
            </w:r>
            <w:r w:rsidRPr="00D4666C">
              <w:rPr>
                <w:color w:val="000000"/>
                <w:lang w:eastAsia="zh-CN"/>
              </w:rPr>
              <w:t xml:space="preserve">] </w:t>
            </w:r>
            <w:r w:rsidRPr="00D4666C">
              <w:rPr>
                <w:strike/>
                <w:color w:val="FF0000"/>
                <w:lang w:eastAsia="zh-CN"/>
              </w:rPr>
              <w:t>or as implied by</w:t>
            </w:r>
            <w:r w:rsidRPr="00D4666C">
              <w:rPr>
                <w:color w:val="FF0000"/>
                <w:lang w:eastAsia="zh-CN"/>
              </w:rPr>
              <w:t xml:space="preserve"> subject to</w:t>
            </w:r>
            <w:r w:rsidRPr="00D4666C">
              <w:rPr>
                <w:color w:val="000000"/>
                <w:lang w:eastAsia="zh-CN"/>
              </w:rPr>
              <w:t xml:space="preserve"> UE capability:</w:t>
            </w:r>
          </w:p>
          <w:p w14:paraId="2E20B9F4" w14:textId="77777777" w:rsidR="00EB2420" w:rsidRPr="00D4666C" w:rsidRDefault="00EB2420" w:rsidP="00EB2420">
            <w:pPr>
              <w:spacing w:after="180"/>
              <w:ind w:left="568" w:hanging="284"/>
              <w:rPr>
                <w:color w:val="FF0000"/>
              </w:rPr>
            </w:pPr>
            <w:r w:rsidRPr="00D4666C">
              <w:rPr>
                <w:color w:val="FF0000"/>
              </w:rPr>
              <w:t>-</w:t>
            </w:r>
            <w:r w:rsidRPr="00D4666C">
              <w:rPr>
                <w:color w:val="FF0000"/>
              </w:rPr>
              <w:tab/>
              <w:t xml:space="preserve">with value </w:t>
            </w:r>
            <w:r w:rsidRPr="00D4666C">
              <w:rPr>
                <w:i/>
                <w:iCs/>
                <w:color w:val="FF0000"/>
              </w:rPr>
              <w:t xml:space="preserve">‘st1’ </w:t>
            </w:r>
            <w:r w:rsidRPr="00D4666C">
              <w:rPr>
                <w:color w:val="FF0000"/>
              </w:rPr>
              <w:t xml:space="preserve">where the DL PRS is higher priority than all the DL signal/channels except SSB, or </w:t>
            </w:r>
          </w:p>
          <w:p w14:paraId="388A8FF8" w14:textId="77777777" w:rsidR="00EB2420" w:rsidRPr="00D4666C" w:rsidRDefault="00EB2420" w:rsidP="00EB2420">
            <w:pPr>
              <w:spacing w:after="180"/>
              <w:ind w:left="568" w:hanging="284"/>
              <w:rPr>
                <w:color w:val="FF0000"/>
              </w:rPr>
            </w:pPr>
            <w:r w:rsidRPr="00D4666C">
              <w:rPr>
                <w:color w:val="FF0000"/>
              </w:rPr>
              <w:t>-</w:t>
            </w:r>
            <w:r w:rsidRPr="00D4666C">
              <w:rPr>
                <w:color w:val="FF0000"/>
              </w:rPr>
              <w:tab/>
              <w:t xml:space="preserve">with value </w:t>
            </w:r>
            <w:r w:rsidRPr="00D4666C">
              <w:rPr>
                <w:i/>
                <w:iCs/>
                <w:color w:val="FF0000"/>
              </w:rPr>
              <w:t>‘st2’</w:t>
            </w:r>
            <w:r w:rsidRPr="00D4666C">
              <w:rPr>
                <w:color w:val="FF0000"/>
              </w:rPr>
              <w:t xml:space="preserve"> where the DL PRS is lower priority than PDCCH and the PDSCH scheduled by DCI formats 1_1 or 1_2 with the priority indicator field in the corresponding DCI format set to 1, and is higher priority than other DL signals/channels except SSB, or</w:t>
            </w:r>
          </w:p>
          <w:p w14:paraId="36C1FE20" w14:textId="77777777" w:rsidR="00EB2420" w:rsidRPr="00D4666C" w:rsidRDefault="00EB2420" w:rsidP="00EB2420">
            <w:pPr>
              <w:spacing w:after="180"/>
              <w:ind w:left="568" w:hanging="284"/>
              <w:rPr>
                <w:rFonts w:eastAsia="等线"/>
                <w:color w:val="FF0000"/>
                <w:lang w:eastAsia="zh-CN"/>
              </w:rPr>
            </w:pPr>
            <w:r w:rsidRPr="00D4666C">
              <w:rPr>
                <w:color w:val="FF0000"/>
                <w:lang w:eastAsia="zh-CN"/>
              </w:rPr>
              <w:t>-</w:t>
            </w:r>
            <w:r w:rsidRPr="00D4666C">
              <w:rPr>
                <w:color w:val="FF0000"/>
                <w:lang w:eastAsia="zh-CN"/>
              </w:rPr>
              <w:tab/>
            </w:r>
            <w:r w:rsidRPr="00D4666C">
              <w:rPr>
                <w:color w:val="FF0000"/>
              </w:rPr>
              <w:t xml:space="preserve">with value </w:t>
            </w:r>
            <w:r w:rsidRPr="00D4666C">
              <w:rPr>
                <w:i/>
                <w:iCs/>
                <w:color w:val="FF0000"/>
              </w:rPr>
              <w:t>‘st2’</w:t>
            </w:r>
            <w:r w:rsidRPr="00D4666C">
              <w:rPr>
                <w:color w:val="FF0000"/>
              </w:rPr>
              <w:t xml:space="preserve"> where the DL PRS is lower priority than all the DL signals/channels except SSB.</w:t>
            </w:r>
          </w:p>
          <w:p w14:paraId="4B3EF415" w14:textId="77777777" w:rsidR="00EB2420" w:rsidRPr="00D4666C" w:rsidRDefault="00EB2420" w:rsidP="00EB2420">
            <w:pPr>
              <w:spacing w:after="180"/>
              <w:rPr>
                <w:color w:val="000000"/>
                <w:lang w:eastAsia="zh-CN"/>
              </w:rPr>
            </w:pPr>
            <w:r w:rsidRPr="00D4666C">
              <w:rPr>
                <w:strike/>
                <w:color w:val="FF0000"/>
                <w:lang w:eastAsia="zh-CN"/>
              </w:rPr>
              <w:t>, the UE is expected to measure the DL PRS; otherwise, the UE is not expected to measure the DL PRS and expected to receive [other DL signals and channels], subject to UE capabilities.</w:t>
            </w:r>
            <w:r w:rsidRPr="00D4666C">
              <w:rPr>
                <w:color w:val="FF0000"/>
                <w:lang w:eastAsia="zh-CN"/>
              </w:rPr>
              <w:t xml:space="preserve"> </w:t>
            </w:r>
            <w:r w:rsidRPr="00D4666C">
              <w:rPr>
                <w:color w:val="000000"/>
                <w:lang w:eastAsia="zh-CN"/>
              </w:rPr>
              <w:t>Inside one instance of the [</w:t>
            </w:r>
            <w:proofErr w:type="spellStart"/>
            <w:r w:rsidRPr="00D4666C">
              <w:rPr>
                <w:i/>
                <w:iCs/>
                <w:color w:val="000000"/>
                <w:lang w:eastAsia="zh-CN"/>
              </w:rPr>
              <w:t>PRSProcessingWindow</w:t>
            </w:r>
            <w:proofErr w:type="spellEnd"/>
            <w:r w:rsidRPr="00D4666C">
              <w:rPr>
                <w:color w:val="000000"/>
                <w:lang w:eastAsia="zh-CN"/>
              </w:rPr>
              <w:t xml:space="preserve">] the UE is only expected to measure a single </w:t>
            </w:r>
            <w:r w:rsidRPr="00D4666C">
              <w:rPr>
                <w:color w:val="000000"/>
              </w:rPr>
              <w:t>DL PRS</w:t>
            </w:r>
            <w:r w:rsidRPr="00D4666C">
              <w:rPr>
                <w:color w:val="000000"/>
                <w:lang w:eastAsia="zh-CN"/>
              </w:rPr>
              <w:t xml:space="preserve"> positioning frequency layer.</w:t>
            </w:r>
          </w:p>
          <w:p w14:paraId="49269708" w14:textId="77777777" w:rsidR="00EB2420" w:rsidRPr="00D4666C" w:rsidRDefault="00EB2420" w:rsidP="00EB2420">
            <w:pPr>
              <w:spacing w:after="180"/>
              <w:rPr>
                <w:color w:val="000000"/>
                <w:lang w:eastAsia="zh-CN"/>
              </w:rPr>
            </w:pPr>
          </w:p>
          <w:p w14:paraId="687CD9BB" w14:textId="77777777" w:rsidR="00EB2420" w:rsidRPr="00D4666C" w:rsidRDefault="00EB2420" w:rsidP="00EB2420">
            <w:pPr>
              <w:keepNext/>
              <w:keepLines/>
              <w:spacing w:before="120" w:after="180"/>
              <w:ind w:left="1134" w:hanging="1134"/>
              <w:outlineLvl w:val="2"/>
              <w:rPr>
                <w:color w:val="FF0000"/>
              </w:rPr>
            </w:pPr>
          </w:p>
          <w:p w14:paraId="18B9D43F" w14:textId="77777777" w:rsidR="00EB2420" w:rsidRPr="00D4666C" w:rsidRDefault="00EB2420" w:rsidP="00EB2420">
            <w:pPr>
              <w:keepNext/>
              <w:keepLines/>
              <w:spacing w:before="120" w:after="180"/>
              <w:ind w:left="1134" w:hanging="1134"/>
              <w:outlineLvl w:val="2"/>
              <w:rPr>
                <w:color w:val="FF0000"/>
              </w:rPr>
            </w:pPr>
            <w:r w:rsidRPr="00D4666C">
              <w:rPr>
                <w:color w:val="FF0000"/>
              </w:rPr>
              <w:t>*************************    Unchanged Text Omitted    **********************************************</w:t>
            </w:r>
          </w:p>
          <w:p w14:paraId="2C102B49" w14:textId="77777777" w:rsidR="00EB2420" w:rsidRPr="00116C8E" w:rsidRDefault="00EB2420" w:rsidP="00EB2420">
            <w:pPr>
              <w:pStyle w:val="CRCoverPage"/>
              <w:tabs>
                <w:tab w:val="right" w:pos="2184"/>
              </w:tabs>
              <w:spacing w:after="0"/>
              <w:rPr>
                <w:b/>
                <w:noProof/>
              </w:rPr>
            </w:pPr>
          </w:p>
        </w:tc>
      </w:tr>
      <w:tr w:rsidR="00EB2420" w:rsidRPr="00116C8E" w14:paraId="6A99904E" w14:textId="77777777" w:rsidTr="001B64B9">
        <w:trPr>
          <w:trHeight w:val="178"/>
        </w:trPr>
        <w:tc>
          <w:tcPr>
            <w:tcW w:w="1446" w:type="dxa"/>
          </w:tcPr>
          <w:p w14:paraId="412A7EB4" w14:textId="77777777" w:rsidR="00EB2420" w:rsidRDefault="00EB2420" w:rsidP="00EB2420">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 [21]</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EB2420" w:rsidRPr="004118ED" w14:paraId="6EEA8A4A" w14:textId="77777777" w:rsidTr="005E5EF4">
              <w:tc>
                <w:tcPr>
                  <w:tcW w:w="2694" w:type="dxa"/>
                  <w:tcBorders>
                    <w:top w:val="single" w:sz="4" w:space="0" w:color="auto"/>
                    <w:left w:val="single" w:sz="4" w:space="0" w:color="auto"/>
                  </w:tcBorders>
                </w:tcPr>
                <w:p w14:paraId="164B88F9" w14:textId="77777777" w:rsidR="00EB2420" w:rsidRPr="004E29A2" w:rsidRDefault="00EB2420" w:rsidP="00EB2420">
                  <w:pPr>
                    <w:pStyle w:val="CRCoverPage"/>
                    <w:tabs>
                      <w:tab w:val="right" w:pos="2184"/>
                    </w:tabs>
                    <w:spacing w:after="0"/>
                    <w:rPr>
                      <w:b/>
                      <w:i/>
                      <w:noProof/>
                      <w:sz w:val="16"/>
                      <w:szCs w:val="16"/>
                    </w:rPr>
                  </w:pPr>
                  <w:r w:rsidRPr="004E29A2">
                    <w:rPr>
                      <w:b/>
                      <w:i/>
                      <w:noProof/>
                      <w:sz w:val="16"/>
                      <w:szCs w:val="16"/>
                    </w:rPr>
                    <w:t>Reason for change:</w:t>
                  </w:r>
                </w:p>
              </w:tc>
              <w:tc>
                <w:tcPr>
                  <w:tcW w:w="6946" w:type="dxa"/>
                  <w:tcBorders>
                    <w:top w:val="single" w:sz="4" w:space="0" w:color="auto"/>
                    <w:right w:val="single" w:sz="4" w:space="0" w:color="auto"/>
                  </w:tcBorders>
                  <w:shd w:val="pct30" w:color="FFFF00" w:fill="auto"/>
                </w:tcPr>
                <w:p w14:paraId="6AD27A2B" w14:textId="77777777" w:rsidR="00EB2420" w:rsidRPr="004E29A2" w:rsidRDefault="00EB2420" w:rsidP="00EB2420">
                  <w:pPr>
                    <w:pStyle w:val="CRCoverPage"/>
                    <w:spacing w:after="0"/>
                    <w:ind w:left="100"/>
                    <w:rPr>
                      <w:noProof/>
                      <w:sz w:val="16"/>
                      <w:szCs w:val="16"/>
                      <w:lang w:val="en-US" w:eastAsia="zh-CN"/>
                    </w:rPr>
                  </w:pPr>
                  <w:r w:rsidRPr="004E29A2">
                    <w:rPr>
                      <w:rFonts w:hint="eastAsia"/>
                      <w:noProof/>
                      <w:sz w:val="16"/>
                      <w:szCs w:val="16"/>
                      <w:lang w:val="en-US" w:eastAsia="zh-CN"/>
                    </w:rPr>
                    <w:t>T</w:t>
                  </w:r>
                  <w:r w:rsidRPr="004E29A2">
                    <w:rPr>
                      <w:noProof/>
                      <w:sz w:val="16"/>
                      <w:szCs w:val="16"/>
                      <w:lang w:val="en-US" w:eastAsia="zh-CN"/>
                    </w:rPr>
                    <w:t>he three priority states supported for PPW are currently not captured in TS 38.214, while the field description of TS 38.331 uses cross-referencing to TS 38.214.</w:t>
                  </w:r>
                </w:p>
                <w:tbl>
                  <w:tblPr>
                    <w:tblW w:w="68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803"/>
                  </w:tblGrid>
                  <w:tr w:rsidR="00EB2420" w:rsidRPr="004E29A2" w14:paraId="6D3C95CB" w14:textId="77777777" w:rsidTr="005E5EF4">
                    <w:trPr>
                      <w:cantSplit/>
                    </w:trPr>
                    <w:tc>
                      <w:tcPr>
                        <w:tcW w:w="6803" w:type="dxa"/>
                        <w:tcBorders>
                          <w:top w:val="single" w:sz="4" w:space="0" w:color="808080"/>
                          <w:left w:val="single" w:sz="4" w:space="0" w:color="808080"/>
                          <w:bottom w:val="single" w:sz="4" w:space="0" w:color="808080"/>
                          <w:right w:val="single" w:sz="4" w:space="0" w:color="808080"/>
                        </w:tcBorders>
                      </w:tcPr>
                      <w:p w14:paraId="27A5A8ED" w14:textId="77777777" w:rsidR="00EB2420" w:rsidRPr="004E29A2" w:rsidRDefault="00EB2420" w:rsidP="00EB2420">
                        <w:pPr>
                          <w:pStyle w:val="TAL"/>
                          <w:rPr>
                            <w:rFonts w:eastAsia="宋体"/>
                            <w:b/>
                            <w:i/>
                            <w:sz w:val="16"/>
                            <w:szCs w:val="16"/>
                            <w:lang w:eastAsia="zh-CN"/>
                          </w:rPr>
                        </w:pPr>
                        <w:r w:rsidRPr="004E29A2">
                          <w:rPr>
                            <w:rFonts w:eastAsia="宋体"/>
                            <w:b/>
                            <w:i/>
                            <w:sz w:val="16"/>
                            <w:szCs w:val="16"/>
                            <w:lang w:eastAsia="zh-CN"/>
                          </w:rPr>
                          <w:t>priority</w:t>
                        </w:r>
                      </w:p>
                      <w:p w14:paraId="194E55C1" w14:textId="77777777" w:rsidR="00EB2420" w:rsidRPr="004E29A2" w:rsidRDefault="00EB2420" w:rsidP="00EB2420">
                        <w:pPr>
                          <w:pStyle w:val="TAL"/>
                          <w:rPr>
                            <w:rFonts w:eastAsia="宋体"/>
                            <w:b/>
                            <w:i/>
                            <w:sz w:val="16"/>
                            <w:szCs w:val="16"/>
                            <w:lang w:eastAsia="zh-CN"/>
                          </w:rPr>
                        </w:pPr>
                        <w:r w:rsidRPr="004E29A2">
                          <w:rPr>
                            <w:rFonts w:eastAsia="宋体"/>
                            <w:sz w:val="16"/>
                            <w:szCs w:val="16"/>
                            <w:lang w:eastAsia="zh-CN"/>
                          </w:rPr>
                          <w:t>Indicates the priority between PDCCH/PDSCH/CSI-RS and PRS as specified in TS 38.214 [19</w:t>
                        </w:r>
                        <w:r w:rsidRPr="004E29A2">
                          <w:rPr>
                            <w:sz w:val="16"/>
                            <w:szCs w:val="16"/>
                          </w:rPr>
                          <w:t>]</w:t>
                        </w:r>
                        <w:r w:rsidRPr="004E29A2">
                          <w:rPr>
                            <w:rFonts w:eastAsia="宋体"/>
                            <w:sz w:val="16"/>
                            <w:szCs w:val="16"/>
                            <w:lang w:eastAsia="zh-CN"/>
                          </w:rPr>
                          <w:t>.</w:t>
                        </w:r>
                      </w:p>
                    </w:tc>
                  </w:tr>
                </w:tbl>
                <w:p w14:paraId="484B6DEE" w14:textId="77777777" w:rsidR="00EB2420" w:rsidRPr="004E29A2" w:rsidRDefault="00EB2420" w:rsidP="00EB2420">
                  <w:pPr>
                    <w:pStyle w:val="CRCoverPage"/>
                    <w:spacing w:after="0"/>
                    <w:ind w:left="100"/>
                    <w:rPr>
                      <w:noProof/>
                      <w:sz w:val="16"/>
                      <w:szCs w:val="16"/>
                      <w:lang w:eastAsia="zh-CN"/>
                    </w:rPr>
                  </w:pPr>
                </w:p>
                <w:p w14:paraId="10C50D91" w14:textId="77777777" w:rsidR="00EB2420" w:rsidRPr="004E29A2" w:rsidRDefault="00EB2420" w:rsidP="00EB2420">
                  <w:pPr>
                    <w:pStyle w:val="CRCoverPage"/>
                    <w:spacing w:after="0"/>
                    <w:ind w:left="100"/>
                    <w:rPr>
                      <w:noProof/>
                      <w:sz w:val="16"/>
                      <w:szCs w:val="16"/>
                      <w:lang w:val="en-US" w:eastAsia="zh-CN"/>
                    </w:rPr>
                  </w:pPr>
                  <w:r w:rsidRPr="004E29A2">
                    <w:rPr>
                      <w:rFonts w:hint="eastAsia"/>
                      <w:noProof/>
                      <w:sz w:val="16"/>
                      <w:szCs w:val="16"/>
                      <w:lang w:val="en-US" w:eastAsia="zh-CN"/>
                    </w:rPr>
                    <w:t>T</w:t>
                  </w:r>
                  <w:r w:rsidRPr="004E29A2">
                    <w:rPr>
                      <w:noProof/>
                      <w:sz w:val="16"/>
                      <w:szCs w:val="16"/>
                      <w:lang w:val="en-US" w:eastAsia="zh-CN"/>
                    </w:rPr>
                    <w:t>he data symbol T ms/N symbol prior to the concerned PRS symbol subject to prioritization/deprioritization for PPW type 2 should not be a symbol configured with PRS.</w:t>
                  </w:r>
                </w:p>
                <w:p w14:paraId="72A63FCD" w14:textId="77777777" w:rsidR="00EB2420" w:rsidRPr="004E29A2" w:rsidRDefault="00EB2420" w:rsidP="00EB2420">
                  <w:pPr>
                    <w:pStyle w:val="CRCoverPage"/>
                    <w:spacing w:after="0"/>
                    <w:ind w:left="100"/>
                    <w:rPr>
                      <w:noProof/>
                      <w:sz w:val="16"/>
                      <w:szCs w:val="16"/>
                      <w:lang w:val="en-US" w:eastAsia="zh-CN"/>
                    </w:rPr>
                  </w:pPr>
                </w:p>
              </w:tc>
            </w:tr>
            <w:tr w:rsidR="00EB2420" w:rsidRPr="00371842" w14:paraId="271908B3" w14:textId="77777777" w:rsidTr="005E5EF4">
              <w:tc>
                <w:tcPr>
                  <w:tcW w:w="2694" w:type="dxa"/>
                  <w:tcBorders>
                    <w:left w:val="single" w:sz="4" w:space="0" w:color="auto"/>
                  </w:tcBorders>
                </w:tcPr>
                <w:p w14:paraId="36C82B99" w14:textId="77777777" w:rsidR="00EB2420" w:rsidRPr="004E29A2" w:rsidRDefault="00EB2420" w:rsidP="00EB2420">
                  <w:pPr>
                    <w:pStyle w:val="CRCoverPage"/>
                    <w:spacing w:after="0"/>
                    <w:rPr>
                      <w:b/>
                      <w:i/>
                      <w:noProof/>
                      <w:sz w:val="16"/>
                      <w:szCs w:val="16"/>
                    </w:rPr>
                  </w:pPr>
                </w:p>
              </w:tc>
              <w:tc>
                <w:tcPr>
                  <w:tcW w:w="6946" w:type="dxa"/>
                  <w:tcBorders>
                    <w:right w:val="single" w:sz="4" w:space="0" w:color="auto"/>
                  </w:tcBorders>
                </w:tcPr>
                <w:p w14:paraId="383D6A05" w14:textId="77777777" w:rsidR="00EB2420" w:rsidRPr="004E29A2" w:rsidRDefault="00EB2420" w:rsidP="00EB2420">
                  <w:pPr>
                    <w:pStyle w:val="CRCoverPage"/>
                    <w:spacing w:after="0"/>
                    <w:rPr>
                      <w:noProof/>
                      <w:sz w:val="16"/>
                      <w:szCs w:val="16"/>
                    </w:rPr>
                  </w:pPr>
                </w:p>
              </w:tc>
            </w:tr>
            <w:tr w:rsidR="00EB2420" w:rsidRPr="003E0528" w14:paraId="003E90BA" w14:textId="77777777" w:rsidTr="005E5EF4">
              <w:tc>
                <w:tcPr>
                  <w:tcW w:w="2694" w:type="dxa"/>
                  <w:tcBorders>
                    <w:left w:val="single" w:sz="4" w:space="0" w:color="auto"/>
                  </w:tcBorders>
                </w:tcPr>
                <w:p w14:paraId="066F8E6D" w14:textId="77777777" w:rsidR="00EB2420" w:rsidRPr="004E29A2" w:rsidRDefault="00EB2420" w:rsidP="00EB2420">
                  <w:pPr>
                    <w:pStyle w:val="CRCoverPage"/>
                    <w:tabs>
                      <w:tab w:val="right" w:pos="2184"/>
                    </w:tabs>
                    <w:spacing w:after="0"/>
                    <w:rPr>
                      <w:b/>
                      <w:i/>
                      <w:noProof/>
                      <w:sz w:val="16"/>
                      <w:szCs w:val="16"/>
                    </w:rPr>
                  </w:pPr>
                  <w:r w:rsidRPr="004E29A2">
                    <w:rPr>
                      <w:b/>
                      <w:i/>
                      <w:noProof/>
                      <w:sz w:val="16"/>
                      <w:szCs w:val="16"/>
                    </w:rPr>
                    <w:t>Summary of change:</w:t>
                  </w:r>
                </w:p>
              </w:tc>
              <w:tc>
                <w:tcPr>
                  <w:tcW w:w="6946" w:type="dxa"/>
                  <w:tcBorders>
                    <w:right w:val="single" w:sz="4" w:space="0" w:color="auto"/>
                  </w:tcBorders>
                  <w:shd w:val="pct30" w:color="FFFF00" w:fill="auto"/>
                </w:tcPr>
                <w:p w14:paraId="00B7A572" w14:textId="77777777" w:rsidR="00EB2420" w:rsidRPr="004E29A2" w:rsidRDefault="00EB2420" w:rsidP="00EB2420">
                  <w:pPr>
                    <w:pStyle w:val="CRCoverPage"/>
                    <w:spacing w:after="0"/>
                    <w:ind w:left="100"/>
                    <w:rPr>
                      <w:noProof/>
                      <w:sz w:val="16"/>
                      <w:szCs w:val="16"/>
                      <w:lang w:eastAsia="zh-CN"/>
                    </w:rPr>
                  </w:pPr>
                  <w:r w:rsidRPr="004E29A2">
                    <w:rPr>
                      <w:noProof/>
                      <w:sz w:val="16"/>
                      <w:szCs w:val="16"/>
                      <w:lang w:eastAsia="zh-CN"/>
                    </w:rPr>
                    <w:t>Include the description of priority states in the specification, which captures the RAN1 agreement.</w:t>
                  </w:r>
                </w:p>
                <w:p w14:paraId="2052C295" w14:textId="77777777" w:rsidR="00EB2420" w:rsidRPr="004E29A2" w:rsidRDefault="00EB2420" w:rsidP="00EB2420">
                  <w:pPr>
                    <w:pStyle w:val="CRCoverPage"/>
                    <w:spacing w:after="0"/>
                    <w:ind w:left="100"/>
                    <w:rPr>
                      <w:noProof/>
                      <w:sz w:val="16"/>
                      <w:szCs w:val="16"/>
                      <w:lang w:eastAsia="zh-CN"/>
                    </w:rPr>
                  </w:pPr>
                </w:p>
                <w:p w14:paraId="21FFA280" w14:textId="77777777" w:rsidR="00EB2420" w:rsidRPr="004E29A2" w:rsidRDefault="00EB2420" w:rsidP="00EB2420">
                  <w:pPr>
                    <w:pStyle w:val="CRCoverPage"/>
                    <w:spacing w:after="0"/>
                    <w:ind w:left="100"/>
                    <w:rPr>
                      <w:noProof/>
                      <w:sz w:val="16"/>
                      <w:szCs w:val="16"/>
                      <w:lang w:eastAsia="zh-CN"/>
                    </w:rPr>
                  </w:pPr>
                  <w:r w:rsidRPr="004E29A2">
                    <w:rPr>
                      <w:noProof/>
                      <w:sz w:val="16"/>
                      <w:szCs w:val="16"/>
                      <w:lang w:eastAsia="zh-CN"/>
                    </w:rPr>
                    <w:t>Fix the data symbol Tms/N symbol prior to the concerned PRS for PPW type 2.</w:t>
                  </w:r>
                </w:p>
                <w:p w14:paraId="6709DBB5" w14:textId="77777777" w:rsidR="00EB2420" w:rsidRPr="004E29A2" w:rsidRDefault="00EB2420" w:rsidP="00EB2420">
                  <w:pPr>
                    <w:pStyle w:val="CRCoverPage"/>
                    <w:spacing w:after="0"/>
                    <w:ind w:left="100"/>
                    <w:rPr>
                      <w:noProof/>
                      <w:sz w:val="16"/>
                      <w:szCs w:val="16"/>
                      <w:lang w:eastAsia="zh-CN"/>
                    </w:rPr>
                  </w:pPr>
                </w:p>
              </w:tc>
            </w:tr>
            <w:tr w:rsidR="00EB2420" w14:paraId="56197E15" w14:textId="77777777" w:rsidTr="005E5EF4">
              <w:tc>
                <w:tcPr>
                  <w:tcW w:w="2694" w:type="dxa"/>
                  <w:tcBorders>
                    <w:left w:val="single" w:sz="4" w:space="0" w:color="auto"/>
                  </w:tcBorders>
                </w:tcPr>
                <w:p w14:paraId="7B42E2D1" w14:textId="77777777" w:rsidR="00EB2420" w:rsidRPr="004E29A2" w:rsidRDefault="00EB2420" w:rsidP="00EB2420">
                  <w:pPr>
                    <w:pStyle w:val="CRCoverPage"/>
                    <w:spacing w:after="0"/>
                    <w:rPr>
                      <w:b/>
                      <w:i/>
                      <w:noProof/>
                      <w:sz w:val="16"/>
                      <w:szCs w:val="16"/>
                    </w:rPr>
                  </w:pPr>
                </w:p>
              </w:tc>
              <w:tc>
                <w:tcPr>
                  <w:tcW w:w="6946" w:type="dxa"/>
                  <w:tcBorders>
                    <w:right w:val="single" w:sz="4" w:space="0" w:color="auto"/>
                  </w:tcBorders>
                </w:tcPr>
                <w:p w14:paraId="5004756C" w14:textId="77777777" w:rsidR="00EB2420" w:rsidRPr="004E29A2" w:rsidRDefault="00EB2420" w:rsidP="00EB2420">
                  <w:pPr>
                    <w:pStyle w:val="CRCoverPage"/>
                    <w:spacing w:after="0"/>
                    <w:rPr>
                      <w:noProof/>
                      <w:sz w:val="16"/>
                      <w:szCs w:val="16"/>
                    </w:rPr>
                  </w:pPr>
                </w:p>
              </w:tc>
            </w:tr>
            <w:tr w:rsidR="00EB2420" w14:paraId="4767DB63" w14:textId="77777777" w:rsidTr="005E5EF4">
              <w:tc>
                <w:tcPr>
                  <w:tcW w:w="2694" w:type="dxa"/>
                  <w:tcBorders>
                    <w:left w:val="single" w:sz="4" w:space="0" w:color="auto"/>
                    <w:bottom w:val="single" w:sz="4" w:space="0" w:color="auto"/>
                  </w:tcBorders>
                </w:tcPr>
                <w:p w14:paraId="2B06E145" w14:textId="77777777" w:rsidR="00EB2420" w:rsidRPr="004E29A2" w:rsidRDefault="00EB2420" w:rsidP="00EB2420">
                  <w:pPr>
                    <w:pStyle w:val="CRCoverPage"/>
                    <w:tabs>
                      <w:tab w:val="right" w:pos="2184"/>
                    </w:tabs>
                    <w:spacing w:after="0"/>
                    <w:rPr>
                      <w:b/>
                      <w:i/>
                      <w:noProof/>
                      <w:sz w:val="16"/>
                      <w:szCs w:val="16"/>
                    </w:rPr>
                  </w:pPr>
                  <w:r w:rsidRPr="004E29A2">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41FCCE49" w14:textId="77777777" w:rsidR="00EB2420" w:rsidRPr="004E29A2" w:rsidRDefault="00EB2420" w:rsidP="00EB2420">
                  <w:pPr>
                    <w:pStyle w:val="CRCoverPage"/>
                    <w:spacing w:after="0"/>
                    <w:ind w:left="100"/>
                    <w:rPr>
                      <w:noProof/>
                      <w:sz w:val="16"/>
                      <w:szCs w:val="16"/>
                      <w:lang w:eastAsia="zh-CN"/>
                    </w:rPr>
                  </w:pPr>
                  <w:r w:rsidRPr="004E29A2">
                    <w:rPr>
                      <w:rFonts w:hint="eastAsia"/>
                      <w:noProof/>
                      <w:sz w:val="16"/>
                      <w:szCs w:val="16"/>
                      <w:lang w:eastAsia="zh-CN"/>
                    </w:rPr>
                    <w:t>R</w:t>
                  </w:r>
                  <w:r w:rsidRPr="004E29A2">
                    <w:rPr>
                      <w:noProof/>
                      <w:sz w:val="16"/>
                      <w:szCs w:val="16"/>
                      <w:lang w:eastAsia="zh-CN"/>
                    </w:rPr>
                    <w:t>AN1 specification is not complete in describing the priority states for a PPW.</w:t>
                  </w:r>
                </w:p>
                <w:p w14:paraId="1A82A588" w14:textId="77777777" w:rsidR="00EB2420" w:rsidRPr="004E29A2" w:rsidRDefault="00EB2420" w:rsidP="00EB2420">
                  <w:pPr>
                    <w:pStyle w:val="CRCoverPage"/>
                    <w:spacing w:after="0"/>
                    <w:ind w:left="100"/>
                    <w:rPr>
                      <w:noProof/>
                      <w:sz w:val="16"/>
                      <w:szCs w:val="16"/>
                      <w:lang w:eastAsia="zh-CN"/>
                    </w:rPr>
                  </w:pPr>
                </w:p>
                <w:p w14:paraId="2115122C" w14:textId="77777777" w:rsidR="00EB2420" w:rsidRPr="004E29A2" w:rsidRDefault="00EB2420" w:rsidP="00EB2420">
                  <w:pPr>
                    <w:pStyle w:val="CRCoverPage"/>
                    <w:spacing w:after="0"/>
                    <w:ind w:left="100"/>
                    <w:rPr>
                      <w:noProof/>
                      <w:sz w:val="16"/>
                      <w:szCs w:val="16"/>
                      <w:lang w:eastAsia="zh-CN"/>
                    </w:rPr>
                  </w:pPr>
                  <w:r w:rsidRPr="004E29A2">
                    <w:rPr>
                      <w:rFonts w:hint="eastAsia"/>
                      <w:noProof/>
                      <w:sz w:val="16"/>
                      <w:szCs w:val="16"/>
                      <w:lang w:eastAsia="zh-CN"/>
                    </w:rPr>
                    <w:t>T</w:t>
                  </w:r>
                  <w:r w:rsidRPr="004E29A2">
                    <w:rPr>
                      <w:noProof/>
                      <w:sz w:val="16"/>
                      <w:szCs w:val="16"/>
                      <w:lang w:eastAsia="zh-CN"/>
                    </w:rPr>
                    <w:t>he data symbol Tms/N symbol prior to the concerned PRS symbol for PPW type 2 is mistakenly treated as a symbol configured with PRS.</w:t>
                  </w:r>
                </w:p>
                <w:p w14:paraId="4066EB90" w14:textId="77777777" w:rsidR="00EB2420" w:rsidRPr="004E29A2" w:rsidRDefault="00EB2420" w:rsidP="00EB2420">
                  <w:pPr>
                    <w:pStyle w:val="CRCoverPage"/>
                    <w:spacing w:after="0"/>
                    <w:ind w:left="100"/>
                    <w:rPr>
                      <w:noProof/>
                      <w:sz w:val="16"/>
                      <w:szCs w:val="16"/>
                      <w:lang w:eastAsia="zh-CN"/>
                    </w:rPr>
                  </w:pPr>
                </w:p>
              </w:tc>
            </w:tr>
          </w:tbl>
          <w:p w14:paraId="76584A44" w14:textId="77777777" w:rsidR="00EB2420" w:rsidRDefault="00EB2420" w:rsidP="00EB2420">
            <w:pPr>
              <w:pStyle w:val="CRCoverPage"/>
              <w:tabs>
                <w:tab w:val="right" w:pos="2184"/>
              </w:tabs>
              <w:spacing w:after="0"/>
              <w:rPr>
                <w:b/>
                <w:noProof/>
              </w:rPr>
            </w:pPr>
          </w:p>
          <w:p w14:paraId="342602B9" w14:textId="77777777" w:rsidR="00EB2420" w:rsidRPr="002A3187" w:rsidRDefault="00EB2420" w:rsidP="00EB2420">
            <w:pPr>
              <w:keepNext/>
              <w:keepLines/>
              <w:spacing w:before="120"/>
              <w:ind w:left="1418" w:hanging="1418"/>
              <w:outlineLvl w:val="3"/>
              <w:rPr>
                <w:rFonts w:ascii="Arial" w:hAnsi="Arial"/>
                <w:color w:val="000000"/>
                <w:sz w:val="24"/>
                <w:lang w:val="x-none"/>
              </w:rPr>
            </w:pPr>
            <w:r w:rsidRPr="002A3187">
              <w:rPr>
                <w:rFonts w:ascii="Arial" w:hAnsi="Arial"/>
                <w:color w:val="000000"/>
                <w:sz w:val="24"/>
                <w:lang w:val="x-none"/>
              </w:rPr>
              <w:t>5.1.6.</w:t>
            </w:r>
            <w:r w:rsidRPr="002A3187">
              <w:rPr>
                <w:rFonts w:ascii="Arial" w:hAnsi="Arial"/>
                <w:color w:val="000000"/>
                <w:sz w:val="24"/>
                <w:lang w:val="en-US"/>
              </w:rPr>
              <w:t>5</w:t>
            </w:r>
            <w:r w:rsidRPr="002A3187">
              <w:rPr>
                <w:rFonts w:ascii="Arial" w:hAnsi="Arial"/>
                <w:color w:val="000000"/>
                <w:sz w:val="24"/>
                <w:lang w:val="x-none"/>
              </w:rPr>
              <w:tab/>
              <w:t>PRS reception procedure</w:t>
            </w:r>
          </w:p>
          <w:p w14:paraId="31433BF7" w14:textId="77777777" w:rsidR="00EB2420" w:rsidRDefault="00EB2420" w:rsidP="00EB2420">
            <w:pPr>
              <w:jc w:val="center"/>
              <w:rPr>
                <w:color w:val="FF0000"/>
                <w:lang w:eastAsia="zh-CN"/>
              </w:rPr>
            </w:pPr>
            <w:r w:rsidRPr="00A74629">
              <w:rPr>
                <w:color w:val="FF0000"/>
                <w:lang w:eastAsia="zh-CN"/>
              </w:rPr>
              <w:t>========================= Unchanged parts =========================</w:t>
            </w:r>
          </w:p>
          <w:p w14:paraId="7B603484" w14:textId="77777777" w:rsidR="00EB2420" w:rsidRDefault="00EB2420" w:rsidP="00EB2420">
            <w:pPr>
              <w:rPr>
                <w:ins w:id="63" w:author="Huawei" w:date="2022-07-14T09:42:00Z"/>
                <w:i/>
                <w:iCs/>
                <w:color w:val="000000"/>
              </w:rPr>
            </w:pPr>
            <w:r w:rsidRPr="005A47F7">
              <w:rPr>
                <w:rFonts w:eastAsia="等线"/>
                <w:color w:val="000000"/>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5A47F7">
              <w:rPr>
                <w:rFonts w:eastAsia="等线"/>
                <w:i/>
                <w:iCs/>
                <w:color w:val="000000"/>
                <w:szCs w:val="21"/>
                <w:lang w:eastAsia="zh-CN"/>
              </w:rPr>
              <w:t>PRSProcessingWindow</w:t>
            </w:r>
            <w:proofErr w:type="spellEnd"/>
            <w:r w:rsidRPr="005A47F7">
              <w:rPr>
                <w:rFonts w:eastAsia="等线"/>
                <w:color w:val="000000"/>
                <w:szCs w:val="21"/>
                <w:lang w:eastAsia="zh-CN"/>
              </w:rPr>
              <w:t xml:space="preserve">]. </w:t>
            </w:r>
            <w:r w:rsidRPr="005A47F7">
              <w:rPr>
                <w:color w:val="000000"/>
              </w:rPr>
              <w:t xml:space="preserve">The UE is not expected to measure the DL PRS outside the measurement gap if the expected received timing difference between the DL PRS from the non-serving cell and that from the serving cell, determined by the higher layer parameters </w:t>
            </w:r>
            <w:r w:rsidRPr="005A47F7">
              <w:rPr>
                <w:i/>
                <w:iCs/>
                <w:color w:val="000000"/>
              </w:rPr>
              <w:t>nr-DL-PRS-</w:t>
            </w:r>
            <w:proofErr w:type="spellStart"/>
            <w:r w:rsidRPr="005A47F7">
              <w:rPr>
                <w:i/>
                <w:iCs/>
                <w:color w:val="000000"/>
              </w:rPr>
              <w:t>ExpectedRSTD</w:t>
            </w:r>
            <w:proofErr w:type="spellEnd"/>
            <w:r w:rsidRPr="005A47F7">
              <w:rPr>
                <w:color w:val="000000"/>
              </w:rPr>
              <w:t xml:space="preserve"> and</w:t>
            </w:r>
            <w:r w:rsidRPr="005A47F7">
              <w:rPr>
                <w:i/>
                <w:iCs/>
                <w:color w:val="000000"/>
              </w:rPr>
              <w:t xml:space="preserve"> nr-DL-PRS-</w:t>
            </w:r>
            <w:proofErr w:type="spellStart"/>
            <w:r w:rsidRPr="005A47F7">
              <w:rPr>
                <w:i/>
                <w:iCs/>
                <w:color w:val="000000"/>
              </w:rPr>
              <w:t>ExpectedRSTD</w:t>
            </w:r>
            <w:proofErr w:type="spellEnd"/>
            <w:r w:rsidRPr="005A47F7">
              <w:rPr>
                <w:i/>
                <w:iCs/>
                <w:color w:val="000000"/>
              </w:rPr>
              <w:t>-Uncertainty,</w:t>
            </w:r>
            <w:r w:rsidRPr="005A47F7">
              <w:rPr>
                <w:color w:val="000000"/>
              </w:rPr>
              <w:t xml:space="preserve"> is larger than maximum Rx timing difference provided by [UE capability]</w:t>
            </w:r>
            <w:r w:rsidRPr="005A47F7">
              <w:rPr>
                <w:i/>
                <w:iCs/>
                <w:color w:val="000000"/>
              </w:rPr>
              <w:t xml:space="preserve">. </w:t>
            </w:r>
          </w:p>
          <w:p w14:paraId="34CB983A" w14:textId="77777777" w:rsidR="00EB2420" w:rsidRDefault="00EB2420" w:rsidP="00EB2420">
            <w:pPr>
              <w:rPr>
                <w:ins w:id="64" w:author="Huawei" w:date="2022-07-14T09:42:00Z"/>
                <w:rFonts w:eastAsia="等线"/>
                <w:color w:val="000000"/>
                <w:szCs w:val="21"/>
                <w:lang w:eastAsia="zh-CN"/>
              </w:rPr>
            </w:pPr>
            <w:r w:rsidRPr="005A47F7">
              <w:rPr>
                <w:rFonts w:eastAsia="等线"/>
                <w:color w:val="000000"/>
                <w:szCs w:val="21"/>
                <w:lang w:eastAsia="zh-CN"/>
              </w:rPr>
              <w:t xml:space="preserve">For receiving the DL PRS outside the measurement gap and within the DL PRS processing window, </w:t>
            </w:r>
            <w:del w:id="65" w:author="Huawei" w:date="2022-07-14T09:43:00Z">
              <w:r w:rsidRPr="005A47F7" w:rsidDel="005A47F7">
                <w:rPr>
                  <w:rFonts w:eastAsia="等线"/>
                  <w:color w:val="000000"/>
                  <w:szCs w:val="21"/>
                  <w:lang w:eastAsia="zh-CN"/>
                </w:rPr>
                <w:delText xml:space="preserve">if </w:delText>
              </w:r>
            </w:del>
            <w:r w:rsidRPr="005A47F7">
              <w:rPr>
                <w:rFonts w:eastAsia="等线"/>
                <w:color w:val="000000"/>
                <w:szCs w:val="21"/>
                <w:lang w:eastAsia="zh-CN"/>
              </w:rPr>
              <w:t xml:space="preserve">the UE </w:t>
            </w:r>
            <w:del w:id="66" w:author="Huawei" w:date="2022-07-14T09:43:00Z">
              <w:r w:rsidRPr="005A47F7" w:rsidDel="005A47F7">
                <w:rPr>
                  <w:rFonts w:eastAsia="等线" w:hint="eastAsia"/>
                  <w:color w:val="000000"/>
                  <w:szCs w:val="21"/>
                  <w:lang w:eastAsia="zh-CN"/>
                </w:rPr>
                <w:delText>determines the DL PRS priority is higher than [other DL signals or channels except SSB] as</w:delText>
              </w:r>
            </w:del>
            <w:ins w:id="67" w:author="Huawei" w:date="2022-07-14T09:43:00Z">
              <w:r>
                <w:rPr>
                  <w:rFonts w:eastAsia="等线"/>
                  <w:color w:val="000000"/>
                  <w:szCs w:val="21"/>
                  <w:lang w:eastAsia="zh-CN"/>
                </w:rPr>
                <w:t>may be</w:t>
              </w:r>
            </w:ins>
            <w:r w:rsidRPr="005A47F7">
              <w:rPr>
                <w:rFonts w:eastAsia="等线"/>
                <w:color w:val="000000"/>
                <w:szCs w:val="21"/>
                <w:lang w:eastAsia="zh-CN"/>
              </w:rPr>
              <w:t xml:space="preserve"> indicated by higher layer parameter </w:t>
            </w:r>
            <w:ins w:id="68" w:author="Huawei" w:date="2022-07-14T09:43:00Z">
              <w:r w:rsidRPr="005A47F7">
                <w:rPr>
                  <w:rFonts w:eastAsia="等线"/>
                  <w:i/>
                  <w:color w:val="000000"/>
                  <w:szCs w:val="21"/>
                  <w:lang w:eastAsia="zh-CN"/>
                  <w:rPrChange w:id="69" w:author="Huawei" w:date="2022-07-14T09:43:00Z">
                    <w:rPr>
                      <w:rFonts w:eastAsia="等线"/>
                      <w:color w:val="000000"/>
                      <w:szCs w:val="21"/>
                      <w:lang w:eastAsia="zh-CN"/>
                    </w:rPr>
                  </w:rPrChange>
                </w:rPr>
                <w:t>priority</w:t>
              </w:r>
            </w:ins>
            <w:del w:id="70" w:author="Huawei" w:date="2022-07-14T09:43:00Z">
              <w:r w:rsidRPr="005A47F7" w:rsidDel="005A47F7">
                <w:rPr>
                  <w:rFonts w:eastAsia="等线"/>
                  <w:color w:val="000000"/>
                  <w:szCs w:val="21"/>
                  <w:lang w:eastAsia="zh-CN"/>
                </w:rPr>
                <w:delText>[</w:delText>
              </w:r>
              <w:r w:rsidRPr="005A47F7" w:rsidDel="005A47F7">
                <w:rPr>
                  <w:rFonts w:eastAsia="等线"/>
                  <w:i/>
                  <w:iCs/>
                  <w:color w:val="000000"/>
                  <w:szCs w:val="21"/>
                  <w:lang w:eastAsia="zh-CN"/>
                </w:rPr>
                <w:delText>PRS-priority-indicator</w:delText>
              </w:r>
              <w:r w:rsidRPr="005A47F7" w:rsidDel="005A47F7">
                <w:rPr>
                  <w:rFonts w:eastAsia="等线"/>
                  <w:color w:val="000000"/>
                  <w:szCs w:val="21"/>
                  <w:lang w:eastAsia="zh-CN"/>
                </w:rPr>
                <w:delText>]</w:delText>
              </w:r>
            </w:del>
            <w:r w:rsidRPr="005A47F7">
              <w:rPr>
                <w:rFonts w:eastAsia="等线"/>
                <w:color w:val="000000"/>
                <w:szCs w:val="21"/>
                <w:lang w:eastAsia="zh-CN"/>
              </w:rPr>
              <w:t xml:space="preserve"> </w:t>
            </w:r>
            <w:del w:id="71" w:author="Huawei" w:date="2022-07-14T09:43:00Z">
              <w:r w:rsidRPr="005A47F7" w:rsidDel="005A47F7">
                <w:rPr>
                  <w:rFonts w:eastAsia="等线"/>
                  <w:color w:val="000000"/>
                  <w:szCs w:val="21"/>
                  <w:lang w:eastAsia="zh-CN"/>
                </w:rPr>
                <w:delText>or as implied by</w:delText>
              </w:r>
            </w:del>
            <w:del w:id="72" w:author="Huawei" w:date="2022-07-14T09:44:00Z">
              <w:r w:rsidRPr="005A47F7" w:rsidDel="005A47F7">
                <w:rPr>
                  <w:rFonts w:eastAsia="等线"/>
                  <w:color w:val="000000"/>
                  <w:szCs w:val="21"/>
                  <w:lang w:eastAsia="zh-CN"/>
                </w:rPr>
                <w:delText xml:space="preserve"> UE capability, the UE is expected to measure the DL PRS; otherwise, the UE is not expected to measure the DL PRS and expected to receive [other DL signals and channels], </w:delText>
              </w:r>
            </w:del>
            <w:r w:rsidRPr="005A47F7">
              <w:rPr>
                <w:rFonts w:eastAsia="等线"/>
                <w:color w:val="000000"/>
                <w:szCs w:val="21"/>
                <w:lang w:eastAsia="zh-CN"/>
              </w:rPr>
              <w:t>subject to UE capabilities</w:t>
            </w:r>
            <w:ins w:id="73" w:author="Huawei" w:date="2022-07-14T09:44:00Z">
              <w:r>
                <w:rPr>
                  <w:rFonts w:eastAsia="等线"/>
                  <w:color w:val="000000"/>
                  <w:szCs w:val="21"/>
                  <w:lang w:eastAsia="zh-CN"/>
                </w:rPr>
                <w:t xml:space="preserve"> that</w:t>
              </w:r>
            </w:ins>
            <w:del w:id="74" w:author="Huawei" w:date="2022-07-14T09:44:00Z">
              <w:r w:rsidRPr="005A47F7" w:rsidDel="005A47F7">
                <w:rPr>
                  <w:rFonts w:eastAsia="等线"/>
                  <w:color w:val="000000"/>
                  <w:szCs w:val="21"/>
                  <w:lang w:eastAsia="zh-CN"/>
                </w:rPr>
                <w:delText xml:space="preserve">. </w:delText>
              </w:r>
            </w:del>
          </w:p>
          <w:p w14:paraId="019BAEAF" w14:textId="77777777" w:rsidR="00EB2420" w:rsidRPr="005A47F7" w:rsidRDefault="00EB2420" w:rsidP="00EB2420">
            <w:pPr>
              <w:pStyle w:val="B1"/>
              <w:rPr>
                <w:ins w:id="75" w:author="Huawei" w:date="2022-07-14T09:44:00Z"/>
                <w:color w:val="000000" w:themeColor="text1"/>
                <w:lang w:eastAsia="zh-CN"/>
              </w:rPr>
            </w:pPr>
            <w:ins w:id="76" w:author="Huawei" w:date="2022-07-14T09:44:00Z">
              <w:r w:rsidRPr="003B3B4E">
                <w:rPr>
                  <w:color w:val="000000" w:themeColor="text1"/>
                  <w:lang w:eastAsia="zh-CN"/>
                </w:rPr>
                <w:t>-</w:t>
              </w:r>
              <w:r w:rsidRPr="003B3B4E">
                <w:rPr>
                  <w:color w:val="000000" w:themeColor="text1"/>
                  <w:lang w:eastAsia="zh-CN"/>
                </w:rPr>
                <w:tab/>
              </w:r>
              <w:r w:rsidRPr="003B3B4E">
                <w:rPr>
                  <w:color w:val="000000" w:themeColor="text1"/>
                </w:rPr>
                <w:t>the DL PRS is higher priority than all the DL signal/channels except SSB</w:t>
              </w:r>
            </w:ins>
            <w:ins w:id="77" w:author="Huawei" w:date="2022-07-14T09:46:00Z">
              <w:r>
                <w:rPr>
                  <w:color w:val="000000" w:themeColor="text1"/>
                </w:rPr>
                <w:t xml:space="preserve"> if </w:t>
              </w:r>
              <w:r>
                <w:rPr>
                  <w:i/>
                  <w:color w:val="000000" w:themeColor="text1"/>
                </w:rPr>
                <w:t>priority</w:t>
              </w:r>
              <w:r>
                <w:rPr>
                  <w:color w:val="000000" w:themeColor="text1"/>
                </w:rPr>
                <w:t xml:space="preserve"> equals “st1”;</w:t>
              </w:r>
            </w:ins>
          </w:p>
          <w:p w14:paraId="4C89193C" w14:textId="77777777" w:rsidR="00EB2420" w:rsidRDefault="00EB2420" w:rsidP="00EB2420">
            <w:pPr>
              <w:pStyle w:val="B1"/>
              <w:rPr>
                <w:ins w:id="78" w:author="Huawei" w:date="2022-07-20T19:04:00Z"/>
                <w:color w:val="000000" w:themeColor="text1"/>
              </w:rPr>
            </w:pPr>
            <w:ins w:id="79" w:author="Huawei" w:date="2022-07-20T19:04:00Z">
              <w:r w:rsidRPr="003B3B4E">
                <w:rPr>
                  <w:color w:val="000000" w:themeColor="text1"/>
                  <w:lang w:eastAsia="zh-CN"/>
                </w:rPr>
                <w:t>-</w:t>
              </w:r>
              <w:r w:rsidRPr="003B3B4E">
                <w:rPr>
                  <w:color w:val="000000" w:themeColor="text1"/>
                  <w:lang w:eastAsia="zh-CN"/>
                </w:rPr>
                <w:tab/>
              </w:r>
              <w:r w:rsidRPr="003B3B4E">
                <w:rPr>
                  <w:color w:val="000000" w:themeColor="text1"/>
                </w:rPr>
                <w:t>the DL PRS is lower priority than all the DL signals/channels except SSB</w:t>
              </w:r>
              <w:r>
                <w:rPr>
                  <w:color w:val="000000" w:themeColor="text1"/>
                </w:rPr>
                <w:t xml:space="preserve"> if </w:t>
              </w:r>
              <w:r>
                <w:rPr>
                  <w:i/>
                  <w:color w:val="000000" w:themeColor="text1"/>
                </w:rPr>
                <w:t>priority</w:t>
              </w:r>
              <w:r>
                <w:rPr>
                  <w:color w:val="000000" w:themeColor="text1"/>
                </w:rPr>
                <w:t xml:space="preserve"> equals “st2”;</w:t>
              </w:r>
            </w:ins>
          </w:p>
          <w:p w14:paraId="4299EC56" w14:textId="77777777" w:rsidR="00EB2420" w:rsidRPr="005A47F7" w:rsidRDefault="00EB2420" w:rsidP="00EB2420">
            <w:pPr>
              <w:pStyle w:val="B1"/>
              <w:rPr>
                <w:ins w:id="80" w:author="Huawei" w:date="2022-07-14T09:44:00Z"/>
                <w:lang w:eastAsia="zh-CN"/>
              </w:rPr>
            </w:pPr>
            <w:ins w:id="81" w:author="Huawei" w:date="2022-07-14T09:44:00Z">
              <w:r>
                <w:rPr>
                  <w:lang w:eastAsia="zh-CN"/>
                </w:rPr>
                <w:t>-</w:t>
              </w:r>
              <w:r>
                <w:rPr>
                  <w:lang w:eastAsia="zh-CN"/>
                </w:rPr>
                <w:tab/>
                <w:t>t</w:t>
              </w:r>
              <w:r w:rsidRPr="00A01B73">
                <w:rPr>
                  <w:lang w:eastAsia="zh-CN"/>
                </w:rPr>
                <w:t>he DL PRS is lower priority than PDCCH and the PDSCH scheduled by DCI formats 1_1 or 1_2 with the priority indicator field in the corresponding DCI format set to 1, and is higher prior</w:t>
              </w:r>
              <w:r>
                <w:rPr>
                  <w:lang w:eastAsia="zh-CN"/>
                </w:rPr>
                <w:t>i</w:t>
              </w:r>
              <w:r w:rsidRPr="00A01B73">
                <w:rPr>
                  <w:lang w:eastAsia="zh-CN"/>
                </w:rPr>
                <w:t>ty than other DL signals/channels except SSB</w:t>
              </w:r>
            </w:ins>
            <w:ins w:id="82" w:author="Huawei" w:date="2022-07-14T09:46:00Z">
              <w:r>
                <w:rPr>
                  <w:lang w:eastAsia="zh-CN"/>
                </w:rPr>
                <w:t xml:space="preserve"> if </w:t>
              </w:r>
              <w:r>
                <w:rPr>
                  <w:i/>
                  <w:lang w:eastAsia="zh-CN"/>
                </w:rPr>
                <w:t>priority</w:t>
              </w:r>
              <w:r>
                <w:rPr>
                  <w:lang w:eastAsia="zh-CN"/>
                </w:rPr>
                <w:t xml:space="preserve"> equals “st</w:t>
              </w:r>
            </w:ins>
            <w:ins w:id="83" w:author="Huawei" w:date="2022-07-20T19:03:00Z">
              <w:r>
                <w:rPr>
                  <w:lang w:eastAsia="zh-CN"/>
                </w:rPr>
                <w:t>3</w:t>
              </w:r>
            </w:ins>
            <w:ins w:id="84" w:author="Huawei" w:date="2022-07-14T09:46:00Z">
              <w:r>
                <w:rPr>
                  <w:lang w:eastAsia="zh-CN"/>
                </w:rPr>
                <w:t>”</w:t>
              </w:r>
            </w:ins>
            <w:ins w:id="85" w:author="Huawei" w:date="2022-07-20T19:04:00Z">
              <w:r>
                <w:rPr>
                  <w:lang w:eastAsia="zh-CN"/>
                </w:rPr>
                <w:t>.</w:t>
              </w:r>
            </w:ins>
          </w:p>
          <w:p w14:paraId="260C86DF" w14:textId="77777777" w:rsidR="00EB2420" w:rsidRDefault="00EB2420" w:rsidP="00EB2420">
            <w:pPr>
              <w:rPr>
                <w:lang w:eastAsia="zh-CN"/>
              </w:rPr>
            </w:pPr>
            <w:r>
              <w:rPr>
                <w:rFonts w:eastAsia="等线"/>
                <w:color w:val="000000"/>
                <w:szCs w:val="21"/>
                <w:lang w:eastAsia="zh-CN"/>
              </w:rPr>
              <w:t>&lt;…&gt;</w:t>
            </w:r>
          </w:p>
          <w:p w14:paraId="499ED481" w14:textId="77777777" w:rsidR="00EB2420" w:rsidRDefault="00EB2420" w:rsidP="00EB2420">
            <w:pPr>
              <w:rPr>
                <w:rFonts w:eastAsia="Times New Roman"/>
                <w:lang w:eastAsia="zh-CN"/>
              </w:rPr>
            </w:pPr>
            <w:r>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no later than [N symbol(s)/T </w:t>
            </w:r>
            <w:proofErr w:type="spellStart"/>
            <w:r>
              <w:rPr>
                <w:rFonts w:eastAsia="Times New Roman"/>
                <w:lang w:eastAsia="zh-CN"/>
              </w:rPr>
              <w:t>ms</w:t>
            </w:r>
            <w:proofErr w:type="spellEnd"/>
            <w:r>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w:t>
            </w:r>
            <w:del w:id="86" w:author="Huawei" w:date="2022-07-14T09:51:00Z">
              <w:r w:rsidDel="006A74C1">
                <w:rPr>
                  <w:rFonts w:eastAsia="Times New Roman"/>
                  <w:lang w:eastAsia="zh-CN"/>
                </w:rPr>
                <w:delText xml:space="preserve">configured with the DL PRS </w:delText>
              </w:r>
            </w:del>
            <w:r>
              <w:rPr>
                <w:rFonts w:eastAsia="Times New Roman"/>
                <w:lang w:eastAsia="zh-CN"/>
              </w:rPr>
              <w:t xml:space="preserve">no later than [N symbols/T </w:t>
            </w:r>
            <w:proofErr w:type="spellStart"/>
            <w:r>
              <w:rPr>
                <w:rFonts w:eastAsia="Times New Roman"/>
                <w:lang w:eastAsia="zh-CN"/>
              </w:rPr>
              <w:t>ms</w:t>
            </w:r>
            <w:proofErr w:type="spellEnd"/>
            <w:r>
              <w:rPr>
                <w:rFonts w:eastAsia="Times New Roman"/>
                <w:lang w:eastAsia="zh-CN"/>
              </w:rPr>
              <w:t xml:space="preserve">] before the DL PRS symbol, the UE is expected to receive the other DL signals and channels and drop the DL PRS symbol. </w:t>
            </w:r>
          </w:p>
          <w:p w14:paraId="6D4B3B3E" w14:textId="77777777" w:rsidR="00EB2420" w:rsidRPr="002A3187" w:rsidRDefault="00EB2420" w:rsidP="00EB2420">
            <w:pPr>
              <w:rPr>
                <w:rFonts w:eastAsiaTheme="minorEastAsia"/>
                <w:lang w:eastAsia="zh-CN"/>
              </w:rPr>
            </w:pPr>
            <w:r>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Pr>
                <w:rFonts w:eastAsia="Times New Roman"/>
                <w:lang w:eastAsia="zh-CN"/>
              </w:rPr>
              <w:t>ms</w:t>
            </w:r>
            <w:proofErr w:type="spellEnd"/>
            <w:r>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[Type-2] and the UE determines the presence of other DL signals and channels, except SSB, of higher priority than the DL PRS on a symbol </w:t>
            </w:r>
            <w:del w:id="87" w:author="Huawei" w:date="2022-07-14T09:51:00Z">
              <w:r w:rsidDel="006A74C1">
                <w:rPr>
                  <w:rFonts w:eastAsia="Times New Roman"/>
                  <w:lang w:eastAsia="zh-CN"/>
                </w:rPr>
                <w:delText xml:space="preserve">configured with the DL PRS </w:delText>
              </w:r>
            </w:del>
            <w:r>
              <w:rPr>
                <w:rFonts w:eastAsia="Times New Roman"/>
                <w:lang w:eastAsia="zh-CN"/>
              </w:rPr>
              <w:t xml:space="preserve">later than [N symbol(s)/T </w:t>
            </w:r>
            <w:proofErr w:type="spellStart"/>
            <w:r>
              <w:rPr>
                <w:rFonts w:eastAsia="Times New Roman"/>
                <w:lang w:eastAsia="zh-CN"/>
              </w:rPr>
              <w:t>ms</w:t>
            </w:r>
            <w:proofErr w:type="spellEnd"/>
            <w:r>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p w14:paraId="7A2CA651" w14:textId="77777777" w:rsidR="00EB2420" w:rsidRDefault="00EB2420" w:rsidP="00EB2420">
            <w:pPr>
              <w:jc w:val="center"/>
              <w:rPr>
                <w:color w:val="FF0000"/>
                <w:lang w:eastAsia="zh-CN"/>
              </w:rPr>
            </w:pPr>
            <w:r w:rsidRPr="00A74629">
              <w:rPr>
                <w:color w:val="FF0000"/>
                <w:lang w:eastAsia="zh-CN"/>
              </w:rPr>
              <w:t>========================= Unchanged parts =========================</w:t>
            </w:r>
          </w:p>
          <w:p w14:paraId="1DF567BD" w14:textId="77777777" w:rsidR="00EB2420" w:rsidRPr="00116C8E" w:rsidRDefault="00EB2420" w:rsidP="00EB2420">
            <w:pPr>
              <w:pStyle w:val="CRCoverPage"/>
              <w:tabs>
                <w:tab w:val="right" w:pos="2184"/>
              </w:tabs>
              <w:spacing w:after="0"/>
              <w:rPr>
                <w:b/>
                <w:noProof/>
              </w:rPr>
            </w:pPr>
          </w:p>
        </w:tc>
      </w:tr>
    </w:tbl>
    <w:p w14:paraId="43B7C4E4" w14:textId="3CA069F4" w:rsidR="00CA5103" w:rsidRDefault="00CA5103" w:rsidP="00CA5103">
      <w:pPr>
        <w:rPr>
          <w:lang w:eastAsia="zh-CN"/>
        </w:rPr>
      </w:pPr>
    </w:p>
    <w:p w14:paraId="710D7D32" w14:textId="49186A95" w:rsidR="00EB2420" w:rsidRDefault="00F12D2F" w:rsidP="00CA5103">
      <w:pPr>
        <w:rPr>
          <w:b/>
          <w:lang w:eastAsia="zh-CN"/>
        </w:rPr>
      </w:pPr>
      <w:r>
        <w:rPr>
          <w:rFonts w:hint="eastAsia"/>
          <w:b/>
          <w:lang w:eastAsia="zh-CN"/>
        </w:rPr>
        <w:t>M</w:t>
      </w:r>
      <w:r>
        <w:rPr>
          <w:b/>
          <w:lang w:eastAsia="zh-CN"/>
        </w:rPr>
        <w:t>oderator comment</w:t>
      </w:r>
    </w:p>
    <w:p w14:paraId="48BDAC12" w14:textId="4BE0C4F6" w:rsidR="00F12D2F" w:rsidRPr="00F12D2F" w:rsidRDefault="00F12D2F" w:rsidP="00CA5103">
      <w:pPr>
        <w:rPr>
          <w:lang w:eastAsia="zh-CN"/>
        </w:rPr>
      </w:pPr>
      <w:r>
        <w:rPr>
          <w:lang w:eastAsia="zh-CN"/>
        </w:rPr>
        <w:t>The three draft CRs seems to be addressing the same issue, although I think there may be a typo in Ericsson’s CR where one instance of “st2” should be replaced “st3”.</w:t>
      </w:r>
    </w:p>
    <w:p w14:paraId="76316A24" w14:textId="77777777" w:rsidR="00F12D2F" w:rsidRDefault="00F12D2F" w:rsidP="00CA5103">
      <w:pPr>
        <w:rPr>
          <w:lang w:eastAsia="zh-CN"/>
        </w:rPr>
      </w:pPr>
    </w:p>
    <w:p w14:paraId="4C7511E6" w14:textId="29D28B22" w:rsidR="00EB2420" w:rsidRPr="00AB06A5" w:rsidRDefault="00EB2420" w:rsidP="00AB06A5">
      <w:pPr>
        <w:pStyle w:val="00Text"/>
        <w:rPr>
          <w:b/>
        </w:rPr>
      </w:pPr>
      <w:r w:rsidRPr="00AB06A5">
        <w:rPr>
          <w:b/>
        </w:rPr>
        <w:t>Question 2.2-1</w:t>
      </w:r>
      <w:r w:rsidR="00AB06A5" w:rsidRPr="00AB06A5">
        <w:rPr>
          <w:b/>
        </w:rPr>
        <w:t xml:space="preserve"> (closed)</w:t>
      </w:r>
    </w:p>
    <w:p w14:paraId="6D14A7C5" w14:textId="11E772BF" w:rsidR="00EB2420" w:rsidRPr="00F12D2F" w:rsidRDefault="00EB2420" w:rsidP="00CA5103">
      <w:pPr>
        <w:rPr>
          <w:lang w:eastAsia="zh-CN"/>
        </w:rPr>
      </w:pPr>
      <w:r>
        <w:rPr>
          <w:rFonts w:hint="eastAsia"/>
          <w:lang w:eastAsia="zh-CN"/>
        </w:rPr>
        <w:t>D</w:t>
      </w:r>
      <w:r>
        <w:rPr>
          <w:lang w:eastAsia="zh-CN"/>
        </w:rPr>
        <w:t xml:space="preserve">o you </w:t>
      </w:r>
      <w:r w:rsidR="00F12D2F">
        <w:rPr>
          <w:lang w:eastAsia="zh-CN"/>
        </w:rPr>
        <w:t>support</w:t>
      </w:r>
      <w:r>
        <w:rPr>
          <w:lang w:eastAsia="zh-CN"/>
        </w:rPr>
        <w:t xml:space="preserve"> any </w:t>
      </w:r>
      <w:r w:rsidR="00F12D2F">
        <w:rPr>
          <w:lang w:eastAsia="zh-CN"/>
        </w:rPr>
        <w:t>of</w:t>
      </w:r>
      <w:r>
        <w:rPr>
          <w:lang w:eastAsia="zh-CN"/>
        </w:rPr>
        <w:t xml:space="preserve"> the </w:t>
      </w:r>
      <w:r w:rsidR="00607E1E">
        <w:rPr>
          <w:lang w:eastAsia="zh-CN"/>
        </w:rPr>
        <w:t xml:space="preserve">above </w:t>
      </w:r>
      <w:r>
        <w:rPr>
          <w:rFonts w:hint="eastAsia"/>
          <w:lang w:eastAsia="zh-CN"/>
        </w:rPr>
        <w:t>TP/</w:t>
      </w:r>
      <w:r>
        <w:rPr>
          <w:lang w:eastAsia="zh-CN"/>
        </w:rPr>
        <w:t>CRs</w:t>
      </w:r>
      <w:r w:rsidR="00F12D2F">
        <w:rPr>
          <w:lang w:eastAsia="zh-CN"/>
        </w:rPr>
        <w:t xml:space="preserve"> to capture the priority state, including unify</w:t>
      </w:r>
      <w:r w:rsidR="00607E1E">
        <w:rPr>
          <w:lang w:eastAsia="zh-CN"/>
        </w:rPr>
        <w:t>ing</w:t>
      </w:r>
      <w:r w:rsidR="00F12D2F">
        <w:rPr>
          <w:lang w:eastAsia="zh-CN"/>
        </w:rPr>
        <w:t xml:space="preserve"> st2 description for different capability options</w:t>
      </w:r>
      <w:r>
        <w:rPr>
          <w:lang w:eastAsia="zh-CN"/>
        </w:rPr>
        <w:t>?</w:t>
      </w:r>
    </w:p>
    <w:tbl>
      <w:tblPr>
        <w:tblStyle w:val="TableGrid"/>
        <w:tblW w:w="13887" w:type="dxa"/>
        <w:tblLayout w:type="fixed"/>
        <w:tblLook w:val="04A0" w:firstRow="1" w:lastRow="0" w:firstColumn="1" w:lastColumn="0" w:noHBand="0" w:noVBand="1"/>
      </w:tblPr>
      <w:tblGrid>
        <w:gridCol w:w="1838"/>
        <w:gridCol w:w="1134"/>
        <w:gridCol w:w="10915"/>
      </w:tblGrid>
      <w:tr w:rsidR="00EB2420" w:rsidRPr="00BB496A" w14:paraId="3149CFFF" w14:textId="77777777" w:rsidTr="006378A8">
        <w:tc>
          <w:tcPr>
            <w:tcW w:w="1838" w:type="dxa"/>
            <w:vAlign w:val="center"/>
          </w:tcPr>
          <w:p w14:paraId="48359A14" w14:textId="77777777" w:rsidR="00EB2420" w:rsidRPr="003178B9" w:rsidRDefault="00EB2420"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4B64CC87" w14:textId="77777777" w:rsidR="00EB2420" w:rsidRPr="003178B9" w:rsidRDefault="00EB2420"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75073A05" w14:textId="7075E159" w:rsidR="00607E1E" w:rsidRPr="00BB496A" w:rsidRDefault="00EB2420" w:rsidP="00607E1E">
            <w:pPr>
              <w:rPr>
                <w:rFonts w:ascii="Arial" w:hAnsi="Arial" w:cs="Arial"/>
                <w:b/>
                <w:iCs/>
                <w:sz w:val="16"/>
                <w:lang w:eastAsia="zh-CN"/>
              </w:rPr>
            </w:pPr>
            <w:r w:rsidRPr="00DF5D67">
              <w:rPr>
                <w:rFonts w:ascii="Arial" w:hAnsi="Arial" w:cs="Arial"/>
                <w:b/>
                <w:iCs/>
                <w:sz w:val="16"/>
                <w:lang w:eastAsia="zh-CN"/>
              </w:rPr>
              <w:t>Comments</w:t>
            </w:r>
          </w:p>
        </w:tc>
      </w:tr>
      <w:tr w:rsidR="00EB2420" w:rsidRPr="00CF5518" w14:paraId="1947D090" w14:textId="77777777" w:rsidTr="006378A8">
        <w:tc>
          <w:tcPr>
            <w:tcW w:w="1838" w:type="dxa"/>
            <w:vAlign w:val="center"/>
          </w:tcPr>
          <w:p w14:paraId="77BD3EFA" w14:textId="2A1FD2EE" w:rsidR="00EB2420" w:rsidRPr="00DF5D67" w:rsidRDefault="0041646C"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3225F8C1" w14:textId="522B30AF" w:rsidR="00EB2420" w:rsidRPr="00DF5D67" w:rsidRDefault="00EB2420" w:rsidP="006378A8">
            <w:pPr>
              <w:rPr>
                <w:rFonts w:ascii="Arial" w:hAnsi="Arial" w:cs="Arial"/>
                <w:iCs/>
                <w:sz w:val="16"/>
                <w:lang w:eastAsia="zh-CN"/>
              </w:rPr>
            </w:pPr>
          </w:p>
        </w:tc>
        <w:tc>
          <w:tcPr>
            <w:tcW w:w="10915" w:type="dxa"/>
            <w:vAlign w:val="center"/>
          </w:tcPr>
          <w:p w14:paraId="75C4C85F" w14:textId="7B7006FD" w:rsidR="00607E1E" w:rsidRPr="00CF5518" w:rsidRDefault="0041646C" w:rsidP="0041646C">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agree the spec change is needed. However, we don’t think unifying st2 is necessary because UE only reports one of three options based on the UE capability, so nothing is ambiguous. </w:t>
            </w:r>
          </w:p>
        </w:tc>
      </w:tr>
      <w:tr w:rsidR="00EB2420" w:rsidRPr="00DF5D67" w14:paraId="5B07BAFC" w14:textId="77777777" w:rsidTr="006378A8">
        <w:tc>
          <w:tcPr>
            <w:tcW w:w="1838" w:type="dxa"/>
            <w:vAlign w:val="center"/>
          </w:tcPr>
          <w:p w14:paraId="7318D517" w14:textId="33B848DA" w:rsidR="00EB2420" w:rsidRPr="00DF5D67" w:rsidRDefault="000C7602"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AB3B6B7" w14:textId="77777777" w:rsidR="00EB2420" w:rsidRPr="00DF5D67" w:rsidRDefault="00EB2420" w:rsidP="006378A8">
            <w:pPr>
              <w:rPr>
                <w:rFonts w:ascii="Arial" w:hAnsi="Arial" w:cs="Arial"/>
                <w:iCs/>
                <w:sz w:val="16"/>
                <w:lang w:eastAsia="zh-CN"/>
              </w:rPr>
            </w:pPr>
          </w:p>
        </w:tc>
        <w:tc>
          <w:tcPr>
            <w:tcW w:w="10915" w:type="dxa"/>
            <w:vAlign w:val="center"/>
          </w:tcPr>
          <w:p w14:paraId="7B75388F" w14:textId="18269E13" w:rsidR="00EB2420" w:rsidRPr="00DF5D67" w:rsidRDefault="000C7602" w:rsidP="006378A8">
            <w:pPr>
              <w:rPr>
                <w:rFonts w:ascii="Arial" w:hAnsi="Arial" w:cs="Arial"/>
                <w:iCs/>
                <w:sz w:val="16"/>
                <w:lang w:eastAsia="zh-CN"/>
              </w:rPr>
            </w:pPr>
            <w:proofErr w:type="gramStart"/>
            <w:r>
              <w:rPr>
                <w:rFonts w:ascii="Arial" w:hAnsi="Arial" w:cs="Arial"/>
                <w:iCs/>
                <w:sz w:val="16"/>
                <w:lang w:eastAsia="zh-CN"/>
              </w:rPr>
              <w:t>Yes</w:t>
            </w:r>
            <w:proofErr w:type="gramEnd"/>
            <w:r>
              <w:rPr>
                <w:rFonts w:ascii="Arial" w:hAnsi="Arial" w:cs="Arial"/>
                <w:iCs/>
                <w:sz w:val="16"/>
                <w:lang w:eastAsia="zh-CN"/>
              </w:rPr>
              <w:t xml:space="preserve"> lets capture it in 38.214, but unifying the st2 is not really necessary. </w:t>
            </w:r>
          </w:p>
        </w:tc>
      </w:tr>
      <w:tr w:rsidR="00EB2420" w:rsidRPr="00DF5D67" w14:paraId="3DC20C0A" w14:textId="77777777" w:rsidTr="006378A8">
        <w:tc>
          <w:tcPr>
            <w:tcW w:w="1838" w:type="dxa"/>
            <w:vAlign w:val="center"/>
          </w:tcPr>
          <w:p w14:paraId="529D4B42" w14:textId="7FAA8AAE" w:rsidR="00EB2420" w:rsidRPr="00DF5D67" w:rsidRDefault="00213921"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775D0A86" w14:textId="4A8E1223" w:rsidR="00EB2420" w:rsidRPr="00DF5D67" w:rsidRDefault="00EB2420" w:rsidP="006378A8">
            <w:pPr>
              <w:rPr>
                <w:rFonts w:ascii="Arial" w:hAnsi="Arial" w:cs="Arial"/>
                <w:iCs/>
                <w:sz w:val="16"/>
                <w:lang w:eastAsia="zh-CN"/>
              </w:rPr>
            </w:pPr>
          </w:p>
        </w:tc>
        <w:tc>
          <w:tcPr>
            <w:tcW w:w="10915" w:type="dxa"/>
            <w:vAlign w:val="center"/>
          </w:tcPr>
          <w:p w14:paraId="4769B7EE" w14:textId="4EEF5CF2" w:rsidR="00EB2420" w:rsidRPr="00DF5D67" w:rsidRDefault="00213921" w:rsidP="006378A8">
            <w:pPr>
              <w:rPr>
                <w:rFonts w:ascii="Arial" w:hAnsi="Arial" w:cs="Arial"/>
                <w:iCs/>
                <w:sz w:val="16"/>
                <w:lang w:eastAsia="zh-CN"/>
              </w:rPr>
            </w:pPr>
            <w:proofErr w:type="gramStart"/>
            <w:r>
              <w:rPr>
                <w:rFonts w:ascii="Arial" w:hAnsi="Arial" w:cs="Arial"/>
                <w:iCs/>
                <w:sz w:val="16"/>
                <w:lang w:eastAsia="zh-CN"/>
              </w:rPr>
              <w:t>Yes</w:t>
            </w:r>
            <w:proofErr w:type="gramEnd"/>
            <w:r>
              <w:rPr>
                <w:rFonts w:ascii="Arial" w:hAnsi="Arial" w:cs="Arial"/>
                <w:iCs/>
                <w:sz w:val="16"/>
                <w:lang w:eastAsia="zh-CN"/>
              </w:rPr>
              <w:t xml:space="preserve"> to capture it in 38.214.</w:t>
            </w:r>
          </w:p>
        </w:tc>
      </w:tr>
      <w:tr w:rsidR="00E41767" w:rsidRPr="00DF5D67" w14:paraId="6BCCE6AC" w14:textId="77777777" w:rsidTr="006378A8">
        <w:tc>
          <w:tcPr>
            <w:tcW w:w="1838" w:type="dxa"/>
            <w:vAlign w:val="center"/>
          </w:tcPr>
          <w:p w14:paraId="454B4F29" w14:textId="2EFD587A" w:rsidR="00E41767" w:rsidRDefault="00E41767" w:rsidP="006378A8">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7528C00B" w14:textId="77777777" w:rsidR="00E41767" w:rsidRPr="00DF5D67" w:rsidRDefault="00E41767" w:rsidP="006378A8">
            <w:pPr>
              <w:rPr>
                <w:rFonts w:ascii="Arial" w:hAnsi="Arial" w:cs="Arial"/>
                <w:iCs/>
                <w:sz w:val="16"/>
                <w:lang w:eastAsia="zh-CN"/>
              </w:rPr>
            </w:pPr>
          </w:p>
        </w:tc>
        <w:tc>
          <w:tcPr>
            <w:tcW w:w="10915" w:type="dxa"/>
            <w:vAlign w:val="center"/>
          </w:tcPr>
          <w:p w14:paraId="375C5245" w14:textId="37C2973D" w:rsidR="00E41767" w:rsidRDefault="00E41767" w:rsidP="006378A8">
            <w:pPr>
              <w:rPr>
                <w:rFonts w:ascii="Arial" w:hAnsi="Arial" w:cs="Arial"/>
                <w:iCs/>
                <w:sz w:val="16"/>
                <w:lang w:eastAsia="zh-CN"/>
              </w:rPr>
            </w:pPr>
            <w:proofErr w:type="gramStart"/>
            <w:r>
              <w:rPr>
                <w:rFonts w:ascii="Arial" w:hAnsi="Arial" w:cs="Arial"/>
                <w:iCs/>
                <w:sz w:val="16"/>
                <w:lang w:eastAsia="zh-CN"/>
              </w:rPr>
              <w:t>Yes</w:t>
            </w:r>
            <w:proofErr w:type="gramEnd"/>
            <w:r>
              <w:rPr>
                <w:rFonts w:ascii="Arial" w:hAnsi="Arial" w:cs="Arial"/>
                <w:iCs/>
                <w:sz w:val="16"/>
                <w:lang w:eastAsia="zh-CN"/>
              </w:rPr>
              <w:t xml:space="preserve"> to capture it in 38.214, and slight prefer the </w:t>
            </w:r>
            <w:proofErr w:type="spellStart"/>
            <w:r>
              <w:rPr>
                <w:rFonts w:ascii="Arial" w:hAnsi="Arial" w:cs="Arial"/>
                <w:iCs/>
                <w:sz w:val="16"/>
                <w:lang w:eastAsia="zh-CN"/>
              </w:rPr>
              <w:t>Erission</w:t>
            </w:r>
            <w:proofErr w:type="spellEnd"/>
            <w:r>
              <w:rPr>
                <w:rFonts w:ascii="Arial" w:hAnsi="Arial" w:cs="Arial"/>
                <w:iCs/>
                <w:sz w:val="16"/>
                <w:lang w:eastAsia="zh-CN"/>
              </w:rPr>
              <w:t xml:space="preserve"> version.</w:t>
            </w:r>
          </w:p>
        </w:tc>
      </w:tr>
      <w:tr w:rsidR="006665BF" w:rsidRPr="00DF5D67" w14:paraId="76069C9D" w14:textId="77777777" w:rsidTr="006378A8">
        <w:tc>
          <w:tcPr>
            <w:tcW w:w="1838" w:type="dxa"/>
            <w:vAlign w:val="center"/>
          </w:tcPr>
          <w:p w14:paraId="5EF4E054" w14:textId="3D28E0A4" w:rsidR="006665BF" w:rsidRDefault="006665BF"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734EEC4D" w14:textId="4B34CFAD" w:rsidR="006665BF" w:rsidRPr="00DF5D67" w:rsidRDefault="006665BF"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35CC347E" w14:textId="3641D21F" w:rsidR="006665BF" w:rsidRDefault="006665BF" w:rsidP="006378A8">
            <w:pPr>
              <w:rPr>
                <w:rFonts w:ascii="Arial" w:hAnsi="Arial" w:cs="Arial"/>
                <w:iCs/>
                <w:sz w:val="16"/>
                <w:lang w:eastAsia="zh-CN"/>
              </w:rPr>
            </w:pPr>
            <w:r>
              <w:rPr>
                <w:rFonts w:ascii="Arial" w:hAnsi="Arial" w:cs="Arial"/>
                <w:iCs/>
                <w:sz w:val="16"/>
                <w:lang w:eastAsia="zh-CN"/>
              </w:rPr>
              <w:t>We are fine with either Huawei’s version or Ericsson’s version, but there is a typo in Ericsson’s CR, as there are two “st2” description, one of which should be fixed to “st3”.</w:t>
            </w:r>
          </w:p>
        </w:tc>
      </w:tr>
      <w:tr w:rsidR="00BA44E5" w:rsidRPr="00DF5D67" w14:paraId="116E4869" w14:textId="77777777" w:rsidTr="00BA44E5">
        <w:tc>
          <w:tcPr>
            <w:tcW w:w="1838" w:type="dxa"/>
          </w:tcPr>
          <w:p w14:paraId="7A873E26" w14:textId="77777777" w:rsidR="00BA44E5" w:rsidRDefault="00BA44E5" w:rsidP="00A54306">
            <w:pPr>
              <w:rPr>
                <w:rFonts w:ascii="Arial" w:hAnsi="Arial" w:cs="Arial"/>
                <w:iCs/>
                <w:sz w:val="16"/>
                <w:lang w:eastAsia="zh-CN"/>
              </w:rPr>
            </w:pPr>
            <w:r>
              <w:rPr>
                <w:rFonts w:ascii="Arial" w:hAnsi="Arial" w:cs="Arial"/>
                <w:iCs/>
                <w:sz w:val="16"/>
                <w:lang w:eastAsia="zh-CN"/>
              </w:rPr>
              <w:t>Ericsson</w:t>
            </w:r>
          </w:p>
        </w:tc>
        <w:tc>
          <w:tcPr>
            <w:tcW w:w="1134" w:type="dxa"/>
          </w:tcPr>
          <w:p w14:paraId="3168208E" w14:textId="77777777" w:rsidR="00BA44E5" w:rsidRPr="00DF5D67" w:rsidRDefault="00BA44E5" w:rsidP="00A54306">
            <w:pPr>
              <w:rPr>
                <w:rFonts w:ascii="Arial" w:hAnsi="Arial" w:cs="Arial"/>
                <w:iCs/>
                <w:sz w:val="16"/>
                <w:lang w:eastAsia="zh-CN"/>
              </w:rPr>
            </w:pPr>
          </w:p>
        </w:tc>
        <w:tc>
          <w:tcPr>
            <w:tcW w:w="10915" w:type="dxa"/>
          </w:tcPr>
          <w:p w14:paraId="02B5BF08" w14:textId="77777777" w:rsidR="00BA44E5" w:rsidRDefault="00BA44E5" w:rsidP="00A54306">
            <w:pPr>
              <w:rPr>
                <w:rFonts w:ascii="Arial" w:hAnsi="Arial" w:cs="Arial"/>
                <w:iCs/>
                <w:sz w:val="16"/>
                <w:lang w:eastAsia="zh-CN"/>
              </w:rPr>
            </w:pPr>
            <w:r>
              <w:rPr>
                <w:rFonts w:ascii="Arial" w:hAnsi="Arial" w:cs="Arial"/>
                <w:iCs/>
                <w:sz w:val="16"/>
                <w:lang w:eastAsia="zh-CN"/>
              </w:rPr>
              <w:t xml:space="preserve">Thanks for pointing out the typo in our CR, it should indeed read st3. We support capturing the changes in 38.214. We’re ok to unifying st2 </w:t>
            </w:r>
            <w:proofErr w:type="spellStart"/>
            <w:proofErr w:type="gramStart"/>
            <w:r>
              <w:rPr>
                <w:rFonts w:ascii="Arial" w:hAnsi="Arial" w:cs="Arial"/>
                <w:iCs/>
                <w:sz w:val="16"/>
                <w:lang w:eastAsia="zh-CN"/>
              </w:rPr>
              <w:t>description.We</w:t>
            </w:r>
            <w:proofErr w:type="spellEnd"/>
            <w:proofErr w:type="gramEnd"/>
            <w:r>
              <w:rPr>
                <w:rFonts w:ascii="Arial" w:hAnsi="Arial" w:cs="Arial"/>
                <w:iCs/>
                <w:sz w:val="16"/>
                <w:lang w:eastAsia="zh-CN"/>
              </w:rPr>
              <w:t xml:space="preserve"> have a slight preference for the version we proposed (with the update regarding st2 unification).</w:t>
            </w:r>
          </w:p>
        </w:tc>
      </w:tr>
      <w:tr w:rsidR="00D150AD" w:rsidRPr="00DF5D67" w14:paraId="70F8D1AD" w14:textId="77777777" w:rsidTr="00BA44E5">
        <w:tc>
          <w:tcPr>
            <w:tcW w:w="1838" w:type="dxa"/>
          </w:tcPr>
          <w:p w14:paraId="3DBA8795" w14:textId="219E66B2" w:rsidR="00D150AD" w:rsidRDefault="00D150AD" w:rsidP="00A54306">
            <w:pPr>
              <w:rPr>
                <w:rFonts w:ascii="Arial" w:hAnsi="Arial" w:cs="Arial"/>
                <w:iCs/>
                <w:sz w:val="16"/>
                <w:lang w:eastAsia="zh-CN"/>
              </w:rPr>
            </w:pPr>
            <w:r>
              <w:rPr>
                <w:rFonts w:ascii="Arial" w:hAnsi="Arial" w:cs="Arial"/>
                <w:iCs/>
                <w:sz w:val="16"/>
                <w:lang w:eastAsia="zh-CN"/>
              </w:rPr>
              <w:t>Samsung</w:t>
            </w:r>
          </w:p>
        </w:tc>
        <w:tc>
          <w:tcPr>
            <w:tcW w:w="1134" w:type="dxa"/>
          </w:tcPr>
          <w:p w14:paraId="37F029D5" w14:textId="01174192" w:rsidR="00D150AD" w:rsidRPr="00DF5D67" w:rsidRDefault="00D150AD" w:rsidP="00A54306">
            <w:pPr>
              <w:rPr>
                <w:rFonts w:ascii="Arial" w:hAnsi="Arial" w:cs="Arial"/>
                <w:iCs/>
                <w:sz w:val="16"/>
                <w:lang w:eastAsia="zh-CN"/>
              </w:rPr>
            </w:pPr>
          </w:p>
        </w:tc>
        <w:tc>
          <w:tcPr>
            <w:tcW w:w="10915" w:type="dxa"/>
          </w:tcPr>
          <w:p w14:paraId="45070239" w14:textId="77777777" w:rsidR="00D150AD" w:rsidRDefault="00D150AD" w:rsidP="00A54306">
            <w:pPr>
              <w:rPr>
                <w:rFonts w:ascii="Arial" w:hAnsi="Arial" w:cs="Arial"/>
                <w:iCs/>
                <w:sz w:val="16"/>
                <w:lang w:eastAsia="zh-CN"/>
              </w:rPr>
            </w:pPr>
            <w:proofErr w:type="gramStart"/>
            <w:r>
              <w:rPr>
                <w:rFonts w:ascii="Arial" w:hAnsi="Arial" w:cs="Arial"/>
                <w:iCs/>
                <w:sz w:val="16"/>
                <w:lang w:eastAsia="zh-CN"/>
              </w:rPr>
              <w:t>Yes</w:t>
            </w:r>
            <w:proofErr w:type="gramEnd"/>
            <w:r>
              <w:rPr>
                <w:rFonts w:ascii="Arial" w:hAnsi="Arial" w:cs="Arial"/>
                <w:iCs/>
                <w:sz w:val="16"/>
                <w:lang w:eastAsia="zh-CN"/>
              </w:rPr>
              <w:t xml:space="preserve"> to capture it in 38.214 and prefer our version. </w:t>
            </w:r>
          </w:p>
          <w:p w14:paraId="1381ADE4" w14:textId="30865734" w:rsidR="00D150AD" w:rsidRDefault="00D150AD" w:rsidP="00A54306">
            <w:pPr>
              <w:rPr>
                <w:rFonts w:ascii="Arial" w:hAnsi="Arial" w:cs="Arial"/>
                <w:iCs/>
                <w:sz w:val="16"/>
                <w:lang w:eastAsia="zh-CN"/>
              </w:rPr>
            </w:pPr>
            <w:r>
              <w:rPr>
                <w:rFonts w:ascii="Arial" w:hAnsi="Arial" w:cs="Arial"/>
                <w:iCs/>
                <w:sz w:val="16"/>
                <w:lang w:eastAsia="zh-CN"/>
              </w:rPr>
              <w:t xml:space="preserve">For HW’s version, we wonder the </w:t>
            </w:r>
            <w:proofErr w:type="spellStart"/>
            <w:r>
              <w:rPr>
                <w:rFonts w:ascii="Arial" w:hAnsi="Arial" w:cs="Arial"/>
                <w:iCs/>
                <w:sz w:val="16"/>
                <w:lang w:eastAsia="zh-CN"/>
              </w:rPr>
              <w:t>the</w:t>
            </w:r>
            <w:proofErr w:type="spellEnd"/>
            <w:r>
              <w:rPr>
                <w:rFonts w:ascii="Arial" w:hAnsi="Arial" w:cs="Arial"/>
                <w:iCs/>
                <w:sz w:val="16"/>
                <w:lang w:eastAsia="zh-CN"/>
              </w:rPr>
              <w:t xml:space="preserve"> purpose of unifying st2; </w:t>
            </w:r>
            <w:r w:rsidR="006D5ABE">
              <w:rPr>
                <w:rFonts w:ascii="Arial" w:hAnsi="Arial" w:cs="Arial"/>
                <w:iCs/>
                <w:sz w:val="16"/>
                <w:lang w:eastAsia="zh-CN"/>
              </w:rPr>
              <w:t xml:space="preserve">we have tried to minimize the RRC overhead to keep the st1, st2, and made st3 as optional. However, since RAN2 already put all 3 states in the ASN.1, anyway now the UE need to </w:t>
            </w:r>
            <w:proofErr w:type="spellStart"/>
            <w:r w:rsidR="006D5ABE">
              <w:rPr>
                <w:rFonts w:ascii="Arial" w:hAnsi="Arial" w:cs="Arial"/>
                <w:iCs/>
                <w:sz w:val="16"/>
                <w:lang w:eastAsia="zh-CN"/>
              </w:rPr>
              <w:t>indenftify</w:t>
            </w:r>
            <w:proofErr w:type="spellEnd"/>
            <w:r w:rsidR="006D5ABE">
              <w:rPr>
                <w:rFonts w:ascii="Arial" w:hAnsi="Arial" w:cs="Arial"/>
                <w:iCs/>
                <w:sz w:val="16"/>
                <w:lang w:eastAsia="zh-CN"/>
              </w:rPr>
              <w:t xml:space="preserve"> the three states, so it seems no benefits to do so. </w:t>
            </w:r>
          </w:p>
        </w:tc>
      </w:tr>
    </w:tbl>
    <w:p w14:paraId="378A1ADE" w14:textId="4E674517" w:rsidR="00EB2420" w:rsidRDefault="00EB2420" w:rsidP="00CA5103">
      <w:pPr>
        <w:rPr>
          <w:lang w:eastAsia="zh-CN"/>
        </w:rPr>
      </w:pPr>
    </w:p>
    <w:p w14:paraId="6AD262F6" w14:textId="38B1C6FD" w:rsidR="00ED0CC7" w:rsidRDefault="00ED0CC7" w:rsidP="00CA5103">
      <w:pPr>
        <w:rPr>
          <w:b/>
          <w:lang w:eastAsia="zh-CN"/>
        </w:rPr>
      </w:pPr>
      <w:r>
        <w:rPr>
          <w:rFonts w:hint="eastAsia"/>
          <w:b/>
          <w:lang w:eastAsia="zh-CN"/>
        </w:rPr>
        <w:t>F</w:t>
      </w:r>
      <w:r>
        <w:rPr>
          <w:b/>
          <w:lang w:eastAsia="zh-CN"/>
        </w:rPr>
        <w:t>L comments</w:t>
      </w:r>
    </w:p>
    <w:p w14:paraId="172BB37A" w14:textId="1D9ACA46" w:rsidR="00ED0CC7" w:rsidRDefault="00ED0CC7" w:rsidP="00CA5103">
      <w:pPr>
        <w:rPr>
          <w:lang w:eastAsia="zh-CN"/>
        </w:rPr>
      </w:pPr>
      <w:r>
        <w:rPr>
          <w:rFonts w:hint="eastAsia"/>
          <w:lang w:eastAsia="zh-CN"/>
        </w:rPr>
        <w:t>I</w:t>
      </w:r>
      <w:r>
        <w:rPr>
          <w:lang w:eastAsia="zh-CN"/>
        </w:rPr>
        <w:t>t appears that most companies are fine with Ericsson’s version, and Ericsson also point out the typo. The FL has the following proposal.</w:t>
      </w:r>
    </w:p>
    <w:p w14:paraId="564E92FB" w14:textId="1F697FD3" w:rsidR="00ED0CC7" w:rsidRDefault="00ED0CC7" w:rsidP="00CA5103">
      <w:pPr>
        <w:rPr>
          <w:lang w:eastAsia="zh-CN"/>
        </w:rPr>
      </w:pPr>
    </w:p>
    <w:p w14:paraId="4B366D79" w14:textId="248AB76F" w:rsidR="00ED0CC7" w:rsidRPr="008A3EF0" w:rsidRDefault="00ED0CC7" w:rsidP="008A3EF0">
      <w:pPr>
        <w:pStyle w:val="00Text"/>
        <w:rPr>
          <w:b/>
        </w:rPr>
      </w:pPr>
      <w:r w:rsidRPr="008A3EF0">
        <w:rPr>
          <w:b/>
        </w:rPr>
        <w:t>Proposal 2.2-1a</w:t>
      </w:r>
      <w:r w:rsidR="000679E6" w:rsidRPr="008A3EF0">
        <w:rPr>
          <w:b/>
        </w:rPr>
        <w:t xml:space="preserve"> (High</w:t>
      </w:r>
      <w:r w:rsidR="00E86DEC" w:rsidRPr="008A3EF0">
        <w:rPr>
          <w:b/>
        </w:rPr>
        <w:t>, Offline</w:t>
      </w:r>
      <w:r w:rsidR="000679E6" w:rsidRPr="008A3EF0">
        <w:rPr>
          <w:b/>
        </w:rPr>
        <w:t>)</w:t>
      </w:r>
    </w:p>
    <w:p w14:paraId="2D5996EC" w14:textId="37CB7FDB" w:rsidR="00ED0CC7" w:rsidRDefault="00ED0CC7" w:rsidP="00CA5103">
      <w:pPr>
        <w:rPr>
          <w:lang w:eastAsia="zh-CN"/>
        </w:rPr>
      </w:pPr>
      <w:r>
        <w:rPr>
          <w:rFonts w:hint="eastAsia"/>
          <w:lang w:eastAsia="zh-CN"/>
        </w:rPr>
        <w:t>E</w:t>
      </w:r>
      <w:r>
        <w:rPr>
          <w:lang w:eastAsia="zh-CN"/>
        </w:rPr>
        <w:t>ndorse the following TP</w:t>
      </w:r>
      <w:r w:rsidR="000A4472">
        <w:rPr>
          <w:lang w:eastAsia="zh-CN"/>
        </w:rPr>
        <w:t xml:space="preserve"> regarding capturing the priority states</w:t>
      </w:r>
      <w:r>
        <w:rPr>
          <w:lang w:eastAsia="zh-CN"/>
        </w:rPr>
        <w:t xml:space="preserve"> to clause 5.1.6.5 of TS 38.214.</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ED0CC7" w:rsidRPr="000B4893" w14:paraId="1AE2068F" w14:textId="77777777" w:rsidTr="000A4472">
        <w:tc>
          <w:tcPr>
            <w:tcW w:w="2694" w:type="dxa"/>
            <w:tcBorders>
              <w:top w:val="single" w:sz="4" w:space="0" w:color="auto"/>
              <w:left w:val="single" w:sz="4" w:space="0" w:color="auto"/>
            </w:tcBorders>
          </w:tcPr>
          <w:p w14:paraId="72D3A7BD" w14:textId="77777777" w:rsidR="00ED0CC7" w:rsidRPr="004E29A2" w:rsidRDefault="00ED0CC7" w:rsidP="000A4472">
            <w:pPr>
              <w:pStyle w:val="CRCoverPage"/>
              <w:tabs>
                <w:tab w:val="right" w:pos="2184"/>
              </w:tabs>
              <w:spacing w:after="0"/>
              <w:rPr>
                <w:b/>
                <w:i/>
                <w:noProof/>
                <w:sz w:val="16"/>
                <w:szCs w:val="16"/>
              </w:rPr>
            </w:pPr>
            <w:r w:rsidRPr="004E29A2">
              <w:rPr>
                <w:b/>
                <w:i/>
                <w:noProof/>
                <w:sz w:val="16"/>
                <w:szCs w:val="16"/>
              </w:rPr>
              <w:t>Reason for change:</w:t>
            </w:r>
          </w:p>
        </w:tc>
        <w:tc>
          <w:tcPr>
            <w:tcW w:w="6946" w:type="dxa"/>
            <w:tcBorders>
              <w:top w:val="single" w:sz="4" w:space="0" w:color="auto"/>
              <w:right w:val="single" w:sz="4" w:space="0" w:color="auto"/>
            </w:tcBorders>
            <w:shd w:val="pct30" w:color="FFFF00" w:fill="auto"/>
          </w:tcPr>
          <w:p w14:paraId="3CD6E37D" w14:textId="77777777" w:rsidR="00ED0CC7" w:rsidRPr="004E29A2" w:rsidRDefault="00ED0CC7" w:rsidP="000A4472">
            <w:pPr>
              <w:pStyle w:val="CRCoverPage"/>
              <w:spacing w:after="0"/>
              <w:ind w:left="100"/>
              <w:jc w:val="both"/>
              <w:rPr>
                <w:noProof/>
                <w:sz w:val="16"/>
                <w:szCs w:val="16"/>
              </w:rPr>
            </w:pPr>
            <w:r w:rsidRPr="004E29A2">
              <w:rPr>
                <w:noProof/>
                <w:sz w:val="16"/>
                <w:szCs w:val="16"/>
              </w:rPr>
              <w:t>The specification does not capture the values of the priority of between PDCCH/PDSCH/CSI-RS and PRS.</w:t>
            </w:r>
          </w:p>
        </w:tc>
      </w:tr>
      <w:tr w:rsidR="00ED0CC7" w:rsidRPr="000B4893" w14:paraId="1441A985" w14:textId="77777777" w:rsidTr="000A4472">
        <w:tc>
          <w:tcPr>
            <w:tcW w:w="2694" w:type="dxa"/>
            <w:tcBorders>
              <w:left w:val="single" w:sz="4" w:space="0" w:color="auto"/>
            </w:tcBorders>
          </w:tcPr>
          <w:p w14:paraId="6C224EC0" w14:textId="77777777" w:rsidR="00ED0CC7" w:rsidRPr="004E29A2" w:rsidRDefault="00ED0CC7" w:rsidP="000A4472">
            <w:pPr>
              <w:pStyle w:val="CRCoverPage"/>
              <w:spacing w:after="0"/>
              <w:rPr>
                <w:b/>
                <w:i/>
                <w:noProof/>
                <w:sz w:val="16"/>
                <w:szCs w:val="16"/>
              </w:rPr>
            </w:pPr>
          </w:p>
        </w:tc>
        <w:tc>
          <w:tcPr>
            <w:tcW w:w="6946" w:type="dxa"/>
            <w:tcBorders>
              <w:right w:val="single" w:sz="4" w:space="0" w:color="auto"/>
            </w:tcBorders>
          </w:tcPr>
          <w:p w14:paraId="7B33FB6E" w14:textId="77777777" w:rsidR="00ED0CC7" w:rsidRPr="004E29A2" w:rsidRDefault="00ED0CC7" w:rsidP="000A4472">
            <w:pPr>
              <w:pStyle w:val="CRCoverPage"/>
              <w:spacing w:after="0"/>
              <w:jc w:val="both"/>
              <w:rPr>
                <w:noProof/>
                <w:sz w:val="16"/>
                <w:szCs w:val="16"/>
              </w:rPr>
            </w:pPr>
          </w:p>
        </w:tc>
      </w:tr>
      <w:tr w:rsidR="00ED0CC7" w:rsidRPr="000B4893" w14:paraId="263D5A51" w14:textId="77777777" w:rsidTr="000A4472">
        <w:tc>
          <w:tcPr>
            <w:tcW w:w="2694" w:type="dxa"/>
            <w:tcBorders>
              <w:left w:val="single" w:sz="4" w:space="0" w:color="auto"/>
            </w:tcBorders>
          </w:tcPr>
          <w:p w14:paraId="3610FEDA" w14:textId="77777777" w:rsidR="00ED0CC7" w:rsidRPr="004E29A2" w:rsidRDefault="00ED0CC7" w:rsidP="000A4472">
            <w:pPr>
              <w:pStyle w:val="CRCoverPage"/>
              <w:tabs>
                <w:tab w:val="right" w:pos="2184"/>
              </w:tabs>
              <w:spacing w:after="0"/>
              <w:rPr>
                <w:b/>
                <w:i/>
                <w:noProof/>
                <w:sz w:val="16"/>
                <w:szCs w:val="16"/>
              </w:rPr>
            </w:pPr>
            <w:r w:rsidRPr="004E29A2">
              <w:rPr>
                <w:b/>
                <w:i/>
                <w:noProof/>
                <w:sz w:val="16"/>
                <w:szCs w:val="16"/>
              </w:rPr>
              <w:t>Summary of change:</w:t>
            </w:r>
          </w:p>
        </w:tc>
        <w:tc>
          <w:tcPr>
            <w:tcW w:w="6946" w:type="dxa"/>
            <w:tcBorders>
              <w:right w:val="single" w:sz="4" w:space="0" w:color="auto"/>
            </w:tcBorders>
            <w:shd w:val="pct30" w:color="FFFF00" w:fill="auto"/>
          </w:tcPr>
          <w:p w14:paraId="450DB920" w14:textId="77777777" w:rsidR="00ED0CC7" w:rsidRPr="004E29A2" w:rsidRDefault="00ED0CC7" w:rsidP="000A4472">
            <w:pPr>
              <w:pStyle w:val="CRCoverPage"/>
              <w:spacing w:after="0"/>
              <w:ind w:left="100"/>
              <w:jc w:val="both"/>
              <w:rPr>
                <w:noProof/>
                <w:sz w:val="16"/>
                <w:szCs w:val="16"/>
              </w:rPr>
            </w:pPr>
            <w:r w:rsidRPr="004E29A2">
              <w:rPr>
                <w:noProof/>
                <w:sz w:val="16"/>
                <w:szCs w:val="16"/>
              </w:rPr>
              <w:t>For DL PRS measurement within DL PRS processing window, different priority states were agreed in RAN1#107-e.  However, even though a higher layer parameter is introduced in 38.331 for a priority indicator, the definition of the different values of this priority indicator are not defined in 38.214.  These defnitions are neither defined in 38.331.</w:t>
            </w:r>
          </w:p>
          <w:p w14:paraId="3A83E8DA" w14:textId="77777777" w:rsidR="00ED0CC7" w:rsidRPr="004E29A2" w:rsidRDefault="00ED0CC7" w:rsidP="000A4472">
            <w:pPr>
              <w:pStyle w:val="CRCoverPage"/>
              <w:spacing w:after="0"/>
              <w:ind w:left="100"/>
              <w:jc w:val="both"/>
              <w:rPr>
                <w:noProof/>
                <w:sz w:val="16"/>
                <w:szCs w:val="16"/>
              </w:rPr>
            </w:pPr>
          </w:p>
          <w:p w14:paraId="7188C012" w14:textId="77777777" w:rsidR="00ED0CC7" w:rsidRPr="004E29A2" w:rsidRDefault="00ED0CC7" w:rsidP="000A4472">
            <w:pPr>
              <w:pStyle w:val="CRCoverPage"/>
              <w:spacing w:after="0"/>
              <w:ind w:left="100"/>
              <w:jc w:val="both"/>
              <w:rPr>
                <w:noProof/>
                <w:sz w:val="16"/>
                <w:szCs w:val="16"/>
              </w:rPr>
            </w:pPr>
            <w:r w:rsidRPr="004E29A2">
              <w:rPr>
                <w:noProof/>
                <w:sz w:val="16"/>
                <w:szCs w:val="16"/>
              </w:rPr>
              <w:t>Hence, a correction is proposed in the draft CR to capture the definition of these different priority state values as agreed in RAN1#107-e.</w:t>
            </w:r>
          </w:p>
        </w:tc>
      </w:tr>
      <w:tr w:rsidR="00ED0CC7" w:rsidRPr="000B4893" w14:paraId="4CB73119" w14:textId="77777777" w:rsidTr="000A4472">
        <w:tc>
          <w:tcPr>
            <w:tcW w:w="2694" w:type="dxa"/>
            <w:tcBorders>
              <w:left w:val="single" w:sz="4" w:space="0" w:color="auto"/>
            </w:tcBorders>
          </w:tcPr>
          <w:p w14:paraId="1ABE9EEF" w14:textId="77777777" w:rsidR="00ED0CC7" w:rsidRPr="004E29A2" w:rsidRDefault="00ED0CC7" w:rsidP="000A4472">
            <w:pPr>
              <w:pStyle w:val="CRCoverPage"/>
              <w:spacing w:after="0"/>
              <w:rPr>
                <w:b/>
                <w:i/>
                <w:noProof/>
                <w:sz w:val="16"/>
                <w:szCs w:val="16"/>
              </w:rPr>
            </w:pPr>
          </w:p>
        </w:tc>
        <w:tc>
          <w:tcPr>
            <w:tcW w:w="6946" w:type="dxa"/>
            <w:tcBorders>
              <w:right w:val="single" w:sz="4" w:space="0" w:color="auto"/>
            </w:tcBorders>
          </w:tcPr>
          <w:p w14:paraId="1DE3F192" w14:textId="77777777" w:rsidR="00ED0CC7" w:rsidRPr="004E29A2" w:rsidRDefault="00ED0CC7" w:rsidP="000A4472">
            <w:pPr>
              <w:pStyle w:val="CRCoverPage"/>
              <w:spacing w:after="0"/>
              <w:rPr>
                <w:noProof/>
                <w:sz w:val="16"/>
                <w:szCs w:val="16"/>
              </w:rPr>
            </w:pPr>
          </w:p>
        </w:tc>
      </w:tr>
      <w:tr w:rsidR="00ED0CC7" w:rsidRPr="000B4893" w14:paraId="2581C437" w14:textId="77777777" w:rsidTr="000A4472">
        <w:tc>
          <w:tcPr>
            <w:tcW w:w="2694" w:type="dxa"/>
            <w:tcBorders>
              <w:left w:val="single" w:sz="4" w:space="0" w:color="auto"/>
              <w:bottom w:val="single" w:sz="4" w:space="0" w:color="auto"/>
            </w:tcBorders>
          </w:tcPr>
          <w:p w14:paraId="2AE37BBA" w14:textId="77777777" w:rsidR="00ED0CC7" w:rsidRPr="004E29A2" w:rsidRDefault="00ED0CC7" w:rsidP="000A4472">
            <w:pPr>
              <w:pStyle w:val="CRCoverPage"/>
              <w:tabs>
                <w:tab w:val="right" w:pos="2184"/>
              </w:tabs>
              <w:spacing w:after="0"/>
              <w:rPr>
                <w:b/>
                <w:i/>
                <w:noProof/>
                <w:sz w:val="16"/>
                <w:szCs w:val="16"/>
              </w:rPr>
            </w:pPr>
            <w:r w:rsidRPr="004E29A2">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740E5AC5" w14:textId="77777777" w:rsidR="00ED0CC7" w:rsidRPr="004E29A2" w:rsidRDefault="00ED0CC7" w:rsidP="000A4472">
            <w:pPr>
              <w:pStyle w:val="CRCoverPage"/>
              <w:spacing w:after="0"/>
              <w:ind w:left="100"/>
              <w:rPr>
                <w:noProof/>
                <w:sz w:val="16"/>
                <w:szCs w:val="16"/>
              </w:rPr>
            </w:pPr>
            <w:r w:rsidRPr="004E29A2">
              <w:rPr>
                <w:noProof/>
                <w:sz w:val="16"/>
                <w:szCs w:val="16"/>
              </w:rPr>
              <w:t>Specification incomplete.</w:t>
            </w:r>
          </w:p>
          <w:p w14:paraId="65BD2D5A" w14:textId="77777777" w:rsidR="00ED0CC7" w:rsidRPr="004E29A2" w:rsidRDefault="00ED0CC7" w:rsidP="000A4472">
            <w:pPr>
              <w:pStyle w:val="CRCoverPage"/>
              <w:spacing w:after="0"/>
              <w:ind w:left="100"/>
              <w:rPr>
                <w:noProof/>
                <w:sz w:val="16"/>
                <w:szCs w:val="16"/>
              </w:rPr>
            </w:pPr>
          </w:p>
        </w:tc>
      </w:tr>
    </w:tbl>
    <w:p w14:paraId="7E5148BE" w14:textId="77777777" w:rsidR="00ED0CC7" w:rsidRDefault="00ED0CC7" w:rsidP="00ED0CC7">
      <w:pPr>
        <w:pStyle w:val="CRCoverPage"/>
        <w:tabs>
          <w:tab w:val="right" w:pos="2184"/>
        </w:tabs>
        <w:spacing w:after="0"/>
        <w:rPr>
          <w:b/>
          <w:noProof/>
        </w:rPr>
      </w:pPr>
    </w:p>
    <w:tbl>
      <w:tblPr>
        <w:tblStyle w:val="TableGrid"/>
        <w:tblW w:w="0" w:type="auto"/>
        <w:tblLook w:val="04A0" w:firstRow="1" w:lastRow="0" w:firstColumn="1" w:lastColumn="0" w:noHBand="0" w:noVBand="1"/>
      </w:tblPr>
      <w:tblGrid>
        <w:gridCol w:w="13944"/>
      </w:tblGrid>
      <w:tr w:rsidR="00AB06A5" w14:paraId="455C5464" w14:textId="77777777" w:rsidTr="00AB06A5">
        <w:tc>
          <w:tcPr>
            <w:tcW w:w="13944" w:type="dxa"/>
          </w:tcPr>
          <w:p w14:paraId="021E4724" w14:textId="77777777" w:rsidR="00AB06A5" w:rsidRPr="00AB06A5" w:rsidRDefault="00AB06A5" w:rsidP="00AB06A5">
            <w:pPr>
              <w:pStyle w:val="00Text"/>
              <w:rPr>
                <w:rFonts w:ascii="Arial" w:hAnsi="Arial" w:cs="Arial"/>
                <w:sz w:val="24"/>
                <w:lang w:val="en-US"/>
              </w:rPr>
            </w:pPr>
            <w:r w:rsidRPr="00AB06A5">
              <w:rPr>
                <w:rFonts w:ascii="Arial" w:hAnsi="Arial" w:cs="Arial"/>
                <w:sz w:val="24"/>
              </w:rPr>
              <w:t>5.1.6.</w:t>
            </w:r>
            <w:r w:rsidRPr="00AB06A5">
              <w:rPr>
                <w:rFonts w:ascii="Arial" w:hAnsi="Arial" w:cs="Arial"/>
                <w:sz w:val="24"/>
                <w:lang w:val="en-US"/>
              </w:rPr>
              <w:t>5</w:t>
            </w:r>
            <w:r w:rsidRPr="00AB06A5">
              <w:rPr>
                <w:rFonts w:ascii="Arial" w:hAnsi="Arial" w:cs="Arial"/>
                <w:sz w:val="24"/>
              </w:rPr>
              <w:tab/>
              <w:t>PRS reception procedure</w:t>
            </w:r>
          </w:p>
          <w:p w14:paraId="5E9BD624" w14:textId="77777777" w:rsidR="00AB06A5" w:rsidRPr="00AB06A5" w:rsidRDefault="00AB06A5" w:rsidP="00AB06A5">
            <w:pPr>
              <w:pStyle w:val="00Text"/>
              <w:rPr>
                <w:color w:val="FF0000"/>
              </w:rPr>
            </w:pPr>
            <w:r w:rsidRPr="00AB06A5">
              <w:rPr>
                <w:color w:val="FF0000"/>
              </w:rPr>
              <w:t>*************************    Unchanged Text Omitted    **********************************************</w:t>
            </w:r>
          </w:p>
          <w:p w14:paraId="1B730769" w14:textId="77777777" w:rsidR="00AB06A5" w:rsidRPr="00D4666C" w:rsidRDefault="00AB06A5" w:rsidP="00AB06A5">
            <w:pPr>
              <w:spacing w:after="180"/>
              <w:rPr>
                <w:color w:val="000000"/>
                <w:lang w:eastAsia="zh-CN"/>
              </w:rPr>
            </w:pPr>
            <w:r w:rsidRPr="00D4666C">
              <w:rPr>
                <w:color w:val="000000"/>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D4666C">
              <w:rPr>
                <w:i/>
                <w:iCs/>
                <w:color w:val="000000"/>
                <w:lang w:eastAsia="zh-CN"/>
              </w:rPr>
              <w:t>PRSProcessingWindow</w:t>
            </w:r>
            <w:proofErr w:type="spellEnd"/>
            <w:r w:rsidRPr="00D4666C">
              <w:rPr>
                <w:color w:val="000000"/>
                <w:lang w:eastAsia="zh-CN"/>
              </w:rPr>
              <w:t xml:space="preserve">]. </w:t>
            </w:r>
            <w:r w:rsidRPr="00D4666C">
              <w:rPr>
                <w:color w:val="000000"/>
              </w:rPr>
              <w:t xml:space="preserve">The UE is not expected to measure the DL PRS outside the measurement gap if the expected received timing difference between </w:t>
            </w:r>
            <w:r w:rsidRPr="00D4666C">
              <w:rPr>
                <w:rFonts w:hint="eastAsia"/>
                <w:color w:val="000000"/>
              </w:rPr>
              <w:t>the</w:t>
            </w:r>
            <w:r w:rsidRPr="00D4666C">
              <w:rPr>
                <w:color w:val="000000"/>
              </w:rPr>
              <w:t xml:space="preserve"> DL PRS from the non-serving cell and that from the serving cell, determined by the higher layer parameters </w:t>
            </w:r>
            <w:r w:rsidRPr="00D4666C">
              <w:rPr>
                <w:i/>
                <w:iCs/>
                <w:color w:val="000000"/>
              </w:rPr>
              <w:t>nr-DL-PRS-</w:t>
            </w:r>
            <w:proofErr w:type="spellStart"/>
            <w:r w:rsidRPr="00D4666C">
              <w:rPr>
                <w:i/>
                <w:iCs/>
                <w:color w:val="000000"/>
              </w:rPr>
              <w:t>ExpectedRSTD</w:t>
            </w:r>
            <w:proofErr w:type="spellEnd"/>
            <w:r w:rsidRPr="00D4666C">
              <w:rPr>
                <w:color w:val="000000"/>
              </w:rPr>
              <w:t xml:space="preserve"> and</w:t>
            </w:r>
            <w:r w:rsidRPr="00D4666C">
              <w:rPr>
                <w:i/>
                <w:iCs/>
                <w:color w:val="000000"/>
              </w:rPr>
              <w:t xml:space="preserve"> nr-DL-PRS-</w:t>
            </w:r>
            <w:proofErr w:type="spellStart"/>
            <w:r w:rsidRPr="00D4666C">
              <w:rPr>
                <w:i/>
                <w:iCs/>
                <w:color w:val="000000"/>
              </w:rPr>
              <w:t>ExpectedRSTD</w:t>
            </w:r>
            <w:proofErr w:type="spellEnd"/>
            <w:r w:rsidRPr="00D4666C">
              <w:rPr>
                <w:i/>
                <w:iCs/>
                <w:color w:val="000000"/>
              </w:rPr>
              <w:t>-Uncertainty,</w:t>
            </w:r>
            <w:r w:rsidRPr="00D4666C">
              <w:rPr>
                <w:color w:val="000000"/>
              </w:rPr>
              <w:t xml:space="preserve"> is larger than maximum Rx timing difference provided by [UE </w:t>
            </w:r>
            <w:r w:rsidRPr="00D4666C">
              <w:rPr>
                <w:rFonts w:hint="eastAsia"/>
                <w:color w:val="000000"/>
              </w:rPr>
              <w:t>capability</w:t>
            </w:r>
            <w:r w:rsidRPr="00D4666C">
              <w:rPr>
                <w:color w:val="000000"/>
              </w:rPr>
              <w:t>]</w:t>
            </w:r>
            <w:r w:rsidRPr="00D4666C">
              <w:rPr>
                <w:i/>
                <w:iCs/>
                <w:color w:val="000000"/>
              </w:rPr>
              <w:t xml:space="preserve">. </w:t>
            </w:r>
            <w:r w:rsidRPr="00D4666C">
              <w:rPr>
                <w:color w:val="000000"/>
                <w:lang w:eastAsia="zh-CN"/>
              </w:rPr>
              <w:t xml:space="preserve">For receiving the DL PRS outside the measurement gap and within the DL PRS processing window, </w:t>
            </w:r>
            <w:r w:rsidRPr="00D4666C">
              <w:rPr>
                <w:color w:val="FF0000"/>
                <w:lang w:eastAsia="zh-CN"/>
              </w:rPr>
              <w:t xml:space="preserve">the UE may be </w:t>
            </w:r>
            <w:r w:rsidRPr="00D4666C">
              <w:rPr>
                <w:strike/>
                <w:color w:val="FF0000"/>
                <w:lang w:eastAsia="zh-CN"/>
              </w:rPr>
              <w:t>if the UE determines the DL PRS priority is higher than [other DL signals or channels except SSB] as</w:t>
            </w:r>
            <w:r w:rsidRPr="00D4666C">
              <w:rPr>
                <w:color w:val="000000"/>
                <w:lang w:eastAsia="zh-CN"/>
              </w:rPr>
              <w:t xml:space="preserve"> indicated by higher layer parameter [</w:t>
            </w:r>
            <w:r w:rsidRPr="00D4666C">
              <w:rPr>
                <w:i/>
                <w:iCs/>
                <w:color w:val="000000"/>
                <w:lang w:eastAsia="zh-CN"/>
              </w:rPr>
              <w:t>PRS-priority-indicator</w:t>
            </w:r>
            <w:r w:rsidRPr="00D4666C">
              <w:rPr>
                <w:color w:val="000000"/>
                <w:lang w:eastAsia="zh-CN"/>
              </w:rPr>
              <w:t xml:space="preserve">] </w:t>
            </w:r>
            <w:r w:rsidRPr="00D4666C">
              <w:rPr>
                <w:strike/>
                <w:color w:val="FF0000"/>
                <w:lang w:eastAsia="zh-CN"/>
              </w:rPr>
              <w:t>or as implied by</w:t>
            </w:r>
            <w:r w:rsidRPr="00D4666C">
              <w:rPr>
                <w:color w:val="FF0000"/>
                <w:lang w:eastAsia="zh-CN"/>
              </w:rPr>
              <w:t xml:space="preserve"> subject to</w:t>
            </w:r>
            <w:r w:rsidRPr="00D4666C">
              <w:rPr>
                <w:color w:val="000000"/>
                <w:lang w:eastAsia="zh-CN"/>
              </w:rPr>
              <w:t xml:space="preserve"> UE capability:</w:t>
            </w:r>
          </w:p>
          <w:p w14:paraId="26F019F1" w14:textId="77777777" w:rsidR="00AB06A5" w:rsidRPr="00D4666C" w:rsidRDefault="00AB06A5" w:rsidP="00AB06A5">
            <w:pPr>
              <w:spacing w:after="180"/>
              <w:ind w:left="568" w:hanging="284"/>
              <w:rPr>
                <w:color w:val="FF0000"/>
              </w:rPr>
            </w:pPr>
            <w:r w:rsidRPr="00D4666C">
              <w:rPr>
                <w:color w:val="FF0000"/>
              </w:rPr>
              <w:t>-</w:t>
            </w:r>
            <w:r w:rsidRPr="00D4666C">
              <w:rPr>
                <w:color w:val="FF0000"/>
              </w:rPr>
              <w:tab/>
              <w:t xml:space="preserve">with value </w:t>
            </w:r>
            <w:r w:rsidRPr="00D4666C">
              <w:rPr>
                <w:i/>
                <w:iCs/>
                <w:color w:val="FF0000"/>
              </w:rPr>
              <w:t xml:space="preserve">‘st1’ </w:t>
            </w:r>
            <w:r w:rsidRPr="00D4666C">
              <w:rPr>
                <w:color w:val="FF0000"/>
              </w:rPr>
              <w:t xml:space="preserve">where the DL PRS is higher priority than all the DL signal/channels except SSB, or </w:t>
            </w:r>
          </w:p>
          <w:p w14:paraId="64200160" w14:textId="77777777" w:rsidR="00AB06A5" w:rsidRPr="00D4666C" w:rsidRDefault="00AB06A5" w:rsidP="00AB06A5">
            <w:pPr>
              <w:spacing w:after="180"/>
              <w:ind w:left="568" w:hanging="284"/>
              <w:rPr>
                <w:color w:val="FF0000"/>
              </w:rPr>
            </w:pPr>
            <w:r w:rsidRPr="00D4666C">
              <w:rPr>
                <w:color w:val="FF0000"/>
              </w:rPr>
              <w:t>-</w:t>
            </w:r>
            <w:r w:rsidRPr="00D4666C">
              <w:rPr>
                <w:color w:val="FF0000"/>
              </w:rPr>
              <w:tab/>
              <w:t xml:space="preserve">with value </w:t>
            </w:r>
            <w:r w:rsidRPr="00D4666C">
              <w:rPr>
                <w:i/>
                <w:iCs/>
                <w:color w:val="FF0000"/>
              </w:rPr>
              <w:t>‘st2’</w:t>
            </w:r>
            <w:r w:rsidRPr="00D4666C">
              <w:rPr>
                <w:color w:val="FF0000"/>
              </w:rPr>
              <w:t xml:space="preserve"> where the DL PRS is lower priority than PDCCH and the PDSCH scheduled by DCI formats 1_1 or 1_2 with the priority indicator field in the corresponding DCI format set to 1, and is higher priority than other DL signals/channels except SSB, or</w:t>
            </w:r>
          </w:p>
          <w:p w14:paraId="3AE19D03" w14:textId="77777777" w:rsidR="00AB06A5" w:rsidRPr="00D4666C" w:rsidRDefault="00AB06A5" w:rsidP="00AB06A5">
            <w:pPr>
              <w:spacing w:after="180"/>
              <w:ind w:left="568" w:hanging="284"/>
              <w:rPr>
                <w:rFonts w:eastAsia="等线"/>
                <w:color w:val="FF0000"/>
                <w:lang w:eastAsia="zh-CN"/>
              </w:rPr>
            </w:pPr>
            <w:r w:rsidRPr="00D4666C">
              <w:rPr>
                <w:color w:val="FF0000"/>
                <w:lang w:eastAsia="zh-CN"/>
              </w:rPr>
              <w:t>-</w:t>
            </w:r>
            <w:r w:rsidRPr="00D4666C">
              <w:rPr>
                <w:color w:val="FF0000"/>
                <w:lang w:eastAsia="zh-CN"/>
              </w:rPr>
              <w:tab/>
            </w:r>
            <w:r w:rsidRPr="00D4666C">
              <w:rPr>
                <w:color w:val="FF0000"/>
              </w:rPr>
              <w:t xml:space="preserve">with value </w:t>
            </w:r>
            <w:r w:rsidRPr="00D4666C">
              <w:rPr>
                <w:i/>
                <w:iCs/>
                <w:color w:val="FF0000"/>
              </w:rPr>
              <w:t>‘</w:t>
            </w:r>
            <w:del w:id="88" w:author="huangsu" w:date="2022-08-23T00:31:00Z">
              <w:r w:rsidRPr="00D4666C" w:rsidDel="00ED0CC7">
                <w:rPr>
                  <w:i/>
                  <w:iCs/>
                  <w:color w:val="FF0000"/>
                </w:rPr>
                <w:delText>st2’</w:delText>
              </w:r>
              <w:r w:rsidRPr="00D4666C" w:rsidDel="00ED0CC7">
                <w:rPr>
                  <w:color w:val="FF0000"/>
                </w:rPr>
                <w:delText xml:space="preserve"> </w:delText>
              </w:r>
            </w:del>
            <w:ins w:id="89" w:author="huangsu" w:date="2022-08-23T00:31:00Z">
              <w:r w:rsidRPr="00D4666C">
                <w:rPr>
                  <w:i/>
                  <w:iCs/>
                  <w:color w:val="FF0000"/>
                </w:rPr>
                <w:t>st</w:t>
              </w:r>
              <w:r>
                <w:rPr>
                  <w:i/>
                  <w:iCs/>
                  <w:color w:val="FF0000"/>
                </w:rPr>
                <w:t>3</w:t>
              </w:r>
              <w:r w:rsidRPr="00D4666C">
                <w:rPr>
                  <w:i/>
                  <w:iCs/>
                  <w:color w:val="FF0000"/>
                </w:rPr>
                <w:t>’</w:t>
              </w:r>
              <w:r w:rsidRPr="00D4666C">
                <w:rPr>
                  <w:color w:val="FF0000"/>
                </w:rPr>
                <w:t xml:space="preserve"> </w:t>
              </w:r>
            </w:ins>
            <w:r w:rsidRPr="00D4666C">
              <w:rPr>
                <w:color w:val="FF0000"/>
              </w:rPr>
              <w:t>where the DL PRS is lower priority than all the DL signals/channels except SSB.</w:t>
            </w:r>
          </w:p>
          <w:p w14:paraId="7C514D75" w14:textId="77777777" w:rsidR="00AB06A5" w:rsidRPr="00D4666C" w:rsidRDefault="00AB06A5" w:rsidP="00AB06A5">
            <w:pPr>
              <w:spacing w:after="180"/>
              <w:rPr>
                <w:color w:val="000000"/>
                <w:lang w:eastAsia="zh-CN"/>
              </w:rPr>
            </w:pPr>
            <w:r w:rsidRPr="00D4666C">
              <w:rPr>
                <w:strike/>
                <w:color w:val="FF0000"/>
                <w:lang w:eastAsia="zh-CN"/>
              </w:rPr>
              <w:t>, the UE is expected to measure the DL PRS; otherwise, the UE is not expected to measure the DL PRS and expected to receive [other DL signals and channels], subject to UE capabilities.</w:t>
            </w:r>
            <w:r w:rsidRPr="00D4666C">
              <w:rPr>
                <w:color w:val="FF0000"/>
                <w:lang w:eastAsia="zh-CN"/>
              </w:rPr>
              <w:t xml:space="preserve"> </w:t>
            </w:r>
            <w:r w:rsidRPr="00D4666C">
              <w:rPr>
                <w:color w:val="000000"/>
                <w:lang w:eastAsia="zh-CN"/>
              </w:rPr>
              <w:t>Inside one instance of the [</w:t>
            </w:r>
            <w:proofErr w:type="spellStart"/>
            <w:r w:rsidRPr="00D4666C">
              <w:rPr>
                <w:i/>
                <w:iCs/>
                <w:color w:val="000000"/>
                <w:lang w:eastAsia="zh-CN"/>
              </w:rPr>
              <w:t>PRSProcessingWindow</w:t>
            </w:r>
            <w:proofErr w:type="spellEnd"/>
            <w:r w:rsidRPr="00D4666C">
              <w:rPr>
                <w:color w:val="000000"/>
                <w:lang w:eastAsia="zh-CN"/>
              </w:rPr>
              <w:t xml:space="preserve">] the UE is only expected to measure a single </w:t>
            </w:r>
            <w:r w:rsidRPr="00D4666C">
              <w:rPr>
                <w:color w:val="000000"/>
              </w:rPr>
              <w:t>DL PRS</w:t>
            </w:r>
            <w:r w:rsidRPr="00D4666C">
              <w:rPr>
                <w:color w:val="000000"/>
                <w:lang w:eastAsia="zh-CN"/>
              </w:rPr>
              <w:t xml:space="preserve"> positioning frequency layer.</w:t>
            </w:r>
          </w:p>
          <w:p w14:paraId="79DD99A5" w14:textId="139EFD2D" w:rsidR="00AB06A5" w:rsidRPr="00AB06A5" w:rsidRDefault="00AB06A5" w:rsidP="00AB06A5">
            <w:pPr>
              <w:pStyle w:val="00Text"/>
              <w:rPr>
                <w:color w:val="FF0000"/>
              </w:rPr>
            </w:pPr>
            <w:r w:rsidRPr="00D4666C">
              <w:rPr>
                <w:color w:val="FF0000"/>
              </w:rPr>
              <w:t>*************************    Unchanged Text Omitted    **********************************************</w:t>
            </w:r>
          </w:p>
        </w:tc>
      </w:tr>
    </w:tbl>
    <w:p w14:paraId="1D3AC63C" w14:textId="77777777" w:rsidR="00ED0CC7" w:rsidRPr="00ED0CC7" w:rsidRDefault="00ED0CC7" w:rsidP="00CA5103">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766E31" w:rsidRPr="00BB496A" w14:paraId="43A6FDC0" w14:textId="77777777" w:rsidTr="00CB3160">
        <w:tc>
          <w:tcPr>
            <w:tcW w:w="1838" w:type="dxa"/>
            <w:vAlign w:val="center"/>
          </w:tcPr>
          <w:p w14:paraId="681C43CB" w14:textId="77777777" w:rsidR="00766E31" w:rsidRPr="003178B9" w:rsidRDefault="00766E31" w:rsidP="00CB3160">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1F61AF05" w14:textId="77777777" w:rsidR="00766E31" w:rsidRPr="003178B9" w:rsidRDefault="00766E31" w:rsidP="00CB3160">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0184185B" w14:textId="09072DBE" w:rsidR="00766E31" w:rsidRPr="00BB496A" w:rsidRDefault="00766E31" w:rsidP="00CB3160">
            <w:pPr>
              <w:rPr>
                <w:rFonts w:ascii="Arial" w:hAnsi="Arial" w:cs="Arial"/>
                <w:b/>
                <w:iCs/>
                <w:sz w:val="16"/>
                <w:lang w:eastAsia="zh-CN"/>
              </w:rPr>
            </w:pPr>
            <w:r>
              <w:rPr>
                <w:rFonts w:ascii="Arial" w:hAnsi="Arial" w:cs="Arial"/>
                <w:b/>
                <w:iCs/>
                <w:sz w:val="16"/>
                <w:lang w:eastAsia="zh-CN"/>
              </w:rPr>
              <w:t>Only indicate if you have concern</w:t>
            </w:r>
          </w:p>
        </w:tc>
      </w:tr>
      <w:tr w:rsidR="00766E31" w:rsidRPr="00CF5518" w14:paraId="1B8EE1E8" w14:textId="77777777" w:rsidTr="00CB3160">
        <w:tc>
          <w:tcPr>
            <w:tcW w:w="1838" w:type="dxa"/>
            <w:vAlign w:val="center"/>
          </w:tcPr>
          <w:p w14:paraId="78618C69" w14:textId="54483C46" w:rsidR="00766E31" w:rsidRPr="00DF5D67" w:rsidRDefault="00BC4445" w:rsidP="00CB3160">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51547F65" w14:textId="577B1954" w:rsidR="00766E31" w:rsidRPr="00DF5D67" w:rsidRDefault="00BC4445" w:rsidP="00CB3160">
            <w:pPr>
              <w:rPr>
                <w:rFonts w:ascii="Arial" w:hAnsi="Arial" w:cs="Arial"/>
                <w:iCs/>
                <w:sz w:val="16"/>
                <w:lang w:eastAsia="zh-CN"/>
              </w:rPr>
            </w:pPr>
            <w:proofErr w:type="gramStart"/>
            <w:r>
              <w:rPr>
                <w:rFonts w:ascii="Arial" w:hAnsi="Arial" w:cs="Arial"/>
                <w:iCs/>
                <w:sz w:val="16"/>
                <w:lang w:eastAsia="zh-CN"/>
              </w:rPr>
              <w:t>Yes</w:t>
            </w:r>
            <w:proofErr w:type="gramEnd"/>
            <w:r>
              <w:rPr>
                <w:rFonts w:ascii="Arial" w:hAnsi="Arial" w:cs="Arial"/>
                <w:iCs/>
                <w:sz w:val="16"/>
                <w:lang w:eastAsia="zh-CN"/>
              </w:rPr>
              <w:t xml:space="preserve"> with revision</w:t>
            </w:r>
          </w:p>
        </w:tc>
        <w:tc>
          <w:tcPr>
            <w:tcW w:w="10915" w:type="dxa"/>
            <w:vAlign w:val="center"/>
          </w:tcPr>
          <w:p w14:paraId="5A90425C" w14:textId="553A14DC" w:rsidR="00766E31" w:rsidRDefault="004C2F5C" w:rsidP="00CB3160">
            <w:pPr>
              <w:rPr>
                <w:rFonts w:ascii="Arial" w:hAnsi="Arial" w:cs="Arial"/>
                <w:iCs/>
                <w:sz w:val="16"/>
                <w:lang w:eastAsia="zh-CN"/>
              </w:rPr>
            </w:pPr>
            <w:r>
              <w:rPr>
                <w:rFonts w:ascii="Arial" w:hAnsi="Arial" w:cs="Arial"/>
                <w:iCs/>
                <w:sz w:val="16"/>
                <w:lang w:eastAsia="zh-CN"/>
              </w:rPr>
              <w:t>We are generally fine with the CR only w</w:t>
            </w:r>
            <w:r w:rsidR="00BA03CC">
              <w:rPr>
                <w:rFonts w:ascii="Arial" w:hAnsi="Arial" w:cs="Arial"/>
                <w:iCs/>
                <w:sz w:val="16"/>
                <w:lang w:eastAsia="zh-CN"/>
              </w:rPr>
              <w:t>e want to keep “</w:t>
            </w:r>
            <w:r w:rsidR="00BA03CC" w:rsidRPr="00BA03CC">
              <w:rPr>
                <w:color w:val="0070C0"/>
                <w:lang w:eastAsia="zh-CN"/>
              </w:rPr>
              <w:t xml:space="preserve">or as implied by </w:t>
            </w:r>
            <w:r w:rsidR="00BA03CC" w:rsidRPr="00BA03CC">
              <w:rPr>
                <w:strike/>
                <w:color w:val="FF0000"/>
                <w:lang w:eastAsia="zh-CN"/>
              </w:rPr>
              <w:t>subject to</w:t>
            </w:r>
            <w:r w:rsidR="00BA03CC">
              <w:rPr>
                <w:rFonts w:ascii="Arial" w:hAnsi="Arial" w:cs="Arial"/>
                <w:iCs/>
                <w:sz w:val="16"/>
                <w:lang w:eastAsia="zh-CN"/>
              </w:rPr>
              <w:t>” instead of changing to “subject to”; the reason is:</w:t>
            </w:r>
          </w:p>
          <w:p w14:paraId="31A82B38" w14:textId="08A69D58" w:rsidR="00BA03CC" w:rsidRPr="00CF5518" w:rsidRDefault="00BA03CC" w:rsidP="00CB3160">
            <w:pPr>
              <w:rPr>
                <w:rFonts w:ascii="Arial" w:hAnsi="Arial" w:cs="Arial"/>
                <w:iCs/>
                <w:sz w:val="16"/>
                <w:lang w:eastAsia="zh-CN"/>
              </w:rPr>
            </w:pPr>
            <w:r>
              <w:rPr>
                <w:rFonts w:ascii="Arial" w:hAnsi="Arial" w:cs="Arial"/>
                <w:iCs/>
                <w:sz w:val="16"/>
                <w:lang w:eastAsia="zh-CN"/>
              </w:rPr>
              <w:t xml:space="preserve">All options with different states are actually subject to UE capability, then two of them (with multiple states) will use the </w:t>
            </w:r>
            <w:r w:rsidR="00F727BA" w:rsidRPr="00F727BA">
              <w:rPr>
                <w:rFonts w:ascii="Arial" w:hAnsi="Arial" w:cs="Arial"/>
                <w:iCs/>
                <w:sz w:val="16"/>
                <w:lang w:eastAsia="zh-CN"/>
              </w:rPr>
              <w:t>higher layer parameter</w:t>
            </w:r>
            <w:r w:rsidR="00F727BA">
              <w:rPr>
                <w:rFonts w:ascii="Arial" w:hAnsi="Arial" w:cs="Arial"/>
                <w:iCs/>
                <w:sz w:val="16"/>
                <w:lang w:eastAsia="zh-CN"/>
              </w:rPr>
              <w:t>, but th</w:t>
            </w:r>
            <w:r w:rsidR="004C2F5C">
              <w:rPr>
                <w:rFonts w:ascii="Arial" w:hAnsi="Arial" w:cs="Arial"/>
                <w:iCs/>
                <w:sz w:val="16"/>
                <w:lang w:eastAsia="zh-CN"/>
              </w:rPr>
              <w:t xml:space="preserve">e third option will only need to imply from the UE capability. </w:t>
            </w:r>
          </w:p>
        </w:tc>
      </w:tr>
      <w:tr w:rsidR="00766E31" w:rsidRPr="00DF5D67" w14:paraId="61E9CB50" w14:textId="77777777" w:rsidTr="00CB3160">
        <w:tc>
          <w:tcPr>
            <w:tcW w:w="1838" w:type="dxa"/>
            <w:vAlign w:val="center"/>
          </w:tcPr>
          <w:p w14:paraId="537D3D99" w14:textId="586F7376" w:rsidR="00766E31" w:rsidRPr="00DF5D67" w:rsidRDefault="002E5C8F" w:rsidP="00CB3160">
            <w:pPr>
              <w:rPr>
                <w:rFonts w:ascii="Arial" w:hAnsi="Arial" w:cs="Arial"/>
                <w:iCs/>
                <w:sz w:val="16"/>
                <w:lang w:eastAsia="zh-CN"/>
              </w:rPr>
            </w:pPr>
            <w:r>
              <w:rPr>
                <w:rFonts w:ascii="Arial" w:hAnsi="Arial" w:cs="Arial"/>
                <w:iCs/>
                <w:sz w:val="16"/>
                <w:lang w:eastAsia="zh-CN"/>
              </w:rPr>
              <w:t>Vivo</w:t>
            </w:r>
          </w:p>
        </w:tc>
        <w:tc>
          <w:tcPr>
            <w:tcW w:w="1134" w:type="dxa"/>
            <w:vAlign w:val="center"/>
          </w:tcPr>
          <w:p w14:paraId="06B0F8E4" w14:textId="77777777" w:rsidR="00766E31" w:rsidRPr="00DF5D67" w:rsidRDefault="00766E31" w:rsidP="00CB3160">
            <w:pPr>
              <w:rPr>
                <w:rFonts w:ascii="Arial" w:hAnsi="Arial" w:cs="Arial"/>
                <w:iCs/>
                <w:sz w:val="16"/>
                <w:lang w:eastAsia="zh-CN"/>
              </w:rPr>
            </w:pPr>
          </w:p>
        </w:tc>
        <w:tc>
          <w:tcPr>
            <w:tcW w:w="10915" w:type="dxa"/>
            <w:vAlign w:val="center"/>
          </w:tcPr>
          <w:p w14:paraId="635BEAAA" w14:textId="51C11512" w:rsidR="00766E31" w:rsidRPr="002E5C8F" w:rsidRDefault="002E5C8F" w:rsidP="00CB3160">
            <w:pPr>
              <w:rPr>
                <w:color w:val="000000"/>
                <w:sz w:val="16"/>
                <w:szCs w:val="16"/>
                <w:lang w:eastAsia="zh-CN"/>
              </w:rPr>
            </w:pPr>
            <w:r w:rsidRPr="002E5C8F">
              <w:rPr>
                <w:rFonts w:ascii="Arial" w:hAnsi="Arial" w:cs="Arial"/>
                <w:iCs/>
                <w:sz w:val="16"/>
                <w:szCs w:val="16"/>
                <w:lang w:eastAsia="zh-CN"/>
              </w:rPr>
              <w:t xml:space="preserve">We agree with the motivation, but the last sentence of the first paragraph is unclear to us since </w:t>
            </w:r>
            <w:r>
              <w:rPr>
                <w:rFonts w:ascii="Arial" w:hAnsi="Arial" w:cs="Arial"/>
                <w:iCs/>
                <w:sz w:val="16"/>
                <w:szCs w:val="16"/>
                <w:lang w:eastAsia="zh-CN"/>
              </w:rPr>
              <w:t xml:space="preserve">the reason </w:t>
            </w:r>
            <w:r w:rsidRPr="002E5C8F">
              <w:rPr>
                <w:rFonts w:ascii="Arial" w:hAnsi="Arial" w:cs="Arial"/>
                <w:iCs/>
                <w:sz w:val="16"/>
                <w:szCs w:val="16"/>
                <w:lang w:eastAsia="zh-CN"/>
              </w:rPr>
              <w:t xml:space="preserve">for indicating the </w:t>
            </w:r>
            <w:r w:rsidRPr="002E5C8F">
              <w:rPr>
                <w:color w:val="000000"/>
                <w:sz w:val="16"/>
                <w:szCs w:val="16"/>
                <w:lang w:eastAsia="zh-CN"/>
              </w:rPr>
              <w:t>higher layer parameter [</w:t>
            </w:r>
            <w:r w:rsidRPr="002E5C8F">
              <w:rPr>
                <w:i/>
                <w:iCs/>
                <w:color w:val="000000"/>
                <w:sz w:val="16"/>
                <w:szCs w:val="16"/>
                <w:lang w:eastAsia="zh-CN"/>
              </w:rPr>
              <w:t>PRS-priority-indicator</w:t>
            </w:r>
            <w:r w:rsidRPr="002E5C8F">
              <w:rPr>
                <w:color w:val="000000"/>
                <w:sz w:val="16"/>
                <w:szCs w:val="16"/>
                <w:lang w:eastAsia="zh-CN"/>
              </w:rPr>
              <w:t xml:space="preserve">] </w:t>
            </w:r>
            <w:r w:rsidRPr="002E5C8F">
              <w:rPr>
                <w:rFonts w:ascii="Arial" w:hAnsi="Arial" w:cs="Arial"/>
                <w:iCs/>
                <w:sz w:val="16"/>
                <w:szCs w:val="16"/>
                <w:lang w:eastAsia="zh-CN"/>
              </w:rPr>
              <w:t xml:space="preserve">is removed. So, we propose adding the following blue wording </w:t>
            </w:r>
          </w:p>
          <w:p w14:paraId="4E49024B" w14:textId="115BDFE8" w:rsidR="002E5C8F" w:rsidRPr="00DF5D67" w:rsidRDefault="002E5C8F" w:rsidP="00CB3160">
            <w:pPr>
              <w:rPr>
                <w:rFonts w:ascii="Arial" w:hAnsi="Arial" w:cs="Arial"/>
                <w:iCs/>
                <w:sz w:val="16"/>
                <w:lang w:eastAsia="zh-CN"/>
              </w:rPr>
            </w:pPr>
            <w:r w:rsidRPr="00D4666C">
              <w:rPr>
                <w:color w:val="FF0000"/>
                <w:lang w:eastAsia="zh-CN"/>
              </w:rPr>
              <w:t xml:space="preserve">the UE may be </w:t>
            </w:r>
            <w:r w:rsidRPr="00D4666C">
              <w:rPr>
                <w:strike/>
                <w:color w:val="FF0000"/>
                <w:lang w:eastAsia="zh-CN"/>
              </w:rPr>
              <w:t>if the UE determines the DL PRS priority is higher than [other DL signals or channels except SSB] as</w:t>
            </w:r>
            <w:r w:rsidRPr="00D4666C">
              <w:rPr>
                <w:color w:val="000000"/>
                <w:lang w:eastAsia="zh-CN"/>
              </w:rPr>
              <w:t xml:space="preserve"> indicated </w:t>
            </w:r>
            <w:r w:rsidRPr="002E5C8F">
              <w:rPr>
                <w:color w:val="00B0F0"/>
                <w:u w:val="single"/>
                <w:lang w:eastAsia="zh-CN"/>
              </w:rPr>
              <w:t>PRS priority</w:t>
            </w:r>
            <w:r w:rsidRPr="00D4666C">
              <w:rPr>
                <w:color w:val="000000"/>
                <w:lang w:eastAsia="zh-CN"/>
              </w:rPr>
              <w:t xml:space="preserve"> by higher layer parameter [</w:t>
            </w:r>
            <w:r w:rsidRPr="00D4666C">
              <w:rPr>
                <w:i/>
                <w:iCs/>
                <w:color w:val="000000"/>
                <w:lang w:eastAsia="zh-CN"/>
              </w:rPr>
              <w:t>PRS-priority-indicator</w:t>
            </w:r>
            <w:r w:rsidRPr="00D4666C">
              <w:rPr>
                <w:color w:val="000000"/>
                <w:lang w:eastAsia="zh-CN"/>
              </w:rPr>
              <w:t xml:space="preserve">] </w:t>
            </w:r>
            <w:r w:rsidRPr="00D4666C">
              <w:rPr>
                <w:strike/>
                <w:color w:val="FF0000"/>
                <w:lang w:eastAsia="zh-CN"/>
              </w:rPr>
              <w:t>or as implied by</w:t>
            </w:r>
            <w:r w:rsidRPr="00D4666C">
              <w:rPr>
                <w:color w:val="FF0000"/>
                <w:lang w:eastAsia="zh-CN"/>
              </w:rPr>
              <w:t xml:space="preserve"> subject to</w:t>
            </w:r>
            <w:r w:rsidRPr="00D4666C">
              <w:rPr>
                <w:color w:val="000000"/>
                <w:lang w:eastAsia="zh-CN"/>
              </w:rPr>
              <w:t xml:space="preserve"> UE capability</w:t>
            </w:r>
            <w:r w:rsidRPr="002E5C8F">
              <w:rPr>
                <w:color w:val="00B0F0"/>
                <w:u w:val="single"/>
                <w:lang w:eastAsia="zh-CN"/>
              </w:rPr>
              <w:t xml:space="preserve"> </w:t>
            </w:r>
          </w:p>
        </w:tc>
      </w:tr>
      <w:tr w:rsidR="00F63292" w:rsidRPr="00DF5D67" w14:paraId="50F759BA" w14:textId="77777777" w:rsidTr="00CB3160">
        <w:tc>
          <w:tcPr>
            <w:tcW w:w="1838" w:type="dxa"/>
            <w:vAlign w:val="center"/>
          </w:tcPr>
          <w:p w14:paraId="418AA2F3" w14:textId="75A7D049" w:rsidR="00F63292" w:rsidRDefault="00F63292" w:rsidP="00CB3160">
            <w:pPr>
              <w:rPr>
                <w:rFonts w:ascii="Arial" w:hAnsi="Arial" w:cs="Arial"/>
                <w:iCs/>
                <w:sz w:val="16"/>
                <w:lang w:eastAsia="zh-CN"/>
              </w:rPr>
            </w:pPr>
            <w:r>
              <w:rPr>
                <w:rFonts w:ascii="Arial" w:hAnsi="Arial" w:cs="Arial"/>
                <w:iCs/>
                <w:sz w:val="16"/>
                <w:lang w:eastAsia="zh-CN"/>
              </w:rPr>
              <w:t>Nokia</w:t>
            </w:r>
          </w:p>
        </w:tc>
        <w:tc>
          <w:tcPr>
            <w:tcW w:w="1134" w:type="dxa"/>
            <w:vAlign w:val="center"/>
          </w:tcPr>
          <w:p w14:paraId="7E9A0B75" w14:textId="2ABB1F56" w:rsidR="00F63292" w:rsidRPr="00DF5D67" w:rsidRDefault="00F63292" w:rsidP="00CB3160">
            <w:pPr>
              <w:rPr>
                <w:rFonts w:ascii="Arial" w:hAnsi="Arial" w:cs="Arial"/>
                <w:iCs/>
                <w:sz w:val="16"/>
                <w:lang w:eastAsia="zh-CN"/>
              </w:rPr>
            </w:pPr>
            <w:r>
              <w:rPr>
                <w:rFonts w:ascii="Arial" w:hAnsi="Arial" w:cs="Arial"/>
                <w:iCs/>
                <w:sz w:val="16"/>
                <w:lang w:eastAsia="zh-CN"/>
              </w:rPr>
              <w:t>Yes</w:t>
            </w:r>
          </w:p>
        </w:tc>
        <w:tc>
          <w:tcPr>
            <w:tcW w:w="10915" w:type="dxa"/>
            <w:vAlign w:val="center"/>
          </w:tcPr>
          <w:p w14:paraId="76B676C5" w14:textId="2045E6DF" w:rsidR="00F63292" w:rsidRPr="002E5C8F" w:rsidRDefault="00F63292" w:rsidP="00CB3160">
            <w:pPr>
              <w:rPr>
                <w:rFonts w:ascii="Arial" w:hAnsi="Arial" w:cs="Arial"/>
                <w:iCs/>
                <w:sz w:val="16"/>
                <w:szCs w:val="16"/>
                <w:lang w:eastAsia="zh-CN"/>
              </w:rPr>
            </w:pPr>
            <w:r>
              <w:rPr>
                <w:rFonts w:ascii="Arial" w:hAnsi="Arial" w:cs="Arial"/>
                <w:iCs/>
                <w:sz w:val="16"/>
                <w:szCs w:val="16"/>
                <w:lang w:eastAsia="zh-CN"/>
              </w:rPr>
              <w:t xml:space="preserve">We are okay with the CR but feel it is clearer to say “subject to” as proposed by FL. </w:t>
            </w:r>
          </w:p>
        </w:tc>
      </w:tr>
      <w:tr w:rsidR="00766E31" w:rsidRPr="00DF5D67" w14:paraId="62B7143F" w14:textId="77777777" w:rsidTr="00CB3160">
        <w:tc>
          <w:tcPr>
            <w:tcW w:w="1838" w:type="dxa"/>
            <w:vAlign w:val="center"/>
          </w:tcPr>
          <w:p w14:paraId="6129B49F" w14:textId="0BA02964" w:rsidR="00766E31" w:rsidRPr="00DF5D67" w:rsidRDefault="00766E31" w:rsidP="00CB3160">
            <w:pPr>
              <w:rPr>
                <w:rFonts w:ascii="Arial" w:hAnsi="Arial" w:cs="Arial"/>
                <w:iCs/>
                <w:sz w:val="16"/>
                <w:lang w:eastAsia="zh-CN"/>
              </w:rPr>
            </w:pPr>
          </w:p>
        </w:tc>
        <w:tc>
          <w:tcPr>
            <w:tcW w:w="1134" w:type="dxa"/>
            <w:vAlign w:val="center"/>
          </w:tcPr>
          <w:p w14:paraId="18031B92" w14:textId="77777777" w:rsidR="00766E31" w:rsidRPr="00DF5D67" w:rsidRDefault="00766E31" w:rsidP="00CB3160">
            <w:pPr>
              <w:rPr>
                <w:rFonts w:ascii="Arial" w:hAnsi="Arial" w:cs="Arial"/>
                <w:iCs/>
                <w:sz w:val="16"/>
                <w:lang w:eastAsia="zh-CN"/>
              </w:rPr>
            </w:pPr>
          </w:p>
        </w:tc>
        <w:tc>
          <w:tcPr>
            <w:tcW w:w="10915" w:type="dxa"/>
            <w:vAlign w:val="center"/>
          </w:tcPr>
          <w:p w14:paraId="4A45616B" w14:textId="3AC3FBD0" w:rsidR="00766E31" w:rsidRPr="00DF5D67" w:rsidRDefault="00766E31" w:rsidP="00CB3160">
            <w:pPr>
              <w:rPr>
                <w:rFonts w:ascii="Arial" w:hAnsi="Arial" w:cs="Arial"/>
                <w:iCs/>
                <w:sz w:val="16"/>
                <w:lang w:eastAsia="zh-CN"/>
              </w:rPr>
            </w:pPr>
          </w:p>
        </w:tc>
      </w:tr>
    </w:tbl>
    <w:p w14:paraId="31497CCA" w14:textId="64E71A69" w:rsidR="00ED0CC7" w:rsidRDefault="00ED0CC7" w:rsidP="00CA5103">
      <w:pPr>
        <w:rPr>
          <w:lang w:eastAsia="zh-CN"/>
        </w:rPr>
      </w:pPr>
    </w:p>
    <w:p w14:paraId="10ED0C7C" w14:textId="52BE2683" w:rsidR="008A3EF0" w:rsidRPr="008A3EF0" w:rsidRDefault="008A3EF0" w:rsidP="00CA5103">
      <w:pPr>
        <w:rPr>
          <w:b/>
          <w:lang w:eastAsia="zh-CN"/>
        </w:rPr>
      </w:pPr>
      <w:r>
        <w:rPr>
          <w:rFonts w:hint="eastAsia"/>
          <w:b/>
          <w:lang w:eastAsia="zh-CN"/>
        </w:rPr>
        <w:t>F</w:t>
      </w:r>
      <w:r>
        <w:rPr>
          <w:b/>
          <w:lang w:eastAsia="zh-CN"/>
        </w:rPr>
        <w:t>L comments</w:t>
      </w:r>
    </w:p>
    <w:p w14:paraId="5F509992" w14:textId="77777777" w:rsidR="008A3EF0" w:rsidRDefault="002748D9" w:rsidP="00CA5103">
      <w:pPr>
        <w:rPr>
          <w:lang w:eastAsia="zh-CN"/>
        </w:rPr>
      </w:pPr>
      <w:r>
        <w:rPr>
          <w:lang w:eastAsia="zh-CN"/>
        </w:rPr>
        <w:t>Based on the comments received so far</w:t>
      </w:r>
      <w:r w:rsidR="008A3EF0">
        <w:rPr>
          <w:lang w:eastAsia="zh-CN"/>
        </w:rPr>
        <w:t xml:space="preserve"> and the online comments</w:t>
      </w:r>
    </w:p>
    <w:p w14:paraId="43C6F6BD" w14:textId="01943AD5" w:rsidR="008A3EF0" w:rsidRDefault="008A3EF0" w:rsidP="008A3EF0">
      <w:pPr>
        <w:pStyle w:val="3GPPAgreements"/>
        <w:rPr>
          <w:lang w:eastAsia="zh-CN"/>
        </w:rPr>
      </w:pPr>
      <w:r>
        <w:rPr>
          <w:rFonts w:hint="eastAsia"/>
          <w:lang w:eastAsia="zh-CN"/>
        </w:rPr>
        <w:t>v</w:t>
      </w:r>
      <w:r>
        <w:rPr>
          <w:lang w:eastAsia="zh-CN"/>
        </w:rPr>
        <w:t>ivo think that PRS priority should be kept to reflect the subject of the higher layer parameter.</w:t>
      </w:r>
    </w:p>
    <w:p w14:paraId="2EA1AD09" w14:textId="372F775F" w:rsidR="008A3EF0" w:rsidRDefault="008A3EF0" w:rsidP="008A3EF0">
      <w:pPr>
        <w:pStyle w:val="3GPPAgreements"/>
        <w:rPr>
          <w:lang w:eastAsia="zh-CN"/>
        </w:rPr>
      </w:pPr>
      <w:r>
        <w:rPr>
          <w:lang w:eastAsia="zh-CN"/>
        </w:rPr>
        <w:t>Samsung have strong preference over keeping “implied by UE capability”, and they prefer to use “determine the priority”.</w:t>
      </w:r>
    </w:p>
    <w:p w14:paraId="1F1C7959" w14:textId="71A43660" w:rsidR="002748D9" w:rsidRDefault="008A3EF0" w:rsidP="00CA5103">
      <w:pPr>
        <w:rPr>
          <w:lang w:eastAsia="zh-CN"/>
        </w:rPr>
      </w:pPr>
      <w:r>
        <w:rPr>
          <w:lang w:eastAsia="zh-CN"/>
        </w:rPr>
        <w:t>T</w:t>
      </w:r>
      <w:r w:rsidR="002748D9">
        <w:rPr>
          <w:lang w:eastAsia="zh-CN"/>
        </w:rPr>
        <w:t>he FL suggested the following TP.</w:t>
      </w:r>
    </w:p>
    <w:p w14:paraId="1784FD9B" w14:textId="689DA047" w:rsidR="002748D9" w:rsidRDefault="002748D9" w:rsidP="002748D9">
      <w:pPr>
        <w:pStyle w:val="Heading3"/>
        <w:numPr>
          <w:ilvl w:val="0"/>
          <w:numId w:val="0"/>
        </w:numPr>
        <w:rPr>
          <w:lang w:eastAsia="zh-CN"/>
        </w:rPr>
      </w:pPr>
      <w:r>
        <w:rPr>
          <w:lang w:eastAsia="zh-CN"/>
        </w:rPr>
        <w:t>Proposal 2.2-1b (High)</w:t>
      </w:r>
    </w:p>
    <w:p w14:paraId="6401DB94" w14:textId="77777777" w:rsidR="002748D9" w:rsidRDefault="002748D9" w:rsidP="002748D9">
      <w:pPr>
        <w:rPr>
          <w:lang w:eastAsia="zh-CN"/>
        </w:rPr>
      </w:pPr>
      <w:r>
        <w:rPr>
          <w:rFonts w:hint="eastAsia"/>
          <w:lang w:eastAsia="zh-CN"/>
        </w:rPr>
        <w:t>E</w:t>
      </w:r>
      <w:r>
        <w:rPr>
          <w:lang w:eastAsia="zh-CN"/>
        </w:rPr>
        <w:t>ndorse the following TP regarding capturing the priority states to clause 5.1.6.5 of TS 38.214.</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2748D9" w:rsidRPr="000B4893" w14:paraId="00C28282" w14:textId="77777777" w:rsidTr="00903FBE">
        <w:tc>
          <w:tcPr>
            <w:tcW w:w="2694" w:type="dxa"/>
            <w:tcBorders>
              <w:top w:val="single" w:sz="4" w:space="0" w:color="auto"/>
              <w:left w:val="single" w:sz="4" w:space="0" w:color="auto"/>
            </w:tcBorders>
          </w:tcPr>
          <w:p w14:paraId="3651A66A" w14:textId="77777777" w:rsidR="002748D9" w:rsidRPr="004E29A2" w:rsidRDefault="002748D9" w:rsidP="00903FBE">
            <w:pPr>
              <w:pStyle w:val="CRCoverPage"/>
              <w:tabs>
                <w:tab w:val="right" w:pos="2184"/>
              </w:tabs>
              <w:spacing w:after="0"/>
              <w:rPr>
                <w:b/>
                <w:i/>
                <w:noProof/>
                <w:sz w:val="16"/>
                <w:szCs w:val="16"/>
              </w:rPr>
            </w:pPr>
            <w:r w:rsidRPr="004E29A2">
              <w:rPr>
                <w:b/>
                <w:i/>
                <w:noProof/>
                <w:sz w:val="16"/>
                <w:szCs w:val="16"/>
              </w:rPr>
              <w:t>Reason for change:</w:t>
            </w:r>
          </w:p>
        </w:tc>
        <w:tc>
          <w:tcPr>
            <w:tcW w:w="6946" w:type="dxa"/>
            <w:tcBorders>
              <w:top w:val="single" w:sz="4" w:space="0" w:color="auto"/>
              <w:right w:val="single" w:sz="4" w:space="0" w:color="auto"/>
            </w:tcBorders>
            <w:shd w:val="pct30" w:color="FFFF00" w:fill="auto"/>
          </w:tcPr>
          <w:p w14:paraId="756A0EB1" w14:textId="77777777" w:rsidR="002748D9" w:rsidRPr="004E29A2" w:rsidRDefault="002748D9" w:rsidP="00903FBE">
            <w:pPr>
              <w:pStyle w:val="CRCoverPage"/>
              <w:spacing w:after="0"/>
              <w:ind w:left="100"/>
              <w:jc w:val="both"/>
              <w:rPr>
                <w:noProof/>
                <w:sz w:val="16"/>
                <w:szCs w:val="16"/>
              </w:rPr>
            </w:pPr>
            <w:r w:rsidRPr="004E29A2">
              <w:rPr>
                <w:noProof/>
                <w:sz w:val="16"/>
                <w:szCs w:val="16"/>
              </w:rPr>
              <w:t>The specification does not capture the values of the priority of between PDCCH/PDSCH/CSI-RS and PRS.</w:t>
            </w:r>
          </w:p>
        </w:tc>
      </w:tr>
      <w:tr w:rsidR="002748D9" w:rsidRPr="000B4893" w14:paraId="76216739" w14:textId="77777777" w:rsidTr="00903FBE">
        <w:tc>
          <w:tcPr>
            <w:tcW w:w="2694" w:type="dxa"/>
            <w:tcBorders>
              <w:left w:val="single" w:sz="4" w:space="0" w:color="auto"/>
            </w:tcBorders>
          </w:tcPr>
          <w:p w14:paraId="41155F69" w14:textId="77777777" w:rsidR="002748D9" w:rsidRPr="004E29A2" w:rsidRDefault="002748D9" w:rsidP="00903FBE">
            <w:pPr>
              <w:pStyle w:val="CRCoverPage"/>
              <w:spacing w:after="0"/>
              <w:rPr>
                <w:b/>
                <w:i/>
                <w:noProof/>
                <w:sz w:val="16"/>
                <w:szCs w:val="16"/>
              </w:rPr>
            </w:pPr>
          </w:p>
        </w:tc>
        <w:tc>
          <w:tcPr>
            <w:tcW w:w="6946" w:type="dxa"/>
            <w:tcBorders>
              <w:right w:val="single" w:sz="4" w:space="0" w:color="auto"/>
            </w:tcBorders>
          </w:tcPr>
          <w:p w14:paraId="6BFA2319" w14:textId="77777777" w:rsidR="002748D9" w:rsidRPr="004E29A2" w:rsidRDefault="002748D9" w:rsidP="00903FBE">
            <w:pPr>
              <w:pStyle w:val="CRCoverPage"/>
              <w:spacing w:after="0"/>
              <w:jc w:val="both"/>
              <w:rPr>
                <w:noProof/>
                <w:sz w:val="16"/>
                <w:szCs w:val="16"/>
              </w:rPr>
            </w:pPr>
          </w:p>
        </w:tc>
      </w:tr>
      <w:tr w:rsidR="002748D9" w:rsidRPr="000B4893" w14:paraId="625BF35F" w14:textId="77777777" w:rsidTr="00903FBE">
        <w:tc>
          <w:tcPr>
            <w:tcW w:w="2694" w:type="dxa"/>
            <w:tcBorders>
              <w:left w:val="single" w:sz="4" w:space="0" w:color="auto"/>
            </w:tcBorders>
          </w:tcPr>
          <w:p w14:paraId="7A81DA55" w14:textId="77777777" w:rsidR="002748D9" w:rsidRPr="004E29A2" w:rsidRDefault="002748D9" w:rsidP="00903FBE">
            <w:pPr>
              <w:pStyle w:val="CRCoverPage"/>
              <w:tabs>
                <w:tab w:val="right" w:pos="2184"/>
              </w:tabs>
              <w:spacing w:after="0"/>
              <w:rPr>
                <w:b/>
                <w:i/>
                <w:noProof/>
                <w:sz w:val="16"/>
                <w:szCs w:val="16"/>
              </w:rPr>
            </w:pPr>
            <w:r w:rsidRPr="004E29A2">
              <w:rPr>
                <w:b/>
                <w:i/>
                <w:noProof/>
                <w:sz w:val="16"/>
                <w:szCs w:val="16"/>
              </w:rPr>
              <w:t>Summary of change:</w:t>
            </w:r>
          </w:p>
        </w:tc>
        <w:tc>
          <w:tcPr>
            <w:tcW w:w="6946" w:type="dxa"/>
            <w:tcBorders>
              <w:right w:val="single" w:sz="4" w:space="0" w:color="auto"/>
            </w:tcBorders>
            <w:shd w:val="pct30" w:color="FFFF00" w:fill="auto"/>
          </w:tcPr>
          <w:p w14:paraId="62A1ECFB" w14:textId="77777777" w:rsidR="002748D9" w:rsidRPr="004E29A2" w:rsidRDefault="002748D9" w:rsidP="00903FBE">
            <w:pPr>
              <w:pStyle w:val="CRCoverPage"/>
              <w:spacing w:after="0"/>
              <w:ind w:left="100"/>
              <w:jc w:val="both"/>
              <w:rPr>
                <w:noProof/>
                <w:sz w:val="16"/>
                <w:szCs w:val="16"/>
              </w:rPr>
            </w:pPr>
            <w:r w:rsidRPr="004E29A2">
              <w:rPr>
                <w:noProof/>
                <w:sz w:val="16"/>
                <w:szCs w:val="16"/>
              </w:rPr>
              <w:t>For DL PRS measurement within DL PRS processing window, different priority states were agreed in RAN1#107-e.  However, even though a higher layer parameter is introduced in 38.331 for a priority indicator, the definition of the different values of this priority indicator are not defined in 38.214.  These defnitions are neither defined in 38.331.</w:t>
            </w:r>
          </w:p>
          <w:p w14:paraId="790D4DFE" w14:textId="77777777" w:rsidR="002748D9" w:rsidRPr="004E29A2" w:rsidRDefault="002748D9" w:rsidP="00903FBE">
            <w:pPr>
              <w:pStyle w:val="CRCoverPage"/>
              <w:spacing w:after="0"/>
              <w:ind w:left="100"/>
              <w:jc w:val="both"/>
              <w:rPr>
                <w:noProof/>
                <w:sz w:val="16"/>
                <w:szCs w:val="16"/>
              </w:rPr>
            </w:pPr>
          </w:p>
          <w:p w14:paraId="0E76104C" w14:textId="77777777" w:rsidR="002748D9" w:rsidRPr="004E29A2" w:rsidRDefault="002748D9" w:rsidP="00903FBE">
            <w:pPr>
              <w:pStyle w:val="CRCoverPage"/>
              <w:spacing w:after="0"/>
              <w:ind w:left="100"/>
              <w:jc w:val="both"/>
              <w:rPr>
                <w:noProof/>
                <w:sz w:val="16"/>
                <w:szCs w:val="16"/>
              </w:rPr>
            </w:pPr>
            <w:r w:rsidRPr="004E29A2">
              <w:rPr>
                <w:noProof/>
                <w:sz w:val="16"/>
                <w:szCs w:val="16"/>
              </w:rPr>
              <w:t>Hence, a correction is proposed in the draft CR to capture the definition of these different priority state values as agreed in RAN1#107-e.</w:t>
            </w:r>
          </w:p>
        </w:tc>
      </w:tr>
      <w:tr w:rsidR="002748D9" w:rsidRPr="000B4893" w14:paraId="2A87505C" w14:textId="77777777" w:rsidTr="00903FBE">
        <w:tc>
          <w:tcPr>
            <w:tcW w:w="2694" w:type="dxa"/>
            <w:tcBorders>
              <w:left w:val="single" w:sz="4" w:space="0" w:color="auto"/>
            </w:tcBorders>
          </w:tcPr>
          <w:p w14:paraId="7C947374" w14:textId="77777777" w:rsidR="002748D9" w:rsidRPr="004E29A2" w:rsidRDefault="002748D9" w:rsidP="00903FBE">
            <w:pPr>
              <w:pStyle w:val="CRCoverPage"/>
              <w:spacing w:after="0"/>
              <w:rPr>
                <w:b/>
                <w:i/>
                <w:noProof/>
                <w:sz w:val="16"/>
                <w:szCs w:val="16"/>
              </w:rPr>
            </w:pPr>
          </w:p>
        </w:tc>
        <w:tc>
          <w:tcPr>
            <w:tcW w:w="6946" w:type="dxa"/>
            <w:tcBorders>
              <w:right w:val="single" w:sz="4" w:space="0" w:color="auto"/>
            </w:tcBorders>
          </w:tcPr>
          <w:p w14:paraId="661E1137" w14:textId="77777777" w:rsidR="002748D9" w:rsidRPr="004E29A2" w:rsidRDefault="002748D9" w:rsidP="00903FBE">
            <w:pPr>
              <w:pStyle w:val="CRCoverPage"/>
              <w:spacing w:after="0"/>
              <w:rPr>
                <w:noProof/>
                <w:sz w:val="16"/>
                <w:szCs w:val="16"/>
              </w:rPr>
            </w:pPr>
          </w:p>
        </w:tc>
      </w:tr>
      <w:tr w:rsidR="002748D9" w:rsidRPr="000B4893" w14:paraId="75758AF7" w14:textId="77777777" w:rsidTr="00903FBE">
        <w:tc>
          <w:tcPr>
            <w:tcW w:w="2694" w:type="dxa"/>
            <w:tcBorders>
              <w:left w:val="single" w:sz="4" w:space="0" w:color="auto"/>
              <w:bottom w:val="single" w:sz="4" w:space="0" w:color="auto"/>
            </w:tcBorders>
          </w:tcPr>
          <w:p w14:paraId="2422AA0C" w14:textId="77777777" w:rsidR="002748D9" w:rsidRPr="004E29A2" w:rsidRDefault="002748D9" w:rsidP="00903FBE">
            <w:pPr>
              <w:pStyle w:val="CRCoverPage"/>
              <w:tabs>
                <w:tab w:val="right" w:pos="2184"/>
              </w:tabs>
              <w:spacing w:after="0"/>
              <w:rPr>
                <w:b/>
                <w:i/>
                <w:noProof/>
                <w:sz w:val="16"/>
                <w:szCs w:val="16"/>
              </w:rPr>
            </w:pPr>
            <w:r w:rsidRPr="004E29A2">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60E252EB" w14:textId="77777777" w:rsidR="002748D9" w:rsidRPr="004E29A2" w:rsidRDefault="002748D9" w:rsidP="00903FBE">
            <w:pPr>
              <w:pStyle w:val="CRCoverPage"/>
              <w:spacing w:after="0"/>
              <w:ind w:left="100"/>
              <w:rPr>
                <w:noProof/>
                <w:sz w:val="16"/>
                <w:szCs w:val="16"/>
              </w:rPr>
            </w:pPr>
            <w:r w:rsidRPr="004E29A2">
              <w:rPr>
                <w:noProof/>
                <w:sz w:val="16"/>
                <w:szCs w:val="16"/>
              </w:rPr>
              <w:t>Specification incomplete.</w:t>
            </w:r>
          </w:p>
          <w:p w14:paraId="6593E2ED" w14:textId="77777777" w:rsidR="002748D9" w:rsidRPr="004E29A2" w:rsidRDefault="002748D9" w:rsidP="00903FBE">
            <w:pPr>
              <w:pStyle w:val="CRCoverPage"/>
              <w:spacing w:after="0"/>
              <w:ind w:left="100"/>
              <w:rPr>
                <w:noProof/>
                <w:sz w:val="16"/>
                <w:szCs w:val="16"/>
              </w:rPr>
            </w:pPr>
          </w:p>
        </w:tc>
      </w:tr>
    </w:tbl>
    <w:p w14:paraId="39612303" w14:textId="77777777" w:rsidR="002748D9" w:rsidRDefault="002748D9" w:rsidP="002748D9">
      <w:pPr>
        <w:pStyle w:val="CRCoverPage"/>
        <w:tabs>
          <w:tab w:val="right" w:pos="2184"/>
        </w:tabs>
        <w:spacing w:after="0"/>
        <w:rPr>
          <w:b/>
          <w:noProof/>
        </w:rPr>
      </w:pPr>
    </w:p>
    <w:tbl>
      <w:tblPr>
        <w:tblStyle w:val="TableGrid"/>
        <w:tblW w:w="0" w:type="auto"/>
        <w:tblLook w:val="04A0" w:firstRow="1" w:lastRow="0" w:firstColumn="1" w:lastColumn="0" w:noHBand="0" w:noVBand="1"/>
      </w:tblPr>
      <w:tblGrid>
        <w:gridCol w:w="13944"/>
      </w:tblGrid>
      <w:tr w:rsidR="002748D9" w14:paraId="361C9BD6" w14:textId="77777777" w:rsidTr="00903FBE">
        <w:tc>
          <w:tcPr>
            <w:tcW w:w="13944" w:type="dxa"/>
          </w:tcPr>
          <w:p w14:paraId="20757102" w14:textId="77777777" w:rsidR="008A3EF0" w:rsidRDefault="008A3EF0" w:rsidP="008A3EF0">
            <w:pPr>
              <w:keepNext/>
              <w:keepLines/>
              <w:spacing w:before="120"/>
              <w:ind w:left="1418" w:hanging="1418"/>
              <w:outlineLvl w:val="3"/>
              <w:rPr>
                <w:rFonts w:ascii="Arial" w:hAnsi="Arial"/>
                <w:color w:val="000000"/>
                <w:sz w:val="24"/>
                <w:lang w:val="x-none"/>
              </w:rPr>
            </w:pPr>
            <w:r>
              <w:rPr>
                <w:rFonts w:ascii="Arial" w:hAnsi="Arial"/>
                <w:color w:val="000000"/>
                <w:sz w:val="24"/>
                <w:lang w:val="x-none"/>
              </w:rPr>
              <w:t>5.1.6.</w:t>
            </w:r>
            <w:r>
              <w:rPr>
                <w:rFonts w:ascii="Arial" w:hAnsi="Arial"/>
                <w:color w:val="000000"/>
                <w:sz w:val="24"/>
                <w:lang w:val="en-US"/>
              </w:rPr>
              <w:t>5</w:t>
            </w:r>
            <w:r>
              <w:rPr>
                <w:rFonts w:ascii="Arial" w:hAnsi="Arial"/>
                <w:color w:val="000000"/>
                <w:sz w:val="24"/>
                <w:lang w:val="x-none"/>
              </w:rPr>
              <w:tab/>
              <w:t>PRS reception procedure</w:t>
            </w:r>
          </w:p>
          <w:p w14:paraId="547D1B5D" w14:textId="77777777" w:rsidR="008A3EF0" w:rsidRDefault="008A3EF0" w:rsidP="008A3EF0">
            <w:pPr>
              <w:pStyle w:val="00Text"/>
              <w:jc w:val="center"/>
              <w:rPr>
                <w:color w:val="FF0000"/>
              </w:rPr>
            </w:pPr>
            <w:r>
              <w:rPr>
                <w:color w:val="FF0000"/>
              </w:rPr>
              <w:t>*************************    Unchanged Text Omitted    ***************************</w:t>
            </w:r>
          </w:p>
          <w:p w14:paraId="5E8F9D1E" w14:textId="38F224CD" w:rsidR="008A3EF0" w:rsidRDefault="008A3EF0" w:rsidP="008A3EF0">
            <w:pPr>
              <w:rPr>
                <w:ins w:id="90" w:author="Moderator" w:date="2022-08-24T20:50:00Z"/>
                <w:color w:val="000000" w:themeColor="text1"/>
                <w:szCs w:val="21"/>
                <w:lang w:eastAsia="zh-CN"/>
              </w:rPr>
            </w:pPr>
            <w:r>
              <w:rPr>
                <w:color w:val="000000" w:themeColor="text1"/>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Pr>
                <w:i/>
                <w:iCs/>
                <w:color w:val="000000" w:themeColor="text1"/>
                <w:szCs w:val="21"/>
                <w:lang w:eastAsia="zh-CN"/>
              </w:rPr>
              <w:t>PRSProcessingWindow</w:t>
            </w:r>
            <w:proofErr w:type="spellEnd"/>
            <w:r>
              <w:rPr>
                <w:color w:val="000000" w:themeColor="text1"/>
                <w:szCs w:val="21"/>
                <w:lang w:eastAsia="zh-CN"/>
              </w:rPr>
              <w:t xml:space="preserve">]. </w:t>
            </w:r>
            <w:r>
              <w:rPr>
                <w:color w:val="000000" w:themeColor="text1"/>
              </w:rPr>
              <w:t xml:space="preserve">The UE is not expected to measure the DL PRS outside the measurement gap if the expected received timing difference between the DL PRS from the non-serving cell and that from the serving cell, determined by the higher layer parameters </w:t>
            </w:r>
            <w:r>
              <w:rPr>
                <w:i/>
                <w:iCs/>
                <w:color w:val="000000" w:themeColor="text1"/>
              </w:rPr>
              <w:t>nr-DL-PRS-</w:t>
            </w:r>
            <w:proofErr w:type="spellStart"/>
            <w:r>
              <w:rPr>
                <w:i/>
                <w:iCs/>
                <w:color w:val="000000" w:themeColor="text1"/>
              </w:rPr>
              <w:t>ExpectedRSTD</w:t>
            </w:r>
            <w:proofErr w:type="spellEnd"/>
            <w:r>
              <w:rPr>
                <w:color w:val="000000" w:themeColor="text1"/>
              </w:rPr>
              <w:t xml:space="preserve"> and</w:t>
            </w:r>
            <w:r>
              <w:rPr>
                <w:i/>
                <w:iCs/>
                <w:color w:val="000000" w:themeColor="text1"/>
              </w:rPr>
              <w:t xml:space="preserve"> nr-DL-PRS-</w:t>
            </w:r>
            <w:proofErr w:type="spellStart"/>
            <w:r>
              <w:rPr>
                <w:i/>
                <w:iCs/>
                <w:color w:val="000000" w:themeColor="text1"/>
              </w:rPr>
              <w:t>ExpectedRSTD</w:t>
            </w:r>
            <w:proofErr w:type="spellEnd"/>
            <w:r>
              <w:rPr>
                <w:i/>
                <w:iCs/>
                <w:color w:val="000000" w:themeColor="text1"/>
              </w:rPr>
              <w:t>-Uncertainty,</w:t>
            </w:r>
            <w:r>
              <w:rPr>
                <w:color w:val="000000" w:themeColor="text1"/>
              </w:rPr>
              <w:t xml:space="preserve"> is larger than maximum Rx timing difference provided by [UE capability]</w:t>
            </w:r>
            <w:r>
              <w:rPr>
                <w:i/>
                <w:iCs/>
                <w:color w:val="000000" w:themeColor="text1"/>
              </w:rPr>
              <w:t xml:space="preserve">. </w:t>
            </w:r>
            <w:r>
              <w:rPr>
                <w:color w:val="000000" w:themeColor="text1"/>
                <w:szCs w:val="21"/>
                <w:lang w:eastAsia="zh-CN"/>
              </w:rPr>
              <w:t xml:space="preserve">For receiving the DL PRS outside the measurement gap and within the DL PRS processing window, </w:t>
            </w:r>
            <w:del w:id="91" w:author="Moderator" w:date="2022-08-25T01:07:00Z">
              <w:r w:rsidRPr="008A3EF0" w:rsidDel="008A3EF0">
                <w:rPr>
                  <w:color w:val="000000" w:themeColor="text1"/>
                  <w:szCs w:val="21"/>
                  <w:highlight w:val="yellow"/>
                  <w:lang w:eastAsia="zh-CN"/>
                  <w:rPrChange w:id="92" w:author="Moderator" w:date="2022-08-25T01:08:00Z">
                    <w:rPr>
                      <w:color w:val="000000" w:themeColor="text1"/>
                      <w:szCs w:val="21"/>
                      <w:lang w:eastAsia="zh-CN"/>
                    </w:rPr>
                  </w:rPrChange>
                </w:rPr>
                <w:delText xml:space="preserve">if </w:delText>
              </w:r>
            </w:del>
            <w:r w:rsidRPr="008A3EF0">
              <w:rPr>
                <w:color w:val="000000" w:themeColor="text1"/>
                <w:szCs w:val="21"/>
                <w:highlight w:val="yellow"/>
                <w:lang w:eastAsia="zh-CN"/>
                <w:rPrChange w:id="93" w:author="Moderator" w:date="2022-08-25T01:08:00Z">
                  <w:rPr>
                    <w:color w:val="000000" w:themeColor="text1"/>
                    <w:szCs w:val="21"/>
                    <w:lang w:eastAsia="zh-CN"/>
                  </w:rPr>
                </w:rPrChange>
              </w:rPr>
              <w:t xml:space="preserve">the UE determines the DL PRS priority </w:t>
            </w:r>
            <w:del w:id="94" w:author="Moderator" w:date="2022-08-25T01:06:00Z">
              <w:r w:rsidRPr="008A3EF0" w:rsidDel="008A3EF0">
                <w:rPr>
                  <w:color w:val="000000" w:themeColor="text1"/>
                  <w:szCs w:val="21"/>
                  <w:highlight w:val="yellow"/>
                  <w:lang w:eastAsia="zh-CN"/>
                  <w:rPrChange w:id="95" w:author="Moderator" w:date="2022-08-25T01:08:00Z">
                    <w:rPr>
                      <w:color w:val="000000" w:themeColor="text1"/>
                      <w:szCs w:val="21"/>
                      <w:lang w:eastAsia="zh-CN"/>
                    </w:rPr>
                  </w:rPrChange>
                </w:rPr>
                <w:delText xml:space="preserve">is higher than [other DL signals or channels except SSB] </w:delText>
              </w:r>
            </w:del>
            <w:r w:rsidRPr="008A3EF0">
              <w:rPr>
                <w:color w:val="000000" w:themeColor="text1"/>
                <w:szCs w:val="21"/>
                <w:highlight w:val="yellow"/>
                <w:lang w:eastAsia="zh-CN"/>
                <w:rPrChange w:id="96" w:author="Moderator" w:date="2022-08-25T01:08:00Z">
                  <w:rPr>
                    <w:color w:val="000000" w:themeColor="text1"/>
                    <w:szCs w:val="21"/>
                    <w:lang w:eastAsia="zh-CN"/>
                  </w:rPr>
                </w:rPrChange>
              </w:rPr>
              <w:t>as indicated by higher layer parameter [</w:t>
            </w:r>
            <w:r w:rsidRPr="008A3EF0">
              <w:rPr>
                <w:i/>
                <w:iCs/>
                <w:color w:val="000000" w:themeColor="text1"/>
                <w:szCs w:val="21"/>
                <w:highlight w:val="yellow"/>
                <w:lang w:eastAsia="zh-CN"/>
                <w:rPrChange w:id="97" w:author="Moderator" w:date="2022-08-25T01:08:00Z">
                  <w:rPr>
                    <w:i/>
                    <w:iCs/>
                    <w:color w:val="000000" w:themeColor="text1"/>
                    <w:szCs w:val="21"/>
                    <w:lang w:eastAsia="zh-CN"/>
                  </w:rPr>
                </w:rPrChange>
              </w:rPr>
              <w:t>PRS-priority-indicator</w:t>
            </w:r>
            <w:r w:rsidRPr="008A3EF0">
              <w:rPr>
                <w:color w:val="000000" w:themeColor="text1"/>
                <w:szCs w:val="21"/>
                <w:highlight w:val="yellow"/>
                <w:lang w:eastAsia="zh-CN"/>
                <w:rPrChange w:id="98" w:author="Moderator" w:date="2022-08-25T01:08:00Z">
                  <w:rPr>
                    <w:color w:val="000000" w:themeColor="text1"/>
                    <w:szCs w:val="21"/>
                    <w:lang w:eastAsia="zh-CN"/>
                  </w:rPr>
                </w:rPrChange>
              </w:rPr>
              <w:t xml:space="preserve">] </w:t>
            </w:r>
            <w:ins w:id="99" w:author="Moderator" w:date="2022-08-25T01:07:00Z">
              <w:r w:rsidRPr="008A3EF0">
                <w:rPr>
                  <w:color w:val="000000" w:themeColor="text1"/>
                  <w:szCs w:val="21"/>
                  <w:highlight w:val="yellow"/>
                  <w:lang w:eastAsia="zh-CN"/>
                  <w:rPrChange w:id="100" w:author="Moderator" w:date="2022-08-25T01:08:00Z">
                    <w:rPr>
                      <w:color w:val="000000" w:themeColor="text1"/>
                      <w:szCs w:val="21"/>
                      <w:lang w:eastAsia="zh-CN"/>
                    </w:rPr>
                  </w:rPrChange>
                </w:rPr>
                <w:t xml:space="preserve">subject to UE capability </w:t>
              </w:r>
            </w:ins>
            <w:r w:rsidRPr="008A3EF0">
              <w:rPr>
                <w:color w:val="000000" w:themeColor="text1"/>
                <w:szCs w:val="21"/>
                <w:highlight w:val="yellow"/>
                <w:lang w:eastAsia="zh-CN"/>
                <w:rPrChange w:id="101" w:author="Moderator" w:date="2022-08-25T01:08:00Z">
                  <w:rPr>
                    <w:color w:val="000000" w:themeColor="text1"/>
                    <w:szCs w:val="21"/>
                    <w:lang w:eastAsia="zh-CN"/>
                  </w:rPr>
                </w:rPrChange>
              </w:rPr>
              <w:t>or as implied by UE capability</w:t>
            </w:r>
            <w:del w:id="102" w:author="Moderator" w:date="2022-08-24T20:50:00Z">
              <w:r>
                <w:rPr>
                  <w:color w:val="000000" w:themeColor="text1"/>
                  <w:szCs w:val="21"/>
                  <w:lang w:eastAsia="zh-CN"/>
                </w:rPr>
                <w:delText>, the UE is expected to measure the DL PRS; otherwise, the UE is not expected to measure the DL PRS and expected to receive [other DL signals and channels], subject to UE capabilities.</w:delText>
              </w:r>
            </w:del>
            <w:ins w:id="103" w:author="Moderator" w:date="2022-08-24T20:50:00Z">
              <w:r>
                <w:rPr>
                  <w:color w:val="000000" w:themeColor="text1"/>
                  <w:szCs w:val="21"/>
                  <w:lang w:eastAsia="zh-CN"/>
                </w:rPr>
                <w:t>:</w:t>
              </w:r>
            </w:ins>
            <w:r>
              <w:rPr>
                <w:color w:val="000000" w:themeColor="text1"/>
                <w:szCs w:val="21"/>
                <w:lang w:eastAsia="zh-CN"/>
              </w:rPr>
              <w:t xml:space="preserve"> </w:t>
            </w:r>
          </w:p>
          <w:p w14:paraId="468B7C0A" w14:textId="77777777" w:rsidR="008A3EF0" w:rsidRPr="006B32AC" w:rsidRDefault="008A3EF0" w:rsidP="008A3EF0">
            <w:pPr>
              <w:ind w:left="568" w:hanging="284"/>
              <w:rPr>
                <w:ins w:id="104" w:author="Moderator" w:date="2022-08-24T20:55:00Z"/>
                <w:color w:val="000000" w:themeColor="text1"/>
              </w:rPr>
            </w:pPr>
            <w:ins w:id="105" w:author="Moderator" w:date="2022-08-24T20:55:00Z">
              <w:r w:rsidRPr="001963DC">
                <w:rPr>
                  <w:color w:val="000000" w:themeColor="text1"/>
                </w:rPr>
                <w:t>-</w:t>
              </w:r>
              <w:r w:rsidRPr="001963DC">
                <w:rPr>
                  <w:color w:val="000000" w:themeColor="text1"/>
                </w:rPr>
                <w:tab/>
                <w:t xml:space="preserve">with value </w:t>
              </w:r>
              <w:r w:rsidRPr="001963DC">
                <w:rPr>
                  <w:i/>
                  <w:iCs/>
                  <w:color w:val="000000" w:themeColor="text1"/>
                </w:rPr>
                <w:t xml:space="preserve">‘st1’ </w:t>
              </w:r>
              <w:r w:rsidRPr="001963DC">
                <w:rPr>
                  <w:color w:val="000000" w:themeColor="text1"/>
                </w:rPr>
                <w:t xml:space="preserve">where the DL PRS is higher priority than all the DL signal/channels except SSB, or </w:t>
              </w:r>
            </w:ins>
          </w:p>
          <w:p w14:paraId="702253F0" w14:textId="77777777" w:rsidR="008A3EF0" w:rsidRPr="006B32AC" w:rsidRDefault="008A3EF0" w:rsidP="008A3EF0">
            <w:pPr>
              <w:ind w:left="568" w:hanging="284"/>
              <w:rPr>
                <w:ins w:id="106" w:author="Moderator" w:date="2022-08-24T20:55:00Z"/>
                <w:color w:val="000000" w:themeColor="text1"/>
              </w:rPr>
            </w:pPr>
            <w:ins w:id="107" w:author="Moderator" w:date="2022-08-24T20:55:00Z">
              <w:r w:rsidRPr="001963DC">
                <w:rPr>
                  <w:color w:val="000000" w:themeColor="text1"/>
                </w:rPr>
                <w:t>-</w:t>
              </w:r>
              <w:r w:rsidRPr="001963DC">
                <w:rPr>
                  <w:color w:val="000000" w:themeColor="text1"/>
                </w:rPr>
                <w:tab/>
                <w:t xml:space="preserve">with value </w:t>
              </w:r>
              <w:r w:rsidRPr="001963DC">
                <w:rPr>
                  <w:i/>
                  <w:iCs/>
                  <w:color w:val="000000" w:themeColor="text1"/>
                </w:rPr>
                <w:t>‘st2’</w:t>
              </w:r>
              <w:r w:rsidRPr="001963DC">
                <w:rPr>
                  <w:color w:val="000000" w:themeColor="text1"/>
                </w:rPr>
                <w:t xml:space="preserve"> where the DL PRS is lower priority than PDCCH and the PDSCH scheduled by DCI formats 1_1 or 1_2 with the priority indicator field in the corresponding DCI format set to 1, and is higher priority than other DL signals/channels except SSB, or</w:t>
              </w:r>
            </w:ins>
          </w:p>
          <w:p w14:paraId="6FFB02E3" w14:textId="77777777" w:rsidR="008A3EF0" w:rsidRPr="006B32AC" w:rsidRDefault="008A3EF0" w:rsidP="008A3EF0">
            <w:pPr>
              <w:ind w:left="568" w:hanging="284"/>
              <w:rPr>
                <w:ins w:id="108" w:author="Moderator" w:date="2022-08-24T20:55:00Z"/>
                <w:rFonts w:eastAsia="等线"/>
                <w:color w:val="000000" w:themeColor="text1"/>
                <w:lang w:eastAsia="zh-CN"/>
              </w:rPr>
            </w:pPr>
            <w:ins w:id="109" w:author="Moderator" w:date="2022-08-24T20:55:00Z">
              <w:r w:rsidRPr="001963DC">
                <w:rPr>
                  <w:color w:val="000000" w:themeColor="text1"/>
                  <w:lang w:eastAsia="zh-CN"/>
                </w:rPr>
                <w:t>-</w:t>
              </w:r>
              <w:r w:rsidRPr="001963DC">
                <w:rPr>
                  <w:color w:val="000000" w:themeColor="text1"/>
                  <w:lang w:eastAsia="zh-CN"/>
                </w:rPr>
                <w:tab/>
              </w:r>
              <w:r w:rsidRPr="001963DC">
                <w:rPr>
                  <w:color w:val="000000" w:themeColor="text1"/>
                </w:rPr>
                <w:t xml:space="preserve">with value </w:t>
              </w:r>
              <w:r w:rsidRPr="001963DC">
                <w:rPr>
                  <w:i/>
                  <w:iCs/>
                  <w:color w:val="000000" w:themeColor="text1"/>
                </w:rPr>
                <w:t>‘st3’</w:t>
              </w:r>
              <w:r w:rsidRPr="001963DC">
                <w:rPr>
                  <w:color w:val="000000" w:themeColor="text1"/>
                </w:rPr>
                <w:t xml:space="preserve"> where the DL PRS is lower priority than all the DL signals/channels except SSB.</w:t>
              </w:r>
            </w:ins>
          </w:p>
          <w:p w14:paraId="0BAAC377" w14:textId="77777777" w:rsidR="008A3EF0" w:rsidRDefault="008A3EF0" w:rsidP="008A3EF0">
            <w:pPr>
              <w:rPr>
                <w:rFonts w:eastAsiaTheme="minorEastAsia"/>
                <w:color w:val="000000" w:themeColor="text1"/>
                <w:szCs w:val="21"/>
                <w:lang w:eastAsia="zh-CN"/>
              </w:rPr>
            </w:pPr>
            <w:r>
              <w:rPr>
                <w:color w:val="000000" w:themeColor="text1"/>
                <w:szCs w:val="21"/>
                <w:lang w:eastAsia="zh-CN"/>
              </w:rPr>
              <w:t>Inside one instance of the [</w:t>
            </w:r>
            <w:proofErr w:type="spellStart"/>
            <w:r>
              <w:rPr>
                <w:i/>
                <w:iCs/>
                <w:color w:val="000000" w:themeColor="text1"/>
                <w:szCs w:val="21"/>
                <w:lang w:eastAsia="zh-CN"/>
              </w:rPr>
              <w:t>PRSProcessingWindow</w:t>
            </w:r>
            <w:proofErr w:type="spellEnd"/>
            <w:r>
              <w:rPr>
                <w:color w:val="000000" w:themeColor="text1"/>
                <w:szCs w:val="21"/>
                <w:lang w:eastAsia="zh-CN"/>
              </w:rPr>
              <w:t xml:space="preserve">] the UE is only expected to measure a single </w:t>
            </w:r>
            <w:r>
              <w:rPr>
                <w:color w:val="000000" w:themeColor="text1"/>
              </w:rPr>
              <w:t>DL PRS</w:t>
            </w:r>
            <w:r>
              <w:rPr>
                <w:color w:val="000000" w:themeColor="text1"/>
                <w:szCs w:val="21"/>
                <w:lang w:eastAsia="zh-CN"/>
              </w:rPr>
              <w:t xml:space="preserve"> positioning frequency layer.</w:t>
            </w:r>
          </w:p>
          <w:p w14:paraId="6715459E" w14:textId="37DAD902" w:rsidR="002748D9" w:rsidRPr="00AB06A5" w:rsidRDefault="008A3EF0" w:rsidP="008A3EF0">
            <w:pPr>
              <w:pStyle w:val="00Text"/>
              <w:jc w:val="center"/>
              <w:rPr>
                <w:color w:val="FF0000"/>
              </w:rPr>
            </w:pPr>
            <w:r>
              <w:rPr>
                <w:color w:val="FF0000"/>
              </w:rPr>
              <w:t>*************************    Unchanged Text Omitted    ***************************</w:t>
            </w:r>
          </w:p>
        </w:tc>
      </w:tr>
    </w:tbl>
    <w:p w14:paraId="029327A1" w14:textId="77777777" w:rsidR="002748D9" w:rsidRPr="00ED0CC7" w:rsidRDefault="002748D9" w:rsidP="002748D9">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2748D9" w:rsidRPr="00BB496A" w14:paraId="02B6B54A" w14:textId="77777777" w:rsidTr="00903FBE">
        <w:tc>
          <w:tcPr>
            <w:tcW w:w="1838" w:type="dxa"/>
            <w:vAlign w:val="center"/>
          </w:tcPr>
          <w:p w14:paraId="6263F885" w14:textId="77777777" w:rsidR="002748D9" w:rsidRPr="003178B9" w:rsidRDefault="002748D9" w:rsidP="00903FBE">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3041E687" w14:textId="77777777" w:rsidR="002748D9" w:rsidRPr="003178B9" w:rsidRDefault="002748D9" w:rsidP="00903FBE">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6B359C36" w14:textId="77777777" w:rsidR="002748D9" w:rsidRPr="00BB496A" w:rsidRDefault="002748D9" w:rsidP="00903FBE">
            <w:pPr>
              <w:rPr>
                <w:rFonts w:ascii="Arial" w:hAnsi="Arial" w:cs="Arial"/>
                <w:b/>
                <w:iCs/>
                <w:sz w:val="16"/>
                <w:lang w:eastAsia="zh-CN"/>
              </w:rPr>
            </w:pPr>
            <w:r>
              <w:rPr>
                <w:rFonts w:ascii="Arial" w:hAnsi="Arial" w:cs="Arial"/>
                <w:b/>
                <w:iCs/>
                <w:sz w:val="16"/>
                <w:lang w:eastAsia="zh-CN"/>
              </w:rPr>
              <w:t>Only indicate if you have concern</w:t>
            </w:r>
          </w:p>
        </w:tc>
      </w:tr>
      <w:tr w:rsidR="002748D9" w:rsidRPr="00CF5518" w14:paraId="6AAC965F" w14:textId="77777777" w:rsidTr="00903FBE">
        <w:tc>
          <w:tcPr>
            <w:tcW w:w="1838" w:type="dxa"/>
            <w:vAlign w:val="center"/>
          </w:tcPr>
          <w:p w14:paraId="36557A20" w14:textId="0CD12388" w:rsidR="002748D9" w:rsidRPr="00DF5D67" w:rsidRDefault="002748D9" w:rsidP="00903FBE">
            <w:pPr>
              <w:rPr>
                <w:rFonts w:ascii="Arial" w:hAnsi="Arial" w:cs="Arial"/>
                <w:iCs/>
                <w:sz w:val="16"/>
                <w:lang w:eastAsia="zh-CN"/>
              </w:rPr>
            </w:pPr>
          </w:p>
        </w:tc>
        <w:tc>
          <w:tcPr>
            <w:tcW w:w="1134" w:type="dxa"/>
            <w:vAlign w:val="center"/>
          </w:tcPr>
          <w:p w14:paraId="083AF7D8" w14:textId="455945A2" w:rsidR="002748D9" w:rsidRPr="00DF5D67" w:rsidRDefault="002748D9" w:rsidP="00903FBE">
            <w:pPr>
              <w:rPr>
                <w:rFonts w:ascii="Arial" w:hAnsi="Arial" w:cs="Arial"/>
                <w:iCs/>
                <w:sz w:val="16"/>
                <w:lang w:eastAsia="zh-CN"/>
              </w:rPr>
            </w:pPr>
          </w:p>
        </w:tc>
        <w:tc>
          <w:tcPr>
            <w:tcW w:w="10915" w:type="dxa"/>
            <w:vAlign w:val="center"/>
          </w:tcPr>
          <w:p w14:paraId="746F3E0E" w14:textId="05811D9A" w:rsidR="002748D9" w:rsidRPr="00CF5518" w:rsidRDefault="002748D9" w:rsidP="00903FBE">
            <w:pPr>
              <w:rPr>
                <w:rFonts w:ascii="Arial" w:hAnsi="Arial" w:cs="Arial"/>
                <w:iCs/>
                <w:sz w:val="16"/>
                <w:lang w:eastAsia="zh-CN"/>
              </w:rPr>
            </w:pPr>
          </w:p>
        </w:tc>
      </w:tr>
      <w:tr w:rsidR="002748D9" w:rsidRPr="00DF5D67" w14:paraId="27757E6E" w14:textId="77777777" w:rsidTr="00903FBE">
        <w:tc>
          <w:tcPr>
            <w:tcW w:w="1838" w:type="dxa"/>
            <w:vAlign w:val="center"/>
          </w:tcPr>
          <w:p w14:paraId="7A119AF1" w14:textId="75D71082" w:rsidR="002748D9" w:rsidRPr="00DF5D67" w:rsidRDefault="002748D9" w:rsidP="00903FBE">
            <w:pPr>
              <w:rPr>
                <w:rFonts w:ascii="Arial" w:hAnsi="Arial" w:cs="Arial"/>
                <w:iCs/>
                <w:sz w:val="16"/>
                <w:lang w:eastAsia="zh-CN"/>
              </w:rPr>
            </w:pPr>
          </w:p>
        </w:tc>
        <w:tc>
          <w:tcPr>
            <w:tcW w:w="1134" w:type="dxa"/>
            <w:vAlign w:val="center"/>
          </w:tcPr>
          <w:p w14:paraId="107206FD" w14:textId="77777777" w:rsidR="002748D9" w:rsidRPr="00DF5D67" w:rsidRDefault="002748D9" w:rsidP="00903FBE">
            <w:pPr>
              <w:rPr>
                <w:rFonts w:ascii="Arial" w:hAnsi="Arial" w:cs="Arial"/>
                <w:iCs/>
                <w:sz w:val="16"/>
                <w:lang w:eastAsia="zh-CN"/>
              </w:rPr>
            </w:pPr>
          </w:p>
        </w:tc>
        <w:tc>
          <w:tcPr>
            <w:tcW w:w="10915" w:type="dxa"/>
            <w:vAlign w:val="center"/>
          </w:tcPr>
          <w:p w14:paraId="14DAC2F2" w14:textId="4E4CDD6A" w:rsidR="002748D9" w:rsidRPr="00DF5D67" w:rsidRDefault="002748D9" w:rsidP="00903FBE">
            <w:pPr>
              <w:rPr>
                <w:rFonts w:ascii="Arial" w:hAnsi="Arial" w:cs="Arial"/>
                <w:iCs/>
                <w:sz w:val="16"/>
                <w:lang w:eastAsia="zh-CN"/>
              </w:rPr>
            </w:pPr>
          </w:p>
        </w:tc>
      </w:tr>
      <w:tr w:rsidR="002748D9" w:rsidRPr="00DF5D67" w14:paraId="11EB069B" w14:textId="77777777" w:rsidTr="00903FBE">
        <w:tc>
          <w:tcPr>
            <w:tcW w:w="1838" w:type="dxa"/>
            <w:vAlign w:val="center"/>
          </w:tcPr>
          <w:p w14:paraId="61800FFF" w14:textId="1F566C6C" w:rsidR="002748D9" w:rsidRDefault="002748D9" w:rsidP="00903FBE">
            <w:pPr>
              <w:rPr>
                <w:rFonts w:ascii="Arial" w:hAnsi="Arial" w:cs="Arial"/>
                <w:iCs/>
                <w:sz w:val="16"/>
                <w:lang w:eastAsia="zh-CN"/>
              </w:rPr>
            </w:pPr>
          </w:p>
        </w:tc>
        <w:tc>
          <w:tcPr>
            <w:tcW w:w="1134" w:type="dxa"/>
            <w:vAlign w:val="center"/>
          </w:tcPr>
          <w:p w14:paraId="08F29D84" w14:textId="03FD168A" w:rsidR="002748D9" w:rsidRPr="00DF5D67" w:rsidRDefault="002748D9" w:rsidP="00903FBE">
            <w:pPr>
              <w:rPr>
                <w:rFonts w:ascii="Arial" w:hAnsi="Arial" w:cs="Arial"/>
                <w:iCs/>
                <w:sz w:val="16"/>
                <w:lang w:eastAsia="zh-CN"/>
              </w:rPr>
            </w:pPr>
          </w:p>
        </w:tc>
        <w:tc>
          <w:tcPr>
            <w:tcW w:w="10915" w:type="dxa"/>
            <w:vAlign w:val="center"/>
          </w:tcPr>
          <w:p w14:paraId="5E919416" w14:textId="56A145BC" w:rsidR="002748D9" w:rsidRPr="002E5C8F" w:rsidRDefault="002748D9" w:rsidP="00903FBE">
            <w:pPr>
              <w:rPr>
                <w:rFonts w:ascii="Arial" w:hAnsi="Arial" w:cs="Arial"/>
                <w:iCs/>
                <w:sz w:val="16"/>
                <w:szCs w:val="16"/>
                <w:lang w:eastAsia="zh-CN"/>
              </w:rPr>
            </w:pPr>
          </w:p>
        </w:tc>
      </w:tr>
    </w:tbl>
    <w:p w14:paraId="6B27B97B" w14:textId="77777777" w:rsidR="002748D9" w:rsidRPr="002748D9" w:rsidRDefault="002748D9" w:rsidP="00CA5103">
      <w:pPr>
        <w:rPr>
          <w:lang w:eastAsia="zh-CN"/>
        </w:rPr>
      </w:pPr>
    </w:p>
    <w:p w14:paraId="0D112112" w14:textId="77777777" w:rsidR="002748D9" w:rsidRPr="00EB2420" w:rsidRDefault="002748D9" w:rsidP="00CA5103">
      <w:pPr>
        <w:rPr>
          <w:lang w:eastAsia="zh-CN"/>
        </w:rPr>
      </w:pPr>
    </w:p>
    <w:p w14:paraId="369A0568" w14:textId="6638B45E" w:rsidR="00CA5103" w:rsidRDefault="001B64B9" w:rsidP="00CA5103">
      <w:pPr>
        <w:pStyle w:val="Heading2"/>
        <w:rPr>
          <w:lang w:eastAsia="zh-CN"/>
        </w:rPr>
      </w:pPr>
      <w:r>
        <w:rPr>
          <w:lang w:eastAsia="zh-CN"/>
        </w:rPr>
        <w:t>Simultaneous report of (</w:t>
      </w:r>
      <w:proofErr w:type="gramStart"/>
      <w:r>
        <w:rPr>
          <w:lang w:eastAsia="zh-CN"/>
        </w:rPr>
        <w:t>N,T</w:t>
      </w:r>
      <w:proofErr w:type="gramEnd"/>
      <w:r>
        <w:rPr>
          <w:lang w:eastAsia="zh-CN"/>
        </w:rPr>
        <w:t>) and (N2,T2)</w:t>
      </w:r>
    </w:p>
    <w:tbl>
      <w:tblPr>
        <w:tblStyle w:val="TableGrid"/>
        <w:tblW w:w="13887" w:type="dxa"/>
        <w:tblLook w:val="04A0" w:firstRow="1" w:lastRow="0" w:firstColumn="1" w:lastColumn="0" w:noHBand="0" w:noVBand="1"/>
      </w:tblPr>
      <w:tblGrid>
        <w:gridCol w:w="1446"/>
        <w:gridCol w:w="12441"/>
      </w:tblGrid>
      <w:tr w:rsidR="001B64B9" w:rsidRPr="003706E9" w14:paraId="7F1182DE" w14:textId="77777777" w:rsidTr="005E5EF4">
        <w:tc>
          <w:tcPr>
            <w:tcW w:w="1446" w:type="dxa"/>
          </w:tcPr>
          <w:p w14:paraId="3CC3BBAF" w14:textId="77777777" w:rsidR="001B64B9" w:rsidRPr="003706E9" w:rsidRDefault="001B64B9"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3C03F66D" w14:textId="77777777" w:rsidR="001B64B9" w:rsidRPr="003706E9" w:rsidRDefault="001B64B9" w:rsidP="005E5EF4">
            <w:pPr>
              <w:rPr>
                <w:rFonts w:ascii="Arial" w:hAnsi="Arial" w:cs="Arial"/>
                <w:b/>
                <w:sz w:val="16"/>
                <w:szCs w:val="16"/>
                <w:lang w:eastAsia="zh-CN"/>
              </w:rPr>
            </w:pPr>
            <w:r w:rsidRPr="003706E9">
              <w:rPr>
                <w:rFonts w:ascii="Arial" w:hAnsi="Arial" w:cs="Arial"/>
                <w:b/>
                <w:sz w:val="16"/>
                <w:szCs w:val="16"/>
                <w:lang w:eastAsia="zh-CN"/>
              </w:rPr>
              <w:t>Proposals</w:t>
            </w:r>
          </w:p>
        </w:tc>
      </w:tr>
      <w:tr w:rsidR="001B64B9" w:rsidRPr="002D240E" w14:paraId="487AF241" w14:textId="77777777" w:rsidTr="005E5EF4">
        <w:trPr>
          <w:trHeight w:val="178"/>
        </w:trPr>
        <w:tc>
          <w:tcPr>
            <w:tcW w:w="1446" w:type="dxa"/>
          </w:tcPr>
          <w:p w14:paraId="5DD68598" w14:textId="77777777" w:rsidR="001B64B9" w:rsidRPr="002D240E" w:rsidRDefault="001B64B9" w:rsidP="005E5EF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 [1]</w:t>
            </w:r>
          </w:p>
        </w:tc>
        <w:tc>
          <w:tcPr>
            <w:tcW w:w="12441" w:type="dxa"/>
          </w:tcPr>
          <w:p w14:paraId="73456685" w14:textId="6CC58042" w:rsidR="001B64B9" w:rsidRPr="001B64B9" w:rsidRDefault="001B64B9" w:rsidP="001B64B9">
            <w:pPr>
              <w:pStyle w:val="3GPPAgreements"/>
              <w:numPr>
                <w:ilvl w:val="0"/>
                <w:numId w:val="0"/>
              </w:numPr>
              <w:autoSpaceDE/>
              <w:autoSpaceDN/>
              <w:adjustRightInd/>
              <w:jc w:val="left"/>
              <w:rPr>
                <w:rFonts w:ascii="Arial" w:hAnsi="Arial" w:cs="Arial"/>
                <w:sz w:val="16"/>
                <w:szCs w:val="16"/>
              </w:rPr>
            </w:pPr>
            <w:r w:rsidRPr="001C7627">
              <w:rPr>
                <w:rFonts w:ascii="Arial" w:hAnsi="Arial" w:cs="Arial"/>
                <w:b/>
                <w:sz w:val="16"/>
                <w:szCs w:val="16"/>
              </w:rPr>
              <w:t xml:space="preserve">Proposal 6: </w:t>
            </w:r>
            <w:r w:rsidRPr="001C7627">
              <w:rPr>
                <w:rFonts w:ascii="Arial" w:hAnsi="Arial" w:cs="Arial"/>
                <w:sz w:val="16"/>
                <w:szCs w:val="16"/>
              </w:rPr>
              <w:t xml:space="preserve">Support, in additional to reporting either component 2a or component 2b, reporting both component 2a and 2b for FG 27-3-3 and leave it up to RAN4 whether the </w:t>
            </w:r>
            <w:r w:rsidR="006665BF">
              <w:rPr>
                <w:rFonts w:ascii="Arial" w:hAnsi="Arial" w:cs="Arial"/>
                <w:sz w:val="16"/>
                <w:szCs w:val="16"/>
              </w:rPr>
              <w:pgNum/>
            </w:r>
            <w:proofErr w:type="spellStart"/>
            <w:r w:rsidR="006665BF">
              <w:rPr>
                <w:rFonts w:ascii="Arial" w:hAnsi="Arial" w:cs="Arial"/>
                <w:sz w:val="16"/>
                <w:szCs w:val="16"/>
              </w:rPr>
              <w:t>ignalling</w:t>
            </w:r>
            <w:proofErr w:type="spellEnd"/>
            <w:r w:rsidRPr="001C7627">
              <w:rPr>
                <w:rFonts w:ascii="Arial" w:hAnsi="Arial" w:cs="Arial"/>
                <w:sz w:val="16"/>
                <w:szCs w:val="16"/>
              </w:rPr>
              <w:t xml:space="preserve"> from LMF is needed to indicate whether PRS processing requirement is based on capability reported for component 2a or component 2b.</w:t>
            </w:r>
          </w:p>
        </w:tc>
      </w:tr>
    </w:tbl>
    <w:p w14:paraId="7A5E7EC7" w14:textId="617DA4FB" w:rsidR="00CA5103" w:rsidRDefault="00CA5103" w:rsidP="00CA5103">
      <w:pPr>
        <w:rPr>
          <w:lang w:eastAsia="zh-CN"/>
        </w:rPr>
      </w:pPr>
    </w:p>
    <w:p w14:paraId="0073BD78" w14:textId="41B291C6" w:rsidR="00F12D2F" w:rsidRPr="00AB06A5" w:rsidRDefault="00F12D2F" w:rsidP="00AB06A5">
      <w:pPr>
        <w:pStyle w:val="00Text"/>
        <w:rPr>
          <w:b/>
        </w:rPr>
      </w:pPr>
      <w:r w:rsidRPr="00AB06A5">
        <w:rPr>
          <w:b/>
        </w:rPr>
        <w:t>Question 2.3-1</w:t>
      </w:r>
      <w:r w:rsidR="00AB06A5" w:rsidRPr="00AB06A5">
        <w:rPr>
          <w:b/>
        </w:rPr>
        <w:t>(closed)</w:t>
      </w:r>
    </w:p>
    <w:p w14:paraId="73384F3A" w14:textId="03E7602D" w:rsidR="00F12D2F" w:rsidRDefault="00F12D2F" w:rsidP="00F12D2F">
      <w:pPr>
        <w:rPr>
          <w:lang w:eastAsia="zh-CN"/>
        </w:rPr>
      </w:pPr>
      <w:r>
        <w:rPr>
          <w:rFonts w:hint="eastAsia"/>
          <w:lang w:eastAsia="zh-CN"/>
        </w:rPr>
        <w:t>D</w:t>
      </w:r>
      <w:r>
        <w:rPr>
          <w:lang w:eastAsia="zh-CN"/>
        </w:rPr>
        <w:t>o you support the following proposal on reporting both (N, T) and (N2, T2)?</w:t>
      </w:r>
    </w:p>
    <w:tbl>
      <w:tblPr>
        <w:tblStyle w:val="TableGrid"/>
        <w:tblW w:w="0" w:type="auto"/>
        <w:tblLook w:val="04A0" w:firstRow="1" w:lastRow="0" w:firstColumn="1" w:lastColumn="0" w:noHBand="0" w:noVBand="1"/>
      </w:tblPr>
      <w:tblGrid>
        <w:gridCol w:w="13944"/>
      </w:tblGrid>
      <w:tr w:rsidR="00F12D2F" w14:paraId="359903F7" w14:textId="77777777" w:rsidTr="00F12D2F">
        <w:tc>
          <w:tcPr>
            <w:tcW w:w="13944" w:type="dxa"/>
          </w:tcPr>
          <w:p w14:paraId="7E8B0057" w14:textId="0E0D730D" w:rsidR="00F12D2F" w:rsidRDefault="00F12D2F" w:rsidP="00F12D2F">
            <w:pPr>
              <w:rPr>
                <w:lang w:eastAsia="zh-CN"/>
              </w:rPr>
            </w:pPr>
            <w:r w:rsidRPr="001C7627">
              <w:rPr>
                <w:rFonts w:ascii="Arial" w:hAnsi="Arial" w:cs="Arial"/>
                <w:sz w:val="16"/>
                <w:szCs w:val="16"/>
              </w:rPr>
              <w:t xml:space="preserve">Support, in additional to reporting either component 2a or component 2b, reporting both component 2a and 2b for FG 27-3-3 and leave it up to RAN4 whether the </w:t>
            </w:r>
            <w:r w:rsidR="006665BF">
              <w:rPr>
                <w:rFonts w:ascii="Arial" w:hAnsi="Arial" w:cs="Arial"/>
                <w:sz w:val="16"/>
                <w:szCs w:val="16"/>
              </w:rPr>
              <w:pgNum/>
            </w:r>
            <w:proofErr w:type="spellStart"/>
            <w:r w:rsidR="006665BF">
              <w:rPr>
                <w:rFonts w:ascii="Arial" w:hAnsi="Arial" w:cs="Arial"/>
                <w:sz w:val="16"/>
                <w:szCs w:val="16"/>
              </w:rPr>
              <w:t>ignalling</w:t>
            </w:r>
            <w:proofErr w:type="spellEnd"/>
            <w:r w:rsidRPr="001C7627">
              <w:rPr>
                <w:rFonts w:ascii="Arial" w:hAnsi="Arial" w:cs="Arial"/>
                <w:sz w:val="16"/>
                <w:szCs w:val="16"/>
              </w:rPr>
              <w:t xml:space="preserve"> from LMF is needed to indicate whether PRS processing requirement is based on capability reported for component 2a or component 2b.</w:t>
            </w:r>
          </w:p>
        </w:tc>
      </w:tr>
    </w:tbl>
    <w:p w14:paraId="3B44C758" w14:textId="77777777" w:rsidR="00F12D2F" w:rsidRPr="00F12D2F" w:rsidRDefault="00F12D2F" w:rsidP="00F12D2F">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F12D2F" w:rsidRPr="00BB496A" w14:paraId="603BE103" w14:textId="77777777" w:rsidTr="006378A8">
        <w:tc>
          <w:tcPr>
            <w:tcW w:w="1838" w:type="dxa"/>
            <w:vAlign w:val="center"/>
          </w:tcPr>
          <w:p w14:paraId="52444B79" w14:textId="77777777" w:rsidR="00F12D2F" w:rsidRPr="003178B9" w:rsidRDefault="00F12D2F"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21103973" w14:textId="77777777" w:rsidR="00F12D2F" w:rsidRPr="003178B9" w:rsidRDefault="00F12D2F"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0678B81D" w14:textId="77777777" w:rsidR="00F12D2F" w:rsidRPr="00BB496A" w:rsidRDefault="00F12D2F" w:rsidP="006378A8">
            <w:pPr>
              <w:rPr>
                <w:rFonts w:ascii="Arial" w:hAnsi="Arial" w:cs="Arial"/>
                <w:b/>
                <w:iCs/>
                <w:sz w:val="16"/>
                <w:lang w:eastAsia="zh-CN"/>
              </w:rPr>
            </w:pPr>
            <w:r w:rsidRPr="00DF5D67">
              <w:rPr>
                <w:rFonts w:ascii="Arial" w:hAnsi="Arial" w:cs="Arial"/>
                <w:b/>
                <w:iCs/>
                <w:sz w:val="16"/>
                <w:lang w:eastAsia="zh-CN"/>
              </w:rPr>
              <w:t>Comments</w:t>
            </w:r>
          </w:p>
        </w:tc>
      </w:tr>
      <w:tr w:rsidR="00F12D2F" w:rsidRPr="00CF5518" w14:paraId="0AB7E343" w14:textId="77777777" w:rsidTr="006378A8">
        <w:tc>
          <w:tcPr>
            <w:tcW w:w="1838" w:type="dxa"/>
            <w:vAlign w:val="center"/>
          </w:tcPr>
          <w:p w14:paraId="74341DEF" w14:textId="4D5FE0D7" w:rsidR="00F12D2F" w:rsidRPr="00DF5D67" w:rsidRDefault="00996D77"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0E6D3E9B" w14:textId="608CCC1B" w:rsidR="00F12D2F" w:rsidRPr="00DF5D67" w:rsidRDefault="00996D77"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10077FA0" w14:textId="33E946BD" w:rsidR="00F12D2F" w:rsidRPr="00CF5518" w:rsidRDefault="00996D77" w:rsidP="00F70DE5">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 xml:space="preserve">hould we discuss this issue in UE feature agenda? We </w:t>
            </w:r>
            <w:r w:rsidR="00F70DE5">
              <w:rPr>
                <w:rFonts w:ascii="Arial" w:hAnsi="Arial" w:cs="Arial"/>
                <w:iCs/>
                <w:sz w:val="16"/>
                <w:lang w:eastAsia="zh-CN"/>
              </w:rPr>
              <w:t>had</w:t>
            </w:r>
            <w:r>
              <w:rPr>
                <w:rFonts w:ascii="Arial" w:hAnsi="Arial" w:cs="Arial"/>
                <w:iCs/>
                <w:sz w:val="16"/>
                <w:lang w:eastAsia="zh-CN"/>
              </w:rPr>
              <w:t xml:space="preserve"> a similar proposal there. </w:t>
            </w:r>
          </w:p>
        </w:tc>
      </w:tr>
      <w:tr w:rsidR="00F12D2F" w:rsidRPr="00DF5D67" w14:paraId="18050D4F" w14:textId="77777777" w:rsidTr="006378A8">
        <w:tc>
          <w:tcPr>
            <w:tcW w:w="1838" w:type="dxa"/>
            <w:vAlign w:val="center"/>
          </w:tcPr>
          <w:p w14:paraId="4B96356A" w14:textId="460ABA35" w:rsidR="00F12D2F" w:rsidRPr="00DF5D67" w:rsidRDefault="000C7602"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C8C0690" w14:textId="393BBF59" w:rsidR="00F12D2F" w:rsidRPr="00DF5D67" w:rsidRDefault="000C7602" w:rsidP="006378A8">
            <w:pPr>
              <w:rPr>
                <w:rFonts w:ascii="Arial" w:hAnsi="Arial" w:cs="Arial"/>
                <w:iCs/>
                <w:sz w:val="16"/>
                <w:lang w:eastAsia="zh-CN"/>
              </w:rPr>
            </w:pPr>
            <w:r>
              <w:rPr>
                <w:rFonts w:ascii="Arial" w:hAnsi="Arial" w:cs="Arial"/>
                <w:iCs/>
                <w:sz w:val="16"/>
                <w:lang w:eastAsia="zh-CN"/>
              </w:rPr>
              <w:t>No</w:t>
            </w:r>
          </w:p>
        </w:tc>
        <w:tc>
          <w:tcPr>
            <w:tcW w:w="10915" w:type="dxa"/>
            <w:vAlign w:val="center"/>
          </w:tcPr>
          <w:p w14:paraId="02E4A11A" w14:textId="27CAC08E" w:rsidR="00F12D2F" w:rsidRPr="00DF5D67" w:rsidRDefault="000C7602" w:rsidP="006378A8">
            <w:pPr>
              <w:rPr>
                <w:rFonts w:ascii="Arial" w:hAnsi="Arial" w:cs="Arial"/>
                <w:iCs/>
                <w:sz w:val="16"/>
                <w:lang w:eastAsia="zh-CN"/>
              </w:rPr>
            </w:pPr>
            <w:r>
              <w:rPr>
                <w:rFonts w:ascii="Arial" w:hAnsi="Arial" w:cs="Arial"/>
                <w:iCs/>
                <w:sz w:val="16"/>
                <w:lang w:eastAsia="zh-CN"/>
              </w:rPr>
              <w:t xml:space="preserve">We think a UE should report one or the other. Otherwise, we need to directly discuss what </w:t>
            </w:r>
            <w:r w:rsidR="000318F2">
              <w:rPr>
                <w:rFonts w:ascii="Arial" w:hAnsi="Arial" w:cs="Arial"/>
                <w:iCs/>
                <w:sz w:val="16"/>
                <w:lang w:eastAsia="zh-CN"/>
              </w:rPr>
              <w:t>signalling</w:t>
            </w:r>
            <w:r>
              <w:rPr>
                <w:rFonts w:ascii="Arial" w:hAnsi="Arial" w:cs="Arial"/>
                <w:iCs/>
                <w:sz w:val="16"/>
                <w:lang w:eastAsia="zh-CN"/>
              </w:rPr>
              <w:t xml:space="preserve"> is needed. Note that </w:t>
            </w:r>
            <w:proofErr w:type="spellStart"/>
            <w:r>
              <w:rPr>
                <w:rFonts w:ascii="Arial" w:hAnsi="Arial" w:cs="Arial"/>
                <w:iCs/>
                <w:sz w:val="16"/>
                <w:lang w:eastAsia="zh-CN"/>
              </w:rPr>
              <w:t>gNB</w:t>
            </w:r>
            <w:proofErr w:type="spellEnd"/>
            <w:r>
              <w:rPr>
                <w:rFonts w:ascii="Arial" w:hAnsi="Arial" w:cs="Arial"/>
                <w:iCs/>
                <w:sz w:val="16"/>
                <w:lang w:eastAsia="zh-CN"/>
              </w:rPr>
              <w:t xml:space="preserve"> is picking the </w:t>
            </w:r>
            <w:r w:rsidR="00537F7B">
              <w:rPr>
                <w:rFonts w:ascii="Arial" w:hAnsi="Arial" w:cs="Arial"/>
                <w:iCs/>
                <w:sz w:val="16"/>
                <w:lang w:eastAsia="zh-CN"/>
              </w:rPr>
              <w:t xml:space="preserve">PPW parameters, and already there is not enough </w:t>
            </w:r>
            <w:r w:rsidR="000318F2">
              <w:rPr>
                <w:rFonts w:ascii="Arial" w:hAnsi="Arial" w:cs="Arial"/>
                <w:iCs/>
                <w:sz w:val="16"/>
                <w:lang w:eastAsia="zh-CN"/>
              </w:rPr>
              <w:t>signalling</w:t>
            </w:r>
            <w:r w:rsidR="00537F7B">
              <w:rPr>
                <w:rFonts w:ascii="Arial" w:hAnsi="Arial" w:cs="Arial"/>
                <w:iCs/>
                <w:sz w:val="16"/>
                <w:lang w:eastAsia="zh-CN"/>
              </w:rPr>
              <w:t xml:space="preserve"> from LMF </w:t>
            </w:r>
            <w:r w:rsidR="000318F2">
              <w:rPr>
                <w:rFonts w:ascii="Arial" w:hAnsi="Arial" w:cs="Arial"/>
                <w:iCs/>
                <w:sz w:val="16"/>
                <w:lang w:eastAsia="zh-CN"/>
              </w:rPr>
              <w:t>to</w:t>
            </w:r>
            <w:r w:rsidR="00537F7B">
              <w:rPr>
                <w:rFonts w:ascii="Arial" w:hAnsi="Arial" w:cs="Arial"/>
                <w:iCs/>
                <w:sz w:val="16"/>
                <w:lang w:eastAsia="zh-CN"/>
              </w:rPr>
              <w:t xml:space="preserve"> </w:t>
            </w:r>
            <w:proofErr w:type="spellStart"/>
            <w:r w:rsidR="00537F7B">
              <w:rPr>
                <w:rFonts w:ascii="Arial" w:hAnsi="Arial" w:cs="Arial"/>
                <w:iCs/>
                <w:sz w:val="16"/>
                <w:lang w:eastAsia="zh-CN"/>
              </w:rPr>
              <w:t>gNB</w:t>
            </w:r>
            <w:proofErr w:type="spellEnd"/>
            <w:r w:rsidR="000318F2">
              <w:rPr>
                <w:rFonts w:ascii="Arial" w:hAnsi="Arial" w:cs="Arial"/>
                <w:iCs/>
                <w:sz w:val="16"/>
                <w:lang w:eastAsia="zh-CN"/>
              </w:rPr>
              <w:t xml:space="preserve"> on how to pick the PPW parameters</w:t>
            </w:r>
            <w:r w:rsidR="00537F7B">
              <w:rPr>
                <w:rFonts w:ascii="Arial" w:hAnsi="Arial" w:cs="Arial"/>
                <w:iCs/>
                <w:sz w:val="16"/>
                <w:lang w:eastAsia="zh-CN"/>
              </w:rPr>
              <w:t xml:space="preserve">; adding one more uncertainty will make this problem more pronounced. </w:t>
            </w:r>
          </w:p>
        </w:tc>
      </w:tr>
      <w:tr w:rsidR="00F12D2F" w:rsidRPr="00DF5D67" w14:paraId="5FFD655E" w14:textId="77777777" w:rsidTr="006378A8">
        <w:tc>
          <w:tcPr>
            <w:tcW w:w="1838" w:type="dxa"/>
            <w:vAlign w:val="center"/>
          </w:tcPr>
          <w:p w14:paraId="14DC3F49" w14:textId="10B29DBF" w:rsidR="00F12D2F" w:rsidRPr="00DF5D67" w:rsidRDefault="00FE7FC1"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607484BF" w14:textId="77777777" w:rsidR="00F12D2F" w:rsidRPr="00DF5D67" w:rsidRDefault="00F12D2F" w:rsidP="006378A8">
            <w:pPr>
              <w:rPr>
                <w:rFonts w:ascii="Arial" w:hAnsi="Arial" w:cs="Arial"/>
                <w:iCs/>
                <w:sz w:val="16"/>
                <w:lang w:eastAsia="zh-CN"/>
              </w:rPr>
            </w:pPr>
          </w:p>
        </w:tc>
        <w:tc>
          <w:tcPr>
            <w:tcW w:w="10915" w:type="dxa"/>
            <w:vAlign w:val="center"/>
          </w:tcPr>
          <w:p w14:paraId="71157A30" w14:textId="6857BCDB" w:rsidR="00F12D2F" w:rsidRPr="00DF5D67" w:rsidRDefault="00FE7FC1" w:rsidP="006378A8">
            <w:pPr>
              <w:rPr>
                <w:rFonts w:ascii="Arial" w:hAnsi="Arial" w:cs="Arial"/>
                <w:iCs/>
                <w:sz w:val="16"/>
                <w:lang w:eastAsia="zh-CN"/>
              </w:rPr>
            </w:pPr>
            <w:r>
              <w:rPr>
                <w:rFonts w:ascii="Arial" w:hAnsi="Arial" w:cs="Arial"/>
                <w:iCs/>
                <w:sz w:val="16"/>
                <w:lang w:eastAsia="zh-CN"/>
              </w:rPr>
              <w:t xml:space="preserve">No strong view. It should work if UE reports only one of them to LMF, although reporting both of them may have some potentially benefits. </w:t>
            </w:r>
          </w:p>
        </w:tc>
      </w:tr>
      <w:tr w:rsidR="00E41767" w:rsidRPr="00DF5D67" w14:paraId="1FCBC2D3" w14:textId="77777777" w:rsidTr="006378A8">
        <w:tc>
          <w:tcPr>
            <w:tcW w:w="1838" w:type="dxa"/>
            <w:vAlign w:val="center"/>
          </w:tcPr>
          <w:p w14:paraId="0D86440A" w14:textId="609502C8" w:rsidR="00E41767" w:rsidRDefault="006665BF" w:rsidP="006378A8">
            <w:pPr>
              <w:rPr>
                <w:rFonts w:ascii="Arial" w:hAnsi="Arial" w:cs="Arial"/>
                <w:iCs/>
                <w:sz w:val="16"/>
                <w:lang w:eastAsia="zh-CN"/>
              </w:rPr>
            </w:pPr>
            <w:r>
              <w:rPr>
                <w:rFonts w:ascii="Arial" w:hAnsi="Arial" w:cs="Arial"/>
                <w:iCs/>
                <w:sz w:val="16"/>
                <w:lang w:eastAsia="zh-CN"/>
              </w:rPr>
              <w:t>V</w:t>
            </w:r>
            <w:r w:rsidR="00E41767">
              <w:rPr>
                <w:rFonts w:ascii="Arial" w:hAnsi="Arial" w:cs="Arial"/>
                <w:iCs/>
                <w:sz w:val="16"/>
                <w:lang w:eastAsia="zh-CN"/>
              </w:rPr>
              <w:t>ivo</w:t>
            </w:r>
          </w:p>
        </w:tc>
        <w:tc>
          <w:tcPr>
            <w:tcW w:w="1134" w:type="dxa"/>
            <w:vAlign w:val="center"/>
          </w:tcPr>
          <w:p w14:paraId="72ECE0F6" w14:textId="2C625428" w:rsidR="00E41767" w:rsidRPr="00DF5D67" w:rsidRDefault="00E41767"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5343479D" w14:textId="65F6C6F9" w:rsidR="00E41767" w:rsidRDefault="00E41767" w:rsidP="00E41767">
            <w:pPr>
              <w:jc w:val="left"/>
              <w:rPr>
                <w:lang w:eastAsia="zh-CN"/>
              </w:rPr>
            </w:pPr>
            <w:r>
              <w:rPr>
                <w:lang w:eastAsia="zh-CN"/>
              </w:rPr>
              <w:t>I</w:t>
            </w:r>
            <w:r w:rsidRPr="00C3155D">
              <w:rPr>
                <w:lang w:eastAsia="zh-CN"/>
              </w:rPr>
              <w:t>t may not be agreed since it may block the previous agreement that Type</w:t>
            </w:r>
            <w:r>
              <w:rPr>
                <w:lang w:eastAsia="zh-CN"/>
              </w:rPr>
              <w:t>-</w:t>
            </w:r>
            <w:r w:rsidRPr="00C3155D">
              <w:rPr>
                <w:lang w:eastAsia="zh-CN"/>
              </w:rPr>
              <w:t>2 only reports capability 2a.</w:t>
            </w:r>
            <w:r>
              <w:rPr>
                <w:lang w:eastAsia="zh-CN"/>
              </w:rPr>
              <w:t xml:space="preserve"> </w:t>
            </w:r>
          </w:p>
          <w:p w14:paraId="571F3E01" w14:textId="77777777" w:rsidR="00E41767" w:rsidRDefault="00E41767" w:rsidP="00E41767">
            <w:pPr>
              <w:kinsoku w:val="0"/>
              <w:spacing w:line="220" w:lineRule="exact"/>
              <w:rPr>
                <w:b/>
                <w:highlight w:val="green"/>
              </w:rPr>
            </w:pPr>
            <w:r>
              <w:rPr>
                <w:rFonts w:hint="eastAsia"/>
                <w:b/>
                <w:highlight w:val="green"/>
              </w:rPr>
              <w:t>Agreement</w:t>
            </w:r>
          </w:p>
          <w:p w14:paraId="649AA2C0" w14:textId="77777777" w:rsidR="00E41767" w:rsidRPr="00C3155D" w:rsidRDefault="00E41767" w:rsidP="00E41767">
            <w:pPr>
              <w:numPr>
                <w:ilvl w:val="0"/>
                <w:numId w:val="30"/>
              </w:numPr>
              <w:kinsoku w:val="0"/>
              <w:spacing w:after="0" w:line="220" w:lineRule="exact"/>
              <w:ind w:left="760" w:hanging="340"/>
              <w:jc w:val="left"/>
              <w:rPr>
                <w:rFonts w:ascii="Times" w:hAnsi="Times"/>
              </w:rPr>
            </w:pPr>
            <w:r>
              <w:t>For UE supporting Type-1A or Type-1B PRS processing window, UE may re</w:t>
            </w:r>
            <w:r w:rsidRPr="00C3155D">
              <w:t xml:space="preserve">port (N, T) and (N2, </w:t>
            </w:r>
            <w:r w:rsidRPr="00C3155D">
              <w:rPr>
                <w:rFonts w:hint="eastAsia"/>
              </w:rPr>
              <w:t>T</w:t>
            </w:r>
            <w:r w:rsidRPr="00C3155D">
              <w:t>2) in the capability signalling</w:t>
            </w:r>
          </w:p>
          <w:p w14:paraId="1B62794B" w14:textId="77777777" w:rsidR="00E41767" w:rsidRPr="00C3155D" w:rsidRDefault="00E41767" w:rsidP="00E41767">
            <w:pPr>
              <w:numPr>
                <w:ilvl w:val="1"/>
                <w:numId w:val="31"/>
              </w:numPr>
              <w:kinsoku w:val="0"/>
              <w:spacing w:after="0" w:line="220" w:lineRule="exact"/>
              <w:jc w:val="left"/>
            </w:pPr>
            <w:r w:rsidRPr="00C3155D">
              <w:t xml:space="preserve">The reported (N, T) in the capability signalling is similar to the legacy (N, T) in FG 13-1, which assumes to measure the N </w:t>
            </w:r>
            <w:proofErr w:type="spellStart"/>
            <w:r w:rsidRPr="00C3155D">
              <w:t>ms</w:t>
            </w:r>
            <w:proofErr w:type="spellEnd"/>
            <w:r w:rsidRPr="00C3155D">
              <w:t xml:space="preserve"> of PRS within a PPW but the processing of the measured PRS may be outside the PRS processing window.</w:t>
            </w:r>
          </w:p>
          <w:p w14:paraId="2BD3E80C" w14:textId="77777777" w:rsidR="00E41767" w:rsidRPr="00C3155D" w:rsidRDefault="00E41767" w:rsidP="00E41767">
            <w:pPr>
              <w:numPr>
                <w:ilvl w:val="1"/>
                <w:numId w:val="31"/>
              </w:numPr>
              <w:kinsoku w:val="0"/>
              <w:spacing w:after="0" w:line="220" w:lineRule="exact"/>
              <w:jc w:val="left"/>
            </w:pPr>
            <w:r w:rsidRPr="00C3155D">
              <w:rPr>
                <w:rFonts w:hint="eastAsia"/>
              </w:rPr>
              <w:t>T</w:t>
            </w:r>
            <w:r w:rsidRPr="00C3155D">
              <w:t xml:space="preserve">he reported (N2, T2) in the capability signalling assumes to measure and process the N2 </w:t>
            </w:r>
            <w:proofErr w:type="spellStart"/>
            <w:r w:rsidRPr="00C3155D">
              <w:t>ms</w:t>
            </w:r>
            <w:proofErr w:type="spellEnd"/>
            <w:r w:rsidRPr="00C3155D">
              <w:t xml:space="preserve"> of PRS only within the PRS processing window length (which covers the T2).</w:t>
            </w:r>
          </w:p>
          <w:p w14:paraId="7B79D7DE" w14:textId="77777777" w:rsidR="00E41767" w:rsidRPr="00C3155D" w:rsidRDefault="00E41767" w:rsidP="00E41767">
            <w:pPr>
              <w:numPr>
                <w:ilvl w:val="1"/>
                <w:numId w:val="31"/>
              </w:numPr>
              <w:kinsoku w:val="0"/>
              <w:spacing w:after="0" w:line="220" w:lineRule="exact"/>
              <w:jc w:val="left"/>
            </w:pPr>
            <w:r w:rsidRPr="00C3155D">
              <w:rPr>
                <w:rFonts w:hint="eastAsia"/>
              </w:rPr>
              <w:t>A</w:t>
            </w:r>
            <w:r w:rsidRPr="00C3155D">
              <w:t>dd the following Note to the corresponding FG in the UE feature spreadsheet</w:t>
            </w:r>
          </w:p>
          <w:p w14:paraId="0C5B52BE" w14:textId="77777777" w:rsidR="00E41767" w:rsidRPr="00C3155D" w:rsidRDefault="00E41767" w:rsidP="00E41767">
            <w:pPr>
              <w:numPr>
                <w:ilvl w:val="2"/>
                <w:numId w:val="31"/>
              </w:numPr>
              <w:kinsoku w:val="0"/>
              <w:spacing w:after="0" w:line="220" w:lineRule="exact"/>
              <w:ind w:left="1599" w:hanging="340"/>
              <w:jc w:val="left"/>
            </w:pPr>
            <w:r w:rsidRPr="00C3155D">
              <w:rPr>
                <w:rFonts w:hint="eastAsia"/>
              </w:rPr>
              <w:t>N</w:t>
            </w:r>
            <w:r w:rsidRPr="00C3155D">
              <w:t xml:space="preserve">ote: The (N2, T2) UE capabilities is interpreted such that the UE is capable of measuring up to N2 </w:t>
            </w:r>
            <w:proofErr w:type="spellStart"/>
            <w:r w:rsidRPr="00C3155D">
              <w:t>ms</w:t>
            </w:r>
            <w:proofErr w:type="spellEnd"/>
            <w:r w:rsidRPr="00C3155D">
              <w:t xml:space="preserve"> PRS within a PPW and is capable of completing the PRS processing within the PPW, e.g., if the time duration from the last symbol of the measured PRS resource(s) inside the PPW, to the end of PPW is not smaller than T2 </w:t>
            </w:r>
            <w:proofErr w:type="spellStart"/>
            <w:r w:rsidRPr="00C3155D">
              <w:t>ms</w:t>
            </w:r>
            <w:proofErr w:type="spellEnd"/>
          </w:p>
          <w:p w14:paraId="2681F680" w14:textId="77777777" w:rsidR="00E41767" w:rsidRPr="00C3155D" w:rsidRDefault="00E41767" w:rsidP="00E41767">
            <w:pPr>
              <w:numPr>
                <w:ilvl w:val="0"/>
                <w:numId w:val="30"/>
              </w:numPr>
              <w:kinsoku w:val="0"/>
              <w:spacing w:after="0" w:line="220" w:lineRule="exact"/>
              <w:ind w:left="760" w:hanging="340"/>
              <w:jc w:val="left"/>
            </w:pPr>
            <w:r w:rsidRPr="00C3155D">
              <w:rPr>
                <w:rFonts w:hint="eastAsia"/>
              </w:rPr>
              <w:t>F</w:t>
            </w:r>
            <w:r w:rsidRPr="00C3155D">
              <w:t xml:space="preserve">or UE supporting Type-2 PRS processing window, </w:t>
            </w:r>
            <w:r w:rsidRPr="00C3155D">
              <w:rPr>
                <w:highlight w:val="yellow"/>
              </w:rPr>
              <w:t>UE may report (N, T)</w:t>
            </w:r>
            <w:r w:rsidRPr="00C3155D">
              <w:t xml:space="preserve"> in the capability signalling similar to the legacy (N, T) in FG 13-1</w:t>
            </w:r>
          </w:p>
          <w:p w14:paraId="62DA5E2C" w14:textId="77777777" w:rsidR="00E41767" w:rsidRDefault="00E41767" w:rsidP="00E41767">
            <w:pPr>
              <w:numPr>
                <w:ilvl w:val="1"/>
                <w:numId w:val="31"/>
              </w:numPr>
              <w:kinsoku w:val="0"/>
              <w:spacing w:after="0" w:line="220" w:lineRule="exact"/>
              <w:jc w:val="left"/>
            </w:pPr>
            <w:r>
              <w:t>Assuming the UE to measure the PRS within the PRS processing window and but the processing of the measured PRS may be outside a PRS processing window.</w:t>
            </w:r>
          </w:p>
          <w:p w14:paraId="6E5B975F" w14:textId="77777777" w:rsidR="00E41767" w:rsidRDefault="00E41767" w:rsidP="00E41767">
            <w:pPr>
              <w:numPr>
                <w:ilvl w:val="0"/>
                <w:numId w:val="30"/>
              </w:numPr>
              <w:kinsoku w:val="0"/>
              <w:spacing w:after="0" w:line="220" w:lineRule="exact"/>
              <w:ind w:left="760" w:hanging="340"/>
              <w:jc w:val="left"/>
            </w:pPr>
            <w:r>
              <w:t>Note: when the processing time T exceeds the PPW length, other DL data channels/signals that are outside of the PPW but within the periodic T can be received by the UE.</w:t>
            </w:r>
          </w:p>
          <w:p w14:paraId="4ACB0C1A" w14:textId="77777777" w:rsidR="00E41767" w:rsidRDefault="00E41767" w:rsidP="00E41767">
            <w:pPr>
              <w:numPr>
                <w:ilvl w:val="0"/>
                <w:numId w:val="30"/>
              </w:numPr>
              <w:kinsoku w:val="0"/>
              <w:spacing w:after="0" w:line="220" w:lineRule="exact"/>
              <w:ind w:left="760" w:hanging="340"/>
              <w:jc w:val="left"/>
            </w:pPr>
            <w:r>
              <w:t>Discuss in the UE feature session the values {N, T} for all types.</w:t>
            </w:r>
          </w:p>
          <w:p w14:paraId="047F3974" w14:textId="77777777" w:rsidR="00E41767" w:rsidRPr="00E41767" w:rsidRDefault="00E41767" w:rsidP="006378A8">
            <w:pPr>
              <w:rPr>
                <w:rFonts w:ascii="Arial" w:hAnsi="Arial" w:cs="Arial"/>
                <w:iCs/>
                <w:sz w:val="16"/>
                <w:lang w:eastAsia="zh-CN"/>
              </w:rPr>
            </w:pPr>
          </w:p>
        </w:tc>
      </w:tr>
      <w:tr w:rsidR="006665BF" w:rsidRPr="00DF5D67" w14:paraId="3B6A1A0D" w14:textId="77777777" w:rsidTr="006378A8">
        <w:tc>
          <w:tcPr>
            <w:tcW w:w="1838" w:type="dxa"/>
            <w:vAlign w:val="center"/>
          </w:tcPr>
          <w:p w14:paraId="647C97D1" w14:textId="45D372FF" w:rsidR="006665BF" w:rsidRDefault="006665BF"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1AD90E1C" w14:textId="25207AB6" w:rsidR="006665BF" w:rsidRDefault="006665BF"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114C3CAE" w14:textId="77777777" w:rsidR="006665BF" w:rsidRDefault="006665BF" w:rsidP="00E41767">
            <w:pPr>
              <w:rPr>
                <w:lang w:eastAsia="zh-CN"/>
              </w:rPr>
            </w:pPr>
            <w:r>
              <w:rPr>
                <w:rFonts w:hint="eastAsia"/>
                <w:lang w:eastAsia="zh-CN"/>
              </w:rPr>
              <w:t>W</w:t>
            </w:r>
            <w:r>
              <w:rPr>
                <w:lang w:eastAsia="zh-CN"/>
              </w:rPr>
              <w:t xml:space="preserve">e think that reporting both should be supported, and the current LPP does not restrict UE from reporting both </w:t>
            </w:r>
            <w:proofErr w:type="gramStart"/>
            <w:r>
              <w:rPr>
                <w:lang w:eastAsia="zh-CN"/>
              </w:rPr>
              <w:t>combination</w:t>
            </w:r>
            <w:proofErr w:type="gramEnd"/>
            <w:r>
              <w:rPr>
                <w:lang w:eastAsia="zh-CN"/>
              </w:rPr>
              <w:t>.</w:t>
            </w:r>
          </w:p>
          <w:p w14:paraId="5EBC6D3E" w14:textId="51EF9CC2" w:rsidR="006665BF" w:rsidRDefault="006665BF" w:rsidP="00E41767">
            <w:pPr>
              <w:rPr>
                <w:lang w:eastAsia="zh-CN"/>
              </w:rPr>
            </w:pPr>
            <w:r>
              <w:rPr>
                <w:rFonts w:hint="eastAsia"/>
                <w:lang w:eastAsia="zh-CN"/>
              </w:rPr>
              <w:t>R</w:t>
            </w:r>
            <w:r>
              <w:rPr>
                <w:lang w:eastAsia="zh-CN"/>
              </w:rPr>
              <w:t xml:space="preserve">AN4 could </w:t>
            </w:r>
            <w:proofErr w:type="spellStart"/>
            <w:r>
              <w:rPr>
                <w:lang w:eastAsia="zh-CN"/>
              </w:rPr>
              <w:t>futher</w:t>
            </w:r>
            <w:proofErr w:type="spellEnd"/>
            <w:r>
              <w:rPr>
                <w:lang w:eastAsia="zh-CN"/>
              </w:rPr>
              <w:t xml:space="preserve"> discuss the applicable condition when it comes to the requirement.</w:t>
            </w:r>
          </w:p>
          <w:p w14:paraId="13FF1234" w14:textId="5F237800" w:rsidR="006665BF" w:rsidRDefault="006665BF" w:rsidP="00E41767">
            <w:pPr>
              <w:rPr>
                <w:lang w:eastAsia="zh-CN"/>
              </w:rPr>
            </w:pPr>
            <w:r>
              <w:rPr>
                <w:rFonts w:hint="eastAsia"/>
                <w:lang w:eastAsia="zh-CN"/>
              </w:rPr>
              <w:t>T</w:t>
            </w:r>
            <w:r>
              <w:rPr>
                <w:lang w:eastAsia="zh-CN"/>
              </w:rPr>
              <w:t xml:space="preserve">o Qualcomm, we think that this is reason why reporting both could work, and in case the PPW length does not </w:t>
            </w:r>
            <w:proofErr w:type="spellStart"/>
            <w:r>
              <w:rPr>
                <w:lang w:eastAsia="zh-CN"/>
              </w:rPr>
              <w:t>filfill</w:t>
            </w:r>
            <w:proofErr w:type="spellEnd"/>
            <w:r>
              <w:rPr>
                <w:lang w:eastAsia="zh-CN"/>
              </w:rPr>
              <w:t xml:space="preserve"> the condition of (N2, T2), it could allow </w:t>
            </w:r>
            <w:proofErr w:type="spellStart"/>
            <w:r>
              <w:rPr>
                <w:lang w:eastAsia="zh-CN"/>
              </w:rPr>
              <w:t>fallback</w:t>
            </w:r>
            <w:proofErr w:type="spellEnd"/>
            <w:r>
              <w:rPr>
                <w:lang w:eastAsia="zh-CN"/>
              </w:rPr>
              <w:t xml:space="preserve"> to (</w:t>
            </w:r>
            <w:proofErr w:type="gramStart"/>
            <w:r>
              <w:rPr>
                <w:lang w:eastAsia="zh-CN"/>
              </w:rPr>
              <w:t>N,T</w:t>
            </w:r>
            <w:proofErr w:type="gramEnd"/>
            <w:r>
              <w:rPr>
                <w:lang w:eastAsia="zh-CN"/>
              </w:rPr>
              <w:t>) case, and as far as we are concerned, RAN4 is discussing such case, as it eventually affects the measurement period requirement from RAN4.</w:t>
            </w:r>
          </w:p>
        </w:tc>
      </w:tr>
      <w:tr w:rsidR="008E4A25" w:rsidRPr="00DF5D67" w14:paraId="1C57FA40" w14:textId="77777777" w:rsidTr="008E4A25">
        <w:tc>
          <w:tcPr>
            <w:tcW w:w="1838" w:type="dxa"/>
          </w:tcPr>
          <w:p w14:paraId="3B7DE305" w14:textId="77777777" w:rsidR="008E4A25" w:rsidRDefault="008E4A25" w:rsidP="00A54306">
            <w:pPr>
              <w:rPr>
                <w:rFonts w:ascii="Arial" w:hAnsi="Arial" w:cs="Arial"/>
                <w:iCs/>
                <w:sz w:val="16"/>
                <w:lang w:eastAsia="zh-CN"/>
              </w:rPr>
            </w:pPr>
            <w:r>
              <w:rPr>
                <w:rFonts w:ascii="Arial" w:hAnsi="Arial" w:cs="Arial"/>
                <w:iCs/>
                <w:sz w:val="16"/>
                <w:lang w:eastAsia="zh-CN"/>
              </w:rPr>
              <w:t>Ericsson</w:t>
            </w:r>
          </w:p>
        </w:tc>
        <w:tc>
          <w:tcPr>
            <w:tcW w:w="1134" w:type="dxa"/>
          </w:tcPr>
          <w:p w14:paraId="677B0CE8" w14:textId="77777777" w:rsidR="008E4A25" w:rsidRDefault="008E4A25" w:rsidP="00A54306">
            <w:pPr>
              <w:rPr>
                <w:rFonts w:ascii="Arial" w:hAnsi="Arial" w:cs="Arial"/>
                <w:iCs/>
                <w:sz w:val="16"/>
                <w:lang w:eastAsia="zh-CN"/>
              </w:rPr>
            </w:pPr>
            <w:r>
              <w:rPr>
                <w:rFonts w:ascii="Arial" w:hAnsi="Arial" w:cs="Arial"/>
                <w:iCs/>
                <w:sz w:val="16"/>
                <w:lang w:eastAsia="zh-CN"/>
              </w:rPr>
              <w:t>no</w:t>
            </w:r>
          </w:p>
        </w:tc>
        <w:tc>
          <w:tcPr>
            <w:tcW w:w="10915" w:type="dxa"/>
          </w:tcPr>
          <w:p w14:paraId="76AB152B" w14:textId="77777777" w:rsidR="008E4A25" w:rsidRDefault="008E4A25" w:rsidP="00A54306">
            <w:pPr>
              <w:rPr>
                <w:lang w:eastAsia="zh-CN"/>
              </w:rPr>
            </w:pPr>
            <w:r>
              <w:rPr>
                <w:lang w:eastAsia="zh-CN"/>
              </w:rPr>
              <w:t>It is unclear how the LMF will understand the timeline if both capabilities are reported. Which one should be assumed as the same time?</w:t>
            </w:r>
          </w:p>
        </w:tc>
      </w:tr>
      <w:tr w:rsidR="006D5ABE" w:rsidRPr="00DF5D67" w14:paraId="057F360C" w14:textId="77777777" w:rsidTr="008E4A25">
        <w:tc>
          <w:tcPr>
            <w:tcW w:w="1838" w:type="dxa"/>
          </w:tcPr>
          <w:p w14:paraId="1D50F431" w14:textId="18ED1CCD" w:rsidR="006D5ABE" w:rsidRDefault="006D5ABE" w:rsidP="00A54306">
            <w:pPr>
              <w:rPr>
                <w:rFonts w:ascii="Arial" w:hAnsi="Arial" w:cs="Arial"/>
                <w:iCs/>
                <w:sz w:val="16"/>
                <w:lang w:eastAsia="zh-CN"/>
              </w:rPr>
            </w:pPr>
            <w:r>
              <w:rPr>
                <w:rFonts w:ascii="Arial" w:hAnsi="Arial" w:cs="Arial"/>
                <w:iCs/>
                <w:sz w:val="16"/>
                <w:lang w:eastAsia="zh-CN"/>
              </w:rPr>
              <w:t>Samsung</w:t>
            </w:r>
          </w:p>
        </w:tc>
        <w:tc>
          <w:tcPr>
            <w:tcW w:w="1134" w:type="dxa"/>
          </w:tcPr>
          <w:p w14:paraId="45B4AE4D" w14:textId="57E2959D" w:rsidR="006D5ABE" w:rsidRDefault="006D5ABE" w:rsidP="00A54306">
            <w:pPr>
              <w:rPr>
                <w:rFonts w:ascii="Arial" w:hAnsi="Arial" w:cs="Arial"/>
                <w:iCs/>
                <w:sz w:val="16"/>
                <w:lang w:eastAsia="zh-CN"/>
              </w:rPr>
            </w:pPr>
            <w:r>
              <w:rPr>
                <w:rFonts w:ascii="Arial" w:hAnsi="Arial" w:cs="Arial"/>
                <w:iCs/>
                <w:sz w:val="16"/>
                <w:lang w:eastAsia="zh-CN"/>
              </w:rPr>
              <w:t>No</w:t>
            </w:r>
          </w:p>
        </w:tc>
        <w:tc>
          <w:tcPr>
            <w:tcW w:w="10915" w:type="dxa"/>
          </w:tcPr>
          <w:p w14:paraId="3F8FAA25" w14:textId="7A75A1EF" w:rsidR="006D5ABE" w:rsidRDefault="00BB10B4" w:rsidP="00A54306">
            <w:pPr>
              <w:rPr>
                <w:lang w:eastAsia="zh-CN"/>
              </w:rPr>
            </w:pPr>
            <w:r>
              <w:rPr>
                <w:lang w:eastAsia="zh-CN"/>
              </w:rPr>
              <w:t xml:space="preserve">The reason we compromised to N2, T2 in last meeting, is that some companies want to report N2 T2 and ask </w:t>
            </w:r>
            <w:proofErr w:type="spellStart"/>
            <w:r>
              <w:rPr>
                <w:lang w:eastAsia="zh-CN"/>
              </w:rPr>
              <w:t>Gnb</w:t>
            </w:r>
            <w:proofErr w:type="spellEnd"/>
            <w:r>
              <w:rPr>
                <w:lang w:eastAsia="zh-CN"/>
              </w:rPr>
              <w:t xml:space="preserve">/LMF to follow some UE’s preference. However, if both reported and let </w:t>
            </w:r>
            <w:proofErr w:type="spellStart"/>
            <w:r>
              <w:rPr>
                <w:lang w:eastAsia="zh-CN"/>
              </w:rPr>
              <w:t>gNB</w:t>
            </w:r>
            <w:proofErr w:type="spellEnd"/>
            <w:r>
              <w:rPr>
                <w:lang w:eastAsia="zh-CN"/>
              </w:rPr>
              <w:t xml:space="preserve"> to decide, we start to question why we need this. </w:t>
            </w:r>
          </w:p>
        </w:tc>
      </w:tr>
    </w:tbl>
    <w:p w14:paraId="2C2F0EFF" w14:textId="245F1000" w:rsidR="00F12D2F" w:rsidRDefault="00F12D2F" w:rsidP="00CA5103">
      <w:pPr>
        <w:rPr>
          <w:lang w:eastAsia="zh-CN"/>
        </w:rPr>
      </w:pPr>
    </w:p>
    <w:p w14:paraId="6DF58ECA" w14:textId="0C363CB3" w:rsidR="00F12D2F" w:rsidRDefault="00ED0CC7" w:rsidP="00CA5103">
      <w:pPr>
        <w:rPr>
          <w:b/>
          <w:lang w:eastAsia="zh-CN"/>
        </w:rPr>
      </w:pPr>
      <w:r>
        <w:rPr>
          <w:rFonts w:hint="eastAsia"/>
          <w:b/>
          <w:lang w:eastAsia="zh-CN"/>
        </w:rPr>
        <w:t>F</w:t>
      </w:r>
      <w:r>
        <w:rPr>
          <w:b/>
          <w:lang w:eastAsia="zh-CN"/>
        </w:rPr>
        <w:t>L comment</w:t>
      </w:r>
    </w:p>
    <w:p w14:paraId="17C346AB" w14:textId="1A57BB21" w:rsidR="00ED0CC7" w:rsidRDefault="00ED0CC7" w:rsidP="00CA5103">
      <w:pPr>
        <w:rPr>
          <w:lang w:eastAsia="zh-CN"/>
        </w:rPr>
      </w:pPr>
      <w:r>
        <w:rPr>
          <w:rFonts w:hint="eastAsia"/>
          <w:lang w:eastAsia="zh-CN"/>
        </w:rPr>
        <w:t>M</w:t>
      </w:r>
      <w:r>
        <w:rPr>
          <w:lang w:eastAsia="zh-CN"/>
        </w:rPr>
        <w:t>ost companies do not support reporting both component 2a and component 2b, and it may cause some problem at the LMF when both are reported. vivo also points out reporting both is not aligned with the agreement made for type 2 PPW.</w:t>
      </w:r>
    </w:p>
    <w:p w14:paraId="32B2B3C9" w14:textId="26D7595E" w:rsidR="00AB06A5" w:rsidRDefault="00AB06A5" w:rsidP="00CA5103">
      <w:pPr>
        <w:rPr>
          <w:lang w:eastAsia="zh-CN"/>
        </w:rPr>
      </w:pPr>
      <w:r>
        <w:rPr>
          <w:rFonts w:hint="eastAsia"/>
          <w:lang w:eastAsia="zh-CN"/>
        </w:rPr>
        <w:t>B</w:t>
      </w:r>
      <w:r>
        <w:rPr>
          <w:lang w:eastAsia="zh-CN"/>
        </w:rPr>
        <w:t>ased on the discussion, the FL has the following proposal.</w:t>
      </w:r>
    </w:p>
    <w:p w14:paraId="2E8C369A" w14:textId="54178869" w:rsidR="00AB06A5" w:rsidRDefault="00AB06A5" w:rsidP="00CA5103">
      <w:pPr>
        <w:rPr>
          <w:lang w:eastAsia="zh-CN"/>
        </w:rPr>
      </w:pPr>
    </w:p>
    <w:p w14:paraId="5E559132" w14:textId="0EBD9857" w:rsidR="00AB06A5" w:rsidRPr="00766E31" w:rsidRDefault="00AB06A5" w:rsidP="00766E31">
      <w:pPr>
        <w:pStyle w:val="00Text"/>
        <w:rPr>
          <w:b/>
        </w:rPr>
      </w:pPr>
      <w:r w:rsidRPr="00766E31">
        <w:rPr>
          <w:rFonts w:hint="eastAsia"/>
          <w:b/>
        </w:rPr>
        <w:t>Pro</w:t>
      </w:r>
      <w:r w:rsidRPr="00766E31">
        <w:rPr>
          <w:b/>
        </w:rPr>
        <w:t>posal 2.3-1a for conclusion</w:t>
      </w:r>
      <w:r w:rsidR="000679E6" w:rsidRPr="00766E31">
        <w:rPr>
          <w:b/>
        </w:rPr>
        <w:t xml:space="preserve"> (High)</w:t>
      </w:r>
      <w:r w:rsidR="00766E31" w:rsidRPr="00766E31">
        <w:rPr>
          <w:b/>
        </w:rPr>
        <w:t xml:space="preserve"> (closed)</w:t>
      </w:r>
    </w:p>
    <w:p w14:paraId="79E51ED7" w14:textId="7B7712E5" w:rsidR="00AB06A5" w:rsidRPr="00AB06A5" w:rsidRDefault="00AB06A5" w:rsidP="00AB06A5">
      <w:pPr>
        <w:rPr>
          <w:lang w:eastAsia="zh-CN"/>
        </w:rPr>
      </w:pPr>
      <w:r>
        <w:rPr>
          <w:lang w:eastAsia="zh-CN"/>
        </w:rPr>
        <w:t>F</w:t>
      </w:r>
      <w:r w:rsidRPr="00AB06A5">
        <w:rPr>
          <w:lang w:eastAsia="zh-CN"/>
        </w:rPr>
        <w:t>or FG 27-3-3</w:t>
      </w:r>
      <w:r>
        <w:rPr>
          <w:lang w:eastAsia="zh-CN"/>
        </w:rPr>
        <w:t>, UE shall report either component 2a or component 2b, but not both components.</w:t>
      </w:r>
    </w:p>
    <w:p w14:paraId="3F4AED89" w14:textId="7F0E50DD" w:rsidR="00ED0CC7" w:rsidRDefault="00ED0CC7" w:rsidP="00CA5103">
      <w:pPr>
        <w:rPr>
          <w:lang w:eastAsia="zh-CN"/>
        </w:rPr>
      </w:pPr>
    </w:p>
    <w:p w14:paraId="634125B8" w14:textId="7D04B6DC" w:rsidR="00766E31" w:rsidRDefault="00766E31" w:rsidP="00766E31">
      <w:pPr>
        <w:pStyle w:val="Heading3"/>
        <w:numPr>
          <w:ilvl w:val="0"/>
          <w:numId w:val="0"/>
        </w:numPr>
        <w:rPr>
          <w:lang w:eastAsia="zh-CN"/>
        </w:rPr>
      </w:pPr>
      <w:r>
        <w:rPr>
          <w:rFonts w:hint="eastAsia"/>
          <w:lang w:eastAsia="zh-CN"/>
        </w:rPr>
        <w:t>G</w:t>
      </w:r>
      <w:r>
        <w:rPr>
          <w:lang w:eastAsia="zh-CN"/>
        </w:rPr>
        <w:t>TW outcome</w:t>
      </w:r>
    </w:p>
    <w:p w14:paraId="761B6A7E" w14:textId="77777777" w:rsidR="00766E31" w:rsidRPr="00F95F6E" w:rsidRDefault="00766E31" w:rsidP="00766E31">
      <w:pPr>
        <w:rPr>
          <w:b/>
          <w:lang w:eastAsia="zh-CN"/>
        </w:rPr>
      </w:pPr>
      <w:r w:rsidRPr="00F95F6E">
        <w:rPr>
          <w:b/>
          <w:lang w:eastAsia="zh-CN"/>
        </w:rPr>
        <w:t>Conclusion</w:t>
      </w:r>
    </w:p>
    <w:p w14:paraId="14D16062" w14:textId="77777777" w:rsidR="00766E31" w:rsidRPr="00AB06A5" w:rsidRDefault="00766E31" w:rsidP="00766E31">
      <w:pPr>
        <w:rPr>
          <w:lang w:eastAsia="zh-CN"/>
        </w:rPr>
      </w:pPr>
      <w:r>
        <w:rPr>
          <w:lang w:eastAsia="zh-CN"/>
        </w:rPr>
        <w:t>F</w:t>
      </w:r>
      <w:r w:rsidRPr="00AB06A5">
        <w:rPr>
          <w:lang w:eastAsia="zh-CN"/>
        </w:rPr>
        <w:t>or FG 27-3-3</w:t>
      </w:r>
      <w:r>
        <w:rPr>
          <w:lang w:eastAsia="zh-CN"/>
        </w:rPr>
        <w:t>, UE shall report either component 2a or component 2b, but not both components.</w:t>
      </w:r>
    </w:p>
    <w:p w14:paraId="1D6EB08E" w14:textId="77777777" w:rsidR="00766E31" w:rsidRPr="00766E31" w:rsidRDefault="00766E31" w:rsidP="00CA5103">
      <w:pPr>
        <w:rPr>
          <w:lang w:eastAsia="zh-CN"/>
        </w:rPr>
      </w:pPr>
    </w:p>
    <w:p w14:paraId="4C30FA33" w14:textId="13742607" w:rsidR="001B64B9" w:rsidRDefault="001B64B9" w:rsidP="001B64B9">
      <w:pPr>
        <w:pStyle w:val="Heading2"/>
        <w:rPr>
          <w:lang w:eastAsia="zh-CN"/>
        </w:rPr>
      </w:pPr>
      <w:r>
        <w:rPr>
          <w:lang w:eastAsia="zh-CN"/>
        </w:rPr>
        <w:t>UL symbol in the PPW</w:t>
      </w:r>
    </w:p>
    <w:tbl>
      <w:tblPr>
        <w:tblStyle w:val="TableGrid"/>
        <w:tblW w:w="13887" w:type="dxa"/>
        <w:tblLook w:val="04A0" w:firstRow="1" w:lastRow="0" w:firstColumn="1" w:lastColumn="0" w:noHBand="0" w:noVBand="1"/>
      </w:tblPr>
      <w:tblGrid>
        <w:gridCol w:w="1446"/>
        <w:gridCol w:w="12441"/>
      </w:tblGrid>
      <w:tr w:rsidR="001B64B9" w:rsidRPr="003706E9" w14:paraId="06F61103" w14:textId="77777777" w:rsidTr="005E5EF4">
        <w:tc>
          <w:tcPr>
            <w:tcW w:w="1446" w:type="dxa"/>
          </w:tcPr>
          <w:p w14:paraId="55EF3B03" w14:textId="77777777" w:rsidR="001B64B9" w:rsidRPr="003706E9" w:rsidRDefault="001B64B9"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55B7CB10" w14:textId="77777777" w:rsidR="001B64B9" w:rsidRPr="003706E9" w:rsidRDefault="001B64B9" w:rsidP="005E5EF4">
            <w:pPr>
              <w:rPr>
                <w:rFonts w:ascii="Arial" w:hAnsi="Arial" w:cs="Arial"/>
                <w:b/>
                <w:sz w:val="16"/>
                <w:szCs w:val="16"/>
                <w:lang w:eastAsia="zh-CN"/>
              </w:rPr>
            </w:pPr>
            <w:r w:rsidRPr="003706E9">
              <w:rPr>
                <w:rFonts w:ascii="Arial" w:hAnsi="Arial" w:cs="Arial"/>
                <w:b/>
                <w:sz w:val="16"/>
                <w:szCs w:val="16"/>
                <w:lang w:eastAsia="zh-CN"/>
              </w:rPr>
              <w:t>Proposals</w:t>
            </w:r>
          </w:p>
        </w:tc>
      </w:tr>
      <w:tr w:rsidR="001B64B9" w:rsidRPr="002D240E" w14:paraId="5DDA29CF" w14:textId="77777777" w:rsidTr="005E5EF4">
        <w:trPr>
          <w:trHeight w:val="178"/>
        </w:trPr>
        <w:tc>
          <w:tcPr>
            <w:tcW w:w="1446" w:type="dxa"/>
          </w:tcPr>
          <w:p w14:paraId="28F75EA8" w14:textId="77777777" w:rsidR="001B64B9" w:rsidRPr="002D240E" w:rsidRDefault="001B64B9" w:rsidP="005E5EF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 [1]</w:t>
            </w:r>
          </w:p>
        </w:tc>
        <w:tc>
          <w:tcPr>
            <w:tcW w:w="12441" w:type="dxa"/>
          </w:tcPr>
          <w:p w14:paraId="34F72035" w14:textId="77777777" w:rsidR="001B64B9" w:rsidRPr="001C7627" w:rsidRDefault="001B64B9" w:rsidP="005E5EF4">
            <w:pPr>
              <w:pStyle w:val="3GPPAgreements"/>
              <w:numPr>
                <w:ilvl w:val="0"/>
                <w:numId w:val="0"/>
              </w:numPr>
              <w:autoSpaceDE/>
              <w:autoSpaceDN/>
              <w:adjustRightInd/>
              <w:jc w:val="left"/>
              <w:rPr>
                <w:rFonts w:ascii="Arial" w:hAnsi="Arial" w:cs="Arial"/>
                <w:sz w:val="16"/>
                <w:szCs w:val="16"/>
              </w:rPr>
            </w:pPr>
            <w:r w:rsidRPr="001C7627">
              <w:rPr>
                <w:rFonts w:ascii="Arial" w:hAnsi="Arial" w:cs="Arial"/>
                <w:b/>
                <w:sz w:val="16"/>
                <w:szCs w:val="16"/>
              </w:rPr>
              <w:t xml:space="preserve">Proposal 7: </w:t>
            </w:r>
            <w:r w:rsidRPr="001C7627">
              <w:rPr>
                <w:rFonts w:ascii="Arial" w:hAnsi="Arial" w:cs="Arial"/>
                <w:sz w:val="16"/>
                <w:szCs w:val="16"/>
              </w:rPr>
              <w:t>The PRS collision detection timeline for the case when PRS collides with UL indicated by DCI or SFI is defined as following</w:t>
            </w:r>
          </w:p>
          <w:p w14:paraId="079B6E8B" w14:textId="77777777" w:rsidR="001B64B9" w:rsidRPr="001C7627" w:rsidRDefault="001B64B9" w:rsidP="005E5EF4">
            <w:pPr>
              <w:pStyle w:val="3GPPAgreements"/>
              <w:numPr>
                <w:ilvl w:val="0"/>
                <w:numId w:val="7"/>
              </w:numPr>
              <w:snapToGrid w:val="0"/>
              <w:rPr>
                <w:rFonts w:ascii="Arial" w:hAnsi="Arial" w:cs="Arial"/>
                <w:sz w:val="16"/>
                <w:szCs w:val="16"/>
              </w:rPr>
            </w:pPr>
            <w:r w:rsidRPr="001C7627">
              <w:rPr>
                <w:rFonts w:ascii="Arial" w:hAnsi="Arial" w:cs="Arial"/>
                <w:sz w:val="16"/>
                <w:szCs w:val="16"/>
                <w:lang w:eastAsia="zh-CN"/>
              </w:rPr>
              <w:t>For any type of an activated PRS processing window</w:t>
            </w:r>
          </w:p>
          <w:p w14:paraId="70EC8370" w14:textId="77777777" w:rsidR="001B64B9" w:rsidRPr="001C7627" w:rsidRDefault="001B64B9" w:rsidP="005E5EF4">
            <w:pPr>
              <w:pStyle w:val="3GPPAgreements"/>
              <w:numPr>
                <w:ilvl w:val="1"/>
                <w:numId w:val="7"/>
              </w:numPr>
              <w:snapToGrid w:val="0"/>
              <w:rPr>
                <w:rFonts w:ascii="Arial" w:hAnsi="Arial" w:cs="Arial"/>
                <w:sz w:val="16"/>
                <w:szCs w:val="16"/>
              </w:rPr>
            </w:pPr>
            <w:r w:rsidRPr="001C7627">
              <w:rPr>
                <w:rFonts w:ascii="Arial" w:hAnsi="Arial" w:cs="Arial"/>
                <w:sz w:val="16"/>
                <w:szCs w:val="16"/>
                <w:lang w:eastAsia="zh-CN"/>
              </w:rPr>
              <w:t>UE</w:t>
            </w:r>
            <w:r w:rsidRPr="001C7627">
              <w:rPr>
                <w:rFonts w:ascii="Arial" w:hAnsi="Arial" w:cs="Arial"/>
                <w:sz w:val="16"/>
                <w:szCs w:val="16"/>
              </w:rPr>
              <w:t xml:space="preserve"> </w:t>
            </w:r>
            <w:r w:rsidRPr="001C7627">
              <w:rPr>
                <w:rFonts w:ascii="Arial" w:hAnsi="Arial" w:cs="Arial"/>
                <w:sz w:val="16"/>
                <w:szCs w:val="16"/>
                <w:lang w:eastAsia="zh-CN"/>
              </w:rPr>
              <w:t>does</w:t>
            </w:r>
            <w:r w:rsidRPr="001C7627">
              <w:rPr>
                <w:rFonts w:ascii="Arial" w:hAnsi="Arial" w:cs="Arial"/>
                <w:sz w:val="16"/>
                <w:szCs w:val="16"/>
              </w:rPr>
              <w:t xml:space="preserve"> not expect to detect a DCI format 2_0 indicating uplink on the set of PRS symbols within the PRS processing window that is carried by a PDCCH, the last symbol of which is later than N symbols/T </w:t>
            </w:r>
            <w:proofErr w:type="spellStart"/>
            <w:r w:rsidRPr="001C7627">
              <w:rPr>
                <w:rFonts w:ascii="Arial" w:hAnsi="Arial" w:cs="Arial"/>
                <w:sz w:val="16"/>
                <w:szCs w:val="16"/>
              </w:rPr>
              <w:t>ms</w:t>
            </w:r>
            <w:proofErr w:type="spellEnd"/>
            <w:r w:rsidRPr="001C7627">
              <w:rPr>
                <w:rFonts w:ascii="Arial" w:hAnsi="Arial" w:cs="Arial"/>
                <w:sz w:val="16"/>
                <w:szCs w:val="16"/>
              </w:rPr>
              <w:t xml:space="preserve"> before the start of the set of the PRS symbol</w:t>
            </w:r>
          </w:p>
          <w:p w14:paraId="3C7B61B0" w14:textId="77777777" w:rsidR="001B64B9" w:rsidRPr="001C7627" w:rsidRDefault="001B64B9" w:rsidP="005E5EF4">
            <w:pPr>
              <w:pStyle w:val="3GPPAgreements"/>
              <w:numPr>
                <w:ilvl w:val="1"/>
                <w:numId w:val="7"/>
              </w:numPr>
              <w:snapToGrid w:val="0"/>
              <w:rPr>
                <w:rFonts w:ascii="Arial" w:hAnsi="Arial" w:cs="Arial"/>
                <w:sz w:val="16"/>
                <w:szCs w:val="16"/>
              </w:rPr>
            </w:pPr>
            <w:r w:rsidRPr="001C7627">
              <w:rPr>
                <w:rFonts w:ascii="Arial" w:hAnsi="Arial" w:cs="Arial"/>
                <w:sz w:val="16"/>
                <w:szCs w:val="16"/>
              </w:rPr>
              <w:t xml:space="preserve">UE does not expect to detect a DCI format indicating to the UE to transmit PUSCH, PUCCH, SRS or PRACH in at least one symbol in the set of PRS symbols within the PRS processing window that is carried by a PDCCH, the last symbol of which is later than N symbols/T </w:t>
            </w:r>
            <w:proofErr w:type="spellStart"/>
            <w:r w:rsidRPr="001C7627">
              <w:rPr>
                <w:rFonts w:ascii="Arial" w:hAnsi="Arial" w:cs="Arial"/>
                <w:sz w:val="16"/>
                <w:szCs w:val="16"/>
              </w:rPr>
              <w:t>ms</w:t>
            </w:r>
            <w:proofErr w:type="spellEnd"/>
            <w:r w:rsidRPr="001C7627">
              <w:rPr>
                <w:rFonts w:ascii="Arial" w:hAnsi="Arial" w:cs="Arial"/>
                <w:sz w:val="16"/>
                <w:szCs w:val="16"/>
              </w:rPr>
              <w:t xml:space="preserve"> before the start of the set of the PRS symbol.</w:t>
            </w:r>
          </w:p>
          <w:p w14:paraId="3E36F823" w14:textId="3A0F9836" w:rsidR="001B64B9" w:rsidRPr="001B64B9" w:rsidRDefault="001B64B9" w:rsidP="001B64B9">
            <w:pPr>
              <w:pStyle w:val="3GPPAgreements"/>
              <w:numPr>
                <w:ilvl w:val="1"/>
                <w:numId w:val="7"/>
              </w:numPr>
              <w:snapToGrid w:val="0"/>
              <w:rPr>
                <w:rFonts w:ascii="Arial" w:hAnsi="Arial" w:cs="Arial"/>
                <w:sz w:val="16"/>
                <w:szCs w:val="16"/>
              </w:rPr>
            </w:pPr>
            <w:r w:rsidRPr="001C7627">
              <w:rPr>
                <w:rFonts w:ascii="Arial" w:hAnsi="Arial" w:cs="Arial"/>
                <w:sz w:val="16"/>
                <w:szCs w:val="16"/>
                <w:lang w:eastAsia="zh-CN"/>
              </w:rPr>
              <w:t>Note: For the DCI format 2_0 indicating UL or the DCI format that schedules UL, which arrives sufficiently early, the current procedure of cancelling PRS measurement on the set of symbols in TS 38.213 applies.</w:t>
            </w:r>
          </w:p>
        </w:tc>
      </w:tr>
    </w:tbl>
    <w:p w14:paraId="69E3A279" w14:textId="2A3AAFCD" w:rsidR="001B64B9" w:rsidRDefault="001B64B9" w:rsidP="001B64B9">
      <w:pPr>
        <w:rPr>
          <w:lang w:eastAsia="zh-CN"/>
        </w:rPr>
      </w:pPr>
    </w:p>
    <w:p w14:paraId="5951E402" w14:textId="18A32325" w:rsidR="00F12D2F" w:rsidRPr="00766E31" w:rsidRDefault="00F12D2F" w:rsidP="00766E31">
      <w:pPr>
        <w:pStyle w:val="00Text"/>
        <w:rPr>
          <w:b/>
        </w:rPr>
      </w:pPr>
      <w:r w:rsidRPr="00766E31">
        <w:rPr>
          <w:b/>
        </w:rPr>
        <w:t>Question 2.4-1</w:t>
      </w:r>
      <w:r w:rsidR="00766E31" w:rsidRPr="00766E31">
        <w:rPr>
          <w:b/>
        </w:rPr>
        <w:t xml:space="preserve"> (closed)</w:t>
      </w:r>
    </w:p>
    <w:p w14:paraId="35A50342" w14:textId="3F7B67B3" w:rsidR="00F12D2F" w:rsidRDefault="00F12D2F" w:rsidP="00F12D2F">
      <w:pPr>
        <w:rPr>
          <w:lang w:eastAsia="zh-CN"/>
        </w:rPr>
      </w:pPr>
      <w:r>
        <w:rPr>
          <w:rFonts w:hint="eastAsia"/>
          <w:lang w:eastAsia="zh-CN"/>
        </w:rPr>
        <w:t>D</w:t>
      </w:r>
      <w:r>
        <w:rPr>
          <w:lang w:eastAsia="zh-CN"/>
        </w:rPr>
        <w:t>o you support the following proposal on the collision detection timeline for PRS collision with UL indicated by DCI or SFI?</w:t>
      </w:r>
    </w:p>
    <w:tbl>
      <w:tblPr>
        <w:tblStyle w:val="TableGrid"/>
        <w:tblW w:w="0" w:type="auto"/>
        <w:tblLook w:val="04A0" w:firstRow="1" w:lastRow="0" w:firstColumn="1" w:lastColumn="0" w:noHBand="0" w:noVBand="1"/>
      </w:tblPr>
      <w:tblGrid>
        <w:gridCol w:w="13944"/>
      </w:tblGrid>
      <w:tr w:rsidR="00F12D2F" w14:paraId="0071510B" w14:textId="77777777" w:rsidTr="006378A8">
        <w:tc>
          <w:tcPr>
            <w:tcW w:w="13944" w:type="dxa"/>
          </w:tcPr>
          <w:p w14:paraId="75EDB988" w14:textId="6EE497D7" w:rsidR="00F12D2F" w:rsidRPr="001C7627" w:rsidRDefault="00F12D2F" w:rsidP="00F12D2F">
            <w:pPr>
              <w:pStyle w:val="3GPPAgreements"/>
              <w:numPr>
                <w:ilvl w:val="0"/>
                <w:numId w:val="0"/>
              </w:numPr>
              <w:autoSpaceDE/>
              <w:autoSpaceDN/>
              <w:adjustRightInd/>
              <w:jc w:val="left"/>
              <w:rPr>
                <w:rFonts w:ascii="Arial" w:hAnsi="Arial" w:cs="Arial"/>
                <w:sz w:val="16"/>
                <w:szCs w:val="16"/>
              </w:rPr>
            </w:pPr>
            <w:r w:rsidRPr="001C7627">
              <w:rPr>
                <w:rFonts w:ascii="Arial" w:hAnsi="Arial" w:cs="Arial"/>
                <w:sz w:val="16"/>
                <w:szCs w:val="16"/>
              </w:rPr>
              <w:t>The PRS collision detection timeline for the case when PRS collides with UL indicated by DCI or SFI is defined as following</w:t>
            </w:r>
          </w:p>
          <w:p w14:paraId="3BF38E24" w14:textId="77777777" w:rsidR="00F12D2F" w:rsidRPr="001C7627" w:rsidRDefault="00F12D2F" w:rsidP="00F12D2F">
            <w:pPr>
              <w:pStyle w:val="3GPPAgreements"/>
              <w:widowControl/>
              <w:numPr>
                <w:ilvl w:val="0"/>
                <w:numId w:val="7"/>
              </w:numPr>
              <w:autoSpaceDE/>
              <w:autoSpaceDN/>
              <w:adjustRightInd/>
              <w:snapToGrid w:val="0"/>
              <w:jc w:val="left"/>
              <w:rPr>
                <w:rFonts w:ascii="Arial" w:hAnsi="Arial" w:cs="Arial"/>
                <w:sz w:val="16"/>
                <w:szCs w:val="16"/>
              </w:rPr>
            </w:pPr>
            <w:r w:rsidRPr="001C7627">
              <w:rPr>
                <w:rFonts w:ascii="Arial" w:hAnsi="Arial" w:cs="Arial"/>
                <w:sz w:val="16"/>
                <w:szCs w:val="16"/>
                <w:lang w:eastAsia="zh-CN"/>
              </w:rPr>
              <w:t>For any type of an activated PRS processing window</w:t>
            </w:r>
          </w:p>
          <w:p w14:paraId="09A0DF1C" w14:textId="77777777" w:rsidR="00F12D2F" w:rsidRPr="001C7627" w:rsidRDefault="00F12D2F" w:rsidP="00F12D2F">
            <w:pPr>
              <w:pStyle w:val="3GPPAgreements"/>
              <w:widowControl/>
              <w:numPr>
                <w:ilvl w:val="1"/>
                <w:numId w:val="7"/>
              </w:numPr>
              <w:autoSpaceDE/>
              <w:autoSpaceDN/>
              <w:adjustRightInd/>
              <w:snapToGrid w:val="0"/>
              <w:jc w:val="left"/>
              <w:rPr>
                <w:rFonts w:ascii="Arial" w:hAnsi="Arial" w:cs="Arial"/>
                <w:sz w:val="16"/>
                <w:szCs w:val="16"/>
              </w:rPr>
            </w:pPr>
            <w:r w:rsidRPr="001C7627">
              <w:rPr>
                <w:rFonts w:ascii="Arial" w:hAnsi="Arial" w:cs="Arial"/>
                <w:sz w:val="16"/>
                <w:szCs w:val="16"/>
                <w:lang w:eastAsia="zh-CN"/>
              </w:rPr>
              <w:t>UE</w:t>
            </w:r>
            <w:r w:rsidRPr="001C7627">
              <w:rPr>
                <w:rFonts w:ascii="Arial" w:hAnsi="Arial" w:cs="Arial"/>
                <w:sz w:val="16"/>
                <w:szCs w:val="16"/>
              </w:rPr>
              <w:t xml:space="preserve"> </w:t>
            </w:r>
            <w:r w:rsidRPr="001C7627">
              <w:rPr>
                <w:rFonts w:ascii="Arial" w:hAnsi="Arial" w:cs="Arial"/>
                <w:sz w:val="16"/>
                <w:szCs w:val="16"/>
                <w:lang w:eastAsia="zh-CN"/>
              </w:rPr>
              <w:t>does</w:t>
            </w:r>
            <w:r w:rsidRPr="001C7627">
              <w:rPr>
                <w:rFonts w:ascii="Arial" w:hAnsi="Arial" w:cs="Arial"/>
                <w:sz w:val="16"/>
                <w:szCs w:val="16"/>
              </w:rPr>
              <w:t xml:space="preserve"> not expect to detect a DCI format 2_0 indicating uplink on the set of PRS symbols within the PRS processing window that is carried by a PDCCH, the last symbol of which is later than N symbols/T </w:t>
            </w:r>
            <w:proofErr w:type="spellStart"/>
            <w:r w:rsidRPr="001C7627">
              <w:rPr>
                <w:rFonts w:ascii="Arial" w:hAnsi="Arial" w:cs="Arial"/>
                <w:sz w:val="16"/>
                <w:szCs w:val="16"/>
              </w:rPr>
              <w:t>ms</w:t>
            </w:r>
            <w:proofErr w:type="spellEnd"/>
            <w:r w:rsidRPr="001C7627">
              <w:rPr>
                <w:rFonts w:ascii="Arial" w:hAnsi="Arial" w:cs="Arial"/>
                <w:sz w:val="16"/>
                <w:szCs w:val="16"/>
              </w:rPr>
              <w:t xml:space="preserve"> before the start of the set of the PRS symbol</w:t>
            </w:r>
          </w:p>
          <w:p w14:paraId="7B9BFB74" w14:textId="77777777" w:rsidR="00F12D2F" w:rsidRPr="001C7627" w:rsidRDefault="00F12D2F" w:rsidP="00F12D2F">
            <w:pPr>
              <w:pStyle w:val="3GPPAgreements"/>
              <w:widowControl/>
              <w:numPr>
                <w:ilvl w:val="1"/>
                <w:numId w:val="7"/>
              </w:numPr>
              <w:autoSpaceDE/>
              <w:autoSpaceDN/>
              <w:adjustRightInd/>
              <w:snapToGrid w:val="0"/>
              <w:jc w:val="left"/>
              <w:rPr>
                <w:rFonts w:ascii="Arial" w:hAnsi="Arial" w:cs="Arial"/>
                <w:sz w:val="16"/>
                <w:szCs w:val="16"/>
              </w:rPr>
            </w:pPr>
            <w:r w:rsidRPr="001C7627">
              <w:rPr>
                <w:rFonts w:ascii="Arial" w:hAnsi="Arial" w:cs="Arial"/>
                <w:sz w:val="16"/>
                <w:szCs w:val="16"/>
              </w:rPr>
              <w:t xml:space="preserve">UE does not expect to detect a DCI format indicating to the UE to transmit PUSCH, PUCCH, SRS or PRACH in at least one symbol in the set of PRS symbols within the PRS processing window that is carried by a PDCCH, the last symbol of which is later than N symbols/T </w:t>
            </w:r>
            <w:proofErr w:type="spellStart"/>
            <w:r w:rsidRPr="001C7627">
              <w:rPr>
                <w:rFonts w:ascii="Arial" w:hAnsi="Arial" w:cs="Arial"/>
                <w:sz w:val="16"/>
                <w:szCs w:val="16"/>
              </w:rPr>
              <w:t>ms</w:t>
            </w:r>
            <w:proofErr w:type="spellEnd"/>
            <w:r w:rsidRPr="001C7627">
              <w:rPr>
                <w:rFonts w:ascii="Arial" w:hAnsi="Arial" w:cs="Arial"/>
                <w:sz w:val="16"/>
                <w:szCs w:val="16"/>
              </w:rPr>
              <w:t xml:space="preserve"> before the start of the set of the PRS symbol.</w:t>
            </w:r>
          </w:p>
          <w:p w14:paraId="167ACF59" w14:textId="2A0A7984" w:rsidR="00F12D2F" w:rsidRDefault="00F12D2F" w:rsidP="00F12D2F">
            <w:pPr>
              <w:pStyle w:val="3GPPAgreements"/>
              <w:numPr>
                <w:ilvl w:val="0"/>
                <w:numId w:val="7"/>
              </w:numPr>
              <w:snapToGrid w:val="0"/>
              <w:rPr>
                <w:lang w:eastAsia="zh-CN"/>
              </w:rPr>
            </w:pPr>
            <w:r w:rsidRPr="001C7627">
              <w:rPr>
                <w:rFonts w:ascii="Arial" w:hAnsi="Arial" w:cs="Arial"/>
                <w:sz w:val="16"/>
                <w:szCs w:val="16"/>
                <w:lang w:eastAsia="zh-CN"/>
              </w:rPr>
              <w:t>Note: For the DCI format 2_0 indicating UL or the DCI format that schedules UL, which arrives sufficiently early, the current procedure of cancelling PRS measurement on the set of symbols in TS 38.213 applies.</w:t>
            </w:r>
          </w:p>
        </w:tc>
      </w:tr>
    </w:tbl>
    <w:p w14:paraId="163EBFF5" w14:textId="77777777" w:rsidR="00F12D2F" w:rsidRPr="00F12D2F" w:rsidRDefault="00F12D2F" w:rsidP="00F12D2F">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F12D2F" w:rsidRPr="00BB496A" w14:paraId="4D9E61FC" w14:textId="77777777" w:rsidTr="006378A8">
        <w:tc>
          <w:tcPr>
            <w:tcW w:w="1838" w:type="dxa"/>
            <w:vAlign w:val="center"/>
          </w:tcPr>
          <w:p w14:paraId="0056CCE3" w14:textId="77777777" w:rsidR="00F12D2F" w:rsidRPr="003178B9" w:rsidRDefault="00F12D2F"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1CFEC5E5" w14:textId="77777777" w:rsidR="00F12D2F" w:rsidRPr="003178B9" w:rsidRDefault="00F12D2F"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74FA9E78" w14:textId="77777777" w:rsidR="00F12D2F" w:rsidRPr="00BB496A" w:rsidRDefault="00F12D2F" w:rsidP="006378A8">
            <w:pPr>
              <w:rPr>
                <w:rFonts w:ascii="Arial" w:hAnsi="Arial" w:cs="Arial"/>
                <w:b/>
                <w:iCs/>
                <w:sz w:val="16"/>
                <w:lang w:eastAsia="zh-CN"/>
              </w:rPr>
            </w:pPr>
            <w:r w:rsidRPr="00DF5D67">
              <w:rPr>
                <w:rFonts w:ascii="Arial" w:hAnsi="Arial" w:cs="Arial"/>
                <w:b/>
                <w:iCs/>
                <w:sz w:val="16"/>
                <w:lang w:eastAsia="zh-CN"/>
              </w:rPr>
              <w:t>Comments</w:t>
            </w:r>
          </w:p>
        </w:tc>
      </w:tr>
      <w:tr w:rsidR="00F12D2F" w:rsidRPr="00CF5518" w14:paraId="49B37CC5" w14:textId="77777777" w:rsidTr="006378A8">
        <w:tc>
          <w:tcPr>
            <w:tcW w:w="1838" w:type="dxa"/>
            <w:vAlign w:val="center"/>
          </w:tcPr>
          <w:p w14:paraId="5021D07F" w14:textId="489D6F4F" w:rsidR="00F12D2F" w:rsidRPr="00DF5D67" w:rsidRDefault="001D46AC"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3C486AB5" w14:textId="6579E14C" w:rsidR="00F12D2F" w:rsidRPr="00DF5D67" w:rsidRDefault="001D46AC"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41328209" w14:textId="6E0CCE4C" w:rsidR="00F12D2F" w:rsidRPr="00CF5518" w:rsidRDefault="001D46AC" w:rsidP="006378A8">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he proposal seems reasonable to solve the similar timeline issue as DL</w:t>
            </w:r>
          </w:p>
        </w:tc>
      </w:tr>
      <w:tr w:rsidR="00F12D2F" w:rsidRPr="00DF5D67" w14:paraId="37867AAE" w14:textId="77777777" w:rsidTr="006378A8">
        <w:tc>
          <w:tcPr>
            <w:tcW w:w="1838" w:type="dxa"/>
            <w:vAlign w:val="center"/>
          </w:tcPr>
          <w:p w14:paraId="05C661D2" w14:textId="3F01001B" w:rsidR="00F12D2F" w:rsidRPr="00DF5D67" w:rsidRDefault="0081633E"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6A35702" w14:textId="67B19749" w:rsidR="00F12D2F" w:rsidRPr="00DF5D67" w:rsidRDefault="0081633E" w:rsidP="006378A8">
            <w:pPr>
              <w:rPr>
                <w:rFonts w:ascii="Arial" w:hAnsi="Arial" w:cs="Arial"/>
                <w:iCs/>
                <w:sz w:val="16"/>
                <w:lang w:eastAsia="zh-CN"/>
              </w:rPr>
            </w:pPr>
            <w:r>
              <w:rPr>
                <w:rFonts w:ascii="Arial" w:hAnsi="Arial" w:cs="Arial"/>
                <w:iCs/>
                <w:sz w:val="16"/>
                <w:lang w:eastAsia="zh-CN"/>
              </w:rPr>
              <w:t>comment</w:t>
            </w:r>
          </w:p>
        </w:tc>
        <w:tc>
          <w:tcPr>
            <w:tcW w:w="10915" w:type="dxa"/>
            <w:vAlign w:val="center"/>
          </w:tcPr>
          <w:p w14:paraId="2685FD9B" w14:textId="77777777" w:rsidR="0081633E" w:rsidRDefault="0081633E" w:rsidP="006378A8">
            <w:pPr>
              <w:rPr>
                <w:rFonts w:ascii="Arial" w:hAnsi="Arial" w:cs="Arial"/>
                <w:iCs/>
                <w:sz w:val="16"/>
                <w:lang w:eastAsia="zh-CN"/>
              </w:rPr>
            </w:pPr>
            <w:r>
              <w:rPr>
                <w:rFonts w:ascii="Arial" w:hAnsi="Arial" w:cs="Arial"/>
                <w:iCs/>
                <w:sz w:val="16"/>
                <w:lang w:eastAsia="zh-CN"/>
              </w:rPr>
              <w:t xml:space="preserve">We generally understand the intention: If a DCI that schedules an UL that collides with PRS, is received “too late”, the UE wouldn’t know it, so it will process the DL PRS. </w:t>
            </w:r>
          </w:p>
          <w:p w14:paraId="3EC24C52" w14:textId="77777777" w:rsidR="00F12D2F" w:rsidRDefault="0081633E" w:rsidP="006378A8">
            <w:pPr>
              <w:rPr>
                <w:rFonts w:ascii="Arial" w:hAnsi="Arial" w:cs="Arial"/>
                <w:iCs/>
                <w:sz w:val="16"/>
                <w:lang w:eastAsia="zh-CN"/>
              </w:rPr>
            </w:pPr>
            <w:r>
              <w:rPr>
                <w:rFonts w:ascii="Arial" w:hAnsi="Arial" w:cs="Arial"/>
                <w:iCs/>
                <w:sz w:val="16"/>
                <w:lang w:eastAsia="zh-CN"/>
              </w:rPr>
              <w:t>What does “UE doesn’t expect to detect” mean? Does it mean that the network should not do that? i.e., the network should always make sure that there is enough time between the DCI and the scheduled colliding UL?</w:t>
            </w:r>
          </w:p>
          <w:p w14:paraId="282CFF46" w14:textId="23F447D9" w:rsidR="0081633E" w:rsidRDefault="0081633E" w:rsidP="006378A8">
            <w:pPr>
              <w:rPr>
                <w:rFonts w:ascii="Arial" w:hAnsi="Arial" w:cs="Arial"/>
                <w:iCs/>
                <w:sz w:val="16"/>
                <w:lang w:eastAsia="zh-CN"/>
              </w:rPr>
            </w:pPr>
            <w:r>
              <w:rPr>
                <w:rFonts w:ascii="Arial" w:hAnsi="Arial" w:cs="Arial"/>
                <w:iCs/>
                <w:sz w:val="16"/>
                <w:lang w:eastAsia="zh-CN"/>
              </w:rPr>
              <w:t xml:space="preserve">Shouldn’t we write this paragraph in a different way? For example: </w:t>
            </w:r>
          </w:p>
          <w:p w14:paraId="191F6B12" w14:textId="77777777" w:rsidR="0081633E" w:rsidRPr="001C7627" w:rsidRDefault="0081633E" w:rsidP="0081633E">
            <w:pPr>
              <w:pStyle w:val="3GPPAgreements"/>
              <w:widowControl/>
              <w:numPr>
                <w:ilvl w:val="0"/>
                <w:numId w:val="7"/>
              </w:numPr>
              <w:autoSpaceDE/>
              <w:autoSpaceDN/>
              <w:adjustRightInd/>
              <w:snapToGrid w:val="0"/>
              <w:jc w:val="left"/>
              <w:rPr>
                <w:rFonts w:ascii="Arial" w:hAnsi="Arial" w:cs="Arial"/>
                <w:sz w:val="16"/>
                <w:szCs w:val="16"/>
              </w:rPr>
            </w:pPr>
            <w:r w:rsidRPr="001C7627">
              <w:rPr>
                <w:rFonts w:ascii="Arial" w:hAnsi="Arial" w:cs="Arial"/>
                <w:sz w:val="16"/>
                <w:szCs w:val="16"/>
                <w:lang w:eastAsia="zh-CN"/>
              </w:rPr>
              <w:t>For any type of an activated PRS processing window</w:t>
            </w:r>
          </w:p>
          <w:p w14:paraId="655B53D9" w14:textId="6354E3B7" w:rsidR="0081633E" w:rsidRPr="001C7627" w:rsidRDefault="0081633E" w:rsidP="0081633E">
            <w:pPr>
              <w:pStyle w:val="3GPPAgreements"/>
              <w:widowControl/>
              <w:numPr>
                <w:ilvl w:val="1"/>
                <w:numId w:val="7"/>
              </w:numPr>
              <w:autoSpaceDE/>
              <w:autoSpaceDN/>
              <w:adjustRightInd/>
              <w:snapToGrid w:val="0"/>
              <w:jc w:val="left"/>
              <w:rPr>
                <w:rFonts w:ascii="Arial" w:hAnsi="Arial" w:cs="Arial"/>
                <w:sz w:val="16"/>
                <w:szCs w:val="16"/>
              </w:rPr>
            </w:pPr>
            <w:r>
              <w:rPr>
                <w:rFonts w:ascii="Arial" w:hAnsi="Arial" w:cs="Arial"/>
                <w:sz w:val="16"/>
                <w:szCs w:val="16"/>
                <w:lang w:eastAsia="zh-CN"/>
              </w:rPr>
              <w:t>For</w:t>
            </w:r>
            <w:r w:rsidRPr="001C7627">
              <w:rPr>
                <w:rFonts w:ascii="Arial" w:hAnsi="Arial" w:cs="Arial"/>
                <w:sz w:val="16"/>
                <w:szCs w:val="16"/>
              </w:rPr>
              <w:t xml:space="preserve"> a DCI format 2_0 indicating uplink on the set of PRS symbols within the PRS processing window that is carried by a PDCCH, the last symbol of which is </w:t>
            </w:r>
            <w:r>
              <w:rPr>
                <w:rFonts w:ascii="Arial" w:hAnsi="Arial" w:cs="Arial"/>
                <w:sz w:val="16"/>
                <w:szCs w:val="16"/>
              </w:rPr>
              <w:t>earlier</w:t>
            </w:r>
            <w:r w:rsidRPr="001C7627">
              <w:rPr>
                <w:rFonts w:ascii="Arial" w:hAnsi="Arial" w:cs="Arial"/>
                <w:sz w:val="16"/>
                <w:szCs w:val="16"/>
              </w:rPr>
              <w:t xml:space="preserve"> than N symbols/T </w:t>
            </w:r>
            <w:proofErr w:type="spellStart"/>
            <w:r w:rsidRPr="001C7627">
              <w:rPr>
                <w:rFonts w:ascii="Arial" w:hAnsi="Arial" w:cs="Arial"/>
                <w:sz w:val="16"/>
                <w:szCs w:val="16"/>
              </w:rPr>
              <w:t>ms</w:t>
            </w:r>
            <w:proofErr w:type="spellEnd"/>
            <w:r w:rsidRPr="001C7627">
              <w:rPr>
                <w:rFonts w:ascii="Arial" w:hAnsi="Arial" w:cs="Arial"/>
                <w:sz w:val="16"/>
                <w:szCs w:val="16"/>
              </w:rPr>
              <w:t xml:space="preserve"> before the start of the set of the PRS symbol</w:t>
            </w:r>
            <w:r>
              <w:rPr>
                <w:rFonts w:ascii="Arial" w:hAnsi="Arial" w:cs="Arial"/>
                <w:sz w:val="16"/>
                <w:szCs w:val="16"/>
              </w:rPr>
              <w:t xml:space="preserve">, the </w:t>
            </w:r>
            <w:r w:rsidRPr="001C7627">
              <w:rPr>
                <w:rFonts w:ascii="Arial" w:hAnsi="Arial" w:cs="Arial"/>
                <w:sz w:val="16"/>
                <w:szCs w:val="16"/>
                <w:lang w:eastAsia="zh-CN"/>
              </w:rPr>
              <w:t>procedure of cancelling PRS measurement on the set of symbols in TS 38.213 applies</w:t>
            </w:r>
            <w:r>
              <w:rPr>
                <w:rFonts w:ascii="Arial" w:hAnsi="Arial" w:cs="Arial"/>
                <w:sz w:val="16"/>
                <w:szCs w:val="16"/>
                <w:lang w:eastAsia="zh-CN"/>
              </w:rPr>
              <w:t xml:space="preserve">, otherwise the UE is expected to measure PRS. </w:t>
            </w:r>
          </w:p>
          <w:p w14:paraId="634DB786" w14:textId="6C237ADA" w:rsidR="0081633E" w:rsidRPr="00DF5D67" w:rsidRDefault="0081633E" w:rsidP="006378A8">
            <w:pPr>
              <w:rPr>
                <w:rFonts w:ascii="Arial" w:hAnsi="Arial" w:cs="Arial"/>
                <w:iCs/>
                <w:sz w:val="16"/>
                <w:lang w:eastAsia="zh-CN"/>
              </w:rPr>
            </w:pPr>
          </w:p>
        </w:tc>
      </w:tr>
      <w:tr w:rsidR="00F12D2F" w:rsidRPr="00DF5D67" w14:paraId="62859EC7" w14:textId="77777777" w:rsidTr="00E41767">
        <w:trPr>
          <w:trHeight w:val="338"/>
        </w:trPr>
        <w:tc>
          <w:tcPr>
            <w:tcW w:w="1838" w:type="dxa"/>
            <w:vAlign w:val="center"/>
          </w:tcPr>
          <w:p w14:paraId="3D1D2760" w14:textId="79565DD3" w:rsidR="00F12D2F" w:rsidRPr="00DF5D67" w:rsidRDefault="00FE7FC1"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227C5043" w14:textId="77777777" w:rsidR="00F12D2F" w:rsidRPr="00DF5D67" w:rsidRDefault="00F12D2F" w:rsidP="006378A8">
            <w:pPr>
              <w:rPr>
                <w:rFonts w:ascii="Arial" w:hAnsi="Arial" w:cs="Arial"/>
                <w:iCs/>
                <w:sz w:val="16"/>
                <w:lang w:eastAsia="zh-CN"/>
              </w:rPr>
            </w:pPr>
          </w:p>
        </w:tc>
        <w:tc>
          <w:tcPr>
            <w:tcW w:w="10915" w:type="dxa"/>
            <w:vAlign w:val="center"/>
          </w:tcPr>
          <w:p w14:paraId="161FF1A2" w14:textId="587C7D44" w:rsidR="00F12D2F" w:rsidRPr="00DF5D67" w:rsidRDefault="00D21595" w:rsidP="006378A8">
            <w:pPr>
              <w:rPr>
                <w:rFonts w:ascii="Arial" w:hAnsi="Arial" w:cs="Arial"/>
                <w:iCs/>
                <w:sz w:val="16"/>
                <w:lang w:eastAsia="zh-CN"/>
              </w:rPr>
            </w:pPr>
            <w:r>
              <w:rPr>
                <w:rFonts w:ascii="Arial" w:hAnsi="Arial" w:cs="Arial"/>
                <w:iCs/>
                <w:sz w:val="16"/>
                <w:lang w:eastAsia="zh-CN"/>
              </w:rPr>
              <w:t>Yes. We assume the</w:t>
            </w:r>
            <w:r w:rsidR="00FE7FC1">
              <w:rPr>
                <w:rFonts w:ascii="Arial" w:hAnsi="Arial" w:cs="Arial"/>
                <w:iCs/>
                <w:sz w:val="16"/>
                <w:lang w:eastAsia="zh-CN"/>
              </w:rPr>
              <w:t xml:space="preserve"> “</w:t>
            </w:r>
            <w:r w:rsidR="00FE7FC1" w:rsidRPr="001C7627">
              <w:rPr>
                <w:rFonts w:ascii="Arial" w:hAnsi="Arial" w:cs="Arial"/>
                <w:sz w:val="16"/>
                <w:szCs w:val="16"/>
              </w:rPr>
              <w:t xml:space="preserve">N symbols/T </w:t>
            </w:r>
            <w:proofErr w:type="spellStart"/>
            <w:r w:rsidR="00FE7FC1" w:rsidRPr="001C7627">
              <w:rPr>
                <w:rFonts w:ascii="Arial" w:hAnsi="Arial" w:cs="Arial"/>
                <w:sz w:val="16"/>
                <w:szCs w:val="16"/>
              </w:rPr>
              <w:t>ms</w:t>
            </w:r>
            <w:proofErr w:type="spellEnd"/>
            <w:r w:rsidR="00FE7FC1">
              <w:rPr>
                <w:rFonts w:ascii="Arial" w:hAnsi="Arial" w:cs="Arial"/>
                <w:sz w:val="16"/>
                <w:szCs w:val="16"/>
              </w:rPr>
              <w:t>”</w:t>
            </w:r>
            <w:r>
              <w:rPr>
                <w:rFonts w:ascii="Arial" w:hAnsi="Arial" w:cs="Arial"/>
                <w:sz w:val="16"/>
                <w:szCs w:val="16"/>
              </w:rPr>
              <w:t xml:space="preserve"> can still be the </w:t>
            </w:r>
            <w:r w:rsidRPr="00D21595">
              <w:rPr>
                <w:rFonts w:ascii="Arial" w:hAnsi="Arial" w:cs="Arial"/>
                <w:sz w:val="16"/>
                <w:szCs w:val="16"/>
              </w:rPr>
              <w:t xml:space="preserve">N1 defined in Section 5.3 </w:t>
            </w:r>
            <w:r>
              <w:rPr>
                <w:rFonts w:ascii="Arial" w:hAnsi="Arial" w:cs="Arial"/>
                <w:sz w:val="16"/>
                <w:szCs w:val="16"/>
              </w:rPr>
              <w:t>and using the</w:t>
            </w:r>
            <w:r w:rsidRPr="00D21595">
              <w:rPr>
                <w:rFonts w:ascii="Arial" w:hAnsi="Arial" w:cs="Arial"/>
                <w:sz w:val="16"/>
                <w:szCs w:val="16"/>
              </w:rPr>
              <w:t xml:space="preserve"> subcarrier spacing</w:t>
            </w:r>
            <w:r>
              <w:rPr>
                <w:rFonts w:ascii="Arial" w:hAnsi="Arial" w:cs="Arial"/>
                <w:sz w:val="16"/>
                <w:szCs w:val="16"/>
              </w:rPr>
              <w:t xml:space="preserve"> of PDCCH, since time needed is still the DCI processing time.</w:t>
            </w:r>
          </w:p>
        </w:tc>
      </w:tr>
      <w:tr w:rsidR="00E41767" w:rsidRPr="00DF5D67" w14:paraId="5549FF39" w14:textId="77777777" w:rsidTr="006378A8">
        <w:tc>
          <w:tcPr>
            <w:tcW w:w="1838" w:type="dxa"/>
            <w:vAlign w:val="center"/>
          </w:tcPr>
          <w:p w14:paraId="44DCC3AD" w14:textId="618A93F8" w:rsidR="00E41767" w:rsidRDefault="006665BF" w:rsidP="006378A8">
            <w:pPr>
              <w:rPr>
                <w:rFonts w:ascii="Arial" w:hAnsi="Arial" w:cs="Arial"/>
                <w:iCs/>
                <w:sz w:val="16"/>
                <w:lang w:eastAsia="zh-CN"/>
              </w:rPr>
            </w:pPr>
            <w:r>
              <w:rPr>
                <w:rFonts w:ascii="Arial" w:hAnsi="Arial" w:cs="Arial"/>
                <w:iCs/>
                <w:sz w:val="16"/>
                <w:lang w:eastAsia="zh-CN"/>
              </w:rPr>
              <w:t>V</w:t>
            </w:r>
            <w:r w:rsidR="00E41767">
              <w:rPr>
                <w:rFonts w:ascii="Arial" w:hAnsi="Arial" w:cs="Arial"/>
                <w:iCs/>
                <w:sz w:val="16"/>
                <w:lang w:eastAsia="zh-CN"/>
              </w:rPr>
              <w:t>ivo</w:t>
            </w:r>
          </w:p>
        </w:tc>
        <w:tc>
          <w:tcPr>
            <w:tcW w:w="1134" w:type="dxa"/>
            <w:vAlign w:val="center"/>
          </w:tcPr>
          <w:p w14:paraId="644BA939" w14:textId="77777777" w:rsidR="00E41767" w:rsidRPr="00DF5D67" w:rsidRDefault="00E41767" w:rsidP="006378A8">
            <w:pPr>
              <w:rPr>
                <w:rFonts w:ascii="Arial" w:hAnsi="Arial" w:cs="Arial"/>
                <w:iCs/>
                <w:sz w:val="16"/>
                <w:lang w:eastAsia="zh-CN"/>
              </w:rPr>
            </w:pPr>
          </w:p>
        </w:tc>
        <w:tc>
          <w:tcPr>
            <w:tcW w:w="10915" w:type="dxa"/>
            <w:vAlign w:val="center"/>
          </w:tcPr>
          <w:p w14:paraId="45A7E6B1" w14:textId="132CCF83" w:rsidR="00E41767" w:rsidRDefault="00E41767" w:rsidP="006378A8">
            <w:pPr>
              <w:rPr>
                <w:rFonts w:ascii="Arial" w:hAnsi="Arial" w:cs="Arial"/>
                <w:iCs/>
                <w:sz w:val="16"/>
                <w:lang w:eastAsia="zh-CN"/>
              </w:rPr>
            </w:pPr>
            <w:r>
              <w:rPr>
                <w:rFonts w:ascii="Arial" w:hAnsi="Arial" w:cs="Arial"/>
                <w:iCs/>
                <w:sz w:val="16"/>
                <w:lang w:eastAsia="zh-CN"/>
              </w:rPr>
              <w:t>Whether the issue is only for TDD cases?</w:t>
            </w:r>
          </w:p>
        </w:tc>
      </w:tr>
      <w:tr w:rsidR="006665BF" w:rsidRPr="00DF5D67" w14:paraId="525A5332" w14:textId="77777777" w:rsidTr="006378A8">
        <w:tc>
          <w:tcPr>
            <w:tcW w:w="1838" w:type="dxa"/>
            <w:vAlign w:val="center"/>
          </w:tcPr>
          <w:p w14:paraId="7319E42B" w14:textId="4D7455E2" w:rsidR="006665BF" w:rsidRDefault="006665BF"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43534AC5" w14:textId="051DB4CD" w:rsidR="006665BF" w:rsidRPr="00DF5D67" w:rsidRDefault="006665BF"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08CA1B1E" w14:textId="77777777" w:rsidR="006665BF" w:rsidRDefault="006665BF" w:rsidP="006378A8">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o vivo, yes only for TDD, because there is no collision for FDD.</w:t>
            </w:r>
          </w:p>
          <w:p w14:paraId="3FE5EBBA" w14:textId="77777777" w:rsidR="006665BF" w:rsidRDefault="006665BF" w:rsidP="006378A8">
            <w:pPr>
              <w:rPr>
                <w:rFonts w:ascii="Arial" w:hAnsi="Arial" w:cs="Arial"/>
                <w:iCs/>
                <w:sz w:val="16"/>
                <w:lang w:eastAsia="zh-CN"/>
              </w:rPr>
            </w:pPr>
          </w:p>
          <w:p w14:paraId="6D6838DC" w14:textId="680B9861" w:rsidR="006665BF" w:rsidRDefault="006665BF" w:rsidP="006378A8">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o Qualcomm: The revision seems aligned. We are fine with either version, as long as the second bullet is also added.</w:t>
            </w:r>
          </w:p>
        </w:tc>
      </w:tr>
      <w:tr w:rsidR="001551BB" w:rsidRPr="00DF5D67" w14:paraId="2F6F91F3" w14:textId="77777777" w:rsidTr="001551BB">
        <w:tc>
          <w:tcPr>
            <w:tcW w:w="1838" w:type="dxa"/>
          </w:tcPr>
          <w:p w14:paraId="2972457B" w14:textId="77777777" w:rsidR="001551BB" w:rsidRDefault="001551BB" w:rsidP="00A54306">
            <w:pPr>
              <w:rPr>
                <w:rFonts w:ascii="Arial" w:hAnsi="Arial" w:cs="Arial"/>
                <w:iCs/>
                <w:sz w:val="16"/>
                <w:lang w:eastAsia="zh-CN"/>
              </w:rPr>
            </w:pPr>
            <w:r>
              <w:rPr>
                <w:rFonts w:ascii="Arial" w:hAnsi="Arial" w:cs="Arial"/>
                <w:iCs/>
                <w:sz w:val="16"/>
                <w:lang w:eastAsia="zh-CN"/>
              </w:rPr>
              <w:t>Ericsson</w:t>
            </w:r>
          </w:p>
        </w:tc>
        <w:tc>
          <w:tcPr>
            <w:tcW w:w="1134" w:type="dxa"/>
          </w:tcPr>
          <w:p w14:paraId="1FE045BE" w14:textId="77777777" w:rsidR="001551BB" w:rsidRPr="00DF5D67" w:rsidRDefault="001551BB" w:rsidP="00A54306">
            <w:pPr>
              <w:rPr>
                <w:rFonts w:ascii="Arial" w:hAnsi="Arial" w:cs="Arial"/>
                <w:iCs/>
                <w:sz w:val="16"/>
                <w:lang w:eastAsia="zh-CN"/>
              </w:rPr>
            </w:pPr>
            <w:r>
              <w:rPr>
                <w:rFonts w:ascii="Arial" w:hAnsi="Arial" w:cs="Arial"/>
                <w:iCs/>
                <w:sz w:val="16"/>
                <w:lang w:eastAsia="zh-CN"/>
              </w:rPr>
              <w:t>comments</w:t>
            </w:r>
          </w:p>
        </w:tc>
        <w:tc>
          <w:tcPr>
            <w:tcW w:w="10915" w:type="dxa"/>
          </w:tcPr>
          <w:p w14:paraId="79E05D7E" w14:textId="77777777" w:rsidR="001551BB" w:rsidRDefault="001551BB" w:rsidP="00A54306">
            <w:pPr>
              <w:rPr>
                <w:rFonts w:ascii="Arial" w:hAnsi="Arial" w:cs="Arial"/>
                <w:iCs/>
                <w:sz w:val="16"/>
                <w:lang w:eastAsia="zh-CN"/>
              </w:rPr>
            </w:pPr>
            <w:r>
              <w:rPr>
                <w:rFonts w:ascii="Arial" w:hAnsi="Arial" w:cs="Arial"/>
                <w:iCs/>
                <w:sz w:val="16"/>
                <w:lang w:eastAsia="zh-CN"/>
              </w:rPr>
              <w:t xml:space="preserve">If the network sends a DCI such that there is UL/PRS collisions in the PPW after the timeline, we think the </w:t>
            </w:r>
            <w:proofErr w:type="spellStart"/>
            <w:r>
              <w:rPr>
                <w:rFonts w:ascii="Arial" w:hAnsi="Arial" w:cs="Arial"/>
                <w:iCs/>
                <w:sz w:val="16"/>
                <w:lang w:eastAsia="zh-CN"/>
              </w:rPr>
              <w:t>exisiting</w:t>
            </w:r>
            <w:proofErr w:type="spellEnd"/>
            <w:r>
              <w:rPr>
                <w:rFonts w:ascii="Arial" w:hAnsi="Arial" w:cs="Arial"/>
                <w:iCs/>
                <w:sz w:val="16"/>
                <w:lang w:eastAsia="zh-CN"/>
              </w:rPr>
              <w:t xml:space="preserve"> rules for establishing the priority of PRS should be applied. </w:t>
            </w:r>
          </w:p>
        </w:tc>
      </w:tr>
      <w:tr w:rsidR="00EE25CE" w:rsidRPr="00DF5D67" w14:paraId="6BFE39A4" w14:textId="77777777" w:rsidTr="001551BB">
        <w:tc>
          <w:tcPr>
            <w:tcW w:w="1838" w:type="dxa"/>
          </w:tcPr>
          <w:p w14:paraId="137EBE1D" w14:textId="3A47A9C0" w:rsidR="00EE25CE" w:rsidRDefault="00EE25CE" w:rsidP="00A54306">
            <w:pPr>
              <w:rPr>
                <w:rFonts w:ascii="Arial" w:hAnsi="Arial" w:cs="Arial"/>
                <w:iCs/>
                <w:sz w:val="16"/>
                <w:lang w:eastAsia="zh-CN"/>
              </w:rPr>
            </w:pPr>
            <w:r>
              <w:rPr>
                <w:rFonts w:ascii="Arial" w:hAnsi="Arial" w:cs="Arial"/>
                <w:iCs/>
                <w:sz w:val="16"/>
                <w:lang w:eastAsia="zh-CN"/>
              </w:rPr>
              <w:t>Samsung</w:t>
            </w:r>
          </w:p>
        </w:tc>
        <w:tc>
          <w:tcPr>
            <w:tcW w:w="1134" w:type="dxa"/>
          </w:tcPr>
          <w:p w14:paraId="00501EC1" w14:textId="386AB55A" w:rsidR="00EE25CE" w:rsidRDefault="007540EF" w:rsidP="00A54306">
            <w:pPr>
              <w:rPr>
                <w:rFonts w:ascii="Arial" w:hAnsi="Arial" w:cs="Arial"/>
                <w:iCs/>
                <w:sz w:val="16"/>
                <w:lang w:eastAsia="zh-CN"/>
              </w:rPr>
            </w:pPr>
            <w:r>
              <w:rPr>
                <w:rFonts w:ascii="Arial" w:hAnsi="Arial" w:cs="Arial"/>
                <w:iCs/>
                <w:sz w:val="16"/>
                <w:lang w:eastAsia="zh-CN"/>
              </w:rPr>
              <w:t>Comments</w:t>
            </w:r>
          </w:p>
        </w:tc>
        <w:tc>
          <w:tcPr>
            <w:tcW w:w="10915" w:type="dxa"/>
          </w:tcPr>
          <w:p w14:paraId="1CB878C7" w14:textId="03E54CD3" w:rsidR="00EE25CE" w:rsidRDefault="007540EF" w:rsidP="00A54306">
            <w:pPr>
              <w:rPr>
                <w:rFonts w:ascii="Arial" w:hAnsi="Arial" w:cs="Arial"/>
                <w:iCs/>
                <w:sz w:val="16"/>
                <w:lang w:eastAsia="zh-CN"/>
              </w:rPr>
            </w:pPr>
            <w:r>
              <w:rPr>
                <w:rFonts w:ascii="Arial" w:hAnsi="Arial" w:cs="Arial"/>
                <w:iCs/>
                <w:sz w:val="16"/>
                <w:lang w:eastAsia="zh-CN"/>
              </w:rPr>
              <w:t xml:space="preserve">As we understood and also QC explained, isn’t the issue is same for PRS vs DL collision? In addition to for the DCI case, there </w:t>
            </w:r>
            <w:r w:rsidR="00AE6CDE">
              <w:rPr>
                <w:rFonts w:ascii="Arial" w:hAnsi="Arial" w:cs="Arial"/>
                <w:iCs/>
                <w:sz w:val="16"/>
                <w:lang w:eastAsia="zh-CN"/>
              </w:rPr>
              <w:t xml:space="preserve">could be also higher triggered UL and UE autonomous UL (like PRACH), so should we use the structure like if UE determines the </w:t>
            </w:r>
            <w:proofErr w:type="spellStart"/>
            <w:r w:rsidR="00AE6CDE">
              <w:rPr>
                <w:rFonts w:ascii="Arial" w:hAnsi="Arial" w:cs="Arial"/>
                <w:iCs/>
                <w:sz w:val="16"/>
                <w:lang w:eastAsia="zh-CN"/>
              </w:rPr>
              <w:t>presense</w:t>
            </w:r>
            <w:proofErr w:type="spellEnd"/>
            <w:r w:rsidR="00AE6CDE">
              <w:rPr>
                <w:rFonts w:ascii="Arial" w:hAnsi="Arial" w:cs="Arial"/>
                <w:iCs/>
                <w:sz w:val="16"/>
                <w:lang w:eastAsia="zh-CN"/>
              </w:rPr>
              <w:t xml:space="preserve"> of the UL transmission is overlapped with PRS reception no later than N time earlier </w:t>
            </w:r>
            <w:r w:rsidR="00B97B7C">
              <w:rPr>
                <w:rFonts w:ascii="Arial" w:hAnsi="Arial" w:cs="Arial"/>
                <w:iCs/>
                <w:sz w:val="16"/>
                <w:lang w:eastAsia="zh-CN"/>
              </w:rPr>
              <w:t xml:space="preserve">the start to the PRS, </w:t>
            </w:r>
            <w:proofErr w:type="spellStart"/>
            <w:r w:rsidR="00B97B7C">
              <w:rPr>
                <w:rFonts w:ascii="Arial" w:hAnsi="Arial" w:cs="Arial"/>
                <w:iCs/>
                <w:sz w:val="16"/>
                <w:lang w:eastAsia="zh-CN"/>
              </w:rPr>
              <w:t>sth</w:t>
            </w:r>
            <w:proofErr w:type="spellEnd"/>
            <w:r w:rsidR="00B97B7C">
              <w:rPr>
                <w:rFonts w:ascii="Arial" w:hAnsi="Arial" w:cs="Arial"/>
                <w:iCs/>
                <w:sz w:val="16"/>
                <w:lang w:eastAsia="zh-CN"/>
              </w:rPr>
              <w:t xml:space="preserve"> like this.</w:t>
            </w:r>
          </w:p>
        </w:tc>
      </w:tr>
    </w:tbl>
    <w:p w14:paraId="3B292AB6" w14:textId="6DF6817E" w:rsidR="00F12D2F" w:rsidRDefault="00F12D2F" w:rsidP="00F12D2F">
      <w:pPr>
        <w:rPr>
          <w:lang w:eastAsia="zh-CN"/>
        </w:rPr>
      </w:pPr>
    </w:p>
    <w:p w14:paraId="24D2B919" w14:textId="68BBF73F" w:rsidR="00B21280" w:rsidRDefault="00B21280" w:rsidP="00F12D2F">
      <w:pPr>
        <w:rPr>
          <w:b/>
          <w:lang w:eastAsia="zh-CN"/>
        </w:rPr>
      </w:pPr>
      <w:r>
        <w:rPr>
          <w:rFonts w:hint="eastAsia"/>
          <w:b/>
          <w:lang w:eastAsia="zh-CN"/>
        </w:rPr>
        <w:t>F</w:t>
      </w:r>
      <w:r>
        <w:rPr>
          <w:b/>
          <w:lang w:eastAsia="zh-CN"/>
        </w:rPr>
        <w:t>L comment</w:t>
      </w:r>
    </w:p>
    <w:p w14:paraId="6B459E86" w14:textId="77777777" w:rsidR="005725B6" w:rsidRDefault="00B21280" w:rsidP="00F12D2F">
      <w:pPr>
        <w:rPr>
          <w:lang w:eastAsia="zh-CN"/>
        </w:rPr>
      </w:pPr>
      <w:r>
        <w:rPr>
          <w:lang w:eastAsia="zh-CN"/>
        </w:rPr>
        <w:t>Most companies acknowledge that a similar timeline is required.</w:t>
      </w:r>
    </w:p>
    <w:p w14:paraId="0E090A73" w14:textId="68DF7C9A" w:rsidR="00B21280" w:rsidRDefault="00B21280" w:rsidP="00F12D2F">
      <w:pPr>
        <w:rPr>
          <w:lang w:eastAsia="zh-CN"/>
        </w:rPr>
      </w:pPr>
      <w:r>
        <w:rPr>
          <w:lang w:eastAsia="zh-CN"/>
        </w:rPr>
        <w:t>Qualcomm offered alternative expression, and the difference between Huawei’s initial proposal is that the handling when the DCI arrives too late</w:t>
      </w:r>
    </w:p>
    <w:p w14:paraId="60BC1EF2" w14:textId="39B75C77" w:rsidR="005725B6" w:rsidRDefault="005725B6" w:rsidP="005725B6">
      <w:pPr>
        <w:pStyle w:val="3GPPAgreements"/>
        <w:rPr>
          <w:lang w:eastAsia="zh-CN"/>
        </w:rPr>
      </w:pPr>
      <w:r>
        <w:rPr>
          <w:rFonts w:hint="eastAsia"/>
          <w:lang w:eastAsia="zh-CN"/>
        </w:rPr>
        <w:t>H</w:t>
      </w:r>
      <w:r>
        <w:rPr>
          <w:lang w:eastAsia="zh-CN"/>
        </w:rPr>
        <w:t>uawei’s proposal actually refers to this as an error case, meaning UE is not required to receive DL-PRS at all.</w:t>
      </w:r>
    </w:p>
    <w:p w14:paraId="4A632423" w14:textId="5A0B90DC" w:rsidR="005725B6" w:rsidRDefault="005725B6" w:rsidP="005725B6">
      <w:pPr>
        <w:pStyle w:val="3GPPAgreements"/>
        <w:rPr>
          <w:lang w:eastAsia="zh-CN"/>
        </w:rPr>
      </w:pPr>
      <w:r>
        <w:rPr>
          <w:rFonts w:hint="eastAsia"/>
          <w:lang w:eastAsia="zh-CN"/>
        </w:rPr>
        <w:t>Q</w:t>
      </w:r>
      <w:r>
        <w:rPr>
          <w:lang w:eastAsia="zh-CN"/>
        </w:rPr>
        <w:t>ualcomm’s proposal reads UE should still receive the DL-PRS.</w:t>
      </w:r>
    </w:p>
    <w:p w14:paraId="08C12224" w14:textId="2ADD17A6" w:rsidR="005725B6" w:rsidRDefault="005725B6" w:rsidP="005725B6">
      <w:pPr>
        <w:pStyle w:val="3GPPAgreements"/>
        <w:numPr>
          <w:ilvl w:val="0"/>
          <w:numId w:val="0"/>
        </w:numPr>
        <w:rPr>
          <w:lang w:eastAsia="zh-CN"/>
        </w:rPr>
      </w:pPr>
      <w:r>
        <w:rPr>
          <w:rFonts w:hint="eastAsia"/>
          <w:lang w:eastAsia="zh-CN"/>
        </w:rPr>
        <w:t>S</w:t>
      </w:r>
      <w:r>
        <w:rPr>
          <w:lang w:eastAsia="zh-CN"/>
        </w:rPr>
        <w:t>amsung also suggested a change, but to my understanding, PRACH is generally configured on semi-static UL symbols, which may not be necessary.</w:t>
      </w:r>
    </w:p>
    <w:p w14:paraId="4631125F" w14:textId="145B7AC7" w:rsidR="005725B6" w:rsidRPr="00B21280" w:rsidRDefault="005725B6" w:rsidP="005725B6">
      <w:pPr>
        <w:pStyle w:val="3GPPAgreements"/>
        <w:numPr>
          <w:ilvl w:val="0"/>
          <w:numId w:val="0"/>
        </w:numPr>
        <w:rPr>
          <w:lang w:eastAsia="zh-CN"/>
        </w:rPr>
      </w:pPr>
      <w:r>
        <w:rPr>
          <w:lang w:eastAsia="zh-CN"/>
        </w:rPr>
        <w:t xml:space="preserve">It appears that more time is needed, and N symbol is also subject to other </w:t>
      </w:r>
      <w:proofErr w:type="spellStart"/>
      <w:r>
        <w:rPr>
          <w:lang w:eastAsia="zh-CN"/>
        </w:rPr>
        <w:t>relavent</w:t>
      </w:r>
      <w:proofErr w:type="spellEnd"/>
      <w:r>
        <w:rPr>
          <w:lang w:eastAsia="zh-CN"/>
        </w:rPr>
        <w:t xml:space="preserve"> discussion, and thus in this version of summary, the discussion is put on hold. It can be updated during RAN1#110 if we have time or further discussed in the next meeting otherwise.</w:t>
      </w:r>
    </w:p>
    <w:p w14:paraId="643DE88D" w14:textId="5C7285D9" w:rsidR="00B21280" w:rsidRDefault="00B21280" w:rsidP="00F12D2F">
      <w:pPr>
        <w:rPr>
          <w:lang w:eastAsia="zh-CN"/>
        </w:rPr>
      </w:pPr>
    </w:p>
    <w:p w14:paraId="3085B392" w14:textId="4284F456" w:rsidR="00E30B87" w:rsidRPr="00E30B87" w:rsidRDefault="00E30B87" w:rsidP="00F12D2F">
      <w:pPr>
        <w:rPr>
          <w:b/>
          <w:lang w:eastAsia="zh-CN"/>
        </w:rPr>
      </w:pPr>
      <w:r>
        <w:rPr>
          <w:rFonts w:hint="eastAsia"/>
          <w:b/>
          <w:lang w:eastAsia="zh-CN"/>
        </w:rPr>
        <w:t>F</w:t>
      </w:r>
      <w:r>
        <w:rPr>
          <w:b/>
          <w:lang w:eastAsia="zh-CN"/>
        </w:rPr>
        <w:t>L comments</w:t>
      </w:r>
    </w:p>
    <w:p w14:paraId="751EF93B" w14:textId="6DC1F1C6" w:rsidR="00E30B87" w:rsidRDefault="00766E31" w:rsidP="00F12D2F">
      <w:pPr>
        <w:rPr>
          <w:lang w:eastAsia="zh-CN"/>
        </w:rPr>
      </w:pPr>
      <w:r>
        <w:rPr>
          <w:rFonts w:hint="eastAsia"/>
          <w:lang w:eastAsia="zh-CN"/>
        </w:rPr>
        <w:t>W</w:t>
      </w:r>
      <w:r>
        <w:rPr>
          <w:lang w:eastAsia="zh-CN"/>
        </w:rPr>
        <w:t xml:space="preserve">e need to settle PRS </w:t>
      </w:r>
      <w:proofErr w:type="spellStart"/>
      <w:r>
        <w:rPr>
          <w:lang w:eastAsia="zh-CN"/>
        </w:rPr>
        <w:t>v.s</w:t>
      </w:r>
      <w:proofErr w:type="spellEnd"/>
      <w:r>
        <w:rPr>
          <w:lang w:eastAsia="zh-CN"/>
        </w:rPr>
        <w:t>. DL collision first for this meeting. The discussion of PRS and UL collision can be revisited in the future meetings.</w:t>
      </w:r>
    </w:p>
    <w:p w14:paraId="30976996" w14:textId="257F92AB" w:rsidR="00766E31" w:rsidRDefault="00766E31" w:rsidP="00F12D2F">
      <w:pPr>
        <w:rPr>
          <w:lang w:eastAsia="zh-CN"/>
        </w:rPr>
      </w:pPr>
      <w:r>
        <w:rPr>
          <w:rFonts w:hint="eastAsia"/>
          <w:lang w:eastAsia="zh-CN"/>
        </w:rPr>
        <w:t>T</w:t>
      </w:r>
      <w:r>
        <w:rPr>
          <w:lang w:eastAsia="zh-CN"/>
        </w:rPr>
        <w:t>his discussion is closed.</w:t>
      </w:r>
    </w:p>
    <w:p w14:paraId="2A2A6D55" w14:textId="77777777" w:rsidR="00766E31" w:rsidRPr="005725B6" w:rsidRDefault="00766E31" w:rsidP="00F12D2F">
      <w:pPr>
        <w:rPr>
          <w:lang w:eastAsia="zh-CN"/>
        </w:rPr>
      </w:pPr>
    </w:p>
    <w:p w14:paraId="2E504F0A" w14:textId="56211D11" w:rsidR="00CA5103" w:rsidRDefault="001B64B9" w:rsidP="001B64B9">
      <w:pPr>
        <w:pStyle w:val="Heading2"/>
        <w:rPr>
          <w:lang w:eastAsia="zh-CN"/>
        </w:rPr>
      </w:pPr>
      <w:r>
        <w:rPr>
          <w:rFonts w:hint="eastAsia"/>
          <w:lang w:eastAsia="zh-CN"/>
        </w:rPr>
        <w:t>U</w:t>
      </w:r>
      <w:r>
        <w:rPr>
          <w:lang w:eastAsia="zh-CN"/>
        </w:rPr>
        <w:t>se of local estimate of RSTD</w:t>
      </w:r>
    </w:p>
    <w:tbl>
      <w:tblPr>
        <w:tblStyle w:val="TableGrid"/>
        <w:tblW w:w="13887" w:type="dxa"/>
        <w:tblLook w:val="04A0" w:firstRow="1" w:lastRow="0" w:firstColumn="1" w:lastColumn="0" w:noHBand="0" w:noVBand="1"/>
      </w:tblPr>
      <w:tblGrid>
        <w:gridCol w:w="1446"/>
        <w:gridCol w:w="12441"/>
      </w:tblGrid>
      <w:tr w:rsidR="001B64B9" w:rsidRPr="003706E9" w14:paraId="77DDD786" w14:textId="77777777" w:rsidTr="005E5EF4">
        <w:tc>
          <w:tcPr>
            <w:tcW w:w="1446" w:type="dxa"/>
          </w:tcPr>
          <w:p w14:paraId="150F1F51" w14:textId="77777777" w:rsidR="001B64B9" w:rsidRPr="003706E9" w:rsidRDefault="001B64B9"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00312179" w14:textId="77777777" w:rsidR="001B64B9" w:rsidRPr="003706E9" w:rsidRDefault="001B64B9" w:rsidP="005E5EF4">
            <w:pPr>
              <w:rPr>
                <w:rFonts w:ascii="Arial" w:hAnsi="Arial" w:cs="Arial"/>
                <w:b/>
                <w:sz w:val="16"/>
                <w:szCs w:val="16"/>
                <w:lang w:eastAsia="zh-CN"/>
              </w:rPr>
            </w:pPr>
            <w:r w:rsidRPr="003706E9">
              <w:rPr>
                <w:rFonts w:ascii="Arial" w:hAnsi="Arial" w:cs="Arial"/>
                <w:b/>
                <w:sz w:val="16"/>
                <w:szCs w:val="16"/>
                <w:lang w:eastAsia="zh-CN"/>
              </w:rPr>
              <w:t>Proposals</w:t>
            </w:r>
          </w:p>
        </w:tc>
      </w:tr>
      <w:tr w:rsidR="001B64B9" w:rsidRPr="00C52B6B" w14:paraId="27193657" w14:textId="77777777" w:rsidTr="005E5EF4">
        <w:trPr>
          <w:trHeight w:val="178"/>
        </w:trPr>
        <w:tc>
          <w:tcPr>
            <w:tcW w:w="1446" w:type="dxa"/>
          </w:tcPr>
          <w:p w14:paraId="14A23535" w14:textId="77777777" w:rsidR="001B64B9" w:rsidRDefault="001B64B9" w:rsidP="005E5EF4">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okia, NSB [9]</w:t>
            </w:r>
          </w:p>
        </w:tc>
        <w:tc>
          <w:tcPr>
            <w:tcW w:w="12441" w:type="dxa"/>
          </w:tcPr>
          <w:p w14:paraId="2100646C" w14:textId="52388294" w:rsidR="001B64B9" w:rsidRPr="001B64B9" w:rsidRDefault="001B64B9" w:rsidP="005E5EF4">
            <w:pPr>
              <w:rPr>
                <w:rFonts w:ascii="Arial" w:hAnsi="Arial" w:cs="Arial"/>
                <w:sz w:val="16"/>
                <w:szCs w:val="16"/>
                <w:lang w:eastAsia="x-none"/>
              </w:rPr>
            </w:pPr>
            <w:r w:rsidRPr="001C7627">
              <w:rPr>
                <w:rFonts w:ascii="Arial" w:hAnsi="Arial" w:cs="Arial"/>
                <w:b/>
                <w:bCs/>
                <w:sz w:val="16"/>
                <w:szCs w:val="16"/>
                <w:lang w:eastAsia="x-none"/>
              </w:rPr>
              <w:t xml:space="preserve">Proposal 4: </w:t>
            </w:r>
            <w:r w:rsidRPr="001C7627">
              <w:rPr>
                <w:rFonts w:ascii="Arial" w:hAnsi="Arial" w:cs="Arial"/>
                <w:sz w:val="16"/>
                <w:szCs w:val="16"/>
                <w:lang w:eastAsia="x-none"/>
              </w:rPr>
              <w:t xml:space="preserve">Enable UE to use local estimate of </w:t>
            </w:r>
            <w:proofErr w:type="spellStart"/>
            <w:r w:rsidRPr="001C7627">
              <w:rPr>
                <w:rFonts w:ascii="Arial" w:hAnsi="Arial" w:cs="Arial"/>
                <w:sz w:val="16"/>
                <w:szCs w:val="16"/>
                <w:lang w:eastAsia="x-none"/>
              </w:rPr>
              <w:t>ExpectedRSTD</w:t>
            </w:r>
            <w:proofErr w:type="spellEnd"/>
            <w:r w:rsidRPr="001C7627">
              <w:rPr>
                <w:rFonts w:ascii="Arial" w:hAnsi="Arial" w:cs="Arial"/>
                <w:sz w:val="16"/>
                <w:szCs w:val="16"/>
                <w:lang w:eastAsia="x-none"/>
              </w:rPr>
              <w:t xml:space="preserve"> for comparing the received time difference with the threshold for measurement outside of MG. </w:t>
            </w:r>
          </w:p>
        </w:tc>
      </w:tr>
    </w:tbl>
    <w:p w14:paraId="0FF053ED" w14:textId="0D466D71" w:rsidR="001B64B9" w:rsidRDefault="001B64B9" w:rsidP="00CA5103">
      <w:pPr>
        <w:rPr>
          <w:lang w:eastAsia="zh-CN"/>
        </w:rPr>
      </w:pPr>
    </w:p>
    <w:p w14:paraId="61E1469D" w14:textId="4840D78B" w:rsidR="001B64B9" w:rsidRDefault="001B64B9" w:rsidP="00CA5103">
      <w:pPr>
        <w:rPr>
          <w:lang w:eastAsia="zh-CN"/>
        </w:rPr>
      </w:pPr>
      <w:r>
        <w:rPr>
          <w:rFonts w:hint="eastAsia"/>
          <w:lang w:eastAsia="zh-CN"/>
        </w:rPr>
        <w:t>T</w:t>
      </w:r>
      <w:r>
        <w:rPr>
          <w:lang w:eastAsia="zh-CN"/>
        </w:rPr>
        <w:t>he following draft CR is related to this subject matter.</w:t>
      </w:r>
    </w:p>
    <w:tbl>
      <w:tblPr>
        <w:tblStyle w:val="TableGrid"/>
        <w:tblW w:w="13887" w:type="dxa"/>
        <w:tblLook w:val="04A0" w:firstRow="1" w:lastRow="0" w:firstColumn="1" w:lastColumn="0" w:noHBand="0" w:noVBand="1"/>
      </w:tblPr>
      <w:tblGrid>
        <w:gridCol w:w="1446"/>
        <w:gridCol w:w="12441"/>
      </w:tblGrid>
      <w:tr w:rsidR="001B64B9" w:rsidRPr="003706E9" w14:paraId="74878BF0" w14:textId="77777777" w:rsidTr="001B64B9">
        <w:tc>
          <w:tcPr>
            <w:tcW w:w="1446" w:type="dxa"/>
          </w:tcPr>
          <w:p w14:paraId="10A379FA" w14:textId="77777777" w:rsidR="001B64B9" w:rsidRPr="003706E9" w:rsidRDefault="001B64B9"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6A8B13E8" w14:textId="77777777" w:rsidR="001B64B9" w:rsidRPr="003706E9" w:rsidRDefault="001B64B9" w:rsidP="005E5EF4">
            <w:pPr>
              <w:rPr>
                <w:rFonts w:ascii="Arial" w:hAnsi="Arial" w:cs="Arial"/>
                <w:b/>
                <w:sz w:val="16"/>
                <w:szCs w:val="16"/>
                <w:lang w:eastAsia="zh-CN"/>
              </w:rPr>
            </w:pPr>
            <w:r>
              <w:rPr>
                <w:rFonts w:ascii="Arial" w:hAnsi="Arial" w:cs="Arial"/>
                <w:b/>
                <w:sz w:val="16"/>
                <w:szCs w:val="16"/>
                <w:lang w:eastAsia="zh-CN"/>
              </w:rPr>
              <w:t>Proposed changes</w:t>
            </w:r>
          </w:p>
        </w:tc>
      </w:tr>
      <w:tr w:rsidR="001B64B9" w:rsidRPr="00C52B6B" w14:paraId="508D1A6A" w14:textId="77777777" w:rsidTr="005E5EF4">
        <w:trPr>
          <w:trHeight w:val="178"/>
        </w:trPr>
        <w:tc>
          <w:tcPr>
            <w:tcW w:w="1446" w:type="dxa"/>
          </w:tcPr>
          <w:p w14:paraId="410E235E" w14:textId="77777777" w:rsidR="001B64B9" w:rsidRDefault="001B64B9" w:rsidP="005E5EF4">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okia [10]</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1B64B9" w:rsidRPr="004831E2" w14:paraId="7EB9F041" w14:textId="77777777" w:rsidTr="005E5EF4">
              <w:tc>
                <w:tcPr>
                  <w:tcW w:w="2694" w:type="dxa"/>
                  <w:tcBorders>
                    <w:top w:val="single" w:sz="4" w:space="0" w:color="auto"/>
                    <w:left w:val="single" w:sz="4" w:space="0" w:color="auto"/>
                  </w:tcBorders>
                </w:tcPr>
                <w:p w14:paraId="566F929B" w14:textId="77777777" w:rsidR="001B64B9" w:rsidRPr="001C7627" w:rsidRDefault="001B64B9" w:rsidP="005E5EF4">
                  <w:pPr>
                    <w:pStyle w:val="CRCoverPage"/>
                    <w:tabs>
                      <w:tab w:val="right" w:pos="2184"/>
                    </w:tabs>
                    <w:spacing w:after="0"/>
                    <w:rPr>
                      <w:b/>
                      <w:i/>
                      <w:noProof/>
                      <w:sz w:val="16"/>
                      <w:szCs w:val="16"/>
                    </w:rPr>
                  </w:pPr>
                  <w:r w:rsidRPr="001C7627">
                    <w:rPr>
                      <w:b/>
                      <w:i/>
                      <w:noProof/>
                      <w:sz w:val="16"/>
                      <w:szCs w:val="16"/>
                    </w:rPr>
                    <w:t>Reason for change:</w:t>
                  </w:r>
                </w:p>
              </w:tc>
              <w:tc>
                <w:tcPr>
                  <w:tcW w:w="6946" w:type="dxa"/>
                  <w:tcBorders>
                    <w:top w:val="single" w:sz="4" w:space="0" w:color="auto"/>
                    <w:right w:val="single" w:sz="4" w:space="0" w:color="auto"/>
                  </w:tcBorders>
                  <w:shd w:val="pct30" w:color="FFFF00" w:fill="auto"/>
                </w:tcPr>
                <w:p w14:paraId="11582CC3" w14:textId="77777777" w:rsidR="001B64B9" w:rsidRPr="001C7627" w:rsidRDefault="001B64B9" w:rsidP="005E5EF4">
                  <w:pPr>
                    <w:rPr>
                      <w:rFonts w:ascii="Arial" w:hAnsi="Arial" w:cs="Arial"/>
                      <w:noProof/>
                      <w:sz w:val="16"/>
                      <w:szCs w:val="16"/>
                    </w:rPr>
                  </w:pPr>
                  <w:r w:rsidRPr="001C7627">
                    <w:rPr>
                      <w:rFonts w:ascii="Arial" w:hAnsi="Arial" w:cs="Arial"/>
                      <w:iCs/>
                      <w:sz w:val="16"/>
                      <w:szCs w:val="16"/>
                    </w:rPr>
                    <w:t xml:space="preserve">Currently when the UE is performing MG-less PRS measurement it needs to use the configured Expected-RSTD and Expected-RSTD-uncertainty to determine which PRS it can receive outside of MG. However, this highly limits the applicability of this feature due to the limited resolution of those fields in LPP. </w:t>
                  </w:r>
                </w:p>
              </w:tc>
            </w:tr>
            <w:tr w:rsidR="001B64B9" w14:paraId="31AA42AD" w14:textId="77777777" w:rsidTr="005E5EF4">
              <w:tc>
                <w:tcPr>
                  <w:tcW w:w="2694" w:type="dxa"/>
                  <w:tcBorders>
                    <w:left w:val="single" w:sz="4" w:space="0" w:color="auto"/>
                  </w:tcBorders>
                </w:tcPr>
                <w:p w14:paraId="3E42EF64" w14:textId="77777777" w:rsidR="001B64B9" w:rsidRPr="001C7627" w:rsidRDefault="001B64B9" w:rsidP="005E5EF4">
                  <w:pPr>
                    <w:pStyle w:val="CRCoverPage"/>
                    <w:spacing w:after="0"/>
                    <w:rPr>
                      <w:b/>
                      <w:i/>
                      <w:noProof/>
                      <w:sz w:val="16"/>
                      <w:szCs w:val="16"/>
                    </w:rPr>
                  </w:pPr>
                </w:p>
              </w:tc>
              <w:tc>
                <w:tcPr>
                  <w:tcW w:w="6946" w:type="dxa"/>
                  <w:tcBorders>
                    <w:right w:val="single" w:sz="4" w:space="0" w:color="auto"/>
                  </w:tcBorders>
                </w:tcPr>
                <w:p w14:paraId="28E699E2" w14:textId="77777777" w:rsidR="001B64B9" w:rsidRPr="001C7627" w:rsidRDefault="001B64B9" w:rsidP="005E5EF4">
                  <w:pPr>
                    <w:pStyle w:val="CRCoverPage"/>
                    <w:spacing w:after="0"/>
                    <w:rPr>
                      <w:noProof/>
                      <w:sz w:val="16"/>
                      <w:szCs w:val="16"/>
                    </w:rPr>
                  </w:pPr>
                </w:p>
              </w:tc>
            </w:tr>
            <w:tr w:rsidR="001B64B9" w:rsidRPr="004831E2" w14:paraId="4D691887" w14:textId="77777777" w:rsidTr="005E5EF4">
              <w:tc>
                <w:tcPr>
                  <w:tcW w:w="2694" w:type="dxa"/>
                  <w:tcBorders>
                    <w:left w:val="single" w:sz="4" w:space="0" w:color="auto"/>
                  </w:tcBorders>
                </w:tcPr>
                <w:p w14:paraId="6BCCBCF0" w14:textId="77777777" w:rsidR="001B64B9" w:rsidRPr="001C7627" w:rsidRDefault="001B64B9" w:rsidP="005E5EF4">
                  <w:pPr>
                    <w:pStyle w:val="CRCoverPage"/>
                    <w:tabs>
                      <w:tab w:val="right" w:pos="2184"/>
                    </w:tabs>
                    <w:spacing w:after="0"/>
                    <w:rPr>
                      <w:b/>
                      <w:i/>
                      <w:noProof/>
                      <w:sz w:val="16"/>
                      <w:szCs w:val="16"/>
                    </w:rPr>
                  </w:pPr>
                  <w:r w:rsidRPr="001C7627">
                    <w:rPr>
                      <w:b/>
                      <w:i/>
                      <w:noProof/>
                      <w:sz w:val="16"/>
                      <w:szCs w:val="16"/>
                    </w:rPr>
                    <w:t>Summary of change:</w:t>
                  </w:r>
                </w:p>
              </w:tc>
              <w:tc>
                <w:tcPr>
                  <w:tcW w:w="6946" w:type="dxa"/>
                  <w:tcBorders>
                    <w:right w:val="single" w:sz="4" w:space="0" w:color="auto"/>
                  </w:tcBorders>
                  <w:shd w:val="pct30" w:color="FFFF00" w:fill="auto"/>
                </w:tcPr>
                <w:p w14:paraId="28793814" w14:textId="77777777" w:rsidR="001B64B9" w:rsidRPr="001C7627" w:rsidRDefault="001B64B9" w:rsidP="005E5EF4">
                  <w:pPr>
                    <w:pStyle w:val="CRCoverPage"/>
                    <w:spacing w:after="0"/>
                    <w:rPr>
                      <w:noProof/>
                      <w:sz w:val="16"/>
                      <w:szCs w:val="16"/>
                      <w:lang w:eastAsia="zh-CN"/>
                    </w:rPr>
                  </w:pPr>
                  <w:r w:rsidRPr="001C7627">
                    <w:rPr>
                      <w:sz w:val="16"/>
                      <w:szCs w:val="16"/>
                    </w:rPr>
                    <w:t xml:space="preserve">In Clause 5.1.6.5 </w:t>
                  </w:r>
                  <w:proofErr w:type="spellStart"/>
                  <w:r w:rsidRPr="001C7627">
                    <w:rPr>
                      <w:sz w:val="16"/>
                      <w:szCs w:val="16"/>
                    </w:rPr>
                    <w:t>clarfiy</w:t>
                  </w:r>
                  <w:proofErr w:type="spellEnd"/>
                  <w:r w:rsidRPr="001C7627">
                    <w:rPr>
                      <w:sz w:val="16"/>
                      <w:szCs w:val="16"/>
                    </w:rPr>
                    <w:t xml:space="preserve"> that a UE may use a different value for the Expected-RTSD and Expected-RSTD-uncertainty for the determination of which PRS to measure outside MG. </w:t>
                  </w:r>
                </w:p>
              </w:tc>
            </w:tr>
            <w:tr w:rsidR="001B64B9" w14:paraId="0B1286A0" w14:textId="77777777" w:rsidTr="005E5EF4">
              <w:tc>
                <w:tcPr>
                  <w:tcW w:w="2694" w:type="dxa"/>
                  <w:tcBorders>
                    <w:left w:val="single" w:sz="4" w:space="0" w:color="auto"/>
                  </w:tcBorders>
                </w:tcPr>
                <w:p w14:paraId="53DED4E6" w14:textId="77777777" w:rsidR="001B64B9" w:rsidRPr="001C7627" w:rsidRDefault="001B64B9" w:rsidP="005E5EF4">
                  <w:pPr>
                    <w:pStyle w:val="CRCoverPage"/>
                    <w:spacing w:after="0"/>
                    <w:rPr>
                      <w:b/>
                      <w:i/>
                      <w:noProof/>
                      <w:sz w:val="16"/>
                      <w:szCs w:val="16"/>
                    </w:rPr>
                  </w:pPr>
                </w:p>
              </w:tc>
              <w:tc>
                <w:tcPr>
                  <w:tcW w:w="6946" w:type="dxa"/>
                  <w:tcBorders>
                    <w:right w:val="single" w:sz="4" w:space="0" w:color="auto"/>
                  </w:tcBorders>
                </w:tcPr>
                <w:p w14:paraId="269A5DF0" w14:textId="77777777" w:rsidR="001B64B9" w:rsidRPr="001C7627" w:rsidRDefault="001B64B9" w:rsidP="005E5EF4">
                  <w:pPr>
                    <w:pStyle w:val="CRCoverPage"/>
                    <w:spacing w:after="0"/>
                    <w:rPr>
                      <w:noProof/>
                      <w:sz w:val="16"/>
                      <w:szCs w:val="16"/>
                    </w:rPr>
                  </w:pPr>
                </w:p>
              </w:tc>
            </w:tr>
            <w:tr w:rsidR="001B64B9" w:rsidRPr="004831E2" w14:paraId="076F9139" w14:textId="77777777" w:rsidTr="005E5EF4">
              <w:tc>
                <w:tcPr>
                  <w:tcW w:w="2694" w:type="dxa"/>
                  <w:tcBorders>
                    <w:left w:val="single" w:sz="4" w:space="0" w:color="auto"/>
                    <w:bottom w:val="single" w:sz="4" w:space="0" w:color="auto"/>
                  </w:tcBorders>
                </w:tcPr>
                <w:p w14:paraId="60C351B5" w14:textId="77777777" w:rsidR="001B64B9" w:rsidRPr="001C7627" w:rsidRDefault="001B64B9" w:rsidP="005E5EF4">
                  <w:pPr>
                    <w:pStyle w:val="CRCoverPage"/>
                    <w:tabs>
                      <w:tab w:val="right" w:pos="2184"/>
                    </w:tabs>
                    <w:spacing w:after="0"/>
                    <w:rPr>
                      <w:b/>
                      <w:i/>
                      <w:noProof/>
                      <w:sz w:val="16"/>
                      <w:szCs w:val="16"/>
                    </w:rPr>
                  </w:pPr>
                  <w:r w:rsidRPr="001C7627">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402285B0" w14:textId="77777777" w:rsidR="001B64B9" w:rsidRPr="001C7627" w:rsidRDefault="001B64B9" w:rsidP="005E5EF4">
                  <w:pPr>
                    <w:pStyle w:val="CRCoverPage"/>
                    <w:spacing w:after="0"/>
                    <w:ind w:left="100"/>
                    <w:rPr>
                      <w:noProof/>
                      <w:sz w:val="16"/>
                      <w:szCs w:val="16"/>
                    </w:rPr>
                  </w:pPr>
                  <w:r w:rsidRPr="001C7627">
                    <w:rPr>
                      <w:sz w:val="16"/>
                      <w:szCs w:val="16"/>
                    </w:rPr>
                    <w:t>Very limited applicability of MG-less PRS measurement feature</w:t>
                  </w:r>
                  <w:r w:rsidRPr="001C7627">
                    <w:rPr>
                      <w:rFonts w:cs="Arial"/>
                      <w:sz w:val="16"/>
                      <w:szCs w:val="16"/>
                    </w:rPr>
                    <w:t xml:space="preserve">. </w:t>
                  </w:r>
                </w:p>
              </w:tc>
            </w:tr>
          </w:tbl>
          <w:p w14:paraId="5E22FAD7" w14:textId="77777777" w:rsidR="001B64B9" w:rsidRDefault="001B64B9" w:rsidP="005E5EF4">
            <w:pPr>
              <w:pStyle w:val="CRCoverPage"/>
              <w:tabs>
                <w:tab w:val="right" w:pos="2184"/>
              </w:tabs>
              <w:spacing w:after="0"/>
              <w:rPr>
                <w:rFonts w:cs="Arial"/>
                <w:b/>
                <w:noProof/>
              </w:rPr>
            </w:pPr>
          </w:p>
          <w:p w14:paraId="7EFE00B7" w14:textId="77777777" w:rsidR="001B64B9" w:rsidRPr="00C52B6B" w:rsidRDefault="001B64B9" w:rsidP="005E5EF4">
            <w:pPr>
              <w:keepNext/>
              <w:keepLines/>
              <w:spacing w:before="120" w:after="180"/>
              <w:outlineLvl w:val="3"/>
              <w:rPr>
                <w:rFonts w:ascii="Arial" w:hAnsi="Arial"/>
                <w:color w:val="000000"/>
                <w:sz w:val="24"/>
              </w:rPr>
            </w:pPr>
            <w:bookmarkStart w:id="110" w:name="_Toc100147370"/>
            <w:r w:rsidRPr="00C52B6B">
              <w:rPr>
                <w:rFonts w:ascii="Arial" w:hAnsi="Arial"/>
                <w:color w:val="000000"/>
                <w:sz w:val="24"/>
              </w:rPr>
              <w:t>5.1.6.</w:t>
            </w:r>
            <w:r w:rsidRPr="00C52B6B">
              <w:rPr>
                <w:rFonts w:ascii="Arial" w:hAnsi="Arial"/>
                <w:color w:val="000000"/>
                <w:sz w:val="24"/>
                <w:lang w:val="en-US"/>
              </w:rPr>
              <w:t>5</w:t>
            </w:r>
            <w:r w:rsidRPr="00C52B6B">
              <w:rPr>
                <w:rFonts w:ascii="Arial" w:hAnsi="Arial"/>
                <w:color w:val="000000"/>
                <w:sz w:val="24"/>
              </w:rPr>
              <w:tab/>
              <w:t>PRS reception procedure</w:t>
            </w:r>
            <w:bookmarkEnd w:id="110"/>
          </w:p>
          <w:p w14:paraId="716E5AEC" w14:textId="77777777" w:rsidR="001B64B9" w:rsidRPr="00C52B6B" w:rsidRDefault="001B64B9" w:rsidP="005E5EF4">
            <w:pPr>
              <w:spacing w:after="180"/>
              <w:jc w:val="center"/>
            </w:pPr>
            <w:r w:rsidRPr="00C52B6B">
              <w:t>&lt;omitted text&gt;</w:t>
            </w:r>
          </w:p>
          <w:p w14:paraId="31A3060C" w14:textId="77777777" w:rsidR="001B64B9" w:rsidRPr="00C52B6B" w:rsidRDefault="001B64B9" w:rsidP="005E5EF4">
            <w:pPr>
              <w:spacing w:after="180"/>
              <w:rPr>
                <w:lang w:val="en-US"/>
              </w:rPr>
            </w:pPr>
            <w:r w:rsidRPr="00C52B6B">
              <w:rPr>
                <w:rFonts w:eastAsia="Malgun Gothic"/>
                <w:color w:val="000000"/>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C52B6B">
              <w:rPr>
                <w:rFonts w:eastAsia="Malgun Gothic"/>
                <w:i/>
                <w:iCs/>
                <w:color w:val="000000"/>
                <w:szCs w:val="21"/>
                <w:lang w:eastAsia="zh-CN"/>
              </w:rPr>
              <w:t>PRSProcessingWindow</w:t>
            </w:r>
            <w:proofErr w:type="spellEnd"/>
            <w:r w:rsidRPr="00C52B6B">
              <w:rPr>
                <w:rFonts w:eastAsia="Malgun Gothic"/>
                <w:color w:val="000000"/>
                <w:szCs w:val="21"/>
                <w:lang w:eastAsia="zh-CN"/>
              </w:rPr>
              <w:t xml:space="preserve">]. </w:t>
            </w:r>
            <w:r w:rsidRPr="00C52B6B">
              <w:rPr>
                <w:color w:val="000000"/>
              </w:rPr>
              <w:t xml:space="preserve">The UE is not expected to measure the DL PRS outside the measurement gap if the expected received timing difference between </w:t>
            </w:r>
            <w:r w:rsidRPr="00C52B6B">
              <w:rPr>
                <w:rFonts w:hint="eastAsia"/>
                <w:color w:val="000000"/>
              </w:rPr>
              <w:t>the</w:t>
            </w:r>
            <w:r w:rsidRPr="00C52B6B">
              <w:rPr>
                <w:color w:val="000000"/>
              </w:rPr>
              <w:t xml:space="preserve"> DL PRS from the non-serving cell and that from the serving cell, determined by the higher layer parameters </w:t>
            </w:r>
            <w:r w:rsidRPr="00C52B6B">
              <w:rPr>
                <w:i/>
                <w:iCs/>
                <w:color w:val="000000"/>
              </w:rPr>
              <w:t>nr-DL-PRS-</w:t>
            </w:r>
            <w:proofErr w:type="spellStart"/>
            <w:r w:rsidRPr="00C52B6B">
              <w:rPr>
                <w:i/>
                <w:iCs/>
                <w:color w:val="000000"/>
              </w:rPr>
              <w:t>ExpectedRSTD</w:t>
            </w:r>
            <w:proofErr w:type="spellEnd"/>
            <w:r w:rsidRPr="00C52B6B">
              <w:rPr>
                <w:color w:val="000000"/>
              </w:rPr>
              <w:t xml:space="preserve"> and</w:t>
            </w:r>
            <w:r w:rsidRPr="00C52B6B">
              <w:rPr>
                <w:i/>
                <w:iCs/>
                <w:color w:val="000000"/>
              </w:rPr>
              <w:t xml:space="preserve"> nr-DL-PRS-</w:t>
            </w:r>
            <w:proofErr w:type="spellStart"/>
            <w:r w:rsidRPr="00C52B6B">
              <w:rPr>
                <w:i/>
                <w:iCs/>
                <w:color w:val="000000"/>
              </w:rPr>
              <w:t>ExpectedRSTD</w:t>
            </w:r>
            <w:proofErr w:type="spellEnd"/>
            <w:r w:rsidRPr="00C52B6B">
              <w:rPr>
                <w:i/>
                <w:iCs/>
                <w:color w:val="000000"/>
              </w:rPr>
              <w:t>-Uncertainty,</w:t>
            </w:r>
            <w:r w:rsidRPr="00C52B6B">
              <w:rPr>
                <w:color w:val="000000"/>
              </w:rPr>
              <w:t xml:space="preserve"> is larger than maximum Rx timing difference provided by [UE </w:t>
            </w:r>
            <w:r w:rsidRPr="00C52B6B">
              <w:rPr>
                <w:rFonts w:hint="eastAsia"/>
                <w:color w:val="000000"/>
              </w:rPr>
              <w:t>capability</w:t>
            </w:r>
            <w:r w:rsidRPr="00C52B6B">
              <w:rPr>
                <w:color w:val="000000"/>
              </w:rPr>
              <w:t>]</w:t>
            </w:r>
            <w:r w:rsidRPr="00C52B6B">
              <w:rPr>
                <w:i/>
                <w:iCs/>
                <w:color w:val="000000"/>
              </w:rPr>
              <w:t xml:space="preserve">. </w:t>
            </w:r>
            <w:ins w:id="111" w:author="Nokia" w:date="2022-08-11T11:30:00Z">
              <w:r w:rsidRPr="00C52B6B">
                <w:rPr>
                  <w:lang w:eastAsia="x-none"/>
                </w:rPr>
                <w:t xml:space="preserve">The UE may use different values of the parameters than the values configured in </w:t>
              </w:r>
              <w:r w:rsidRPr="00C52B6B">
                <w:rPr>
                  <w:i/>
                  <w:iCs/>
                  <w:lang w:eastAsia="x-none"/>
                </w:rPr>
                <w:t>nr-DL-PRS-</w:t>
              </w:r>
              <w:proofErr w:type="spellStart"/>
              <w:r w:rsidRPr="00C52B6B">
                <w:rPr>
                  <w:i/>
                  <w:iCs/>
                  <w:lang w:eastAsia="x-none"/>
                </w:rPr>
                <w:t>ExpectedRSTD</w:t>
              </w:r>
              <w:proofErr w:type="spellEnd"/>
              <w:r w:rsidRPr="00C52B6B">
                <w:rPr>
                  <w:i/>
                  <w:iCs/>
                  <w:lang w:eastAsia="x-none"/>
                </w:rPr>
                <w:t xml:space="preserve"> </w:t>
              </w:r>
              <w:r w:rsidRPr="00C52B6B">
                <w:rPr>
                  <w:lang w:eastAsia="x-none"/>
                </w:rPr>
                <w:t xml:space="preserve">and </w:t>
              </w:r>
              <w:r w:rsidRPr="00C52B6B">
                <w:rPr>
                  <w:i/>
                  <w:iCs/>
                  <w:lang w:eastAsia="x-none"/>
                </w:rPr>
                <w:t>nr-</w:t>
              </w:r>
              <w:proofErr w:type="spellStart"/>
              <w:r w:rsidRPr="00C52B6B">
                <w:rPr>
                  <w:i/>
                  <w:iCs/>
                  <w:lang w:eastAsia="x-none"/>
                </w:rPr>
                <w:t>ExpectedRSTD</w:t>
              </w:r>
              <w:proofErr w:type="spellEnd"/>
              <w:r w:rsidRPr="00C52B6B">
                <w:rPr>
                  <w:i/>
                  <w:iCs/>
                  <w:lang w:eastAsia="x-none"/>
                </w:rPr>
                <w:t xml:space="preserve">-Uncertainty </w:t>
              </w:r>
              <w:r w:rsidRPr="00C52B6B">
                <w:rPr>
                  <w:lang w:eastAsia="x-none"/>
                </w:rPr>
                <w:t xml:space="preserve">when determining if the received timing difference is larger than a threshold. </w:t>
              </w:r>
            </w:ins>
            <w:r w:rsidRPr="00C52B6B">
              <w:rPr>
                <w:rFonts w:eastAsia="Malgun Gothic"/>
                <w:color w:val="000000"/>
                <w:szCs w:val="21"/>
                <w:lang w:eastAsia="zh-CN"/>
              </w:rPr>
              <w:t>For receiving the DL PRS outside the measurement gap and within the DL PRS processing window, if the UE determines the DL PRS priority is higher than [other DL signals or channels except SSB] as indicated by higher layer parameter [</w:t>
            </w:r>
            <w:r w:rsidRPr="00C52B6B">
              <w:rPr>
                <w:rFonts w:eastAsia="Malgun Gothic"/>
                <w:i/>
                <w:iCs/>
                <w:color w:val="000000"/>
                <w:szCs w:val="21"/>
                <w:lang w:eastAsia="zh-CN"/>
              </w:rPr>
              <w:t>PRS-priority-indicator</w:t>
            </w:r>
            <w:r w:rsidRPr="00C52B6B">
              <w:rPr>
                <w:rFonts w:eastAsia="Malgun Gothic"/>
                <w:color w:val="000000"/>
                <w:szCs w:val="21"/>
                <w:lang w:eastAsia="zh-CN"/>
              </w:rPr>
              <w:t>] or as implied by UE capability, the UE is expected to measure the DL PRS; otherwise, the UE is not expected to measure the DL PRS and expected to receive [other DL signals and channels], subject to UE capabilities. Inside one instance of the [</w:t>
            </w:r>
            <w:proofErr w:type="spellStart"/>
            <w:r w:rsidRPr="00C52B6B">
              <w:rPr>
                <w:rFonts w:eastAsia="Malgun Gothic"/>
                <w:i/>
                <w:iCs/>
                <w:color w:val="000000"/>
                <w:szCs w:val="21"/>
                <w:lang w:eastAsia="zh-CN"/>
              </w:rPr>
              <w:t>PRSProcessingWindow</w:t>
            </w:r>
            <w:proofErr w:type="spellEnd"/>
            <w:r w:rsidRPr="00C52B6B">
              <w:rPr>
                <w:rFonts w:eastAsia="Malgun Gothic"/>
                <w:color w:val="000000"/>
                <w:szCs w:val="21"/>
                <w:lang w:eastAsia="zh-CN"/>
              </w:rPr>
              <w:t xml:space="preserve">] the UE is only expected to measure a single </w:t>
            </w:r>
            <w:r w:rsidRPr="00C52B6B">
              <w:rPr>
                <w:color w:val="000000"/>
              </w:rPr>
              <w:t>DL PRS</w:t>
            </w:r>
            <w:r w:rsidRPr="00C52B6B">
              <w:rPr>
                <w:rFonts w:eastAsia="Malgun Gothic"/>
                <w:color w:val="000000"/>
                <w:szCs w:val="21"/>
                <w:lang w:eastAsia="zh-CN"/>
              </w:rPr>
              <w:t xml:space="preserve"> positioning frequency layer.</w:t>
            </w:r>
          </w:p>
          <w:p w14:paraId="562BCD01" w14:textId="77777777" w:rsidR="001B64B9" w:rsidRPr="00C52B6B" w:rsidRDefault="001B64B9" w:rsidP="005E5EF4">
            <w:pPr>
              <w:spacing w:after="180"/>
              <w:jc w:val="center"/>
            </w:pPr>
            <w:r w:rsidRPr="00C52B6B">
              <w:t>&lt;omitted text&gt;</w:t>
            </w:r>
          </w:p>
          <w:p w14:paraId="6964869D" w14:textId="77777777" w:rsidR="001B64B9" w:rsidRPr="00C52B6B" w:rsidRDefault="001B64B9" w:rsidP="005E5EF4">
            <w:pPr>
              <w:pStyle w:val="CRCoverPage"/>
              <w:tabs>
                <w:tab w:val="right" w:pos="2184"/>
              </w:tabs>
              <w:spacing w:after="0"/>
              <w:rPr>
                <w:rFonts w:cs="Arial"/>
                <w:b/>
                <w:noProof/>
              </w:rPr>
            </w:pPr>
          </w:p>
        </w:tc>
      </w:tr>
    </w:tbl>
    <w:p w14:paraId="6A4D02B0" w14:textId="6B8AAB4C" w:rsidR="00F12D2F" w:rsidRPr="005725B6" w:rsidRDefault="00F12D2F" w:rsidP="005725B6">
      <w:pPr>
        <w:pStyle w:val="00Text"/>
        <w:rPr>
          <w:b/>
        </w:rPr>
      </w:pPr>
      <w:r w:rsidRPr="005725B6">
        <w:rPr>
          <w:b/>
        </w:rPr>
        <w:t>Question 2.5-1</w:t>
      </w:r>
      <w:r w:rsidR="005725B6" w:rsidRPr="005725B6">
        <w:rPr>
          <w:b/>
        </w:rPr>
        <w:t xml:space="preserve"> (closed)</w:t>
      </w:r>
    </w:p>
    <w:p w14:paraId="276D10C7" w14:textId="75530A51" w:rsidR="00F12D2F" w:rsidRDefault="00F12D2F" w:rsidP="00F12D2F">
      <w:pPr>
        <w:rPr>
          <w:lang w:eastAsia="zh-CN"/>
        </w:rPr>
      </w:pPr>
      <w:r>
        <w:rPr>
          <w:rFonts w:hint="eastAsia"/>
          <w:lang w:eastAsia="zh-CN"/>
        </w:rPr>
        <w:t>D</w:t>
      </w:r>
      <w:r>
        <w:rPr>
          <w:lang w:eastAsia="zh-CN"/>
        </w:rPr>
        <w:t>o you support the following proposal on using local estimate of expected RSTD and the corresponding CR in [10]?</w:t>
      </w:r>
    </w:p>
    <w:tbl>
      <w:tblPr>
        <w:tblStyle w:val="TableGrid"/>
        <w:tblW w:w="0" w:type="auto"/>
        <w:tblLook w:val="04A0" w:firstRow="1" w:lastRow="0" w:firstColumn="1" w:lastColumn="0" w:noHBand="0" w:noVBand="1"/>
      </w:tblPr>
      <w:tblGrid>
        <w:gridCol w:w="13944"/>
      </w:tblGrid>
      <w:tr w:rsidR="00F12D2F" w14:paraId="3344F2CF" w14:textId="77777777" w:rsidTr="006378A8">
        <w:tc>
          <w:tcPr>
            <w:tcW w:w="13944" w:type="dxa"/>
          </w:tcPr>
          <w:p w14:paraId="1E2958EB" w14:textId="7F7E5A08" w:rsidR="00F12D2F" w:rsidRDefault="00F12D2F" w:rsidP="006378A8">
            <w:pPr>
              <w:rPr>
                <w:lang w:eastAsia="zh-CN"/>
              </w:rPr>
            </w:pPr>
            <w:r w:rsidRPr="001C7627">
              <w:rPr>
                <w:rFonts w:ascii="Arial" w:hAnsi="Arial" w:cs="Arial"/>
                <w:sz w:val="16"/>
                <w:szCs w:val="16"/>
                <w:lang w:eastAsia="x-none"/>
              </w:rPr>
              <w:t xml:space="preserve">Enable UE to use local estimate of </w:t>
            </w:r>
            <w:proofErr w:type="spellStart"/>
            <w:r w:rsidRPr="001C7627">
              <w:rPr>
                <w:rFonts w:ascii="Arial" w:hAnsi="Arial" w:cs="Arial"/>
                <w:sz w:val="16"/>
                <w:szCs w:val="16"/>
                <w:lang w:eastAsia="x-none"/>
              </w:rPr>
              <w:t>ExpectedRSTD</w:t>
            </w:r>
            <w:proofErr w:type="spellEnd"/>
            <w:r w:rsidRPr="001C7627">
              <w:rPr>
                <w:rFonts w:ascii="Arial" w:hAnsi="Arial" w:cs="Arial"/>
                <w:sz w:val="16"/>
                <w:szCs w:val="16"/>
                <w:lang w:eastAsia="x-none"/>
              </w:rPr>
              <w:t xml:space="preserve"> for comparing the received time difference with the threshold for measurement outside of MG.</w:t>
            </w:r>
          </w:p>
        </w:tc>
      </w:tr>
    </w:tbl>
    <w:p w14:paraId="7723B4F4" w14:textId="77777777" w:rsidR="00F12D2F" w:rsidRPr="00F12D2F" w:rsidRDefault="00F12D2F" w:rsidP="00F12D2F">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F12D2F" w:rsidRPr="00BB496A" w14:paraId="4CD9D2C0" w14:textId="77777777" w:rsidTr="006378A8">
        <w:tc>
          <w:tcPr>
            <w:tcW w:w="1838" w:type="dxa"/>
            <w:vAlign w:val="center"/>
          </w:tcPr>
          <w:p w14:paraId="2FE1F8F7" w14:textId="77777777" w:rsidR="00F12D2F" w:rsidRPr="003178B9" w:rsidRDefault="00F12D2F"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0B18ED2E" w14:textId="77777777" w:rsidR="00F12D2F" w:rsidRPr="003178B9" w:rsidRDefault="00F12D2F"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564FC232" w14:textId="77777777" w:rsidR="00F12D2F" w:rsidRPr="00BB496A" w:rsidRDefault="00F12D2F" w:rsidP="006378A8">
            <w:pPr>
              <w:rPr>
                <w:rFonts w:ascii="Arial" w:hAnsi="Arial" w:cs="Arial"/>
                <w:b/>
                <w:iCs/>
                <w:sz w:val="16"/>
                <w:lang w:eastAsia="zh-CN"/>
              </w:rPr>
            </w:pPr>
            <w:r w:rsidRPr="00DF5D67">
              <w:rPr>
                <w:rFonts w:ascii="Arial" w:hAnsi="Arial" w:cs="Arial"/>
                <w:b/>
                <w:iCs/>
                <w:sz w:val="16"/>
                <w:lang w:eastAsia="zh-CN"/>
              </w:rPr>
              <w:t>Comments</w:t>
            </w:r>
          </w:p>
        </w:tc>
      </w:tr>
      <w:tr w:rsidR="00F12D2F" w:rsidRPr="00CF5518" w14:paraId="1C8F925B" w14:textId="77777777" w:rsidTr="006378A8">
        <w:tc>
          <w:tcPr>
            <w:tcW w:w="1838" w:type="dxa"/>
            <w:vAlign w:val="center"/>
          </w:tcPr>
          <w:p w14:paraId="5B7700BE" w14:textId="3A15F019" w:rsidR="00F12D2F" w:rsidRPr="00DF5D67" w:rsidRDefault="00141A17"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7F644F90" w14:textId="40BE5F1C" w:rsidR="00F12D2F" w:rsidRPr="00DF5D67" w:rsidRDefault="00141A17"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464D3FA6" w14:textId="2D0A466A" w:rsidR="00F12D2F" w:rsidRPr="00CF5518" w:rsidRDefault="00141A17" w:rsidP="006378A8">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 xml:space="preserve">his will increase UE complexity and also was discussed before. We don’t see the need. </w:t>
            </w:r>
          </w:p>
        </w:tc>
      </w:tr>
      <w:tr w:rsidR="00F12D2F" w:rsidRPr="00DF5D67" w14:paraId="2E7457C5" w14:textId="77777777" w:rsidTr="006378A8">
        <w:tc>
          <w:tcPr>
            <w:tcW w:w="1838" w:type="dxa"/>
            <w:vAlign w:val="center"/>
          </w:tcPr>
          <w:p w14:paraId="4AEE78BC" w14:textId="219C167C" w:rsidR="00F12D2F" w:rsidRPr="00DF5D67" w:rsidRDefault="00537F7B"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99AAFAB" w14:textId="2546C55A" w:rsidR="00F12D2F" w:rsidRPr="00DF5D67" w:rsidRDefault="00537F7B" w:rsidP="006378A8">
            <w:pPr>
              <w:rPr>
                <w:rFonts w:ascii="Arial" w:hAnsi="Arial" w:cs="Arial"/>
                <w:iCs/>
                <w:sz w:val="16"/>
                <w:lang w:eastAsia="zh-CN"/>
              </w:rPr>
            </w:pPr>
            <w:r>
              <w:rPr>
                <w:rFonts w:ascii="Arial" w:hAnsi="Arial" w:cs="Arial"/>
                <w:iCs/>
                <w:sz w:val="16"/>
                <w:lang w:eastAsia="zh-CN"/>
              </w:rPr>
              <w:t>No</w:t>
            </w:r>
          </w:p>
        </w:tc>
        <w:tc>
          <w:tcPr>
            <w:tcW w:w="10915" w:type="dxa"/>
            <w:vAlign w:val="center"/>
          </w:tcPr>
          <w:p w14:paraId="7E52181F" w14:textId="77777777" w:rsidR="00F12D2F" w:rsidRPr="00DF5D67" w:rsidRDefault="00F12D2F" w:rsidP="006378A8">
            <w:pPr>
              <w:rPr>
                <w:rFonts w:ascii="Arial" w:hAnsi="Arial" w:cs="Arial"/>
                <w:iCs/>
                <w:sz w:val="16"/>
                <w:lang w:eastAsia="zh-CN"/>
              </w:rPr>
            </w:pPr>
          </w:p>
        </w:tc>
      </w:tr>
      <w:tr w:rsidR="00F12D2F" w:rsidRPr="00DF5D67" w14:paraId="7CDBDE02" w14:textId="77777777" w:rsidTr="006378A8">
        <w:tc>
          <w:tcPr>
            <w:tcW w:w="1838" w:type="dxa"/>
            <w:vAlign w:val="center"/>
          </w:tcPr>
          <w:p w14:paraId="4057F9CE" w14:textId="74A061EF" w:rsidR="00F12D2F" w:rsidRPr="00DF5D67" w:rsidRDefault="00D21595"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0A173A7E" w14:textId="77777777" w:rsidR="00F12D2F" w:rsidRPr="00DF5D67" w:rsidRDefault="00F12D2F" w:rsidP="006378A8">
            <w:pPr>
              <w:rPr>
                <w:rFonts w:ascii="Arial" w:hAnsi="Arial" w:cs="Arial"/>
                <w:iCs/>
                <w:sz w:val="16"/>
                <w:lang w:eastAsia="zh-CN"/>
              </w:rPr>
            </w:pPr>
          </w:p>
        </w:tc>
        <w:tc>
          <w:tcPr>
            <w:tcW w:w="10915" w:type="dxa"/>
            <w:vAlign w:val="center"/>
          </w:tcPr>
          <w:p w14:paraId="382BA168" w14:textId="228264F5" w:rsidR="00F12D2F" w:rsidRPr="00834E13" w:rsidRDefault="00D21595" w:rsidP="006378A8">
            <w:pPr>
              <w:rPr>
                <w:rFonts w:ascii="Arial" w:hAnsi="Arial" w:cs="Arial"/>
                <w:i/>
                <w:iCs/>
                <w:sz w:val="16"/>
                <w:lang w:eastAsia="zh-CN"/>
              </w:rPr>
            </w:pPr>
            <w:r>
              <w:rPr>
                <w:rFonts w:ascii="Arial" w:hAnsi="Arial" w:cs="Arial"/>
                <w:iCs/>
                <w:sz w:val="16"/>
                <w:lang w:eastAsia="zh-CN"/>
              </w:rPr>
              <w:t>It would be good if UE could support the use of the</w:t>
            </w:r>
            <w:r w:rsidR="00834E13">
              <w:rPr>
                <w:rFonts w:ascii="Arial" w:hAnsi="Arial" w:cs="Arial"/>
                <w:iCs/>
                <w:sz w:val="16"/>
                <w:lang w:eastAsia="zh-CN"/>
              </w:rPr>
              <w:t xml:space="preserve"> measured RSTD instead of the configured one. The reason is that the LMF may not have the good knowledge on what it the true RSTD, and thus has to provide the </w:t>
            </w:r>
            <w:r w:rsidR="00834E13" w:rsidRPr="00834E13">
              <w:rPr>
                <w:rFonts w:ascii="Arial" w:hAnsi="Arial" w:cs="Arial"/>
                <w:i/>
                <w:iCs/>
                <w:sz w:val="16"/>
                <w:lang w:eastAsia="zh-CN"/>
              </w:rPr>
              <w:t>nr-DL-PRS-</w:t>
            </w:r>
            <w:proofErr w:type="spellStart"/>
            <w:r w:rsidR="00834E13" w:rsidRPr="00834E13">
              <w:rPr>
                <w:rFonts w:ascii="Arial" w:hAnsi="Arial" w:cs="Arial"/>
                <w:i/>
                <w:iCs/>
                <w:sz w:val="16"/>
                <w:lang w:eastAsia="zh-CN"/>
              </w:rPr>
              <w:t>ExpectedRSTD</w:t>
            </w:r>
            <w:proofErr w:type="spellEnd"/>
            <w:r w:rsidR="00834E13" w:rsidRPr="00834E13">
              <w:rPr>
                <w:rFonts w:ascii="Arial" w:hAnsi="Arial" w:cs="Arial"/>
                <w:i/>
                <w:iCs/>
                <w:sz w:val="16"/>
                <w:lang w:eastAsia="zh-CN"/>
              </w:rPr>
              <w:t>-Uncertainty</w:t>
            </w:r>
            <w:r w:rsidR="00834E13">
              <w:rPr>
                <w:rFonts w:ascii="Arial" w:hAnsi="Arial" w:cs="Arial"/>
                <w:iCs/>
                <w:sz w:val="16"/>
                <w:lang w:eastAsia="zh-CN"/>
              </w:rPr>
              <w:t xml:space="preserve"> </w:t>
            </w:r>
            <w:r w:rsidR="00834E13">
              <w:rPr>
                <w:rFonts w:ascii="Arial" w:hAnsi="Arial" w:cs="Arial"/>
                <w:i/>
                <w:iCs/>
                <w:sz w:val="16"/>
                <w:lang w:eastAsia="zh-CN"/>
              </w:rPr>
              <w:t xml:space="preserve">very conservatively. </w:t>
            </w:r>
          </w:p>
        </w:tc>
      </w:tr>
      <w:tr w:rsidR="00E41767" w:rsidRPr="00DF5D67" w14:paraId="76367213" w14:textId="77777777" w:rsidTr="006378A8">
        <w:tc>
          <w:tcPr>
            <w:tcW w:w="1838" w:type="dxa"/>
            <w:vAlign w:val="center"/>
          </w:tcPr>
          <w:p w14:paraId="090F8DBA" w14:textId="32B8C91A" w:rsidR="00E41767" w:rsidRDefault="00F91392" w:rsidP="006378A8">
            <w:pPr>
              <w:rPr>
                <w:rFonts w:ascii="Arial" w:hAnsi="Arial" w:cs="Arial"/>
                <w:iCs/>
                <w:sz w:val="16"/>
                <w:lang w:eastAsia="zh-CN"/>
              </w:rPr>
            </w:pPr>
            <w:r>
              <w:rPr>
                <w:rFonts w:ascii="Arial" w:hAnsi="Arial" w:cs="Arial"/>
                <w:iCs/>
                <w:sz w:val="16"/>
                <w:lang w:eastAsia="zh-CN"/>
              </w:rPr>
              <w:t>V</w:t>
            </w:r>
            <w:r w:rsidR="00E41767">
              <w:rPr>
                <w:rFonts w:ascii="Arial" w:hAnsi="Arial" w:cs="Arial"/>
                <w:iCs/>
                <w:sz w:val="16"/>
                <w:lang w:eastAsia="zh-CN"/>
              </w:rPr>
              <w:t>ivo</w:t>
            </w:r>
          </w:p>
        </w:tc>
        <w:tc>
          <w:tcPr>
            <w:tcW w:w="1134" w:type="dxa"/>
            <w:vAlign w:val="center"/>
          </w:tcPr>
          <w:p w14:paraId="34BCCC32" w14:textId="0718B24F" w:rsidR="00E41767" w:rsidRPr="00DF5D67" w:rsidRDefault="00E41767"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49F279C6" w14:textId="77777777" w:rsidR="00E41767" w:rsidRDefault="00E41767" w:rsidP="006378A8">
            <w:pPr>
              <w:rPr>
                <w:rFonts w:ascii="Arial" w:hAnsi="Arial" w:cs="Arial"/>
                <w:iCs/>
                <w:sz w:val="16"/>
                <w:lang w:eastAsia="zh-CN"/>
              </w:rPr>
            </w:pPr>
          </w:p>
        </w:tc>
      </w:tr>
      <w:tr w:rsidR="00F91392" w:rsidRPr="00DF5D67" w14:paraId="08D9717A" w14:textId="77777777" w:rsidTr="006378A8">
        <w:tc>
          <w:tcPr>
            <w:tcW w:w="1838" w:type="dxa"/>
            <w:vAlign w:val="center"/>
          </w:tcPr>
          <w:p w14:paraId="533D35AA" w14:textId="6976DE2A" w:rsidR="00F91392" w:rsidRDefault="00F91392"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6E409A70" w14:textId="7E60A5D9" w:rsidR="00F91392" w:rsidRDefault="00F91392"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3F71B92B" w14:textId="5E659970" w:rsidR="00F91392" w:rsidRDefault="00F91392" w:rsidP="006378A8">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he local estimate of RSTD means that UE is already doing the PRS measurement. Whether UE should measure a DL-PRS should not depend on the outcome of such a measurement.</w:t>
            </w:r>
          </w:p>
        </w:tc>
      </w:tr>
      <w:tr w:rsidR="00282790" w:rsidRPr="00DF5D67" w14:paraId="793FBA49" w14:textId="77777777" w:rsidTr="00282790">
        <w:tc>
          <w:tcPr>
            <w:tcW w:w="1838" w:type="dxa"/>
          </w:tcPr>
          <w:p w14:paraId="6DD1D5C8" w14:textId="77777777" w:rsidR="00282790" w:rsidRDefault="00282790" w:rsidP="00A54306">
            <w:pPr>
              <w:rPr>
                <w:rFonts w:ascii="Arial" w:hAnsi="Arial" w:cs="Arial"/>
                <w:iCs/>
                <w:sz w:val="16"/>
                <w:lang w:eastAsia="zh-CN"/>
              </w:rPr>
            </w:pPr>
            <w:r>
              <w:rPr>
                <w:rFonts w:ascii="Arial" w:hAnsi="Arial" w:cs="Arial"/>
                <w:iCs/>
                <w:sz w:val="16"/>
                <w:lang w:eastAsia="zh-CN"/>
              </w:rPr>
              <w:t>Ericsson</w:t>
            </w:r>
          </w:p>
        </w:tc>
        <w:tc>
          <w:tcPr>
            <w:tcW w:w="1134" w:type="dxa"/>
          </w:tcPr>
          <w:p w14:paraId="260351C5" w14:textId="77777777" w:rsidR="00282790" w:rsidRPr="00DF5D67" w:rsidRDefault="00282790" w:rsidP="00A54306">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tcPr>
          <w:p w14:paraId="6864ACA2" w14:textId="77777777" w:rsidR="00282790" w:rsidRDefault="00282790" w:rsidP="00A54306">
            <w:pPr>
              <w:rPr>
                <w:rFonts w:ascii="Arial" w:hAnsi="Arial" w:cs="Arial"/>
                <w:iCs/>
                <w:sz w:val="16"/>
                <w:lang w:eastAsia="zh-CN"/>
              </w:rPr>
            </w:pPr>
            <w:r>
              <w:rPr>
                <w:rFonts w:ascii="Arial" w:hAnsi="Arial" w:cs="Arial"/>
                <w:iCs/>
                <w:sz w:val="16"/>
                <w:lang w:eastAsia="zh-CN"/>
              </w:rPr>
              <w:t xml:space="preserve">not needed in our view. </w:t>
            </w:r>
          </w:p>
        </w:tc>
      </w:tr>
      <w:tr w:rsidR="00B97B7C" w:rsidRPr="00DF5D67" w14:paraId="1CBF27AE" w14:textId="77777777" w:rsidTr="00282790">
        <w:tc>
          <w:tcPr>
            <w:tcW w:w="1838" w:type="dxa"/>
          </w:tcPr>
          <w:p w14:paraId="5A9B7CE6" w14:textId="52B4C069" w:rsidR="00B97B7C" w:rsidRDefault="00B97B7C" w:rsidP="00A54306">
            <w:pPr>
              <w:rPr>
                <w:rFonts w:ascii="Arial" w:hAnsi="Arial" w:cs="Arial"/>
                <w:iCs/>
                <w:sz w:val="16"/>
                <w:lang w:eastAsia="zh-CN"/>
              </w:rPr>
            </w:pPr>
            <w:r>
              <w:rPr>
                <w:rFonts w:ascii="Arial" w:hAnsi="Arial" w:cs="Arial"/>
                <w:iCs/>
                <w:sz w:val="16"/>
                <w:lang w:eastAsia="zh-CN"/>
              </w:rPr>
              <w:t xml:space="preserve">Samsung </w:t>
            </w:r>
          </w:p>
        </w:tc>
        <w:tc>
          <w:tcPr>
            <w:tcW w:w="1134" w:type="dxa"/>
          </w:tcPr>
          <w:p w14:paraId="1A136497" w14:textId="541E3910" w:rsidR="00B97B7C" w:rsidRDefault="00B97B7C" w:rsidP="00A54306">
            <w:pPr>
              <w:rPr>
                <w:rFonts w:ascii="Arial" w:hAnsi="Arial" w:cs="Arial"/>
                <w:iCs/>
                <w:sz w:val="16"/>
                <w:lang w:eastAsia="zh-CN"/>
              </w:rPr>
            </w:pPr>
            <w:r>
              <w:rPr>
                <w:rFonts w:ascii="Arial" w:hAnsi="Arial" w:cs="Arial"/>
                <w:iCs/>
                <w:sz w:val="16"/>
                <w:lang w:eastAsia="zh-CN"/>
              </w:rPr>
              <w:t>no</w:t>
            </w:r>
          </w:p>
        </w:tc>
        <w:tc>
          <w:tcPr>
            <w:tcW w:w="10915" w:type="dxa"/>
          </w:tcPr>
          <w:p w14:paraId="7506B0F2" w14:textId="77777777" w:rsidR="00B97B7C" w:rsidRDefault="00B97B7C" w:rsidP="00A54306">
            <w:pPr>
              <w:rPr>
                <w:rFonts w:ascii="Arial" w:hAnsi="Arial" w:cs="Arial"/>
                <w:iCs/>
                <w:sz w:val="16"/>
                <w:lang w:eastAsia="zh-CN"/>
              </w:rPr>
            </w:pPr>
          </w:p>
        </w:tc>
      </w:tr>
    </w:tbl>
    <w:p w14:paraId="591F1FB5" w14:textId="1481EE8D" w:rsidR="00F12D2F" w:rsidRDefault="00F12D2F" w:rsidP="00CA5103">
      <w:pPr>
        <w:rPr>
          <w:lang w:eastAsia="zh-CN"/>
        </w:rPr>
      </w:pPr>
    </w:p>
    <w:p w14:paraId="57A94AEC" w14:textId="6C1FE876" w:rsidR="005725B6" w:rsidRDefault="005725B6" w:rsidP="00CA5103">
      <w:pPr>
        <w:rPr>
          <w:b/>
          <w:lang w:eastAsia="zh-CN"/>
        </w:rPr>
      </w:pPr>
      <w:r>
        <w:rPr>
          <w:rFonts w:hint="eastAsia"/>
          <w:b/>
          <w:lang w:eastAsia="zh-CN"/>
        </w:rPr>
        <w:t>F</w:t>
      </w:r>
      <w:r>
        <w:rPr>
          <w:b/>
          <w:lang w:eastAsia="zh-CN"/>
        </w:rPr>
        <w:t>L comments</w:t>
      </w:r>
    </w:p>
    <w:p w14:paraId="1F25EE15" w14:textId="79E3A605" w:rsidR="005725B6" w:rsidRDefault="005725B6" w:rsidP="00CA5103">
      <w:pPr>
        <w:rPr>
          <w:lang w:eastAsia="zh-CN"/>
        </w:rPr>
      </w:pPr>
      <w:r>
        <w:rPr>
          <w:lang w:eastAsia="zh-CN"/>
        </w:rPr>
        <w:t xml:space="preserve">No companies supported the change. The discussion is closed. </w:t>
      </w:r>
    </w:p>
    <w:p w14:paraId="2D6506D4" w14:textId="73D92E3D" w:rsidR="005725B6" w:rsidRDefault="005725B6" w:rsidP="00CA5103">
      <w:pPr>
        <w:rPr>
          <w:lang w:eastAsia="zh-CN"/>
        </w:rPr>
      </w:pPr>
      <w:r>
        <w:rPr>
          <w:rFonts w:hint="eastAsia"/>
          <w:lang w:eastAsia="zh-CN"/>
        </w:rPr>
        <w:t>T</w:t>
      </w:r>
      <w:r>
        <w:rPr>
          <w:lang w:eastAsia="zh-CN"/>
        </w:rPr>
        <w:t>he FL have the following proposal for conclusion.</w:t>
      </w:r>
    </w:p>
    <w:p w14:paraId="3821C8D1" w14:textId="51AFF2F1" w:rsidR="005725B6" w:rsidRDefault="005725B6" w:rsidP="005725B6">
      <w:pPr>
        <w:pStyle w:val="Heading3"/>
        <w:numPr>
          <w:ilvl w:val="0"/>
          <w:numId w:val="0"/>
        </w:numPr>
        <w:rPr>
          <w:lang w:eastAsia="zh-CN"/>
        </w:rPr>
      </w:pPr>
      <w:r>
        <w:rPr>
          <w:lang w:eastAsia="zh-CN"/>
        </w:rPr>
        <w:t>Proposal 2.5-1a</w:t>
      </w:r>
      <w:r w:rsidR="000A4472">
        <w:rPr>
          <w:lang w:eastAsia="zh-CN"/>
        </w:rPr>
        <w:t xml:space="preserve"> for conclusion</w:t>
      </w:r>
      <w:r w:rsidR="000679E6">
        <w:rPr>
          <w:lang w:eastAsia="zh-CN"/>
        </w:rPr>
        <w:t xml:space="preserve"> (Medium)</w:t>
      </w:r>
    </w:p>
    <w:p w14:paraId="6DCFBD5D" w14:textId="1257F983" w:rsidR="005725B6" w:rsidRPr="005725B6" w:rsidRDefault="005725B6" w:rsidP="00CA5103">
      <w:pPr>
        <w:rPr>
          <w:lang w:eastAsia="zh-CN"/>
        </w:rPr>
      </w:pPr>
      <w:r w:rsidRPr="005725B6">
        <w:rPr>
          <w:rFonts w:hint="eastAsia"/>
          <w:lang w:eastAsia="zh-CN"/>
        </w:rPr>
        <w:t>T</w:t>
      </w:r>
      <w:r w:rsidRPr="005725B6">
        <w:rPr>
          <w:lang w:eastAsia="zh-CN"/>
        </w:rPr>
        <w:t>he change</w:t>
      </w:r>
      <w:r>
        <w:rPr>
          <w:lang w:eastAsia="zh-CN"/>
        </w:rPr>
        <w:t xml:space="preserve">s in the draft CR </w:t>
      </w:r>
      <w:r w:rsidRPr="002D240E">
        <w:rPr>
          <w:rFonts w:ascii="Times" w:eastAsia="Batang" w:hAnsi="Times"/>
          <w:szCs w:val="24"/>
          <w:lang w:eastAsia="x-none"/>
        </w:rPr>
        <w:t>R1-2206487</w:t>
      </w:r>
      <w:r>
        <w:rPr>
          <w:rFonts w:ascii="Times" w:eastAsia="Batang" w:hAnsi="Times"/>
          <w:szCs w:val="24"/>
          <w:lang w:eastAsia="x-none"/>
        </w:rPr>
        <w:t xml:space="preserve"> </w:t>
      </w:r>
      <w:r w:rsidR="000C6386">
        <w:rPr>
          <w:rFonts w:ascii="Times" w:eastAsia="Batang" w:hAnsi="Times"/>
          <w:szCs w:val="24"/>
          <w:lang w:eastAsia="x-none"/>
        </w:rPr>
        <w:t>are</w:t>
      </w:r>
      <w:r>
        <w:rPr>
          <w:rFonts w:ascii="Times" w:eastAsia="Batang" w:hAnsi="Times"/>
          <w:szCs w:val="24"/>
          <w:lang w:eastAsia="x-none"/>
        </w:rPr>
        <w:t xml:space="preserve"> not pursued.</w:t>
      </w:r>
    </w:p>
    <w:tbl>
      <w:tblPr>
        <w:tblStyle w:val="TableGrid"/>
        <w:tblW w:w="13887" w:type="dxa"/>
        <w:tblLayout w:type="fixed"/>
        <w:tblLook w:val="04A0" w:firstRow="1" w:lastRow="0" w:firstColumn="1" w:lastColumn="0" w:noHBand="0" w:noVBand="1"/>
      </w:tblPr>
      <w:tblGrid>
        <w:gridCol w:w="1838"/>
        <w:gridCol w:w="1134"/>
        <w:gridCol w:w="10915"/>
      </w:tblGrid>
      <w:tr w:rsidR="00766E31" w:rsidRPr="00BB496A" w14:paraId="7505FE5E" w14:textId="77777777" w:rsidTr="00CB3160">
        <w:tc>
          <w:tcPr>
            <w:tcW w:w="1838" w:type="dxa"/>
            <w:vAlign w:val="center"/>
          </w:tcPr>
          <w:p w14:paraId="4587FACA" w14:textId="77777777" w:rsidR="00766E31" w:rsidRPr="003178B9" w:rsidRDefault="00766E31" w:rsidP="00CB3160">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0CACE1A4" w14:textId="77777777" w:rsidR="00766E31" w:rsidRPr="003178B9" w:rsidRDefault="00766E31" w:rsidP="00CB3160">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5F590447" w14:textId="77777777" w:rsidR="00766E31" w:rsidRPr="00BB496A" w:rsidRDefault="00766E31" w:rsidP="00CB3160">
            <w:pPr>
              <w:rPr>
                <w:rFonts w:ascii="Arial" w:hAnsi="Arial" w:cs="Arial"/>
                <w:b/>
                <w:iCs/>
                <w:sz w:val="16"/>
                <w:lang w:eastAsia="zh-CN"/>
              </w:rPr>
            </w:pPr>
            <w:r>
              <w:rPr>
                <w:rFonts w:ascii="Arial" w:hAnsi="Arial" w:cs="Arial"/>
                <w:b/>
                <w:iCs/>
                <w:sz w:val="16"/>
                <w:lang w:eastAsia="zh-CN"/>
              </w:rPr>
              <w:t>Only indicate if you have concern</w:t>
            </w:r>
          </w:p>
        </w:tc>
      </w:tr>
      <w:tr w:rsidR="00766E31" w:rsidRPr="00CF5518" w14:paraId="2A75DDB1" w14:textId="77777777" w:rsidTr="00CB3160">
        <w:tc>
          <w:tcPr>
            <w:tcW w:w="1838" w:type="dxa"/>
            <w:vAlign w:val="center"/>
          </w:tcPr>
          <w:p w14:paraId="01FC4F8B" w14:textId="77777777" w:rsidR="00766E31" w:rsidRPr="00DF5D67" w:rsidRDefault="00766E31" w:rsidP="00CB3160">
            <w:pPr>
              <w:rPr>
                <w:rFonts w:ascii="Arial" w:hAnsi="Arial" w:cs="Arial"/>
                <w:iCs/>
                <w:sz w:val="16"/>
                <w:lang w:eastAsia="zh-CN"/>
              </w:rPr>
            </w:pPr>
          </w:p>
        </w:tc>
        <w:tc>
          <w:tcPr>
            <w:tcW w:w="1134" w:type="dxa"/>
            <w:vAlign w:val="center"/>
          </w:tcPr>
          <w:p w14:paraId="4784307B" w14:textId="77777777" w:rsidR="00766E31" w:rsidRPr="00DF5D67" w:rsidRDefault="00766E31" w:rsidP="00CB3160">
            <w:pPr>
              <w:rPr>
                <w:rFonts w:ascii="Arial" w:hAnsi="Arial" w:cs="Arial"/>
                <w:iCs/>
                <w:sz w:val="16"/>
                <w:lang w:eastAsia="zh-CN"/>
              </w:rPr>
            </w:pPr>
          </w:p>
        </w:tc>
        <w:tc>
          <w:tcPr>
            <w:tcW w:w="10915" w:type="dxa"/>
            <w:vAlign w:val="center"/>
          </w:tcPr>
          <w:p w14:paraId="3544C63D" w14:textId="77777777" w:rsidR="00766E31" w:rsidRPr="00CF5518" w:rsidRDefault="00766E31" w:rsidP="00CB3160">
            <w:pPr>
              <w:rPr>
                <w:rFonts w:ascii="Arial" w:hAnsi="Arial" w:cs="Arial"/>
                <w:iCs/>
                <w:sz w:val="16"/>
                <w:lang w:eastAsia="zh-CN"/>
              </w:rPr>
            </w:pPr>
          </w:p>
        </w:tc>
      </w:tr>
      <w:tr w:rsidR="00766E31" w:rsidRPr="00DF5D67" w14:paraId="4A8D4B38" w14:textId="77777777" w:rsidTr="00CB3160">
        <w:tc>
          <w:tcPr>
            <w:tcW w:w="1838" w:type="dxa"/>
            <w:vAlign w:val="center"/>
          </w:tcPr>
          <w:p w14:paraId="06C68660" w14:textId="77777777" w:rsidR="00766E31" w:rsidRPr="00DF5D67" w:rsidRDefault="00766E31" w:rsidP="00CB3160">
            <w:pPr>
              <w:rPr>
                <w:rFonts w:ascii="Arial" w:hAnsi="Arial" w:cs="Arial"/>
                <w:iCs/>
                <w:sz w:val="16"/>
                <w:lang w:eastAsia="zh-CN"/>
              </w:rPr>
            </w:pPr>
          </w:p>
        </w:tc>
        <w:tc>
          <w:tcPr>
            <w:tcW w:w="1134" w:type="dxa"/>
            <w:vAlign w:val="center"/>
          </w:tcPr>
          <w:p w14:paraId="091DD7C3" w14:textId="77777777" w:rsidR="00766E31" w:rsidRPr="00DF5D67" w:rsidRDefault="00766E31" w:rsidP="00CB3160">
            <w:pPr>
              <w:rPr>
                <w:rFonts w:ascii="Arial" w:hAnsi="Arial" w:cs="Arial"/>
                <w:iCs/>
                <w:sz w:val="16"/>
                <w:lang w:eastAsia="zh-CN"/>
              </w:rPr>
            </w:pPr>
          </w:p>
        </w:tc>
        <w:tc>
          <w:tcPr>
            <w:tcW w:w="10915" w:type="dxa"/>
            <w:vAlign w:val="center"/>
          </w:tcPr>
          <w:p w14:paraId="58EB00DF" w14:textId="77777777" w:rsidR="00766E31" w:rsidRPr="00DF5D67" w:rsidRDefault="00766E31" w:rsidP="00CB3160">
            <w:pPr>
              <w:rPr>
                <w:rFonts w:ascii="Arial" w:hAnsi="Arial" w:cs="Arial"/>
                <w:iCs/>
                <w:sz w:val="16"/>
                <w:lang w:eastAsia="zh-CN"/>
              </w:rPr>
            </w:pPr>
          </w:p>
        </w:tc>
      </w:tr>
      <w:tr w:rsidR="00766E31" w:rsidRPr="00DF5D67" w14:paraId="0004BD0B" w14:textId="77777777" w:rsidTr="00CB3160">
        <w:tc>
          <w:tcPr>
            <w:tcW w:w="1838" w:type="dxa"/>
            <w:vAlign w:val="center"/>
          </w:tcPr>
          <w:p w14:paraId="298B85E0" w14:textId="77777777" w:rsidR="00766E31" w:rsidRPr="00DF5D67" w:rsidRDefault="00766E31" w:rsidP="00CB3160">
            <w:pPr>
              <w:rPr>
                <w:rFonts w:ascii="Arial" w:hAnsi="Arial" w:cs="Arial"/>
                <w:iCs/>
                <w:sz w:val="16"/>
                <w:lang w:eastAsia="zh-CN"/>
              </w:rPr>
            </w:pPr>
          </w:p>
        </w:tc>
        <w:tc>
          <w:tcPr>
            <w:tcW w:w="1134" w:type="dxa"/>
            <w:vAlign w:val="center"/>
          </w:tcPr>
          <w:p w14:paraId="689BB6BE" w14:textId="77777777" w:rsidR="00766E31" w:rsidRPr="00DF5D67" w:rsidRDefault="00766E31" w:rsidP="00CB3160">
            <w:pPr>
              <w:rPr>
                <w:rFonts w:ascii="Arial" w:hAnsi="Arial" w:cs="Arial"/>
                <w:iCs/>
                <w:sz w:val="16"/>
                <w:lang w:eastAsia="zh-CN"/>
              </w:rPr>
            </w:pPr>
          </w:p>
        </w:tc>
        <w:tc>
          <w:tcPr>
            <w:tcW w:w="10915" w:type="dxa"/>
            <w:vAlign w:val="center"/>
          </w:tcPr>
          <w:p w14:paraId="38BE8518" w14:textId="77777777" w:rsidR="00766E31" w:rsidRPr="00DF5D67" w:rsidRDefault="00766E31" w:rsidP="00CB3160">
            <w:pPr>
              <w:rPr>
                <w:rFonts w:ascii="Arial" w:hAnsi="Arial" w:cs="Arial"/>
                <w:iCs/>
                <w:sz w:val="16"/>
                <w:lang w:eastAsia="zh-CN"/>
              </w:rPr>
            </w:pPr>
          </w:p>
        </w:tc>
      </w:tr>
    </w:tbl>
    <w:p w14:paraId="2B469817" w14:textId="77777777" w:rsidR="005725B6" w:rsidRPr="00766E31" w:rsidRDefault="005725B6" w:rsidP="00CA5103">
      <w:pPr>
        <w:rPr>
          <w:lang w:eastAsia="zh-CN"/>
        </w:rPr>
      </w:pPr>
    </w:p>
    <w:p w14:paraId="5CE695D6" w14:textId="27E9B87E" w:rsidR="001B64B9" w:rsidRDefault="00662DC3" w:rsidP="00662DC3">
      <w:pPr>
        <w:pStyle w:val="Heading2"/>
        <w:rPr>
          <w:lang w:eastAsia="zh-CN"/>
        </w:rPr>
      </w:pPr>
      <w:r>
        <w:rPr>
          <w:rFonts w:hint="eastAsia"/>
          <w:lang w:eastAsia="zh-CN"/>
        </w:rPr>
        <w:t>S</w:t>
      </w:r>
      <w:r>
        <w:rPr>
          <w:lang w:eastAsia="zh-CN"/>
        </w:rPr>
        <w:t>SB priority</w:t>
      </w:r>
    </w:p>
    <w:tbl>
      <w:tblPr>
        <w:tblStyle w:val="TableGrid"/>
        <w:tblW w:w="13887" w:type="dxa"/>
        <w:tblLook w:val="04A0" w:firstRow="1" w:lastRow="0" w:firstColumn="1" w:lastColumn="0" w:noHBand="0" w:noVBand="1"/>
      </w:tblPr>
      <w:tblGrid>
        <w:gridCol w:w="1446"/>
        <w:gridCol w:w="12441"/>
      </w:tblGrid>
      <w:tr w:rsidR="00662DC3" w:rsidRPr="003706E9" w14:paraId="392CA30E" w14:textId="77777777" w:rsidTr="005E5EF4">
        <w:tc>
          <w:tcPr>
            <w:tcW w:w="1446" w:type="dxa"/>
          </w:tcPr>
          <w:p w14:paraId="30FA1AF0" w14:textId="77777777" w:rsidR="00662DC3" w:rsidRPr="003706E9" w:rsidRDefault="00662DC3"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05E83B03" w14:textId="77777777" w:rsidR="00662DC3" w:rsidRPr="003706E9" w:rsidRDefault="00662DC3" w:rsidP="005E5EF4">
            <w:pPr>
              <w:rPr>
                <w:rFonts w:ascii="Arial" w:hAnsi="Arial" w:cs="Arial"/>
                <w:b/>
                <w:sz w:val="16"/>
                <w:szCs w:val="16"/>
                <w:lang w:eastAsia="zh-CN"/>
              </w:rPr>
            </w:pPr>
            <w:r w:rsidRPr="003706E9">
              <w:rPr>
                <w:rFonts w:ascii="Arial" w:hAnsi="Arial" w:cs="Arial"/>
                <w:b/>
                <w:sz w:val="16"/>
                <w:szCs w:val="16"/>
                <w:lang w:eastAsia="zh-CN"/>
              </w:rPr>
              <w:t>Proposals</w:t>
            </w:r>
          </w:p>
        </w:tc>
      </w:tr>
      <w:tr w:rsidR="00662DC3" w:rsidRPr="001C7627" w14:paraId="069A7D5D" w14:textId="77777777" w:rsidTr="00662DC3">
        <w:trPr>
          <w:trHeight w:val="178"/>
        </w:trPr>
        <w:tc>
          <w:tcPr>
            <w:tcW w:w="1446" w:type="dxa"/>
          </w:tcPr>
          <w:p w14:paraId="4475EA2E" w14:textId="77777777" w:rsidR="00662DC3" w:rsidRDefault="00662DC3" w:rsidP="005E5EF4">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amsung [14]</w:t>
            </w:r>
          </w:p>
        </w:tc>
        <w:tc>
          <w:tcPr>
            <w:tcW w:w="12441" w:type="dxa"/>
          </w:tcPr>
          <w:p w14:paraId="7AA5CF02" w14:textId="77777777" w:rsidR="00662DC3" w:rsidRPr="001C7627" w:rsidRDefault="00662DC3" w:rsidP="005E5EF4">
            <w:pPr>
              <w:rPr>
                <w:rFonts w:ascii="Arial" w:hAnsi="Arial" w:cs="Arial"/>
                <w:color w:val="000000" w:themeColor="text1"/>
                <w:sz w:val="16"/>
                <w:szCs w:val="16"/>
              </w:rPr>
            </w:pPr>
            <w:r w:rsidRPr="001C7627">
              <w:rPr>
                <w:rFonts w:ascii="Arial" w:hAnsi="Arial" w:cs="Arial"/>
                <w:b/>
                <w:color w:val="000000" w:themeColor="text1"/>
                <w:sz w:val="16"/>
                <w:szCs w:val="16"/>
              </w:rPr>
              <w:t xml:space="preserve">Proposal </w:t>
            </w:r>
            <w:r w:rsidRPr="001C7627">
              <w:rPr>
                <w:rFonts w:ascii="Arial" w:eastAsia="等线" w:hAnsi="Arial" w:cs="Arial"/>
                <w:b/>
                <w:color w:val="000000" w:themeColor="text1"/>
                <w:sz w:val="16"/>
                <w:szCs w:val="16"/>
                <w:lang w:eastAsia="zh-CN"/>
              </w:rPr>
              <w:t>1</w:t>
            </w:r>
            <w:r w:rsidRPr="001C7627">
              <w:rPr>
                <w:rFonts w:ascii="Arial" w:hAnsi="Arial" w:cs="Arial"/>
                <w:b/>
                <w:color w:val="000000" w:themeColor="text1"/>
                <w:sz w:val="16"/>
                <w:szCs w:val="16"/>
              </w:rPr>
              <w:t xml:space="preserve">: </w:t>
            </w:r>
            <w:r w:rsidRPr="001C7627">
              <w:rPr>
                <w:rFonts w:ascii="Arial" w:hAnsi="Arial" w:cs="Arial"/>
                <w:color w:val="000000" w:themeColor="text1"/>
                <w:sz w:val="16"/>
                <w:szCs w:val="16"/>
              </w:rPr>
              <w:t>The priority between PRS and SSB within the PPW is determined according to the principle below:</w:t>
            </w:r>
          </w:p>
          <w:p w14:paraId="460379EF" w14:textId="77777777" w:rsidR="00662DC3" w:rsidRPr="001C7627" w:rsidRDefault="00662DC3" w:rsidP="005E5EF4">
            <w:pPr>
              <w:pStyle w:val="ListParagraph"/>
              <w:numPr>
                <w:ilvl w:val="0"/>
                <w:numId w:val="22"/>
              </w:numPr>
              <w:ind w:firstLineChars="0"/>
              <w:rPr>
                <w:rFonts w:ascii="Arial" w:hAnsi="Arial" w:cs="Arial"/>
                <w:color w:val="000000" w:themeColor="text1"/>
                <w:sz w:val="16"/>
                <w:szCs w:val="16"/>
              </w:rPr>
            </w:pPr>
            <w:r w:rsidRPr="001C7627">
              <w:rPr>
                <w:rFonts w:ascii="Arial" w:hAnsi="Arial" w:cs="Arial"/>
                <w:color w:val="000000" w:themeColor="text1"/>
                <w:sz w:val="16"/>
                <w:szCs w:val="16"/>
              </w:rPr>
              <w:t>PRS is higher priority than SSB</w:t>
            </w:r>
            <w:r w:rsidRPr="001C7627">
              <w:rPr>
                <w:rFonts w:ascii="Arial" w:hAnsi="Arial" w:cs="Arial"/>
                <w:sz w:val="16"/>
                <w:szCs w:val="16"/>
              </w:rPr>
              <w:t xml:space="preserve"> </w:t>
            </w:r>
            <w:r w:rsidRPr="001C7627">
              <w:rPr>
                <w:rFonts w:ascii="Arial" w:hAnsi="Arial" w:cs="Arial"/>
                <w:color w:val="000000" w:themeColor="text1"/>
                <w:sz w:val="16"/>
                <w:szCs w:val="16"/>
              </w:rPr>
              <w:t>not expected to be measured;</w:t>
            </w:r>
          </w:p>
          <w:p w14:paraId="0E69A98F" w14:textId="77777777" w:rsidR="00662DC3" w:rsidRPr="001C7627" w:rsidRDefault="00662DC3" w:rsidP="005E5EF4">
            <w:pPr>
              <w:pStyle w:val="ListParagraph"/>
              <w:numPr>
                <w:ilvl w:val="0"/>
                <w:numId w:val="22"/>
              </w:numPr>
              <w:ind w:firstLineChars="0"/>
              <w:rPr>
                <w:rFonts w:ascii="Arial" w:hAnsi="Arial" w:cs="Arial"/>
                <w:color w:val="000000" w:themeColor="text1"/>
                <w:sz w:val="16"/>
                <w:szCs w:val="16"/>
              </w:rPr>
            </w:pPr>
            <w:r w:rsidRPr="001C7627">
              <w:rPr>
                <w:rFonts w:ascii="Arial" w:hAnsi="Arial" w:cs="Arial"/>
                <w:color w:val="000000" w:themeColor="text1"/>
                <w:sz w:val="16"/>
                <w:szCs w:val="16"/>
              </w:rPr>
              <w:t>PRS is lower priority than SSB expected to be measured;</w:t>
            </w:r>
          </w:p>
        </w:tc>
      </w:tr>
    </w:tbl>
    <w:p w14:paraId="4C578FF1" w14:textId="7B101331" w:rsidR="00662DC3" w:rsidRDefault="00662DC3" w:rsidP="00662DC3">
      <w:pPr>
        <w:rPr>
          <w:lang w:eastAsia="zh-CN"/>
        </w:rPr>
      </w:pPr>
    </w:p>
    <w:p w14:paraId="2226AF87" w14:textId="33290DAB" w:rsidR="002503C2" w:rsidRDefault="002503C2" w:rsidP="002503C2">
      <w:pPr>
        <w:rPr>
          <w:lang w:eastAsia="zh-CN"/>
        </w:rPr>
      </w:pPr>
      <w:r>
        <w:rPr>
          <w:rFonts w:hint="eastAsia"/>
          <w:lang w:eastAsia="zh-CN"/>
        </w:rPr>
        <w:t>T</w:t>
      </w:r>
      <w:r>
        <w:rPr>
          <w:lang w:eastAsia="zh-CN"/>
        </w:rPr>
        <w:t>he following draft CR</w:t>
      </w:r>
      <w:r w:rsidR="00EB2420">
        <w:rPr>
          <w:lang w:eastAsia="zh-CN"/>
        </w:rPr>
        <w:t xml:space="preserve"> (second part)</w:t>
      </w:r>
      <w:r>
        <w:rPr>
          <w:lang w:eastAsia="zh-CN"/>
        </w:rPr>
        <w:t xml:space="preserve"> is related to this subject matter.</w:t>
      </w:r>
    </w:p>
    <w:tbl>
      <w:tblPr>
        <w:tblStyle w:val="TableGrid"/>
        <w:tblW w:w="13887" w:type="dxa"/>
        <w:tblLook w:val="04A0" w:firstRow="1" w:lastRow="0" w:firstColumn="1" w:lastColumn="0" w:noHBand="0" w:noVBand="1"/>
      </w:tblPr>
      <w:tblGrid>
        <w:gridCol w:w="1446"/>
        <w:gridCol w:w="12441"/>
      </w:tblGrid>
      <w:tr w:rsidR="002503C2" w:rsidRPr="003706E9" w14:paraId="77B9055A" w14:textId="77777777" w:rsidTr="005E5EF4">
        <w:tc>
          <w:tcPr>
            <w:tcW w:w="1446" w:type="dxa"/>
          </w:tcPr>
          <w:p w14:paraId="412891EE" w14:textId="77777777" w:rsidR="002503C2" w:rsidRPr="003706E9" w:rsidRDefault="002503C2"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4C7320AA" w14:textId="77777777" w:rsidR="002503C2" w:rsidRPr="003706E9" w:rsidRDefault="002503C2" w:rsidP="005E5EF4">
            <w:pPr>
              <w:rPr>
                <w:rFonts w:ascii="Arial" w:hAnsi="Arial" w:cs="Arial"/>
                <w:b/>
                <w:sz w:val="16"/>
                <w:szCs w:val="16"/>
                <w:lang w:eastAsia="zh-CN"/>
              </w:rPr>
            </w:pPr>
            <w:r>
              <w:rPr>
                <w:rFonts w:ascii="Arial" w:hAnsi="Arial" w:cs="Arial"/>
                <w:b/>
                <w:sz w:val="16"/>
                <w:szCs w:val="16"/>
                <w:lang w:eastAsia="zh-CN"/>
              </w:rPr>
              <w:t>Proposed changes</w:t>
            </w:r>
          </w:p>
        </w:tc>
      </w:tr>
      <w:tr w:rsidR="002503C2" w:rsidRPr="00DD3F42" w14:paraId="7DDE697D" w14:textId="77777777" w:rsidTr="005E5EF4">
        <w:trPr>
          <w:trHeight w:val="178"/>
        </w:trPr>
        <w:tc>
          <w:tcPr>
            <w:tcW w:w="1446" w:type="dxa"/>
          </w:tcPr>
          <w:p w14:paraId="70199D71" w14:textId="77777777" w:rsidR="002503C2" w:rsidRDefault="002503C2" w:rsidP="005E5EF4">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amsung [15]</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2503C2" w:rsidRPr="00245841" w14:paraId="4BEB7F3E" w14:textId="77777777" w:rsidTr="005E5EF4">
              <w:tc>
                <w:tcPr>
                  <w:tcW w:w="2694" w:type="dxa"/>
                  <w:tcBorders>
                    <w:top w:val="single" w:sz="4" w:space="0" w:color="auto"/>
                    <w:left w:val="single" w:sz="4" w:space="0" w:color="auto"/>
                  </w:tcBorders>
                </w:tcPr>
                <w:p w14:paraId="21B9EB5E" w14:textId="77777777" w:rsidR="002503C2" w:rsidRPr="001C7627" w:rsidRDefault="002503C2" w:rsidP="005E5EF4">
                  <w:pPr>
                    <w:pStyle w:val="CRCoverPage"/>
                    <w:tabs>
                      <w:tab w:val="right" w:pos="2184"/>
                    </w:tabs>
                    <w:spacing w:after="0"/>
                    <w:rPr>
                      <w:b/>
                      <w:i/>
                      <w:noProof/>
                      <w:sz w:val="16"/>
                      <w:szCs w:val="16"/>
                    </w:rPr>
                  </w:pPr>
                  <w:r w:rsidRPr="001C7627">
                    <w:rPr>
                      <w:b/>
                      <w:i/>
                      <w:noProof/>
                      <w:sz w:val="16"/>
                      <w:szCs w:val="16"/>
                    </w:rPr>
                    <w:t>Reason for change:</w:t>
                  </w:r>
                </w:p>
              </w:tc>
              <w:tc>
                <w:tcPr>
                  <w:tcW w:w="6946" w:type="dxa"/>
                  <w:tcBorders>
                    <w:top w:val="single" w:sz="4" w:space="0" w:color="auto"/>
                    <w:right w:val="single" w:sz="4" w:space="0" w:color="auto"/>
                  </w:tcBorders>
                  <w:shd w:val="pct30" w:color="FFFF00" w:fill="auto"/>
                </w:tcPr>
                <w:p w14:paraId="74873D9A" w14:textId="77777777" w:rsidR="002503C2" w:rsidRPr="001C7627" w:rsidRDefault="002503C2" w:rsidP="005E5EF4">
                  <w:pPr>
                    <w:pStyle w:val="CRCoverPage"/>
                    <w:numPr>
                      <w:ilvl w:val="0"/>
                      <w:numId w:val="23"/>
                    </w:numPr>
                    <w:spacing w:after="0"/>
                    <w:rPr>
                      <w:sz w:val="16"/>
                      <w:szCs w:val="16"/>
                      <w:lang w:eastAsia="zh-CN"/>
                    </w:rPr>
                  </w:pPr>
                  <w:r w:rsidRPr="001C7627">
                    <w:rPr>
                      <w:sz w:val="16"/>
                      <w:szCs w:val="16"/>
                      <w:lang w:eastAsia="zh-CN"/>
                    </w:rPr>
                    <w:t xml:space="preserve">The </w:t>
                  </w:r>
                  <w:r w:rsidRPr="001C7627">
                    <w:rPr>
                      <w:rFonts w:hint="eastAsia"/>
                      <w:sz w:val="16"/>
                      <w:szCs w:val="16"/>
                      <w:lang w:eastAsia="zh-CN"/>
                    </w:rPr>
                    <w:t>SSB</w:t>
                  </w:r>
                  <w:r w:rsidRPr="001C7627">
                    <w:rPr>
                      <w:sz w:val="16"/>
                      <w:szCs w:val="16"/>
                      <w:lang w:eastAsia="zh-CN"/>
                    </w:rPr>
                    <w:t xml:space="preserve"> </w:t>
                  </w:r>
                  <w:r w:rsidRPr="001C7627">
                    <w:rPr>
                      <w:rFonts w:hint="eastAsia"/>
                      <w:sz w:val="16"/>
                      <w:szCs w:val="16"/>
                      <w:lang w:eastAsia="zh-CN"/>
                    </w:rPr>
                    <w:t xml:space="preserve">priority </w:t>
                  </w:r>
                  <w:r w:rsidRPr="001C7627">
                    <w:rPr>
                      <w:sz w:val="16"/>
                      <w:szCs w:val="16"/>
                      <w:lang w:eastAsia="zh-CN"/>
                    </w:rPr>
                    <w:t xml:space="preserve">compared with PRS has been concluded in RAN4. The related outcome should be reflected in RAN1 spec. </w:t>
                  </w:r>
                </w:p>
                <w:p w14:paraId="03532F97" w14:textId="77777777" w:rsidR="002503C2" w:rsidRPr="001C7627" w:rsidRDefault="002503C2" w:rsidP="005E5EF4">
                  <w:pPr>
                    <w:pStyle w:val="CRCoverPage"/>
                    <w:numPr>
                      <w:ilvl w:val="0"/>
                      <w:numId w:val="23"/>
                    </w:numPr>
                    <w:spacing w:after="0"/>
                    <w:rPr>
                      <w:sz w:val="16"/>
                      <w:szCs w:val="16"/>
                      <w:lang w:eastAsia="zh-CN"/>
                    </w:rPr>
                  </w:pPr>
                  <w:r w:rsidRPr="001C7627">
                    <w:rPr>
                      <w:sz w:val="16"/>
                      <w:szCs w:val="16"/>
                      <w:lang w:eastAsia="zh-CN"/>
                    </w:rPr>
                    <w:t>The SRS transmission in inactive state will have collision with other DL/UL signals which requires the detection timeline check, which is missing in current spec.</w:t>
                  </w:r>
                </w:p>
                <w:p w14:paraId="29556409" w14:textId="77777777" w:rsidR="002503C2" w:rsidRPr="001C7627" w:rsidRDefault="002503C2" w:rsidP="005E5EF4">
                  <w:pPr>
                    <w:pStyle w:val="CRCoverPage"/>
                    <w:numPr>
                      <w:ilvl w:val="0"/>
                      <w:numId w:val="23"/>
                    </w:numPr>
                    <w:spacing w:after="0"/>
                    <w:rPr>
                      <w:sz w:val="16"/>
                      <w:szCs w:val="16"/>
                      <w:lang w:eastAsia="zh-CN"/>
                    </w:rPr>
                  </w:pPr>
                  <w:r w:rsidRPr="001C7627">
                    <w:rPr>
                      <w:sz w:val="16"/>
                      <w:szCs w:val="16"/>
                      <w:lang w:eastAsia="zh-CN"/>
                    </w:rPr>
                    <w:t xml:space="preserve">The high layer parameter Priority as defined in TS38.331 claims that it indicates the priority between PDCCH/PDSCH/CSI-RS and PRS as specified in TS 38.214 [19], but corresponding description is missing in current spec. </w:t>
                  </w:r>
                </w:p>
              </w:tc>
            </w:tr>
            <w:tr w:rsidR="002503C2" w14:paraId="638CD64A" w14:textId="77777777" w:rsidTr="005E5EF4">
              <w:tc>
                <w:tcPr>
                  <w:tcW w:w="2694" w:type="dxa"/>
                  <w:tcBorders>
                    <w:left w:val="single" w:sz="4" w:space="0" w:color="auto"/>
                  </w:tcBorders>
                </w:tcPr>
                <w:p w14:paraId="247D536E" w14:textId="77777777" w:rsidR="002503C2" w:rsidRPr="001C7627" w:rsidRDefault="002503C2" w:rsidP="005E5EF4">
                  <w:pPr>
                    <w:pStyle w:val="CRCoverPage"/>
                    <w:spacing w:after="0"/>
                    <w:rPr>
                      <w:b/>
                      <w:i/>
                      <w:noProof/>
                      <w:sz w:val="16"/>
                      <w:szCs w:val="16"/>
                    </w:rPr>
                  </w:pPr>
                </w:p>
              </w:tc>
              <w:tc>
                <w:tcPr>
                  <w:tcW w:w="6946" w:type="dxa"/>
                  <w:tcBorders>
                    <w:right w:val="single" w:sz="4" w:space="0" w:color="auto"/>
                  </w:tcBorders>
                </w:tcPr>
                <w:p w14:paraId="76F657A2" w14:textId="77777777" w:rsidR="002503C2" w:rsidRPr="001C7627" w:rsidRDefault="002503C2" w:rsidP="005E5EF4">
                  <w:pPr>
                    <w:pStyle w:val="CRCoverPage"/>
                    <w:spacing w:after="0"/>
                    <w:rPr>
                      <w:noProof/>
                      <w:sz w:val="16"/>
                      <w:szCs w:val="16"/>
                    </w:rPr>
                  </w:pPr>
                </w:p>
              </w:tc>
            </w:tr>
            <w:tr w:rsidR="002503C2" w:rsidRPr="00747C4F" w14:paraId="56DA2A64" w14:textId="77777777" w:rsidTr="005E5EF4">
              <w:tc>
                <w:tcPr>
                  <w:tcW w:w="2694" w:type="dxa"/>
                  <w:tcBorders>
                    <w:left w:val="single" w:sz="4" w:space="0" w:color="auto"/>
                  </w:tcBorders>
                </w:tcPr>
                <w:p w14:paraId="2D05B937" w14:textId="77777777" w:rsidR="002503C2" w:rsidRPr="001C7627" w:rsidRDefault="002503C2" w:rsidP="005E5EF4">
                  <w:pPr>
                    <w:pStyle w:val="CRCoverPage"/>
                    <w:tabs>
                      <w:tab w:val="right" w:pos="2184"/>
                    </w:tabs>
                    <w:spacing w:after="0"/>
                    <w:rPr>
                      <w:b/>
                      <w:i/>
                      <w:noProof/>
                      <w:sz w:val="16"/>
                      <w:szCs w:val="16"/>
                    </w:rPr>
                  </w:pPr>
                  <w:r w:rsidRPr="001C7627">
                    <w:rPr>
                      <w:b/>
                      <w:i/>
                      <w:noProof/>
                      <w:sz w:val="16"/>
                      <w:szCs w:val="16"/>
                    </w:rPr>
                    <w:t>Summary of change:</w:t>
                  </w:r>
                </w:p>
              </w:tc>
              <w:tc>
                <w:tcPr>
                  <w:tcW w:w="6946" w:type="dxa"/>
                  <w:tcBorders>
                    <w:right w:val="single" w:sz="4" w:space="0" w:color="auto"/>
                  </w:tcBorders>
                  <w:shd w:val="pct30" w:color="FFFF00" w:fill="auto"/>
                </w:tcPr>
                <w:p w14:paraId="4F9F2EC6" w14:textId="77777777" w:rsidR="002503C2" w:rsidRPr="001C7627" w:rsidRDefault="002503C2" w:rsidP="005E5EF4">
                  <w:pPr>
                    <w:pStyle w:val="CRCoverPage"/>
                    <w:numPr>
                      <w:ilvl w:val="0"/>
                      <w:numId w:val="24"/>
                    </w:numPr>
                    <w:spacing w:after="0"/>
                    <w:rPr>
                      <w:noProof/>
                      <w:sz w:val="16"/>
                      <w:szCs w:val="16"/>
                      <w:lang w:eastAsia="zh-CN"/>
                    </w:rPr>
                  </w:pPr>
                  <w:r w:rsidRPr="001C7627">
                    <w:rPr>
                      <w:noProof/>
                      <w:sz w:val="16"/>
                      <w:szCs w:val="16"/>
                      <w:lang w:eastAsia="zh-CN"/>
                    </w:rPr>
                    <w:t>Add the text to reflect the SSB priority comparied with PRS. The SSB decided to be measured ahead of the comparision with PRS should be higher priority than PRS, the other SSB should be lower priority;</w:t>
                  </w:r>
                </w:p>
                <w:p w14:paraId="28D239D3" w14:textId="77777777" w:rsidR="002503C2" w:rsidRPr="001C7627" w:rsidRDefault="002503C2" w:rsidP="005E5EF4">
                  <w:pPr>
                    <w:pStyle w:val="CRCoverPage"/>
                    <w:numPr>
                      <w:ilvl w:val="0"/>
                      <w:numId w:val="24"/>
                    </w:numPr>
                    <w:spacing w:after="0"/>
                    <w:rPr>
                      <w:noProof/>
                      <w:sz w:val="16"/>
                      <w:szCs w:val="16"/>
                      <w:lang w:eastAsia="zh-CN"/>
                    </w:rPr>
                  </w:pPr>
                  <w:r w:rsidRPr="001C7627">
                    <w:rPr>
                      <w:noProof/>
                      <w:sz w:val="16"/>
                      <w:szCs w:val="16"/>
                      <w:lang w:eastAsia="zh-CN"/>
                    </w:rPr>
                    <w:t>Add the text to describle the SRS collision time check with other DL/UL signals.  When the UE determines the presence of other DL signals and channels(or the transmit of UL signals and channels) of higher priority than the SRS no later than [N symbol(s)/T ms] before the first symbol of the SRS transmission, the UE is expected to receive the other DL signals and channels (or transmit the UL signals and channels) and drop SRS; Otherwise, the UE is not required to receive the other DL signals and channels (or the transmit of UL signals and channels) and may transmit SRS.</w:t>
                  </w:r>
                </w:p>
                <w:p w14:paraId="2401099A" w14:textId="77777777" w:rsidR="002503C2" w:rsidRPr="001C7627" w:rsidRDefault="002503C2" w:rsidP="005E5EF4">
                  <w:pPr>
                    <w:pStyle w:val="CRCoverPage"/>
                    <w:numPr>
                      <w:ilvl w:val="0"/>
                      <w:numId w:val="24"/>
                    </w:numPr>
                    <w:spacing w:after="0"/>
                    <w:rPr>
                      <w:noProof/>
                      <w:sz w:val="16"/>
                      <w:szCs w:val="16"/>
                      <w:lang w:eastAsia="zh-CN"/>
                    </w:rPr>
                  </w:pPr>
                  <w:r w:rsidRPr="001C7627">
                    <w:rPr>
                      <w:noProof/>
                      <w:sz w:val="16"/>
                      <w:szCs w:val="16"/>
                      <w:lang w:eastAsia="zh-CN"/>
                    </w:rPr>
                    <w:t>Add the text to reflect the PRS priority state and option with other DL signals/channels except SSB.</w:t>
                  </w:r>
                </w:p>
              </w:tc>
            </w:tr>
            <w:tr w:rsidR="002503C2" w14:paraId="56652AD1" w14:textId="77777777" w:rsidTr="005E5EF4">
              <w:tc>
                <w:tcPr>
                  <w:tcW w:w="2694" w:type="dxa"/>
                  <w:tcBorders>
                    <w:left w:val="single" w:sz="4" w:space="0" w:color="auto"/>
                  </w:tcBorders>
                </w:tcPr>
                <w:p w14:paraId="0A99292E" w14:textId="77777777" w:rsidR="002503C2" w:rsidRPr="001C7627" w:rsidRDefault="002503C2" w:rsidP="005E5EF4">
                  <w:pPr>
                    <w:pStyle w:val="CRCoverPage"/>
                    <w:spacing w:after="0"/>
                    <w:rPr>
                      <w:b/>
                      <w:i/>
                      <w:noProof/>
                      <w:sz w:val="16"/>
                      <w:szCs w:val="16"/>
                    </w:rPr>
                  </w:pPr>
                </w:p>
              </w:tc>
              <w:tc>
                <w:tcPr>
                  <w:tcW w:w="6946" w:type="dxa"/>
                  <w:tcBorders>
                    <w:right w:val="single" w:sz="4" w:space="0" w:color="auto"/>
                  </w:tcBorders>
                </w:tcPr>
                <w:p w14:paraId="30CD7DF0" w14:textId="77777777" w:rsidR="002503C2" w:rsidRPr="001C7627" w:rsidRDefault="002503C2" w:rsidP="005E5EF4">
                  <w:pPr>
                    <w:pStyle w:val="CRCoverPage"/>
                    <w:spacing w:after="0"/>
                    <w:rPr>
                      <w:noProof/>
                      <w:sz w:val="16"/>
                      <w:szCs w:val="16"/>
                    </w:rPr>
                  </w:pPr>
                </w:p>
              </w:tc>
            </w:tr>
            <w:tr w:rsidR="002503C2" w:rsidRPr="00245841" w14:paraId="01CD3BC7" w14:textId="77777777" w:rsidTr="005E5EF4">
              <w:tc>
                <w:tcPr>
                  <w:tcW w:w="2694" w:type="dxa"/>
                  <w:tcBorders>
                    <w:left w:val="single" w:sz="4" w:space="0" w:color="auto"/>
                    <w:bottom w:val="single" w:sz="4" w:space="0" w:color="auto"/>
                  </w:tcBorders>
                </w:tcPr>
                <w:p w14:paraId="02286A79" w14:textId="77777777" w:rsidR="002503C2" w:rsidRPr="001C7627" w:rsidRDefault="002503C2" w:rsidP="005E5EF4">
                  <w:pPr>
                    <w:pStyle w:val="CRCoverPage"/>
                    <w:tabs>
                      <w:tab w:val="right" w:pos="2184"/>
                    </w:tabs>
                    <w:spacing w:after="0"/>
                    <w:rPr>
                      <w:b/>
                      <w:i/>
                      <w:noProof/>
                      <w:sz w:val="16"/>
                      <w:szCs w:val="16"/>
                    </w:rPr>
                  </w:pPr>
                  <w:r w:rsidRPr="001C7627">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63894F90" w14:textId="77777777" w:rsidR="002503C2" w:rsidRPr="001C7627" w:rsidRDefault="002503C2" w:rsidP="005E5EF4">
                  <w:pPr>
                    <w:pStyle w:val="CRCoverPage"/>
                    <w:numPr>
                      <w:ilvl w:val="0"/>
                      <w:numId w:val="25"/>
                    </w:numPr>
                    <w:spacing w:after="0"/>
                    <w:rPr>
                      <w:sz w:val="16"/>
                      <w:szCs w:val="16"/>
                      <w:lang w:eastAsia="zh-CN"/>
                    </w:rPr>
                  </w:pPr>
                  <w:r w:rsidRPr="001C7627">
                    <w:rPr>
                      <w:noProof/>
                      <w:sz w:val="16"/>
                      <w:szCs w:val="16"/>
                    </w:rPr>
                    <w:t>SSB priority check will be missing, the spec is incomplete;</w:t>
                  </w:r>
                </w:p>
                <w:p w14:paraId="25BE3C94" w14:textId="77777777" w:rsidR="002503C2" w:rsidRPr="001C7627" w:rsidRDefault="002503C2" w:rsidP="005E5EF4">
                  <w:pPr>
                    <w:pStyle w:val="CRCoverPage"/>
                    <w:numPr>
                      <w:ilvl w:val="0"/>
                      <w:numId w:val="25"/>
                    </w:numPr>
                    <w:spacing w:after="0"/>
                    <w:rPr>
                      <w:sz w:val="16"/>
                      <w:szCs w:val="16"/>
                      <w:lang w:eastAsia="zh-CN"/>
                    </w:rPr>
                  </w:pPr>
                  <w:r w:rsidRPr="001C7627">
                    <w:rPr>
                      <w:noProof/>
                      <w:sz w:val="16"/>
                      <w:szCs w:val="16"/>
                    </w:rPr>
                    <w:t>The SRS timeline check will be missing, there could be ambigulity on whether to proceed the SRS tx or other UL TX/DL RX;</w:t>
                  </w:r>
                </w:p>
                <w:p w14:paraId="0E26CE83" w14:textId="77777777" w:rsidR="002503C2" w:rsidRPr="001C7627" w:rsidRDefault="002503C2" w:rsidP="005E5EF4">
                  <w:pPr>
                    <w:pStyle w:val="CRCoverPage"/>
                    <w:numPr>
                      <w:ilvl w:val="0"/>
                      <w:numId w:val="25"/>
                    </w:numPr>
                    <w:spacing w:after="0"/>
                    <w:rPr>
                      <w:sz w:val="16"/>
                      <w:szCs w:val="16"/>
                      <w:lang w:eastAsia="zh-CN"/>
                    </w:rPr>
                  </w:pPr>
                  <w:r w:rsidRPr="001C7627">
                    <w:rPr>
                      <w:noProof/>
                      <w:sz w:val="16"/>
                      <w:szCs w:val="16"/>
                    </w:rPr>
                    <w:t>The PRS priority check with other DL signals/channels are missing, incomplete spec and citation for endorsed TS38.331.</w:t>
                  </w:r>
                </w:p>
              </w:tc>
            </w:tr>
          </w:tbl>
          <w:p w14:paraId="397B0002" w14:textId="77777777" w:rsidR="002503C2" w:rsidRDefault="002503C2" w:rsidP="005E5EF4">
            <w:pPr>
              <w:pStyle w:val="CRCoverPage"/>
              <w:tabs>
                <w:tab w:val="right" w:pos="2184"/>
              </w:tabs>
              <w:spacing w:after="0"/>
              <w:rPr>
                <w:b/>
                <w:noProof/>
              </w:rPr>
            </w:pPr>
          </w:p>
          <w:p w14:paraId="3EBC27D8" w14:textId="77777777" w:rsidR="002503C2" w:rsidRPr="00241360" w:rsidRDefault="002503C2" w:rsidP="005E5EF4">
            <w:pPr>
              <w:keepNext/>
              <w:keepLines/>
              <w:spacing w:before="120"/>
              <w:ind w:left="1418" w:hanging="1418"/>
              <w:outlineLvl w:val="3"/>
              <w:rPr>
                <w:rFonts w:ascii="Arial" w:hAnsi="Arial"/>
                <w:color w:val="000000"/>
                <w:sz w:val="24"/>
                <w:lang w:val="x-none"/>
              </w:rPr>
            </w:pPr>
            <w:bookmarkStart w:id="112" w:name="_Toc106695610"/>
            <w:r w:rsidRPr="00241360">
              <w:rPr>
                <w:rFonts w:ascii="Arial" w:hAnsi="Arial"/>
                <w:color w:val="000000"/>
                <w:sz w:val="24"/>
                <w:lang w:val="x-none"/>
              </w:rPr>
              <w:t>5.1.6.</w:t>
            </w:r>
            <w:r w:rsidRPr="00241360">
              <w:rPr>
                <w:rFonts w:ascii="Arial" w:hAnsi="Arial"/>
                <w:color w:val="000000"/>
                <w:sz w:val="24"/>
                <w:lang w:val="en-US"/>
              </w:rPr>
              <w:t>5</w:t>
            </w:r>
            <w:r w:rsidRPr="00241360">
              <w:rPr>
                <w:rFonts w:ascii="Arial" w:hAnsi="Arial"/>
                <w:color w:val="000000"/>
                <w:sz w:val="24"/>
                <w:lang w:val="x-none"/>
              </w:rPr>
              <w:tab/>
              <w:t>PRS reception procedure</w:t>
            </w:r>
            <w:bookmarkEnd w:id="112"/>
          </w:p>
          <w:p w14:paraId="53514F27" w14:textId="77777777" w:rsidR="002503C2" w:rsidRPr="001136A8" w:rsidRDefault="002503C2" w:rsidP="005E5EF4">
            <w:pPr>
              <w:jc w:val="center"/>
              <w:rPr>
                <w:color w:val="FF0000"/>
                <w:lang w:eastAsia="zh-CN"/>
              </w:rPr>
            </w:pPr>
            <w:r w:rsidRPr="001C7848">
              <w:rPr>
                <w:color w:val="FF0000"/>
              </w:rPr>
              <w:t>&lt;Unchanged Text Omitted&gt;</w:t>
            </w:r>
          </w:p>
          <w:p w14:paraId="71566228" w14:textId="77777777" w:rsidR="002503C2" w:rsidRPr="00B7185F" w:rsidRDefault="002503C2" w:rsidP="005E5EF4">
            <w:pPr>
              <w:rPr>
                <w:color w:val="FF0000"/>
                <w:lang w:eastAsia="zh-CN"/>
              </w:rPr>
            </w:pPr>
            <w:r w:rsidRPr="00B7185F">
              <w:rPr>
                <w:rFonts w:eastAsia="等线"/>
                <w:color w:val="000000"/>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B7185F">
              <w:rPr>
                <w:rFonts w:eastAsia="等线"/>
                <w:i/>
                <w:iCs/>
                <w:color w:val="000000"/>
                <w:szCs w:val="21"/>
                <w:lang w:eastAsia="zh-CN"/>
              </w:rPr>
              <w:t>PRSProcessingWindow</w:t>
            </w:r>
            <w:proofErr w:type="spellEnd"/>
            <w:r w:rsidRPr="00B7185F">
              <w:rPr>
                <w:rFonts w:eastAsia="等线"/>
                <w:color w:val="000000"/>
                <w:szCs w:val="21"/>
                <w:lang w:eastAsia="zh-CN"/>
              </w:rPr>
              <w:t xml:space="preserve">]. </w:t>
            </w:r>
            <w:r w:rsidRPr="00B7185F">
              <w:rPr>
                <w:color w:val="000000"/>
              </w:rPr>
              <w:t xml:space="preserve">The UE is not expected to measure the DL PRS outside the measurement gap if the expected received timing difference between </w:t>
            </w:r>
            <w:r w:rsidRPr="00B7185F">
              <w:rPr>
                <w:rFonts w:hint="eastAsia"/>
                <w:color w:val="000000"/>
              </w:rPr>
              <w:t>the</w:t>
            </w:r>
            <w:r w:rsidRPr="00B7185F">
              <w:rPr>
                <w:color w:val="000000"/>
              </w:rPr>
              <w:t xml:space="preserve"> DL PRS from the non-serving cell and that from the serving cell, determined by the higher layer parameters </w:t>
            </w:r>
            <w:r w:rsidRPr="00B7185F">
              <w:rPr>
                <w:i/>
                <w:iCs/>
                <w:color w:val="000000"/>
              </w:rPr>
              <w:t>nr-DL-PRS-</w:t>
            </w:r>
            <w:proofErr w:type="spellStart"/>
            <w:r w:rsidRPr="00B7185F">
              <w:rPr>
                <w:i/>
                <w:iCs/>
                <w:color w:val="000000"/>
              </w:rPr>
              <w:t>ExpectedRSTD</w:t>
            </w:r>
            <w:proofErr w:type="spellEnd"/>
            <w:r w:rsidRPr="00B7185F">
              <w:rPr>
                <w:color w:val="000000"/>
              </w:rPr>
              <w:t xml:space="preserve"> and</w:t>
            </w:r>
            <w:r w:rsidRPr="00B7185F">
              <w:rPr>
                <w:i/>
                <w:iCs/>
                <w:color w:val="000000"/>
              </w:rPr>
              <w:t xml:space="preserve"> nr-DL-PRS-</w:t>
            </w:r>
            <w:proofErr w:type="spellStart"/>
            <w:r w:rsidRPr="00B7185F">
              <w:rPr>
                <w:i/>
                <w:iCs/>
                <w:color w:val="000000"/>
              </w:rPr>
              <w:t>ExpectedRSTD</w:t>
            </w:r>
            <w:proofErr w:type="spellEnd"/>
            <w:r w:rsidRPr="00B7185F">
              <w:rPr>
                <w:i/>
                <w:iCs/>
                <w:color w:val="000000"/>
              </w:rPr>
              <w:t>-Uncertainty,</w:t>
            </w:r>
            <w:r w:rsidRPr="00B7185F">
              <w:rPr>
                <w:color w:val="000000"/>
              </w:rPr>
              <w:t xml:space="preserve"> is larger than maximum Rx timing difference provided by [UE </w:t>
            </w:r>
            <w:r w:rsidRPr="00B7185F">
              <w:rPr>
                <w:rFonts w:hint="eastAsia"/>
                <w:color w:val="000000"/>
              </w:rPr>
              <w:t>capability</w:t>
            </w:r>
            <w:r w:rsidRPr="00B7185F">
              <w:rPr>
                <w:color w:val="000000"/>
              </w:rPr>
              <w:t>]</w:t>
            </w:r>
            <w:r w:rsidRPr="00B7185F">
              <w:rPr>
                <w:i/>
                <w:iCs/>
                <w:color w:val="000000"/>
              </w:rPr>
              <w:t xml:space="preserve">. </w:t>
            </w:r>
            <w:r w:rsidRPr="00B7185F">
              <w:rPr>
                <w:rFonts w:eastAsia="等线"/>
                <w:color w:val="000000"/>
                <w:szCs w:val="21"/>
                <w:lang w:eastAsia="zh-CN"/>
              </w:rPr>
              <w:t xml:space="preserve">For receiving the DL PRS outside the measurement gap and within the DL PRS processing window, if the UE determines the DL PRS priority is higher than </w:t>
            </w:r>
            <w:r w:rsidRPr="00B7185F">
              <w:rPr>
                <w:rFonts w:eastAsia="等线"/>
                <w:strike/>
                <w:color w:val="FF0000"/>
                <w:szCs w:val="21"/>
                <w:lang w:eastAsia="zh-CN"/>
              </w:rPr>
              <w:t>[</w:t>
            </w:r>
            <w:r w:rsidRPr="00B7185F">
              <w:rPr>
                <w:rFonts w:eastAsia="等线"/>
                <w:color w:val="000000"/>
                <w:szCs w:val="21"/>
                <w:lang w:eastAsia="zh-CN"/>
              </w:rPr>
              <w:t>other DL signals or channels except SSB</w:t>
            </w:r>
            <w:r w:rsidRPr="00B7185F">
              <w:rPr>
                <w:rFonts w:eastAsia="等线"/>
                <w:strike/>
                <w:color w:val="FF0000"/>
                <w:szCs w:val="21"/>
                <w:lang w:eastAsia="zh-CN"/>
              </w:rPr>
              <w:t xml:space="preserve">] </w:t>
            </w:r>
            <w:r w:rsidRPr="00B7185F">
              <w:rPr>
                <w:rFonts w:eastAsia="等线"/>
                <w:color w:val="000000"/>
                <w:szCs w:val="21"/>
                <w:lang w:eastAsia="zh-CN"/>
              </w:rPr>
              <w:t xml:space="preserve">as indicated by higher layer parameter </w:t>
            </w:r>
            <w:r w:rsidRPr="00B7185F">
              <w:rPr>
                <w:rFonts w:eastAsia="等线"/>
                <w:strike/>
                <w:color w:val="FF0000"/>
                <w:szCs w:val="21"/>
                <w:lang w:eastAsia="zh-CN"/>
              </w:rPr>
              <w:t>[</w:t>
            </w:r>
            <w:r w:rsidRPr="00B7185F">
              <w:rPr>
                <w:rFonts w:eastAsia="等线"/>
                <w:i/>
                <w:iCs/>
                <w:strike/>
                <w:color w:val="FF0000"/>
                <w:szCs w:val="21"/>
                <w:lang w:eastAsia="zh-CN"/>
              </w:rPr>
              <w:t>PRS-</w:t>
            </w:r>
            <w:r w:rsidRPr="00B7185F">
              <w:rPr>
                <w:rFonts w:eastAsia="等线"/>
                <w:i/>
                <w:iCs/>
                <w:color w:val="000000"/>
                <w:szCs w:val="21"/>
                <w:lang w:eastAsia="zh-CN"/>
              </w:rPr>
              <w:t>priority</w:t>
            </w:r>
            <w:r w:rsidRPr="00B7185F">
              <w:rPr>
                <w:rFonts w:eastAsia="等线"/>
                <w:i/>
                <w:iCs/>
                <w:strike/>
                <w:color w:val="FF0000"/>
                <w:szCs w:val="21"/>
                <w:lang w:eastAsia="zh-CN"/>
              </w:rPr>
              <w:t>-indicator</w:t>
            </w:r>
            <w:r w:rsidRPr="00B7185F">
              <w:rPr>
                <w:rFonts w:eastAsia="等线"/>
                <w:strike/>
                <w:color w:val="FF0000"/>
                <w:szCs w:val="21"/>
                <w:lang w:eastAsia="zh-CN"/>
              </w:rPr>
              <w:t>]</w:t>
            </w:r>
            <w:r w:rsidRPr="00B7185F">
              <w:rPr>
                <w:rFonts w:eastAsia="等线"/>
                <w:color w:val="000000"/>
                <w:szCs w:val="21"/>
                <w:lang w:eastAsia="zh-CN"/>
              </w:rPr>
              <w:t xml:space="preserve"> or as implied by UE capability, the UE is expected to measure the DL PRS; otherwise, the UE is not expected to measure the DL PRS and expected to receive </w:t>
            </w:r>
            <w:r w:rsidRPr="00B7185F">
              <w:rPr>
                <w:rFonts w:eastAsia="等线"/>
                <w:strike/>
                <w:color w:val="FF0000"/>
                <w:szCs w:val="21"/>
                <w:lang w:eastAsia="zh-CN"/>
              </w:rPr>
              <w:t>[</w:t>
            </w:r>
            <w:r w:rsidRPr="00B7185F">
              <w:rPr>
                <w:rFonts w:eastAsia="等线"/>
                <w:color w:val="000000"/>
                <w:szCs w:val="21"/>
                <w:lang w:eastAsia="zh-CN"/>
              </w:rPr>
              <w:t>other DL signals and channels</w:t>
            </w:r>
            <w:r w:rsidRPr="00B7185F">
              <w:rPr>
                <w:rFonts w:eastAsia="等线"/>
                <w:strike/>
                <w:color w:val="FF0000"/>
                <w:szCs w:val="21"/>
                <w:lang w:eastAsia="zh-CN"/>
              </w:rPr>
              <w:t>]</w:t>
            </w:r>
            <w:r w:rsidRPr="00B7185F">
              <w:rPr>
                <w:rFonts w:eastAsia="等线"/>
                <w:color w:val="000000"/>
                <w:szCs w:val="21"/>
                <w:lang w:eastAsia="zh-CN"/>
              </w:rPr>
              <w:t>, subject to UE capabilities.</w:t>
            </w:r>
            <w:r>
              <w:rPr>
                <w:rFonts w:eastAsia="等线"/>
                <w:color w:val="000000"/>
                <w:szCs w:val="21"/>
                <w:lang w:eastAsia="zh-CN"/>
              </w:rPr>
              <w:t xml:space="preserve"> </w:t>
            </w:r>
            <w:r w:rsidRPr="00F12D2F">
              <w:rPr>
                <w:rFonts w:eastAsia="等线"/>
                <w:color w:val="BFBFBF" w:themeColor="background1" w:themeShade="BF"/>
                <w:szCs w:val="21"/>
                <w:lang w:eastAsia="zh-CN"/>
              </w:rPr>
              <w:t xml:space="preserve">The higher layer parameter </w:t>
            </w:r>
            <w:r w:rsidRPr="00F12D2F">
              <w:rPr>
                <w:rFonts w:eastAsia="等线"/>
                <w:i/>
                <w:iCs/>
                <w:color w:val="BFBFBF" w:themeColor="background1" w:themeShade="BF"/>
                <w:szCs w:val="21"/>
                <w:lang w:eastAsia="zh-CN"/>
              </w:rPr>
              <w:t>priority</w:t>
            </w:r>
            <w:r w:rsidRPr="00F12D2F">
              <w:rPr>
                <w:rFonts w:eastAsia="等线"/>
                <w:color w:val="BFBFBF" w:themeColor="background1" w:themeShade="BF"/>
                <w:szCs w:val="21"/>
                <w:lang w:eastAsia="zh-CN"/>
              </w:rPr>
              <w:t xml:space="preserve"> indicates one priority state of {</w:t>
            </w:r>
            <w:r w:rsidRPr="00F12D2F">
              <w:rPr>
                <w:rFonts w:eastAsia="等线"/>
                <w:i/>
                <w:iCs/>
                <w:color w:val="BFBFBF" w:themeColor="background1" w:themeShade="BF"/>
                <w:szCs w:val="21"/>
                <w:lang w:eastAsia="zh-CN"/>
              </w:rPr>
              <w:t>st1, st2, st3</w:t>
            </w:r>
            <w:r w:rsidRPr="00F12D2F">
              <w:rPr>
                <w:rFonts w:eastAsia="等线"/>
                <w:color w:val="BFBFBF" w:themeColor="background1" w:themeShade="BF"/>
                <w:szCs w:val="21"/>
                <w:lang w:eastAsia="zh-CN"/>
              </w:rPr>
              <w:t>}</w:t>
            </w:r>
            <w:r w:rsidRPr="00F12D2F">
              <w:rPr>
                <w:color w:val="BFBFBF" w:themeColor="background1" w:themeShade="BF"/>
                <w:lang w:eastAsia="zh-CN"/>
              </w:rPr>
              <w:t xml:space="preserve">: </w:t>
            </w:r>
            <w:r w:rsidRPr="00F12D2F">
              <w:rPr>
                <w:i/>
                <w:iCs/>
                <w:color w:val="BFBFBF" w:themeColor="background1" w:themeShade="BF"/>
              </w:rPr>
              <w:t>st1</w:t>
            </w:r>
            <w:r w:rsidRPr="00F12D2F">
              <w:rPr>
                <w:color w:val="BFBFBF" w:themeColor="background1" w:themeShade="BF"/>
              </w:rPr>
              <w:t xml:space="preserve"> corresponds that PRS priority is higher than all </w:t>
            </w:r>
            <w:r w:rsidRPr="00F12D2F">
              <w:rPr>
                <w:rFonts w:eastAsia="等线"/>
                <w:color w:val="BFBFBF" w:themeColor="background1" w:themeShade="BF"/>
                <w:szCs w:val="21"/>
                <w:lang w:eastAsia="zh-CN"/>
              </w:rPr>
              <w:t xml:space="preserve">other DL signals or channels except SSB, </w:t>
            </w:r>
            <w:r w:rsidRPr="00F12D2F">
              <w:rPr>
                <w:i/>
                <w:iCs/>
                <w:color w:val="BFBFBF" w:themeColor="background1" w:themeShade="BF"/>
              </w:rPr>
              <w:t>st2</w:t>
            </w:r>
            <w:r w:rsidRPr="00F12D2F">
              <w:rPr>
                <w:color w:val="BFBFBF" w:themeColor="background1" w:themeShade="BF"/>
              </w:rPr>
              <w:t xml:space="preserve"> corresponds that PRS priority is higher than </w:t>
            </w:r>
            <w:r w:rsidRPr="00F12D2F">
              <w:rPr>
                <w:rFonts w:eastAsia="等线"/>
                <w:color w:val="BFBFBF" w:themeColor="background1" w:themeShade="BF"/>
                <w:szCs w:val="21"/>
                <w:lang w:eastAsia="zh-CN"/>
              </w:rPr>
              <w:t xml:space="preserve">other DL signals or channels except SSB and </w:t>
            </w:r>
            <w:r w:rsidRPr="00F12D2F">
              <w:rPr>
                <w:color w:val="BFBFBF" w:themeColor="background1" w:themeShade="BF"/>
              </w:rPr>
              <w:t xml:space="preserve">PRS priority is lower than the </w:t>
            </w:r>
            <w:r w:rsidRPr="00F12D2F">
              <w:rPr>
                <w:rFonts w:eastAsia="等线"/>
                <w:color w:val="BFBFBF" w:themeColor="background1" w:themeShade="BF"/>
                <w:szCs w:val="21"/>
                <w:lang w:eastAsia="zh-CN"/>
              </w:rPr>
              <w:t>DCI scheduled PDSCH configured with high priority PUCCH carrying HARQ-ACK,</w:t>
            </w:r>
            <w:r w:rsidRPr="00F12D2F">
              <w:rPr>
                <w:i/>
                <w:iCs/>
                <w:color w:val="BFBFBF" w:themeColor="background1" w:themeShade="BF"/>
              </w:rPr>
              <w:t xml:space="preserve"> st3</w:t>
            </w:r>
            <w:r w:rsidRPr="00F12D2F">
              <w:rPr>
                <w:color w:val="BFBFBF" w:themeColor="background1" w:themeShade="BF"/>
              </w:rPr>
              <w:t xml:space="preserve"> corresponds that PRS priority is lower than all </w:t>
            </w:r>
            <w:r w:rsidRPr="00F12D2F">
              <w:rPr>
                <w:rFonts w:eastAsia="等线"/>
                <w:color w:val="BFBFBF" w:themeColor="background1" w:themeShade="BF"/>
                <w:szCs w:val="21"/>
                <w:lang w:eastAsia="zh-CN"/>
              </w:rPr>
              <w:t>other DL signals or channels except SSB.</w:t>
            </w:r>
            <w:r w:rsidRPr="000B4B8A">
              <w:rPr>
                <w:rFonts w:eastAsia="等线"/>
                <w:color w:val="FF0000"/>
                <w:szCs w:val="21"/>
                <w:lang w:eastAsia="zh-CN"/>
              </w:rPr>
              <w:t xml:space="preserve"> </w:t>
            </w:r>
            <w:r w:rsidRPr="00B7185F">
              <w:rPr>
                <w:rFonts w:eastAsia="等线"/>
                <w:color w:val="FF0000"/>
                <w:szCs w:val="21"/>
                <w:lang w:eastAsia="zh-CN"/>
              </w:rPr>
              <w:t xml:space="preserve">For receiving the DL PRS outside the measurement gap and within the DL PRS processing window, </w:t>
            </w:r>
            <w:r w:rsidRPr="00B849F5">
              <w:rPr>
                <w:rFonts w:eastAsia="等线"/>
                <w:color w:val="FF0000"/>
                <w:szCs w:val="21"/>
                <w:lang w:eastAsia="zh-CN"/>
              </w:rPr>
              <w:t xml:space="preserve">if </w:t>
            </w:r>
            <w:proofErr w:type="gramStart"/>
            <w:r w:rsidRPr="00B849F5">
              <w:rPr>
                <w:rFonts w:eastAsia="等线"/>
                <w:color w:val="FF0000"/>
                <w:szCs w:val="21"/>
                <w:lang w:eastAsia="zh-CN"/>
              </w:rPr>
              <w:t>a</w:t>
            </w:r>
            <w:proofErr w:type="gramEnd"/>
            <w:r w:rsidRPr="00B849F5">
              <w:rPr>
                <w:rFonts w:eastAsia="等线"/>
                <w:color w:val="FF0000"/>
                <w:szCs w:val="21"/>
                <w:lang w:eastAsia="zh-CN"/>
              </w:rPr>
              <w:t xml:space="preserve"> SSB is </w:t>
            </w:r>
            <w:r>
              <w:rPr>
                <w:rFonts w:eastAsia="等线"/>
                <w:color w:val="FF0000"/>
                <w:szCs w:val="21"/>
                <w:lang w:eastAsia="zh-CN"/>
              </w:rPr>
              <w:t xml:space="preserve">expected to </w:t>
            </w:r>
            <w:r w:rsidRPr="00B849F5">
              <w:rPr>
                <w:rFonts w:eastAsia="等线"/>
                <w:color w:val="FF0000"/>
                <w:szCs w:val="21"/>
                <w:lang w:eastAsia="zh-CN"/>
              </w:rPr>
              <w:t xml:space="preserve">be measured, </w:t>
            </w:r>
            <w:r w:rsidRPr="00B7185F">
              <w:rPr>
                <w:rFonts w:eastAsia="等线"/>
                <w:color w:val="FF0000"/>
                <w:szCs w:val="21"/>
                <w:lang w:eastAsia="zh-CN"/>
              </w:rPr>
              <w:t xml:space="preserve">the UE determines the DL PRS priority is </w:t>
            </w:r>
            <w:r w:rsidRPr="00B849F5">
              <w:rPr>
                <w:rFonts w:eastAsia="等线"/>
                <w:color w:val="FF0000"/>
                <w:szCs w:val="21"/>
                <w:lang w:eastAsia="zh-CN"/>
              </w:rPr>
              <w:t>lower</w:t>
            </w:r>
            <w:r w:rsidRPr="00B7185F">
              <w:rPr>
                <w:rFonts w:eastAsia="等线"/>
                <w:color w:val="FF0000"/>
                <w:szCs w:val="21"/>
                <w:lang w:eastAsia="zh-CN"/>
              </w:rPr>
              <w:t xml:space="preserve"> than</w:t>
            </w:r>
            <w:r w:rsidRPr="00B849F5">
              <w:rPr>
                <w:rFonts w:eastAsia="等线"/>
                <w:color w:val="FF0000"/>
                <w:szCs w:val="21"/>
                <w:lang w:eastAsia="zh-CN"/>
              </w:rPr>
              <w:t xml:space="preserve"> SSB to be measured and </w:t>
            </w:r>
            <w:r w:rsidRPr="00B7185F">
              <w:rPr>
                <w:rFonts w:eastAsia="等线"/>
                <w:color w:val="FF0000"/>
                <w:szCs w:val="21"/>
                <w:lang w:eastAsia="zh-CN"/>
              </w:rPr>
              <w:t>the UE is not expected to measure the DL PRS</w:t>
            </w:r>
            <w:r w:rsidRPr="00B849F5">
              <w:rPr>
                <w:rFonts w:eastAsia="等线"/>
                <w:color w:val="FF0000"/>
                <w:szCs w:val="21"/>
                <w:lang w:eastAsia="zh-CN"/>
              </w:rPr>
              <w:t xml:space="preserve">; otherwise, </w:t>
            </w:r>
            <w:r w:rsidRPr="00B7185F">
              <w:rPr>
                <w:rFonts w:eastAsia="等线"/>
                <w:color w:val="FF0000"/>
                <w:szCs w:val="21"/>
                <w:lang w:eastAsia="zh-CN"/>
              </w:rPr>
              <w:t xml:space="preserve">the UE determines the DL PRS priority is </w:t>
            </w:r>
            <w:r w:rsidRPr="00B849F5">
              <w:rPr>
                <w:rFonts w:eastAsia="等线"/>
                <w:color w:val="FF0000"/>
                <w:szCs w:val="21"/>
                <w:lang w:eastAsia="zh-CN"/>
              </w:rPr>
              <w:t>higher</w:t>
            </w:r>
            <w:r w:rsidRPr="00B7185F">
              <w:rPr>
                <w:rFonts w:eastAsia="等线"/>
                <w:color w:val="FF0000"/>
                <w:szCs w:val="21"/>
                <w:lang w:eastAsia="zh-CN"/>
              </w:rPr>
              <w:t xml:space="preserve"> than</w:t>
            </w:r>
            <w:r w:rsidRPr="00B849F5">
              <w:rPr>
                <w:rFonts w:eastAsia="等线"/>
                <w:color w:val="FF0000"/>
                <w:szCs w:val="21"/>
                <w:lang w:eastAsia="zh-CN"/>
              </w:rPr>
              <w:t xml:space="preserve"> SSB not to be measured and </w:t>
            </w:r>
            <w:r w:rsidRPr="00B7185F">
              <w:rPr>
                <w:rFonts w:eastAsia="等线"/>
                <w:color w:val="FF0000"/>
                <w:szCs w:val="21"/>
                <w:lang w:eastAsia="zh-CN"/>
              </w:rPr>
              <w:t>the UE expect</w:t>
            </w:r>
            <w:r w:rsidRPr="00B849F5">
              <w:rPr>
                <w:rFonts w:eastAsia="等线"/>
                <w:color w:val="FF0000"/>
                <w:szCs w:val="21"/>
                <w:lang w:eastAsia="zh-CN"/>
              </w:rPr>
              <w:t>s</w:t>
            </w:r>
            <w:r w:rsidRPr="00B7185F">
              <w:rPr>
                <w:rFonts w:eastAsia="等线"/>
                <w:color w:val="FF0000"/>
                <w:szCs w:val="21"/>
                <w:lang w:eastAsia="zh-CN"/>
              </w:rPr>
              <w:t xml:space="preserve"> to measure the DL PRS</w:t>
            </w:r>
            <w:r w:rsidRPr="00B849F5">
              <w:rPr>
                <w:rFonts w:eastAsia="等线"/>
                <w:color w:val="FF0000"/>
                <w:szCs w:val="21"/>
                <w:lang w:eastAsia="zh-CN"/>
              </w:rPr>
              <w:t>.</w:t>
            </w:r>
            <w:r>
              <w:rPr>
                <w:color w:val="FF0000"/>
                <w:lang w:eastAsia="zh-CN"/>
              </w:rPr>
              <w:t xml:space="preserve"> </w:t>
            </w:r>
            <w:r w:rsidRPr="00B7185F">
              <w:rPr>
                <w:rFonts w:eastAsia="等线"/>
                <w:color w:val="000000"/>
                <w:szCs w:val="21"/>
                <w:lang w:eastAsia="zh-CN"/>
              </w:rPr>
              <w:t>Inside one instance of the [</w:t>
            </w:r>
            <w:proofErr w:type="spellStart"/>
            <w:r w:rsidRPr="00B7185F">
              <w:rPr>
                <w:rFonts w:eastAsia="等线"/>
                <w:i/>
                <w:iCs/>
                <w:color w:val="000000"/>
                <w:szCs w:val="21"/>
                <w:lang w:eastAsia="zh-CN"/>
              </w:rPr>
              <w:t>PRSProcessingWindow</w:t>
            </w:r>
            <w:proofErr w:type="spellEnd"/>
            <w:r w:rsidRPr="00B7185F">
              <w:rPr>
                <w:rFonts w:eastAsia="等线"/>
                <w:color w:val="000000"/>
                <w:szCs w:val="21"/>
                <w:lang w:eastAsia="zh-CN"/>
              </w:rPr>
              <w:t xml:space="preserve">] the UE is only expected to measure a single </w:t>
            </w:r>
            <w:r w:rsidRPr="00B7185F">
              <w:rPr>
                <w:color w:val="000000"/>
              </w:rPr>
              <w:t>DL PRS</w:t>
            </w:r>
            <w:r w:rsidRPr="00B7185F">
              <w:rPr>
                <w:rFonts w:eastAsia="等线"/>
                <w:color w:val="000000"/>
                <w:szCs w:val="21"/>
                <w:lang w:eastAsia="zh-CN"/>
              </w:rPr>
              <w:t xml:space="preserve"> positioning frequency layer.</w:t>
            </w:r>
          </w:p>
          <w:p w14:paraId="1A009451" w14:textId="77777777" w:rsidR="002503C2" w:rsidRPr="00B7185F" w:rsidRDefault="002503C2" w:rsidP="005E5EF4">
            <w:pPr>
              <w:rPr>
                <w:lang w:eastAsia="zh-CN"/>
              </w:rPr>
            </w:pPr>
            <w:r w:rsidRPr="00B7185F">
              <w:rPr>
                <w:lang w:eastAsia="zh-CN"/>
              </w:rPr>
              <w:t xml:space="preserve">When the UE is expected to measure the DL PRS outside the measurement gap in a configured PRS processing window with </w:t>
            </w:r>
            <w:r w:rsidRPr="00C07C35">
              <w:rPr>
                <w:rFonts w:eastAsia="等线"/>
                <w:strike/>
                <w:color w:val="FF0000"/>
                <w:szCs w:val="21"/>
                <w:lang w:eastAsia="zh-CN"/>
              </w:rPr>
              <w:t>[T</w:t>
            </w:r>
            <w:r w:rsidRPr="00863F15">
              <w:rPr>
                <w:i/>
                <w:iCs/>
                <w:color w:val="FF0000"/>
                <w:lang w:eastAsia="zh-CN"/>
              </w:rPr>
              <w:t>type-1A</w:t>
            </w:r>
            <w:r w:rsidRPr="00C07C35">
              <w:rPr>
                <w:rFonts w:eastAsia="等线"/>
                <w:strike/>
                <w:color w:val="FF0000"/>
                <w:szCs w:val="21"/>
                <w:lang w:eastAsia="zh-CN"/>
              </w:rPr>
              <w:t>]</w:t>
            </w:r>
            <w:r w:rsidRPr="00B7185F">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sidRPr="00C07C35">
              <w:rPr>
                <w:rFonts w:eastAsia="等线"/>
                <w:strike/>
                <w:color w:val="FF0000"/>
                <w:szCs w:val="21"/>
                <w:lang w:eastAsia="zh-CN"/>
              </w:rPr>
              <w:t>[T</w:t>
            </w:r>
            <w:r w:rsidRPr="00863F15">
              <w:rPr>
                <w:i/>
                <w:iCs/>
                <w:color w:val="FF0000"/>
                <w:lang w:eastAsia="zh-CN"/>
              </w:rPr>
              <w:t>ype-1B</w:t>
            </w:r>
            <w:r w:rsidRPr="00863F15">
              <w:rPr>
                <w:strike/>
                <w:color w:val="FF0000"/>
                <w:lang w:eastAsia="zh-CN"/>
              </w:rPr>
              <w:t xml:space="preserve">] </w:t>
            </w:r>
            <w:r w:rsidRPr="00B7185F">
              <w:rPr>
                <w:lang w:eastAsia="zh-CN"/>
              </w:rPr>
              <w:t xml:space="preserve">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sidRPr="00C07C35">
              <w:rPr>
                <w:rFonts w:eastAsia="等线"/>
                <w:strike/>
                <w:color w:val="FF0000"/>
                <w:szCs w:val="21"/>
                <w:lang w:eastAsia="zh-CN"/>
              </w:rPr>
              <w:t>[T</w:t>
            </w:r>
            <w:r w:rsidRPr="00863F15">
              <w:rPr>
                <w:i/>
                <w:iCs/>
                <w:color w:val="FF0000"/>
                <w:lang w:eastAsia="zh-CN"/>
              </w:rPr>
              <w:t>type-2</w:t>
            </w:r>
            <w:r w:rsidRPr="00C07C35">
              <w:rPr>
                <w:rFonts w:eastAsia="等线"/>
                <w:strike/>
                <w:color w:val="FF0000"/>
                <w:szCs w:val="21"/>
                <w:lang w:eastAsia="zh-CN"/>
              </w:rPr>
              <w:t>]</w:t>
            </w:r>
            <w:r w:rsidRPr="00B7185F">
              <w:rPr>
                <w:lang w:eastAsia="zh-CN"/>
              </w:rPr>
              <w:t xml:space="preserve">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proofErr w:type="spellStart"/>
            <w:r w:rsidRPr="00B7185F">
              <w:rPr>
                <w:i/>
                <w:iCs/>
                <w:lang w:eastAsia="zh-CN"/>
              </w:rPr>
              <w:t>PRSProcessingWindow</w:t>
            </w:r>
            <w:proofErr w:type="spellEnd"/>
            <w:r w:rsidRPr="00B7185F">
              <w:rPr>
                <w:lang w:eastAsia="zh-CN"/>
              </w:rPr>
              <w:t>] is configured for a frequency range 1 band, and all the serving cells in the same band as the DL PRS for a frequency range 2 band.</w:t>
            </w:r>
          </w:p>
          <w:p w14:paraId="23469D9A" w14:textId="77777777" w:rsidR="002503C2" w:rsidRPr="00B7185F" w:rsidRDefault="002503C2" w:rsidP="005E5EF4">
            <w:pPr>
              <w:rPr>
                <w:rFonts w:eastAsia="Times New Roman"/>
                <w:lang w:eastAsia="zh-CN"/>
              </w:rPr>
            </w:pPr>
            <w:r w:rsidRPr="00B7185F">
              <w:rPr>
                <w:rFonts w:eastAsia="Times New Roman"/>
                <w:lang w:eastAsia="zh-CN"/>
              </w:rPr>
              <w:t xml:space="preserve">When the UE has an activated PRS processing window with </w:t>
            </w:r>
            <w:r w:rsidRPr="00C07C35">
              <w:rPr>
                <w:rFonts w:eastAsia="等线"/>
                <w:strike/>
                <w:color w:val="FF0000"/>
                <w:szCs w:val="21"/>
                <w:lang w:eastAsia="zh-CN"/>
              </w:rPr>
              <w:t>[</w:t>
            </w:r>
            <w:r w:rsidRPr="00863F15">
              <w:rPr>
                <w:i/>
                <w:iCs/>
                <w:color w:val="FF0000"/>
                <w:lang w:eastAsia="zh-CN"/>
              </w:rPr>
              <w:t>Tt ype-1A</w:t>
            </w:r>
            <w:r w:rsidRPr="00C07C35">
              <w:rPr>
                <w:rFonts w:eastAsia="等线"/>
                <w:strike/>
                <w:color w:val="FF0000"/>
                <w:szCs w:val="21"/>
                <w:lang w:eastAsia="zh-CN"/>
              </w:rPr>
              <w:t>]</w:t>
            </w:r>
            <w:r>
              <w:rPr>
                <w:rFonts w:eastAsia="等线"/>
                <w:strike/>
                <w:color w:val="FF0000"/>
                <w:szCs w:val="21"/>
                <w:lang w:eastAsia="zh-CN"/>
              </w:rPr>
              <w:t xml:space="preserve"> </w:t>
            </w:r>
            <w:r w:rsidRPr="00B7185F">
              <w:rPr>
                <w:rFonts w:eastAsia="Times New Roman"/>
                <w:lang w:eastAsia="zh-CN"/>
              </w:rPr>
              <w:t xml:space="preserve">or </w:t>
            </w:r>
            <w:r w:rsidRPr="00C07C35">
              <w:rPr>
                <w:rFonts w:eastAsia="等线"/>
                <w:strike/>
                <w:color w:val="FF0000"/>
                <w:szCs w:val="21"/>
                <w:lang w:eastAsia="zh-CN"/>
              </w:rPr>
              <w:t>[</w:t>
            </w:r>
            <w:r w:rsidRPr="00863F15">
              <w:rPr>
                <w:i/>
                <w:iCs/>
                <w:color w:val="FF0000"/>
                <w:lang w:eastAsia="zh-CN"/>
              </w:rPr>
              <w:t>Tt ype-1B</w:t>
            </w:r>
            <w:r w:rsidRPr="00C07C35">
              <w:rPr>
                <w:rFonts w:eastAsia="等线"/>
                <w:strike/>
                <w:color w:val="FF0000"/>
                <w:szCs w:val="21"/>
                <w:lang w:eastAsia="zh-CN"/>
              </w:rPr>
              <w:t>]</w:t>
            </w:r>
            <w:r w:rsidRPr="00B7185F">
              <w:rPr>
                <w:rFonts w:eastAsia="Times New Roman"/>
                <w:lang w:eastAsia="zh-CN"/>
              </w:rPr>
              <w:t xml:space="preserve"> and the UE determines the presence of other DL signals and channels</w:t>
            </w:r>
            <w:r w:rsidRPr="00B7185F">
              <w:rPr>
                <w:rFonts w:eastAsia="Times New Roman"/>
                <w:strike/>
                <w:color w:val="FF0000"/>
                <w:lang w:eastAsia="zh-CN"/>
              </w:rPr>
              <w:t>, except SSB</w:t>
            </w:r>
            <w:r w:rsidRPr="00B7185F">
              <w:rPr>
                <w:rFonts w:eastAsia="Times New Roman"/>
                <w:lang w:eastAsia="zh-CN"/>
              </w:rPr>
              <w:t xml:space="preserve">, of higher priority than the DL PRS in the PRS processing window no later than [N symbol(s)/T </w:t>
            </w:r>
            <w:proofErr w:type="spellStart"/>
            <w:r w:rsidRPr="00B7185F">
              <w:rPr>
                <w:rFonts w:eastAsia="Times New Roman"/>
                <w:lang w:eastAsia="zh-CN"/>
              </w:rPr>
              <w:t>ms</w:t>
            </w:r>
            <w:proofErr w:type="spellEnd"/>
            <w:r w:rsidRPr="00B7185F">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sidRPr="00C07C35">
              <w:rPr>
                <w:rFonts w:eastAsia="等线"/>
                <w:strike/>
                <w:color w:val="FF0000"/>
                <w:szCs w:val="21"/>
                <w:lang w:eastAsia="zh-CN"/>
              </w:rPr>
              <w:t>[</w:t>
            </w:r>
            <w:r w:rsidRPr="00863F15">
              <w:rPr>
                <w:i/>
                <w:iCs/>
                <w:color w:val="FF0000"/>
                <w:lang w:eastAsia="zh-CN"/>
              </w:rPr>
              <w:t>Tt ype-2</w:t>
            </w:r>
            <w:r w:rsidRPr="00C07C35">
              <w:rPr>
                <w:rFonts w:eastAsia="等线"/>
                <w:strike/>
                <w:color w:val="FF0000"/>
                <w:szCs w:val="21"/>
                <w:lang w:eastAsia="zh-CN"/>
              </w:rPr>
              <w:t>]</w:t>
            </w:r>
            <w:r w:rsidRPr="00B7185F">
              <w:rPr>
                <w:rFonts w:eastAsia="Times New Roman"/>
                <w:lang w:eastAsia="zh-CN"/>
              </w:rPr>
              <w:t xml:space="preserve"> and the UE determines the presence of other DL signals and channels, </w:t>
            </w:r>
            <w:r w:rsidRPr="00B7185F">
              <w:rPr>
                <w:rFonts w:eastAsia="Times New Roman"/>
                <w:strike/>
                <w:color w:val="FF0000"/>
                <w:lang w:eastAsia="zh-CN"/>
              </w:rPr>
              <w:t>except SSB,</w:t>
            </w:r>
            <w:r w:rsidRPr="00B7185F">
              <w:rPr>
                <w:rFonts w:eastAsia="Times New Roman"/>
                <w:lang w:eastAsia="zh-CN"/>
              </w:rPr>
              <w:t xml:space="preserve"> of higher priority than the DL PRS on a symbol configured with the DL PRS no later than [N symbols/T </w:t>
            </w:r>
            <w:proofErr w:type="spellStart"/>
            <w:r w:rsidRPr="00B7185F">
              <w:rPr>
                <w:rFonts w:eastAsia="Times New Roman"/>
                <w:lang w:eastAsia="zh-CN"/>
              </w:rPr>
              <w:t>ms</w:t>
            </w:r>
            <w:proofErr w:type="spellEnd"/>
            <w:r w:rsidRPr="00B7185F">
              <w:rPr>
                <w:rFonts w:eastAsia="Times New Roman"/>
                <w:lang w:eastAsia="zh-CN"/>
              </w:rPr>
              <w:t xml:space="preserve">] before the DL PRS symbol, the UE is expected to receive the other DL signals and channels and drop the DL PRS symbol. </w:t>
            </w:r>
          </w:p>
          <w:p w14:paraId="6718DCEF" w14:textId="77777777" w:rsidR="002503C2" w:rsidRPr="00B7185F" w:rsidRDefault="002503C2" w:rsidP="005E5EF4">
            <w:pPr>
              <w:rPr>
                <w:rFonts w:eastAsia="Times New Roman"/>
                <w:lang w:eastAsia="zh-CN"/>
              </w:rPr>
            </w:pPr>
            <w:r w:rsidRPr="00B7185F">
              <w:rPr>
                <w:rFonts w:eastAsia="Times New Roman"/>
                <w:lang w:eastAsia="zh-CN"/>
              </w:rPr>
              <w:t xml:space="preserve">When the UE has an activated PRS processing window with </w:t>
            </w:r>
            <w:r w:rsidRPr="00C07C35">
              <w:rPr>
                <w:rFonts w:eastAsia="等线"/>
                <w:strike/>
                <w:color w:val="FF0000"/>
                <w:szCs w:val="21"/>
                <w:lang w:eastAsia="zh-CN"/>
              </w:rPr>
              <w:t>[T</w:t>
            </w:r>
            <w:r w:rsidRPr="00C07C35">
              <w:rPr>
                <w:color w:val="FF0000"/>
                <w:lang w:eastAsia="zh-CN"/>
              </w:rPr>
              <w:t>t</w:t>
            </w:r>
            <w:r w:rsidRPr="00B7185F">
              <w:rPr>
                <w:rFonts w:eastAsia="Times New Roman"/>
                <w:lang w:eastAsia="zh-CN"/>
              </w:rPr>
              <w:t xml:space="preserve"> </w:t>
            </w:r>
            <w:r w:rsidRPr="00863F15">
              <w:rPr>
                <w:i/>
                <w:iCs/>
                <w:color w:val="FF0000"/>
                <w:lang w:eastAsia="zh-CN"/>
              </w:rPr>
              <w:t>ype-1A</w:t>
            </w:r>
            <w:r w:rsidRPr="00C07C35">
              <w:rPr>
                <w:rFonts w:eastAsia="等线"/>
                <w:strike/>
                <w:color w:val="FF0000"/>
                <w:szCs w:val="21"/>
                <w:lang w:eastAsia="zh-CN"/>
              </w:rPr>
              <w:t>]</w:t>
            </w:r>
            <w:r w:rsidRPr="00B7185F">
              <w:rPr>
                <w:rFonts w:eastAsia="Times New Roman"/>
                <w:lang w:eastAsia="zh-CN"/>
              </w:rPr>
              <w:t xml:space="preserve"> or </w:t>
            </w:r>
            <w:r w:rsidRPr="00C07C35">
              <w:rPr>
                <w:rFonts w:eastAsia="等线"/>
                <w:strike/>
                <w:color w:val="FF0000"/>
                <w:szCs w:val="21"/>
                <w:lang w:eastAsia="zh-CN"/>
              </w:rPr>
              <w:t>[T</w:t>
            </w:r>
            <w:r w:rsidRPr="00C07C35">
              <w:rPr>
                <w:color w:val="FF0000"/>
                <w:lang w:eastAsia="zh-CN"/>
              </w:rPr>
              <w:t>t</w:t>
            </w:r>
            <w:r w:rsidRPr="00B7185F">
              <w:rPr>
                <w:rFonts w:eastAsia="Times New Roman"/>
                <w:lang w:eastAsia="zh-CN"/>
              </w:rPr>
              <w:t xml:space="preserve"> </w:t>
            </w:r>
            <w:r w:rsidRPr="00863F15">
              <w:rPr>
                <w:i/>
                <w:iCs/>
                <w:color w:val="FF0000"/>
                <w:lang w:eastAsia="zh-CN"/>
              </w:rPr>
              <w:t>ype-1B</w:t>
            </w:r>
            <w:r w:rsidRPr="00C07C35">
              <w:rPr>
                <w:rFonts w:eastAsia="等线"/>
                <w:strike/>
                <w:color w:val="FF0000"/>
                <w:szCs w:val="21"/>
                <w:lang w:eastAsia="zh-CN"/>
              </w:rPr>
              <w:t>]</w:t>
            </w:r>
            <w:r w:rsidRPr="00B7185F">
              <w:rPr>
                <w:rFonts w:eastAsia="Times New Roman"/>
                <w:lang w:eastAsia="zh-CN"/>
              </w:rPr>
              <w:t xml:space="preserve"> and the UE determines the presence of other DL signals and channels</w:t>
            </w:r>
            <w:r w:rsidRPr="00B7185F">
              <w:rPr>
                <w:rFonts w:eastAsia="Times New Roman"/>
                <w:strike/>
                <w:color w:val="FF0000"/>
                <w:lang w:eastAsia="zh-CN"/>
              </w:rPr>
              <w:t>, except SSB</w:t>
            </w:r>
            <w:r w:rsidRPr="00B7185F">
              <w:rPr>
                <w:rFonts w:eastAsia="Times New Roman"/>
                <w:lang w:eastAsia="zh-CN"/>
              </w:rPr>
              <w:t xml:space="preserve">, of higher priority than the DL PRS in the PRS processing window later than [N symbol(s)/T </w:t>
            </w:r>
            <w:proofErr w:type="spellStart"/>
            <w:r w:rsidRPr="00B7185F">
              <w:rPr>
                <w:rFonts w:eastAsia="Times New Roman"/>
                <w:lang w:eastAsia="zh-CN"/>
              </w:rPr>
              <w:t>ms</w:t>
            </w:r>
            <w:proofErr w:type="spellEnd"/>
            <w:r w:rsidRPr="00B7185F">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r w:rsidRPr="00C07C35">
              <w:rPr>
                <w:rFonts w:eastAsia="等线"/>
                <w:strike/>
                <w:color w:val="FF0000"/>
                <w:szCs w:val="21"/>
                <w:lang w:eastAsia="zh-CN"/>
              </w:rPr>
              <w:t>[</w:t>
            </w:r>
            <w:r w:rsidRPr="00863F15">
              <w:rPr>
                <w:i/>
                <w:iCs/>
                <w:color w:val="FF0000"/>
                <w:lang w:eastAsia="zh-CN"/>
              </w:rPr>
              <w:t>Tt ype-2</w:t>
            </w:r>
            <w:r w:rsidRPr="00C07C35">
              <w:rPr>
                <w:rFonts w:eastAsia="等线"/>
                <w:strike/>
                <w:color w:val="FF0000"/>
                <w:szCs w:val="21"/>
                <w:lang w:eastAsia="zh-CN"/>
              </w:rPr>
              <w:t>]</w:t>
            </w:r>
            <w:r>
              <w:rPr>
                <w:rFonts w:eastAsia="等线"/>
                <w:strike/>
                <w:color w:val="FF0000"/>
                <w:szCs w:val="21"/>
                <w:lang w:eastAsia="zh-CN"/>
              </w:rPr>
              <w:t xml:space="preserve"> </w:t>
            </w:r>
            <w:r w:rsidRPr="00B7185F">
              <w:rPr>
                <w:rFonts w:eastAsia="Times New Roman"/>
                <w:lang w:eastAsia="zh-CN"/>
              </w:rPr>
              <w:t>and the UE determines the presence of other DL signals and channels</w:t>
            </w:r>
            <w:r w:rsidRPr="00B7185F">
              <w:rPr>
                <w:rFonts w:eastAsia="Times New Roman"/>
                <w:strike/>
                <w:color w:val="FF0000"/>
                <w:lang w:eastAsia="zh-CN"/>
              </w:rPr>
              <w:t>, except SSB</w:t>
            </w:r>
            <w:r w:rsidRPr="00B7185F">
              <w:rPr>
                <w:rFonts w:eastAsia="Times New Roman"/>
                <w:lang w:eastAsia="zh-CN"/>
              </w:rPr>
              <w:t xml:space="preserve">, of higher priority than the DL PRS on a symbol configured with the DL PRS later than [N symbol(s)/T </w:t>
            </w:r>
            <w:proofErr w:type="spellStart"/>
            <w:r w:rsidRPr="00B7185F">
              <w:rPr>
                <w:rFonts w:eastAsia="Times New Roman"/>
                <w:lang w:eastAsia="zh-CN"/>
              </w:rPr>
              <w:t>ms</w:t>
            </w:r>
            <w:proofErr w:type="spellEnd"/>
            <w:r w:rsidRPr="00B7185F">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p w14:paraId="3FE09B4F" w14:textId="77777777" w:rsidR="002503C2" w:rsidRDefault="002503C2" w:rsidP="005E5EF4">
            <w:pPr>
              <w:rPr>
                <w:color w:val="FF0000"/>
              </w:rPr>
            </w:pPr>
          </w:p>
          <w:p w14:paraId="26B3016A" w14:textId="77777777" w:rsidR="002503C2" w:rsidRDefault="002503C2" w:rsidP="005E5EF4">
            <w:pPr>
              <w:jc w:val="center"/>
              <w:rPr>
                <w:lang w:eastAsia="zh-CN"/>
              </w:rPr>
            </w:pPr>
            <w:r w:rsidRPr="001C7848">
              <w:rPr>
                <w:color w:val="FF0000"/>
              </w:rPr>
              <w:t>&lt;Unchanged Text Omitted&gt;</w:t>
            </w:r>
          </w:p>
          <w:p w14:paraId="3C49FF92" w14:textId="77777777" w:rsidR="002503C2" w:rsidRPr="00DD3F42" w:rsidRDefault="002503C2" w:rsidP="005E5EF4">
            <w:pPr>
              <w:pStyle w:val="CRCoverPage"/>
              <w:tabs>
                <w:tab w:val="right" w:pos="2184"/>
              </w:tabs>
              <w:spacing w:after="0"/>
              <w:rPr>
                <w:b/>
                <w:noProof/>
              </w:rPr>
            </w:pPr>
          </w:p>
        </w:tc>
      </w:tr>
    </w:tbl>
    <w:p w14:paraId="6EFCB787" w14:textId="63DCE33C" w:rsidR="002503C2" w:rsidRDefault="00FA1F37" w:rsidP="00662DC3">
      <w:pPr>
        <w:rPr>
          <w:b/>
          <w:lang w:eastAsia="zh-CN"/>
        </w:rPr>
      </w:pPr>
      <w:r>
        <w:rPr>
          <w:b/>
          <w:lang w:eastAsia="zh-CN"/>
        </w:rPr>
        <w:t>Moderator comment</w:t>
      </w:r>
    </w:p>
    <w:p w14:paraId="2C065EAC" w14:textId="61A802F2" w:rsidR="00FA1F37" w:rsidRPr="00FA1F37" w:rsidRDefault="00FA1F37" w:rsidP="00662DC3">
      <w:pPr>
        <w:rPr>
          <w:lang w:eastAsia="zh-CN"/>
        </w:rPr>
      </w:pPr>
      <w:r>
        <w:rPr>
          <w:rFonts w:hint="eastAsia"/>
          <w:lang w:eastAsia="zh-CN"/>
        </w:rPr>
        <w:t>T</w:t>
      </w:r>
      <w:r>
        <w:rPr>
          <w:lang w:eastAsia="zh-CN"/>
        </w:rPr>
        <w:t>his proposal seems to be aligned with RAN4 agreement, but the terminology “SSB expected to measured” may be confusing if used in the specification.</w:t>
      </w:r>
    </w:p>
    <w:p w14:paraId="4F95F37C" w14:textId="77777777" w:rsidR="00FA1F37" w:rsidRDefault="00FA1F37" w:rsidP="00662DC3">
      <w:pPr>
        <w:rPr>
          <w:lang w:eastAsia="zh-CN"/>
        </w:rPr>
      </w:pPr>
    </w:p>
    <w:p w14:paraId="3CF6CE9B" w14:textId="396F17B8" w:rsidR="00F12D2F" w:rsidRPr="000679E6" w:rsidRDefault="00F12D2F" w:rsidP="000679E6">
      <w:pPr>
        <w:pStyle w:val="00Text"/>
        <w:rPr>
          <w:b/>
        </w:rPr>
      </w:pPr>
      <w:r w:rsidRPr="000679E6">
        <w:rPr>
          <w:b/>
        </w:rPr>
        <w:t>Question 2.6-1</w:t>
      </w:r>
      <w:r w:rsidR="000679E6">
        <w:rPr>
          <w:b/>
        </w:rPr>
        <w:t xml:space="preserve"> (closed)</w:t>
      </w:r>
    </w:p>
    <w:p w14:paraId="6360EFD8" w14:textId="0DBFB05A" w:rsidR="00F12D2F" w:rsidRDefault="00F12D2F" w:rsidP="00F12D2F">
      <w:pPr>
        <w:rPr>
          <w:lang w:eastAsia="zh-CN"/>
        </w:rPr>
      </w:pPr>
      <w:r>
        <w:rPr>
          <w:rFonts w:hint="eastAsia"/>
          <w:lang w:eastAsia="zh-CN"/>
        </w:rPr>
        <w:t>D</w:t>
      </w:r>
      <w:r>
        <w:rPr>
          <w:lang w:eastAsia="zh-CN"/>
        </w:rPr>
        <w:t>o you support the following proposal on SSB priority and the corresponding CR in [15]?</w:t>
      </w:r>
    </w:p>
    <w:tbl>
      <w:tblPr>
        <w:tblStyle w:val="TableGrid"/>
        <w:tblW w:w="0" w:type="auto"/>
        <w:tblLook w:val="04A0" w:firstRow="1" w:lastRow="0" w:firstColumn="1" w:lastColumn="0" w:noHBand="0" w:noVBand="1"/>
      </w:tblPr>
      <w:tblGrid>
        <w:gridCol w:w="13944"/>
      </w:tblGrid>
      <w:tr w:rsidR="00F12D2F" w14:paraId="1A7E5AB3" w14:textId="77777777" w:rsidTr="006378A8">
        <w:tc>
          <w:tcPr>
            <w:tcW w:w="13944" w:type="dxa"/>
          </w:tcPr>
          <w:p w14:paraId="380910DC" w14:textId="77777777" w:rsidR="00F12D2F" w:rsidRPr="001C7627" w:rsidRDefault="00F12D2F" w:rsidP="00F12D2F">
            <w:pPr>
              <w:rPr>
                <w:rFonts w:ascii="Arial" w:hAnsi="Arial" w:cs="Arial"/>
                <w:color w:val="000000" w:themeColor="text1"/>
                <w:sz w:val="16"/>
                <w:szCs w:val="16"/>
              </w:rPr>
            </w:pPr>
            <w:r w:rsidRPr="001C7627">
              <w:rPr>
                <w:rFonts w:ascii="Arial" w:hAnsi="Arial" w:cs="Arial"/>
                <w:color w:val="000000" w:themeColor="text1"/>
                <w:sz w:val="16"/>
                <w:szCs w:val="16"/>
              </w:rPr>
              <w:t>The priority between PRS and SSB within the PPW is determined according to the principle below:</w:t>
            </w:r>
          </w:p>
          <w:p w14:paraId="650924FB" w14:textId="77777777" w:rsidR="00F12D2F" w:rsidRDefault="00F12D2F" w:rsidP="00F12D2F">
            <w:pPr>
              <w:pStyle w:val="ListParagraph"/>
              <w:widowControl/>
              <w:numPr>
                <w:ilvl w:val="0"/>
                <w:numId w:val="22"/>
              </w:numPr>
              <w:autoSpaceDE/>
              <w:autoSpaceDN/>
              <w:adjustRightInd/>
              <w:ind w:firstLineChars="0"/>
              <w:jc w:val="left"/>
              <w:rPr>
                <w:rFonts w:ascii="Arial" w:hAnsi="Arial" w:cs="Arial"/>
                <w:color w:val="000000" w:themeColor="text1"/>
                <w:sz w:val="16"/>
                <w:szCs w:val="16"/>
              </w:rPr>
            </w:pPr>
            <w:r w:rsidRPr="001C7627">
              <w:rPr>
                <w:rFonts w:ascii="Arial" w:hAnsi="Arial" w:cs="Arial"/>
                <w:color w:val="000000" w:themeColor="text1"/>
                <w:sz w:val="16"/>
                <w:szCs w:val="16"/>
              </w:rPr>
              <w:t>PRS is higher priority than SSB</w:t>
            </w:r>
            <w:r w:rsidRPr="001C7627">
              <w:rPr>
                <w:rFonts w:ascii="Arial" w:hAnsi="Arial" w:cs="Arial"/>
                <w:sz w:val="16"/>
                <w:szCs w:val="16"/>
              </w:rPr>
              <w:t xml:space="preserve"> </w:t>
            </w:r>
            <w:r w:rsidRPr="001C7627">
              <w:rPr>
                <w:rFonts w:ascii="Arial" w:hAnsi="Arial" w:cs="Arial"/>
                <w:color w:val="000000" w:themeColor="text1"/>
                <w:sz w:val="16"/>
                <w:szCs w:val="16"/>
              </w:rPr>
              <w:t>not expected to be measured;</w:t>
            </w:r>
          </w:p>
          <w:p w14:paraId="18DE12A7" w14:textId="2198267C" w:rsidR="00F12D2F" w:rsidRPr="00F12D2F" w:rsidRDefault="00F12D2F" w:rsidP="00F12D2F">
            <w:pPr>
              <w:pStyle w:val="ListParagraph"/>
              <w:widowControl/>
              <w:numPr>
                <w:ilvl w:val="0"/>
                <w:numId w:val="22"/>
              </w:numPr>
              <w:autoSpaceDE/>
              <w:autoSpaceDN/>
              <w:adjustRightInd/>
              <w:ind w:firstLineChars="0"/>
              <w:jc w:val="left"/>
              <w:rPr>
                <w:rFonts w:ascii="Arial" w:hAnsi="Arial" w:cs="Arial"/>
                <w:color w:val="000000" w:themeColor="text1"/>
                <w:sz w:val="16"/>
                <w:szCs w:val="16"/>
              </w:rPr>
            </w:pPr>
            <w:r w:rsidRPr="00F12D2F">
              <w:rPr>
                <w:rFonts w:ascii="Arial" w:hAnsi="Arial" w:cs="Arial"/>
                <w:color w:val="000000" w:themeColor="text1"/>
                <w:sz w:val="16"/>
                <w:szCs w:val="16"/>
              </w:rPr>
              <w:t>PRS is lower priority than SSB expected to be measured;</w:t>
            </w:r>
          </w:p>
        </w:tc>
      </w:tr>
    </w:tbl>
    <w:p w14:paraId="7C6A4A2F" w14:textId="77777777" w:rsidR="00F12D2F" w:rsidRPr="00F12D2F" w:rsidRDefault="00F12D2F" w:rsidP="00F12D2F">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F12D2F" w:rsidRPr="00BB496A" w14:paraId="513BB5E1" w14:textId="77777777" w:rsidTr="006378A8">
        <w:tc>
          <w:tcPr>
            <w:tcW w:w="1838" w:type="dxa"/>
            <w:vAlign w:val="center"/>
          </w:tcPr>
          <w:p w14:paraId="14ACE004" w14:textId="77777777" w:rsidR="00F12D2F" w:rsidRPr="003178B9" w:rsidRDefault="00F12D2F"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471AC581" w14:textId="77777777" w:rsidR="00F12D2F" w:rsidRPr="003178B9" w:rsidRDefault="00F12D2F"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6917CDB6" w14:textId="77777777" w:rsidR="00F12D2F" w:rsidRPr="00BB496A" w:rsidRDefault="00F12D2F" w:rsidP="006378A8">
            <w:pPr>
              <w:rPr>
                <w:rFonts w:ascii="Arial" w:hAnsi="Arial" w:cs="Arial"/>
                <w:b/>
                <w:iCs/>
                <w:sz w:val="16"/>
                <w:lang w:eastAsia="zh-CN"/>
              </w:rPr>
            </w:pPr>
            <w:r w:rsidRPr="00DF5D67">
              <w:rPr>
                <w:rFonts w:ascii="Arial" w:hAnsi="Arial" w:cs="Arial"/>
                <w:b/>
                <w:iCs/>
                <w:sz w:val="16"/>
                <w:lang w:eastAsia="zh-CN"/>
              </w:rPr>
              <w:t>Comments</w:t>
            </w:r>
          </w:p>
        </w:tc>
      </w:tr>
      <w:tr w:rsidR="00F12D2F" w:rsidRPr="00CF5518" w14:paraId="7C2E5E04" w14:textId="77777777" w:rsidTr="006378A8">
        <w:tc>
          <w:tcPr>
            <w:tcW w:w="1838" w:type="dxa"/>
            <w:vAlign w:val="center"/>
          </w:tcPr>
          <w:p w14:paraId="7ABD4EC1" w14:textId="590EB3AA" w:rsidR="00F12D2F" w:rsidRPr="00DF5D67" w:rsidRDefault="00441D75"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4B833008" w14:textId="7B6CB8C0" w:rsidR="00F12D2F" w:rsidRPr="00DF5D67" w:rsidRDefault="00441D75"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02D68EBB" w14:textId="2D7353FA" w:rsidR="00F12D2F" w:rsidRPr="00CF5518" w:rsidRDefault="00441D75" w:rsidP="00441D75">
            <w:pPr>
              <w:rPr>
                <w:rFonts w:ascii="Arial" w:hAnsi="Arial" w:cs="Arial"/>
                <w:iCs/>
                <w:sz w:val="16"/>
                <w:lang w:eastAsia="zh-CN"/>
              </w:rPr>
            </w:pPr>
            <w:r>
              <w:rPr>
                <w:rFonts w:ascii="Arial" w:hAnsi="Arial" w:cs="Arial"/>
                <w:iCs/>
                <w:sz w:val="16"/>
                <w:lang w:eastAsia="zh-CN"/>
              </w:rPr>
              <w:t xml:space="preserve">We don’t know what is the SSB expected or not expected to be measured. It makes spec unclear. Further, RAN4’s agreements seem not to imply the proposal here. If so, we think RAN4 should send LS back to RAN1. </w:t>
            </w:r>
          </w:p>
        </w:tc>
      </w:tr>
      <w:tr w:rsidR="00F12D2F" w:rsidRPr="00DF5D67" w14:paraId="68AB6BCE" w14:textId="77777777" w:rsidTr="006378A8">
        <w:tc>
          <w:tcPr>
            <w:tcW w:w="1838" w:type="dxa"/>
            <w:vAlign w:val="center"/>
          </w:tcPr>
          <w:p w14:paraId="19D9C79A" w14:textId="2F5B14D8" w:rsidR="00F12D2F" w:rsidRPr="00DF5D67" w:rsidRDefault="00537F7B"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2CB2AFF" w14:textId="628A2ED1" w:rsidR="00F12D2F" w:rsidRPr="00DF5D67" w:rsidRDefault="00537F7B" w:rsidP="006378A8">
            <w:pPr>
              <w:rPr>
                <w:rFonts w:ascii="Arial" w:hAnsi="Arial" w:cs="Arial"/>
                <w:iCs/>
                <w:sz w:val="16"/>
                <w:lang w:eastAsia="zh-CN"/>
              </w:rPr>
            </w:pPr>
            <w:r>
              <w:rPr>
                <w:rFonts w:ascii="Arial" w:hAnsi="Arial" w:cs="Arial"/>
                <w:iCs/>
                <w:sz w:val="16"/>
                <w:lang w:eastAsia="zh-CN"/>
              </w:rPr>
              <w:t>No</w:t>
            </w:r>
          </w:p>
        </w:tc>
        <w:tc>
          <w:tcPr>
            <w:tcW w:w="10915" w:type="dxa"/>
            <w:vAlign w:val="center"/>
          </w:tcPr>
          <w:p w14:paraId="573D607C" w14:textId="0B954539" w:rsidR="00F12D2F" w:rsidRPr="00DF5D67" w:rsidRDefault="00537F7B" w:rsidP="006378A8">
            <w:pPr>
              <w:rPr>
                <w:rFonts w:ascii="Arial" w:hAnsi="Arial" w:cs="Arial"/>
                <w:iCs/>
                <w:sz w:val="16"/>
                <w:lang w:eastAsia="zh-CN"/>
              </w:rPr>
            </w:pPr>
            <w:r>
              <w:rPr>
                <w:rFonts w:ascii="Arial" w:hAnsi="Arial" w:cs="Arial"/>
                <w:iCs/>
                <w:sz w:val="16"/>
                <w:lang w:eastAsia="zh-CN"/>
              </w:rPr>
              <w:t>SSB and PPW collisions are handled by Ran4</w:t>
            </w:r>
          </w:p>
        </w:tc>
      </w:tr>
      <w:tr w:rsidR="00F12D2F" w:rsidRPr="00DF5D67" w14:paraId="1551C775" w14:textId="77777777" w:rsidTr="006378A8">
        <w:tc>
          <w:tcPr>
            <w:tcW w:w="1838" w:type="dxa"/>
            <w:vAlign w:val="center"/>
          </w:tcPr>
          <w:p w14:paraId="1353BA38" w14:textId="359DCBD2" w:rsidR="00F12D2F" w:rsidRPr="00DF5D67" w:rsidRDefault="00834E13"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0E1BBDE7" w14:textId="5C7E71CE" w:rsidR="00F12D2F" w:rsidRPr="00DF5D67" w:rsidRDefault="00834E13" w:rsidP="006378A8">
            <w:pPr>
              <w:rPr>
                <w:rFonts w:ascii="Arial" w:hAnsi="Arial" w:cs="Arial"/>
                <w:iCs/>
                <w:sz w:val="16"/>
                <w:lang w:eastAsia="zh-CN"/>
              </w:rPr>
            </w:pPr>
            <w:r>
              <w:rPr>
                <w:rFonts w:ascii="Arial" w:hAnsi="Arial" w:cs="Arial"/>
                <w:iCs/>
                <w:sz w:val="16"/>
                <w:lang w:eastAsia="zh-CN"/>
              </w:rPr>
              <w:t>Yes</w:t>
            </w:r>
          </w:p>
        </w:tc>
        <w:tc>
          <w:tcPr>
            <w:tcW w:w="10915" w:type="dxa"/>
            <w:vAlign w:val="center"/>
          </w:tcPr>
          <w:p w14:paraId="59510C4D" w14:textId="6452B473" w:rsidR="00F12D2F" w:rsidRPr="00DF5D67" w:rsidRDefault="00834E13" w:rsidP="006378A8">
            <w:pPr>
              <w:rPr>
                <w:rFonts w:ascii="Arial" w:hAnsi="Arial" w:cs="Arial"/>
                <w:iCs/>
                <w:sz w:val="16"/>
                <w:lang w:eastAsia="zh-CN"/>
              </w:rPr>
            </w:pPr>
            <w:r>
              <w:rPr>
                <w:rFonts w:ascii="Arial" w:hAnsi="Arial" w:cs="Arial"/>
                <w:iCs/>
                <w:sz w:val="16"/>
                <w:lang w:eastAsia="zh-CN"/>
              </w:rPr>
              <w:t>We think RAN1 specs should also include the handling of the collision of DL PRS with the SSB on top of other DL signals/channels for completeness.</w:t>
            </w:r>
          </w:p>
        </w:tc>
      </w:tr>
      <w:tr w:rsidR="00E41767" w:rsidRPr="00DF5D67" w14:paraId="4C1EB31C" w14:textId="77777777" w:rsidTr="006378A8">
        <w:tc>
          <w:tcPr>
            <w:tcW w:w="1838" w:type="dxa"/>
            <w:vAlign w:val="center"/>
          </w:tcPr>
          <w:p w14:paraId="383E6BB9" w14:textId="40F2BB2B" w:rsidR="00E41767" w:rsidRDefault="00F91392" w:rsidP="006378A8">
            <w:pPr>
              <w:rPr>
                <w:rFonts w:ascii="Arial" w:hAnsi="Arial" w:cs="Arial"/>
                <w:iCs/>
                <w:sz w:val="16"/>
                <w:lang w:eastAsia="zh-CN"/>
              </w:rPr>
            </w:pPr>
            <w:r>
              <w:rPr>
                <w:rFonts w:ascii="Arial" w:hAnsi="Arial" w:cs="Arial"/>
                <w:iCs/>
                <w:sz w:val="16"/>
                <w:lang w:eastAsia="zh-CN"/>
              </w:rPr>
              <w:t>vivo</w:t>
            </w:r>
          </w:p>
        </w:tc>
        <w:tc>
          <w:tcPr>
            <w:tcW w:w="1134" w:type="dxa"/>
            <w:vAlign w:val="center"/>
          </w:tcPr>
          <w:p w14:paraId="4DB77857" w14:textId="77777777" w:rsidR="00E41767" w:rsidRDefault="00E41767" w:rsidP="006378A8">
            <w:pPr>
              <w:rPr>
                <w:rFonts w:ascii="Arial" w:hAnsi="Arial" w:cs="Arial"/>
                <w:iCs/>
                <w:sz w:val="16"/>
                <w:lang w:eastAsia="zh-CN"/>
              </w:rPr>
            </w:pPr>
          </w:p>
        </w:tc>
        <w:tc>
          <w:tcPr>
            <w:tcW w:w="10915" w:type="dxa"/>
            <w:vAlign w:val="center"/>
          </w:tcPr>
          <w:p w14:paraId="12907D2C" w14:textId="6B965F13" w:rsidR="00E41767" w:rsidRDefault="00E41767" w:rsidP="006378A8">
            <w:pPr>
              <w:rPr>
                <w:rFonts w:ascii="Arial" w:hAnsi="Arial" w:cs="Arial"/>
                <w:iCs/>
                <w:sz w:val="16"/>
                <w:lang w:eastAsia="zh-CN"/>
              </w:rPr>
            </w:pPr>
            <w:r>
              <w:rPr>
                <w:rFonts w:ascii="Arial" w:hAnsi="Arial" w:cs="Arial"/>
                <w:iCs/>
                <w:sz w:val="16"/>
                <w:lang w:eastAsia="zh-CN"/>
              </w:rPr>
              <w:t>Capturing the RAN4 agreement is okay for us, but we also have some concerns about</w:t>
            </w:r>
            <w:r w:rsidRPr="00EC48E3">
              <w:rPr>
                <w:rFonts w:ascii="Arial" w:hAnsi="Arial" w:cs="Arial"/>
                <w:iCs/>
                <w:sz w:val="16"/>
                <w:lang w:eastAsia="zh-CN"/>
              </w:rPr>
              <w:t xml:space="preserve"> the terminology “SSB expected to measured”</w:t>
            </w:r>
          </w:p>
        </w:tc>
      </w:tr>
      <w:tr w:rsidR="00F91392" w:rsidRPr="00DF5D67" w14:paraId="1DE42894" w14:textId="77777777" w:rsidTr="006378A8">
        <w:tc>
          <w:tcPr>
            <w:tcW w:w="1838" w:type="dxa"/>
            <w:vAlign w:val="center"/>
          </w:tcPr>
          <w:p w14:paraId="5861C1AC" w14:textId="52B8A9CA" w:rsidR="00F91392" w:rsidRDefault="00F91392"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394FC112" w14:textId="0808B9F9" w:rsidR="00F91392" w:rsidRDefault="00F91392"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0BC4D85C" w14:textId="77777777" w:rsidR="00F91392" w:rsidRDefault="00F91392" w:rsidP="006378A8">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SB is already captured in RAN4 specification, and there is no need to duplicate that in RAN1 specification.</w:t>
            </w:r>
          </w:p>
          <w:p w14:paraId="4777D6C5" w14:textId="77777777" w:rsidR="00F91392" w:rsidRDefault="00F91392" w:rsidP="006378A8">
            <w:pPr>
              <w:rPr>
                <w:rFonts w:ascii="Arial" w:hAnsi="Arial" w:cs="Arial"/>
                <w:iCs/>
                <w:sz w:val="16"/>
                <w:lang w:eastAsia="zh-CN"/>
              </w:rPr>
            </w:pPr>
          </w:p>
          <w:p w14:paraId="038D7202" w14:textId="77777777" w:rsidR="00F91392" w:rsidRDefault="00F91392" w:rsidP="006378A8">
            <w:pPr>
              <w:rPr>
                <w:rFonts w:ascii="Arial" w:hAnsi="Arial" w:cs="Arial"/>
                <w:iCs/>
                <w:sz w:val="16"/>
                <w:lang w:eastAsia="zh-CN"/>
              </w:rPr>
            </w:pPr>
          </w:p>
          <w:p w14:paraId="1B7B2A62" w14:textId="5B771C81" w:rsidR="00F91392" w:rsidRDefault="00F91392" w:rsidP="006378A8">
            <w:pPr>
              <w:rPr>
                <w:rFonts w:ascii="Arial" w:hAnsi="Arial" w:cs="Arial"/>
                <w:iCs/>
                <w:sz w:val="16"/>
                <w:lang w:eastAsia="zh-CN"/>
              </w:rPr>
            </w:pPr>
            <w:r w:rsidRPr="00F91392">
              <w:rPr>
                <w:rFonts w:ascii="Arial" w:hAnsi="Arial" w:cs="Arial"/>
                <w:iCs/>
                <w:sz w:val="16"/>
                <w:lang w:eastAsia="zh-CN"/>
              </w:rPr>
              <w:t>9.9.1.2</w:t>
            </w:r>
            <w:r>
              <w:rPr>
                <w:rFonts w:ascii="Arial" w:hAnsi="Arial" w:cs="Arial"/>
                <w:iCs/>
                <w:sz w:val="16"/>
                <w:lang w:eastAsia="zh-CN"/>
              </w:rPr>
              <w:t xml:space="preserve"> from TS 38.133</w:t>
            </w:r>
          </w:p>
          <w:p w14:paraId="110C1A96" w14:textId="77777777" w:rsidR="00F91392" w:rsidRDefault="00F91392" w:rsidP="00F91392">
            <w:r>
              <w:rPr>
                <w:lang w:eastAsia="zh-CN"/>
              </w:rPr>
              <w:t xml:space="preserve">The </w:t>
            </w:r>
            <w:r>
              <w:t>measurement requirements in this clause apply, provided that the PRS resource does not overlap with any symbol for SSB based RLM/BFD/CBD/L1-RSRP/L1-SINR measurement on any CC or for SSB based RRM measurement on any MOs that are measured outside measurement gaps.</w:t>
            </w:r>
          </w:p>
          <w:p w14:paraId="43AEA45C" w14:textId="19ACF68C" w:rsidR="00F91392" w:rsidRPr="00F91392" w:rsidRDefault="00F91392" w:rsidP="006378A8">
            <w:pPr>
              <w:rPr>
                <w:rFonts w:ascii="Arial" w:hAnsi="Arial" w:cs="Arial"/>
                <w:iCs/>
                <w:sz w:val="16"/>
                <w:lang w:eastAsia="zh-CN"/>
              </w:rPr>
            </w:pPr>
          </w:p>
        </w:tc>
      </w:tr>
      <w:tr w:rsidR="00256750" w:rsidRPr="00DF5D67" w14:paraId="2E27684B" w14:textId="77777777" w:rsidTr="00256750">
        <w:tc>
          <w:tcPr>
            <w:tcW w:w="1838" w:type="dxa"/>
          </w:tcPr>
          <w:p w14:paraId="16AA3A36" w14:textId="77777777" w:rsidR="00256750" w:rsidRDefault="00256750" w:rsidP="00A54306">
            <w:pPr>
              <w:rPr>
                <w:rFonts w:ascii="Arial" w:hAnsi="Arial" w:cs="Arial"/>
                <w:iCs/>
                <w:sz w:val="16"/>
                <w:lang w:eastAsia="zh-CN"/>
              </w:rPr>
            </w:pPr>
            <w:r>
              <w:rPr>
                <w:rFonts w:ascii="Arial" w:hAnsi="Arial" w:cs="Arial"/>
                <w:iCs/>
                <w:sz w:val="16"/>
                <w:lang w:eastAsia="zh-CN"/>
              </w:rPr>
              <w:t>Ericsson</w:t>
            </w:r>
          </w:p>
        </w:tc>
        <w:tc>
          <w:tcPr>
            <w:tcW w:w="1134" w:type="dxa"/>
          </w:tcPr>
          <w:p w14:paraId="1B87F094" w14:textId="77777777" w:rsidR="00256750" w:rsidRDefault="00256750" w:rsidP="00A54306">
            <w:pPr>
              <w:rPr>
                <w:rFonts w:ascii="Arial" w:hAnsi="Arial" w:cs="Arial"/>
                <w:iCs/>
                <w:sz w:val="16"/>
                <w:lang w:eastAsia="zh-CN"/>
              </w:rPr>
            </w:pPr>
            <w:r>
              <w:rPr>
                <w:rFonts w:ascii="Arial" w:hAnsi="Arial" w:cs="Arial"/>
                <w:iCs/>
                <w:sz w:val="16"/>
                <w:lang w:eastAsia="zh-CN"/>
              </w:rPr>
              <w:t>No</w:t>
            </w:r>
          </w:p>
        </w:tc>
        <w:tc>
          <w:tcPr>
            <w:tcW w:w="10915" w:type="dxa"/>
          </w:tcPr>
          <w:p w14:paraId="492511C4" w14:textId="77777777" w:rsidR="00256750" w:rsidRDefault="00256750" w:rsidP="00A54306">
            <w:pPr>
              <w:rPr>
                <w:rFonts w:ascii="Arial" w:hAnsi="Arial" w:cs="Arial"/>
                <w:iCs/>
                <w:sz w:val="16"/>
                <w:lang w:eastAsia="zh-CN"/>
              </w:rPr>
            </w:pPr>
            <w:r>
              <w:rPr>
                <w:rFonts w:ascii="Arial" w:hAnsi="Arial" w:cs="Arial"/>
                <w:iCs/>
                <w:sz w:val="16"/>
                <w:lang w:eastAsia="zh-CN"/>
              </w:rPr>
              <w:t xml:space="preserve">We think RAN4 can handle what is required for SSB measurements. From the RAN1 perspective, the current text seems correct. </w:t>
            </w:r>
          </w:p>
        </w:tc>
      </w:tr>
      <w:tr w:rsidR="00B97B7C" w:rsidRPr="00DF5D67" w14:paraId="1E73B85C" w14:textId="77777777" w:rsidTr="00256750">
        <w:tc>
          <w:tcPr>
            <w:tcW w:w="1838" w:type="dxa"/>
          </w:tcPr>
          <w:p w14:paraId="591CDF5C" w14:textId="0D1C691F" w:rsidR="00B97B7C" w:rsidRDefault="00B97B7C" w:rsidP="00A54306">
            <w:pPr>
              <w:rPr>
                <w:rFonts w:ascii="Arial" w:hAnsi="Arial" w:cs="Arial"/>
                <w:iCs/>
                <w:sz w:val="16"/>
                <w:lang w:eastAsia="zh-CN"/>
              </w:rPr>
            </w:pPr>
            <w:r>
              <w:rPr>
                <w:rFonts w:ascii="Arial" w:hAnsi="Arial" w:cs="Arial"/>
                <w:iCs/>
                <w:sz w:val="16"/>
                <w:lang w:eastAsia="zh-CN"/>
              </w:rPr>
              <w:t xml:space="preserve">Samsung </w:t>
            </w:r>
          </w:p>
        </w:tc>
        <w:tc>
          <w:tcPr>
            <w:tcW w:w="1134" w:type="dxa"/>
          </w:tcPr>
          <w:p w14:paraId="43B1AA75" w14:textId="31E469E6" w:rsidR="00B97B7C" w:rsidRDefault="00B97B7C" w:rsidP="00A54306">
            <w:pPr>
              <w:rPr>
                <w:rFonts w:ascii="Arial" w:hAnsi="Arial" w:cs="Arial"/>
                <w:iCs/>
                <w:sz w:val="16"/>
                <w:lang w:eastAsia="zh-CN"/>
              </w:rPr>
            </w:pPr>
            <w:r>
              <w:rPr>
                <w:rFonts w:ascii="Arial" w:hAnsi="Arial" w:cs="Arial"/>
                <w:iCs/>
                <w:sz w:val="16"/>
                <w:lang w:eastAsia="zh-CN"/>
              </w:rPr>
              <w:t>Yes</w:t>
            </w:r>
          </w:p>
        </w:tc>
        <w:tc>
          <w:tcPr>
            <w:tcW w:w="10915" w:type="dxa"/>
          </w:tcPr>
          <w:p w14:paraId="172222E8" w14:textId="77777777" w:rsidR="00B97B7C" w:rsidRDefault="00B97B7C" w:rsidP="00A54306">
            <w:pPr>
              <w:rPr>
                <w:rFonts w:ascii="Arial" w:hAnsi="Arial" w:cs="Arial"/>
                <w:iCs/>
                <w:sz w:val="16"/>
                <w:lang w:eastAsia="zh-CN"/>
              </w:rPr>
            </w:pPr>
            <w:r>
              <w:rPr>
                <w:rFonts w:ascii="Arial" w:hAnsi="Arial" w:cs="Arial"/>
                <w:iCs/>
                <w:sz w:val="16"/>
                <w:lang w:eastAsia="zh-CN"/>
              </w:rPr>
              <w:t xml:space="preserve">Regarding the performance requirement, yes, it’s </w:t>
            </w:r>
            <w:proofErr w:type="gramStart"/>
            <w:r>
              <w:rPr>
                <w:rFonts w:ascii="Arial" w:hAnsi="Arial" w:cs="Arial"/>
                <w:iCs/>
                <w:sz w:val="16"/>
                <w:lang w:eastAsia="zh-CN"/>
              </w:rPr>
              <w:t>belong</w:t>
            </w:r>
            <w:proofErr w:type="gramEnd"/>
            <w:r>
              <w:rPr>
                <w:rFonts w:ascii="Arial" w:hAnsi="Arial" w:cs="Arial"/>
                <w:iCs/>
                <w:sz w:val="16"/>
                <w:lang w:eastAsia="zh-CN"/>
              </w:rPr>
              <w:t xml:space="preserve"> to RAN4. However, dealing the collision with SSB, the job is </w:t>
            </w:r>
            <w:proofErr w:type="gramStart"/>
            <w:r>
              <w:rPr>
                <w:rFonts w:ascii="Arial" w:hAnsi="Arial" w:cs="Arial"/>
                <w:iCs/>
                <w:sz w:val="16"/>
                <w:lang w:eastAsia="zh-CN"/>
              </w:rPr>
              <w:t>belong</w:t>
            </w:r>
            <w:proofErr w:type="gramEnd"/>
            <w:r>
              <w:rPr>
                <w:rFonts w:ascii="Arial" w:hAnsi="Arial" w:cs="Arial"/>
                <w:iCs/>
                <w:sz w:val="16"/>
                <w:lang w:eastAsia="zh-CN"/>
              </w:rPr>
              <w:t xml:space="preserve"> to RAN1.</w:t>
            </w:r>
          </w:p>
          <w:p w14:paraId="55FC1503" w14:textId="77777777" w:rsidR="00B97B7C" w:rsidRDefault="00B97B7C" w:rsidP="00A54306">
            <w:pPr>
              <w:rPr>
                <w:rFonts w:ascii="Arial" w:hAnsi="Arial" w:cs="Arial"/>
                <w:iCs/>
                <w:sz w:val="16"/>
                <w:lang w:eastAsia="zh-CN"/>
              </w:rPr>
            </w:pPr>
            <w:r>
              <w:rPr>
                <w:rFonts w:ascii="Arial" w:hAnsi="Arial" w:cs="Arial"/>
                <w:iCs/>
                <w:sz w:val="16"/>
                <w:lang w:eastAsia="zh-CN"/>
              </w:rPr>
              <w:t xml:space="preserve">RAN4 provides the </w:t>
            </w:r>
            <w:proofErr w:type="spellStart"/>
            <w:r>
              <w:rPr>
                <w:rFonts w:ascii="Arial" w:hAnsi="Arial" w:cs="Arial"/>
                <w:iCs/>
                <w:sz w:val="16"/>
                <w:lang w:eastAsia="zh-CN"/>
              </w:rPr>
              <w:t>guideness</w:t>
            </w:r>
            <w:proofErr w:type="spellEnd"/>
            <w:r>
              <w:rPr>
                <w:rFonts w:ascii="Arial" w:hAnsi="Arial" w:cs="Arial"/>
                <w:iCs/>
                <w:sz w:val="16"/>
                <w:lang w:eastAsia="zh-CN"/>
              </w:rPr>
              <w:t xml:space="preserve"> that SSB (as long as need to be measured) is high priority</w:t>
            </w:r>
            <w:r w:rsidR="00B20FD4">
              <w:rPr>
                <w:rFonts w:ascii="Arial" w:hAnsi="Arial" w:cs="Arial"/>
                <w:iCs/>
                <w:sz w:val="16"/>
                <w:lang w:eastAsia="zh-CN"/>
              </w:rPr>
              <w:t xml:space="preserve"> than the PRS reception, otherwise, SSB will not impact the </w:t>
            </w:r>
            <w:proofErr w:type="spellStart"/>
            <w:r w:rsidR="00B20FD4">
              <w:rPr>
                <w:rFonts w:ascii="Arial" w:hAnsi="Arial" w:cs="Arial"/>
                <w:iCs/>
                <w:sz w:val="16"/>
                <w:lang w:eastAsia="zh-CN"/>
              </w:rPr>
              <w:t>requrirement</w:t>
            </w:r>
            <w:proofErr w:type="spellEnd"/>
            <w:r w:rsidR="00B20FD4">
              <w:rPr>
                <w:rFonts w:ascii="Arial" w:hAnsi="Arial" w:cs="Arial"/>
                <w:iCs/>
                <w:sz w:val="16"/>
                <w:lang w:eastAsia="zh-CN"/>
              </w:rPr>
              <w:t xml:space="preserve"> for PRS measurement period. </w:t>
            </w:r>
          </w:p>
          <w:p w14:paraId="1A2F2E1D" w14:textId="72A74F87" w:rsidR="00B20FD4" w:rsidRDefault="00B20FD4" w:rsidP="00A54306">
            <w:pPr>
              <w:rPr>
                <w:rFonts w:ascii="Arial" w:hAnsi="Arial" w:cs="Arial"/>
                <w:iCs/>
                <w:sz w:val="16"/>
                <w:lang w:eastAsia="zh-CN"/>
              </w:rPr>
            </w:pPr>
            <w:r>
              <w:rPr>
                <w:rFonts w:ascii="Arial" w:hAnsi="Arial" w:cs="Arial"/>
                <w:iCs/>
                <w:sz w:val="16"/>
                <w:lang w:eastAsia="zh-CN"/>
              </w:rPr>
              <w:t xml:space="preserve">Regarding the concern from ZTE and Vivo, the SSB to be measured to us is the best we can </w:t>
            </w:r>
            <w:proofErr w:type="spellStart"/>
            <w:r>
              <w:rPr>
                <w:rFonts w:ascii="Arial" w:hAnsi="Arial" w:cs="Arial"/>
                <w:iCs/>
                <w:sz w:val="16"/>
                <w:lang w:eastAsia="zh-CN"/>
              </w:rPr>
              <w:t>describle</w:t>
            </w:r>
            <w:proofErr w:type="spellEnd"/>
            <w:r>
              <w:rPr>
                <w:rFonts w:ascii="Arial" w:hAnsi="Arial" w:cs="Arial"/>
                <w:iCs/>
                <w:sz w:val="16"/>
                <w:lang w:eastAsia="zh-CN"/>
              </w:rPr>
              <w:t xml:space="preserve"> for now. we are open to discuss better wording if there is. But the key message is: </w:t>
            </w:r>
            <w:r w:rsidR="009F1242">
              <w:rPr>
                <w:rFonts w:ascii="Arial" w:hAnsi="Arial" w:cs="Arial"/>
                <w:iCs/>
                <w:sz w:val="16"/>
                <w:lang w:eastAsia="zh-CN"/>
              </w:rPr>
              <w:t xml:space="preserve">not all SSB will be measured (before comparing to PRS), then these not to be measured don’t need to impact the PRS reception per RAN4’s agreement. </w:t>
            </w:r>
            <w:r>
              <w:rPr>
                <w:rFonts w:ascii="Arial" w:hAnsi="Arial" w:cs="Arial"/>
                <w:iCs/>
                <w:sz w:val="16"/>
                <w:lang w:eastAsia="zh-CN"/>
              </w:rPr>
              <w:t xml:space="preserve"> </w:t>
            </w:r>
            <w:r w:rsidR="00F35C5B">
              <w:rPr>
                <w:rFonts w:ascii="Arial" w:hAnsi="Arial" w:cs="Arial"/>
                <w:iCs/>
                <w:sz w:val="16"/>
                <w:lang w:eastAsia="zh-CN"/>
              </w:rPr>
              <w:t>As shown in following figure, so if PRS collides with SSB0,1,5,6,7</w:t>
            </w:r>
            <w:r w:rsidR="009008CF">
              <w:rPr>
                <w:rFonts w:ascii="Arial" w:hAnsi="Arial" w:cs="Arial"/>
                <w:iCs/>
                <w:sz w:val="16"/>
                <w:lang w:eastAsia="zh-CN"/>
              </w:rPr>
              <w:t xml:space="preserve"> in time domain</w:t>
            </w:r>
            <w:r w:rsidR="00F35C5B">
              <w:rPr>
                <w:rFonts w:ascii="Arial" w:hAnsi="Arial" w:cs="Arial"/>
                <w:iCs/>
                <w:sz w:val="16"/>
                <w:lang w:eastAsia="zh-CN"/>
              </w:rPr>
              <w:t xml:space="preserve">, the PRS could still be received. </w:t>
            </w:r>
          </w:p>
          <w:p w14:paraId="319CB582" w14:textId="77777777" w:rsidR="009F1242" w:rsidRDefault="009F1242" w:rsidP="00A54306">
            <w:pPr>
              <w:rPr>
                <w:rFonts w:ascii="Arial" w:hAnsi="Arial" w:cs="Arial"/>
                <w:iCs/>
                <w:sz w:val="16"/>
                <w:lang w:eastAsia="zh-CN"/>
              </w:rPr>
            </w:pPr>
          </w:p>
          <w:p w14:paraId="717C4E57" w14:textId="77777777" w:rsidR="009F1242" w:rsidRDefault="009F1242" w:rsidP="00A54306">
            <w:pPr>
              <w:rPr>
                <w:rFonts w:ascii="Arial" w:hAnsi="Arial" w:cs="Arial"/>
                <w:iCs/>
                <w:sz w:val="16"/>
                <w:lang w:eastAsia="zh-CN"/>
              </w:rPr>
            </w:pPr>
          </w:p>
          <w:p w14:paraId="5F692516" w14:textId="680B780D" w:rsidR="009F1242" w:rsidRDefault="00F35C5B" w:rsidP="00A54306">
            <w:pPr>
              <w:rPr>
                <w:rFonts w:ascii="Arial" w:hAnsi="Arial" w:cs="Arial"/>
                <w:iCs/>
                <w:sz w:val="16"/>
                <w:lang w:eastAsia="zh-CN"/>
              </w:rPr>
            </w:pPr>
            <w:r>
              <w:rPr>
                <w:rFonts w:ascii="Arial" w:hAnsi="Arial" w:cs="Arial"/>
                <w:iCs/>
                <w:noProof/>
                <w:sz w:val="16"/>
                <w:lang w:val="en-US" w:eastAsia="zh-CN"/>
              </w:rPr>
              <w:drawing>
                <wp:inline distT="0" distB="0" distL="0" distR="0" wp14:anchorId="395A34C6" wp14:editId="7559A8CC">
                  <wp:extent cx="2655417" cy="2208746"/>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3142" cy="2215172"/>
                          </a:xfrm>
                          <a:prstGeom prst="rect">
                            <a:avLst/>
                          </a:prstGeom>
                          <a:noFill/>
                        </pic:spPr>
                      </pic:pic>
                    </a:graphicData>
                  </a:graphic>
                </wp:inline>
              </w:drawing>
            </w:r>
          </w:p>
          <w:p w14:paraId="7B1C52E6" w14:textId="77777777" w:rsidR="009F1242" w:rsidRDefault="009F1242" w:rsidP="00A54306">
            <w:pPr>
              <w:rPr>
                <w:rFonts w:ascii="Arial" w:hAnsi="Arial" w:cs="Arial"/>
                <w:iCs/>
                <w:sz w:val="16"/>
                <w:lang w:eastAsia="zh-CN"/>
              </w:rPr>
            </w:pPr>
          </w:p>
          <w:p w14:paraId="11E522C6" w14:textId="5FC09B8D" w:rsidR="009F1242" w:rsidRDefault="009F1242" w:rsidP="00A54306">
            <w:pPr>
              <w:rPr>
                <w:rFonts w:ascii="Arial" w:hAnsi="Arial" w:cs="Arial"/>
                <w:iCs/>
                <w:sz w:val="16"/>
                <w:lang w:eastAsia="zh-CN"/>
              </w:rPr>
            </w:pPr>
          </w:p>
        </w:tc>
      </w:tr>
    </w:tbl>
    <w:p w14:paraId="02C79048" w14:textId="41DA78EC" w:rsidR="00F12D2F" w:rsidRDefault="00F12D2F" w:rsidP="00662DC3">
      <w:pPr>
        <w:rPr>
          <w:lang w:eastAsia="zh-CN"/>
        </w:rPr>
      </w:pPr>
    </w:p>
    <w:p w14:paraId="755DC861" w14:textId="1484A23A" w:rsidR="005725B6" w:rsidRDefault="005725B6" w:rsidP="00662DC3">
      <w:pPr>
        <w:rPr>
          <w:b/>
          <w:lang w:eastAsia="zh-CN"/>
        </w:rPr>
      </w:pPr>
      <w:r>
        <w:rPr>
          <w:rFonts w:hint="eastAsia"/>
          <w:b/>
          <w:lang w:eastAsia="zh-CN"/>
        </w:rPr>
        <w:t>F</w:t>
      </w:r>
      <w:r>
        <w:rPr>
          <w:b/>
          <w:lang w:eastAsia="zh-CN"/>
        </w:rPr>
        <w:t>L comments</w:t>
      </w:r>
    </w:p>
    <w:p w14:paraId="3F50583F" w14:textId="7DF17445" w:rsidR="005725B6" w:rsidRPr="005725B6" w:rsidRDefault="005725B6" w:rsidP="00662DC3">
      <w:pPr>
        <w:rPr>
          <w:lang w:eastAsia="zh-CN"/>
        </w:rPr>
      </w:pPr>
      <w:r>
        <w:rPr>
          <w:rFonts w:hint="eastAsia"/>
          <w:lang w:eastAsia="zh-CN"/>
        </w:rPr>
        <w:t>T</w:t>
      </w:r>
      <w:r>
        <w:rPr>
          <w:lang w:eastAsia="zh-CN"/>
        </w:rPr>
        <w:t>here is no consensus to adopt the proposal as well as the draft CR. Most companies consider the current RAN1 specification is complete, and regarding the handling of SSB, it is specified in RAN4 specification.</w:t>
      </w:r>
    </w:p>
    <w:p w14:paraId="220158F1" w14:textId="1E8CFBF1" w:rsidR="005725B6" w:rsidRDefault="005725B6" w:rsidP="00662DC3">
      <w:pPr>
        <w:rPr>
          <w:lang w:eastAsia="zh-CN"/>
        </w:rPr>
      </w:pPr>
      <w:r>
        <w:rPr>
          <w:rFonts w:hint="eastAsia"/>
          <w:lang w:eastAsia="zh-CN"/>
        </w:rPr>
        <w:t>T</w:t>
      </w:r>
      <w:r>
        <w:rPr>
          <w:lang w:eastAsia="zh-CN"/>
        </w:rPr>
        <w:t>he FL would suggest the following conclusion.</w:t>
      </w:r>
    </w:p>
    <w:p w14:paraId="21AA14B5" w14:textId="77777777" w:rsidR="005725B6" w:rsidRDefault="005725B6" w:rsidP="00662DC3">
      <w:pPr>
        <w:rPr>
          <w:lang w:eastAsia="zh-CN"/>
        </w:rPr>
      </w:pPr>
    </w:p>
    <w:p w14:paraId="7F0B0A00" w14:textId="2EC455C2" w:rsidR="000679E6" w:rsidRDefault="000679E6" w:rsidP="000679E6">
      <w:pPr>
        <w:pStyle w:val="Heading3"/>
        <w:numPr>
          <w:ilvl w:val="0"/>
          <w:numId w:val="0"/>
        </w:numPr>
        <w:rPr>
          <w:lang w:eastAsia="zh-CN"/>
        </w:rPr>
      </w:pPr>
      <w:r>
        <w:rPr>
          <w:lang w:eastAsia="zh-CN"/>
        </w:rPr>
        <w:t>Proposal 2.6-1a for conclusion</w:t>
      </w:r>
      <w:r w:rsidR="009E5254">
        <w:rPr>
          <w:lang w:eastAsia="zh-CN"/>
        </w:rPr>
        <w:t xml:space="preserve"> (M</w:t>
      </w:r>
      <w:r w:rsidR="000A4472">
        <w:rPr>
          <w:lang w:eastAsia="zh-CN"/>
        </w:rPr>
        <w:t>edium</w:t>
      </w:r>
      <w:r w:rsidR="009E5254">
        <w:rPr>
          <w:lang w:eastAsia="zh-CN"/>
        </w:rPr>
        <w:t>)</w:t>
      </w:r>
    </w:p>
    <w:p w14:paraId="183E5410" w14:textId="651DB7D5" w:rsidR="005725B6" w:rsidRDefault="000679E6" w:rsidP="00662DC3">
      <w:pPr>
        <w:rPr>
          <w:lang w:eastAsia="zh-CN"/>
        </w:rPr>
      </w:pPr>
      <w:r>
        <w:rPr>
          <w:lang w:eastAsia="zh-CN"/>
        </w:rPr>
        <w:t xml:space="preserve">For the </w:t>
      </w:r>
      <w:r w:rsidRPr="000679E6">
        <w:rPr>
          <w:lang w:eastAsia="zh-CN"/>
        </w:rPr>
        <w:t>priority between PRS and SSB</w:t>
      </w:r>
      <w:r>
        <w:rPr>
          <w:lang w:eastAsia="zh-CN"/>
        </w:rPr>
        <w:t xml:space="preserve"> </w:t>
      </w:r>
      <w:r w:rsidRPr="000679E6">
        <w:rPr>
          <w:lang w:eastAsia="zh-CN"/>
        </w:rPr>
        <w:t>within the PPW</w:t>
      </w:r>
      <w:r>
        <w:rPr>
          <w:lang w:eastAsia="zh-CN"/>
        </w:rPr>
        <w:t>, it is RAN1 understanding that RAN4 specification has already specified it, and that no RAN1 specification change is needed.</w:t>
      </w:r>
    </w:p>
    <w:tbl>
      <w:tblPr>
        <w:tblStyle w:val="TableGrid"/>
        <w:tblW w:w="13887" w:type="dxa"/>
        <w:tblLayout w:type="fixed"/>
        <w:tblLook w:val="04A0" w:firstRow="1" w:lastRow="0" w:firstColumn="1" w:lastColumn="0" w:noHBand="0" w:noVBand="1"/>
      </w:tblPr>
      <w:tblGrid>
        <w:gridCol w:w="1838"/>
        <w:gridCol w:w="1134"/>
        <w:gridCol w:w="10915"/>
      </w:tblGrid>
      <w:tr w:rsidR="00766E31" w:rsidRPr="00BB496A" w14:paraId="71B1166A" w14:textId="77777777" w:rsidTr="00CB3160">
        <w:tc>
          <w:tcPr>
            <w:tcW w:w="1838" w:type="dxa"/>
            <w:vAlign w:val="center"/>
          </w:tcPr>
          <w:p w14:paraId="50D501DF" w14:textId="77777777" w:rsidR="00766E31" w:rsidRPr="003178B9" w:rsidRDefault="00766E31" w:rsidP="00CB3160">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16B5AEAB" w14:textId="77777777" w:rsidR="00766E31" w:rsidRPr="003178B9" w:rsidRDefault="00766E31" w:rsidP="00CB3160">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52FA919D" w14:textId="77777777" w:rsidR="00766E31" w:rsidRPr="00BB496A" w:rsidRDefault="00766E31" w:rsidP="00CB3160">
            <w:pPr>
              <w:rPr>
                <w:rFonts w:ascii="Arial" w:hAnsi="Arial" w:cs="Arial"/>
                <w:b/>
                <w:iCs/>
                <w:sz w:val="16"/>
                <w:lang w:eastAsia="zh-CN"/>
              </w:rPr>
            </w:pPr>
            <w:r>
              <w:rPr>
                <w:rFonts w:ascii="Arial" w:hAnsi="Arial" w:cs="Arial"/>
                <w:b/>
                <w:iCs/>
                <w:sz w:val="16"/>
                <w:lang w:eastAsia="zh-CN"/>
              </w:rPr>
              <w:t>Only indicate if you have concern</w:t>
            </w:r>
          </w:p>
        </w:tc>
      </w:tr>
      <w:tr w:rsidR="00766E31" w:rsidRPr="00CF5518" w14:paraId="4E15AAA3" w14:textId="77777777" w:rsidTr="00CB3160">
        <w:tc>
          <w:tcPr>
            <w:tcW w:w="1838" w:type="dxa"/>
            <w:vAlign w:val="center"/>
          </w:tcPr>
          <w:p w14:paraId="31B5CD4E" w14:textId="064BDCAF" w:rsidR="00766E31" w:rsidRPr="00DF5D67" w:rsidRDefault="004C2F5C" w:rsidP="00CB3160">
            <w:pPr>
              <w:rPr>
                <w:rFonts w:ascii="Arial" w:hAnsi="Arial" w:cs="Arial"/>
                <w:iCs/>
                <w:sz w:val="16"/>
                <w:lang w:eastAsia="zh-CN"/>
              </w:rPr>
            </w:pPr>
            <w:r>
              <w:rPr>
                <w:rFonts w:ascii="Arial" w:hAnsi="Arial" w:cs="Arial"/>
                <w:iCs/>
                <w:sz w:val="16"/>
                <w:lang w:eastAsia="zh-CN"/>
              </w:rPr>
              <w:t>Samsung</w:t>
            </w:r>
          </w:p>
        </w:tc>
        <w:tc>
          <w:tcPr>
            <w:tcW w:w="1134" w:type="dxa"/>
            <w:vAlign w:val="center"/>
          </w:tcPr>
          <w:p w14:paraId="2691F949" w14:textId="058D0AF1" w:rsidR="00766E31" w:rsidRPr="00DF5D67" w:rsidRDefault="004C2F5C" w:rsidP="00CB3160">
            <w:pPr>
              <w:rPr>
                <w:rFonts w:ascii="Arial" w:hAnsi="Arial" w:cs="Arial"/>
                <w:iCs/>
                <w:sz w:val="16"/>
                <w:lang w:eastAsia="zh-CN"/>
              </w:rPr>
            </w:pPr>
            <w:r>
              <w:rPr>
                <w:rFonts w:ascii="Arial" w:hAnsi="Arial" w:cs="Arial"/>
                <w:iCs/>
                <w:sz w:val="16"/>
                <w:lang w:eastAsia="zh-CN"/>
              </w:rPr>
              <w:t>No</w:t>
            </w:r>
          </w:p>
        </w:tc>
        <w:tc>
          <w:tcPr>
            <w:tcW w:w="10915" w:type="dxa"/>
            <w:vAlign w:val="center"/>
          </w:tcPr>
          <w:p w14:paraId="653EE787" w14:textId="77777777" w:rsidR="00766E31" w:rsidRDefault="004C2F5C" w:rsidP="00CB3160">
            <w:pPr>
              <w:rPr>
                <w:rFonts w:ascii="Arial" w:hAnsi="Arial" w:cs="Arial"/>
                <w:iCs/>
                <w:sz w:val="16"/>
                <w:lang w:eastAsia="zh-CN"/>
              </w:rPr>
            </w:pPr>
            <w:r>
              <w:rPr>
                <w:rFonts w:ascii="Arial" w:hAnsi="Arial" w:cs="Arial"/>
                <w:iCs/>
                <w:sz w:val="16"/>
                <w:lang w:eastAsia="zh-CN"/>
              </w:rPr>
              <w:t xml:space="preserve">We </w:t>
            </w:r>
            <w:r w:rsidR="007A37FC">
              <w:rPr>
                <w:rFonts w:ascii="Arial" w:hAnsi="Arial" w:cs="Arial"/>
                <w:iCs/>
                <w:sz w:val="16"/>
                <w:lang w:eastAsia="zh-CN"/>
              </w:rPr>
              <w:t xml:space="preserve">did not agree that RAN1’s job is done and the SSB priority is left to RAN4 spec. </w:t>
            </w:r>
          </w:p>
          <w:p w14:paraId="49153817" w14:textId="713CE99B" w:rsidR="007A37FC" w:rsidRPr="00CF5518" w:rsidRDefault="007A37FC" w:rsidP="00CB3160">
            <w:pPr>
              <w:rPr>
                <w:rFonts w:ascii="Arial" w:hAnsi="Arial" w:cs="Arial"/>
                <w:iCs/>
                <w:sz w:val="16"/>
                <w:lang w:eastAsia="zh-CN"/>
              </w:rPr>
            </w:pPr>
            <w:r>
              <w:rPr>
                <w:rFonts w:ascii="Arial" w:hAnsi="Arial" w:cs="Arial"/>
                <w:iCs/>
                <w:sz w:val="16"/>
                <w:lang w:eastAsia="zh-CN"/>
              </w:rPr>
              <w:t xml:space="preserve">Isn’t weird that we decided and specify the priority between PRS vs other signals/channels, but left out the SSB? Yes, among the process to determine </w:t>
            </w:r>
            <w:proofErr w:type="spellStart"/>
            <w:r>
              <w:rPr>
                <w:rFonts w:ascii="Arial" w:hAnsi="Arial" w:cs="Arial"/>
                <w:iCs/>
                <w:sz w:val="16"/>
                <w:lang w:eastAsia="zh-CN"/>
              </w:rPr>
              <w:t>wether</w:t>
            </w:r>
            <w:proofErr w:type="spellEnd"/>
            <w:r>
              <w:rPr>
                <w:rFonts w:ascii="Arial" w:hAnsi="Arial" w:cs="Arial"/>
                <w:iCs/>
                <w:sz w:val="16"/>
                <w:lang w:eastAsia="zh-CN"/>
              </w:rPr>
              <w:t xml:space="preserve"> SSB is high or low priority, we leave to RAN4 to decide</w:t>
            </w:r>
            <w:r w:rsidR="00C63CD4">
              <w:rPr>
                <w:rFonts w:ascii="Arial" w:hAnsi="Arial" w:cs="Arial"/>
                <w:iCs/>
                <w:sz w:val="16"/>
                <w:lang w:eastAsia="zh-CN"/>
              </w:rPr>
              <w:t xml:space="preserve"> due to measurement requirement is done by RAN4</w:t>
            </w:r>
            <w:r>
              <w:rPr>
                <w:rFonts w:ascii="Arial" w:hAnsi="Arial" w:cs="Arial"/>
                <w:iCs/>
                <w:sz w:val="16"/>
                <w:lang w:eastAsia="zh-CN"/>
              </w:rPr>
              <w:t xml:space="preserve">, but it doesn’t mean it will be specified in RAN4 spec. We strongly suggest to capture the </w:t>
            </w:r>
            <w:r w:rsidR="00C63CD4">
              <w:rPr>
                <w:rFonts w:ascii="Arial" w:hAnsi="Arial" w:cs="Arial"/>
                <w:iCs/>
                <w:sz w:val="16"/>
                <w:lang w:eastAsia="zh-CN"/>
              </w:rPr>
              <w:t xml:space="preserve">SSB priority in RAN1, along with other channel/signals. We can be ok if companies need more time to check and discuss further in next meeting but we did not think this is concluded to be not needed. </w:t>
            </w:r>
          </w:p>
        </w:tc>
      </w:tr>
      <w:tr w:rsidR="00766E31" w:rsidRPr="00DF5D67" w14:paraId="1E57D341" w14:textId="77777777" w:rsidTr="00CB3160">
        <w:tc>
          <w:tcPr>
            <w:tcW w:w="1838" w:type="dxa"/>
            <w:vAlign w:val="center"/>
          </w:tcPr>
          <w:p w14:paraId="304018B7" w14:textId="77777777" w:rsidR="00766E31" w:rsidRPr="00DF5D67" w:rsidRDefault="00766E31" w:rsidP="00CB3160">
            <w:pPr>
              <w:rPr>
                <w:rFonts w:ascii="Arial" w:hAnsi="Arial" w:cs="Arial"/>
                <w:iCs/>
                <w:sz w:val="16"/>
                <w:lang w:eastAsia="zh-CN"/>
              </w:rPr>
            </w:pPr>
          </w:p>
        </w:tc>
        <w:tc>
          <w:tcPr>
            <w:tcW w:w="1134" w:type="dxa"/>
            <w:vAlign w:val="center"/>
          </w:tcPr>
          <w:p w14:paraId="2600F4BB" w14:textId="77777777" w:rsidR="00766E31" w:rsidRPr="00DF5D67" w:rsidRDefault="00766E31" w:rsidP="00CB3160">
            <w:pPr>
              <w:rPr>
                <w:rFonts w:ascii="Arial" w:hAnsi="Arial" w:cs="Arial"/>
                <w:iCs/>
                <w:sz w:val="16"/>
                <w:lang w:eastAsia="zh-CN"/>
              </w:rPr>
            </w:pPr>
          </w:p>
        </w:tc>
        <w:tc>
          <w:tcPr>
            <w:tcW w:w="10915" w:type="dxa"/>
            <w:vAlign w:val="center"/>
          </w:tcPr>
          <w:p w14:paraId="0DB97205" w14:textId="77777777" w:rsidR="00766E31" w:rsidRPr="00DF5D67" w:rsidRDefault="00766E31" w:rsidP="00CB3160">
            <w:pPr>
              <w:rPr>
                <w:rFonts w:ascii="Arial" w:hAnsi="Arial" w:cs="Arial"/>
                <w:iCs/>
                <w:sz w:val="16"/>
                <w:lang w:eastAsia="zh-CN"/>
              </w:rPr>
            </w:pPr>
          </w:p>
        </w:tc>
      </w:tr>
      <w:tr w:rsidR="00766E31" w:rsidRPr="00DF5D67" w14:paraId="1EC86A7C" w14:textId="77777777" w:rsidTr="00CB3160">
        <w:tc>
          <w:tcPr>
            <w:tcW w:w="1838" w:type="dxa"/>
            <w:vAlign w:val="center"/>
          </w:tcPr>
          <w:p w14:paraId="2A502940" w14:textId="77777777" w:rsidR="00766E31" w:rsidRPr="00DF5D67" w:rsidRDefault="00766E31" w:rsidP="00CB3160">
            <w:pPr>
              <w:rPr>
                <w:rFonts w:ascii="Arial" w:hAnsi="Arial" w:cs="Arial"/>
                <w:iCs/>
                <w:sz w:val="16"/>
                <w:lang w:eastAsia="zh-CN"/>
              </w:rPr>
            </w:pPr>
          </w:p>
        </w:tc>
        <w:tc>
          <w:tcPr>
            <w:tcW w:w="1134" w:type="dxa"/>
            <w:vAlign w:val="center"/>
          </w:tcPr>
          <w:p w14:paraId="604B3E69" w14:textId="77777777" w:rsidR="00766E31" w:rsidRPr="00DF5D67" w:rsidRDefault="00766E31" w:rsidP="00CB3160">
            <w:pPr>
              <w:rPr>
                <w:rFonts w:ascii="Arial" w:hAnsi="Arial" w:cs="Arial"/>
                <w:iCs/>
                <w:sz w:val="16"/>
                <w:lang w:eastAsia="zh-CN"/>
              </w:rPr>
            </w:pPr>
          </w:p>
        </w:tc>
        <w:tc>
          <w:tcPr>
            <w:tcW w:w="10915" w:type="dxa"/>
            <w:vAlign w:val="center"/>
          </w:tcPr>
          <w:p w14:paraId="41A62AE5" w14:textId="77777777" w:rsidR="00766E31" w:rsidRPr="00DF5D67" w:rsidRDefault="00766E31" w:rsidP="00CB3160">
            <w:pPr>
              <w:rPr>
                <w:rFonts w:ascii="Arial" w:hAnsi="Arial" w:cs="Arial"/>
                <w:iCs/>
                <w:sz w:val="16"/>
                <w:lang w:eastAsia="zh-CN"/>
              </w:rPr>
            </w:pPr>
          </w:p>
        </w:tc>
      </w:tr>
    </w:tbl>
    <w:p w14:paraId="6931EF8A" w14:textId="77777777" w:rsidR="005725B6" w:rsidRPr="00766E31" w:rsidRDefault="005725B6" w:rsidP="00662DC3">
      <w:pPr>
        <w:rPr>
          <w:lang w:eastAsia="zh-CN"/>
        </w:rPr>
      </w:pPr>
    </w:p>
    <w:p w14:paraId="3AD90C7A" w14:textId="1965E9CD" w:rsidR="00387695" w:rsidRPr="00662DC3" w:rsidRDefault="002503C2" w:rsidP="00387695">
      <w:pPr>
        <w:pStyle w:val="Heading2"/>
        <w:rPr>
          <w:lang w:eastAsia="zh-CN"/>
        </w:rPr>
      </w:pPr>
      <w:r>
        <w:rPr>
          <w:lang w:eastAsia="zh-CN"/>
        </w:rPr>
        <w:t xml:space="preserve">PRS priority </w:t>
      </w:r>
      <w:r>
        <w:rPr>
          <w:rFonts w:hint="eastAsia"/>
          <w:lang w:eastAsia="zh-CN"/>
        </w:rPr>
        <w:t>rev</w:t>
      </w:r>
      <w:r>
        <w:rPr>
          <w:lang w:eastAsia="zh-CN"/>
        </w:rPr>
        <w:t>ersion</w:t>
      </w:r>
    </w:p>
    <w:tbl>
      <w:tblPr>
        <w:tblStyle w:val="TableGrid"/>
        <w:tblW w:w="13887" w:type="dxa"/>
        <w:tblLook w:val="04A0" w:firstRow="1" w:lastRow="0" w:firstColumn="1" w:lastColumn="0" w:noHBand="0" w:noVBand="1"/>
      </w:tblPr>
      <w:tblGrid>
        <w:gridCol w:w="1446"/>
        <w:gridCol w:w="12441"/>
      </w:tblGrid>
      <w:tr w:rsidR="004A65B4" w:rsidRPr="003706E9" w14:paraId="37B45B5B" w14:textId="77777777" w:rsidTr="002D240E">
        <w:tc>
          <w:tcPr>
            <w:tcW w:w="1446" w:type="dxa"/>
          </w:tcPr>
          <w:p w14:paraId="2BF4D1BB" w14:textId="77777777" w:rsidR="004A65B4" w:rsidRPr="003706E9" w:rsidRDefault="004A65B4" w:rsidP="004A65B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6A1EB937" w14:textId="77777777" w:rsidR="004A65B4" w:rsidRPr="003706E9" w:rsidRDefault="004A65B4" w:rsidP="004A65B4">
            <w:pPr>
              <w:rPr>
                <w:rFonts w:ascii="Arial" w:hAnsi="Arial" w:cs="Arial"/>
                <w:b/>
                <w:sz w:val="16"/>
                <w:szCs w:val="16"/>
                <w:lang w:eastAsia="zh-CN"/>
              </w:rPr>
            </w:pPr>
            <w:r w:rsidRPr="003706E9">
              <w:rPr>
                <w:rFonts w:ascii="Arial" w:hAnsi="Arial" w:cs="Arial"/>
                <w:b/>
                <w:sz w:val="16"/>
                <w:szCs w:val="16"/>
                <w:lang w:eastAsia="zh-CN"/>
              </w:rPr>
              <w:t>Proposals</w:t>
            </w:r>
          </w:p>
        </w:tc>
      </w:tr>
      <w:tr w:rsidR="00DD3F42" w:rsidRPr="003706E9" w14:paraId="0B2164BB" w14:textId="77777777" w:rsidTr="002D240E">
        <w:trPr>
          <w:trHeight w:val="178"/>
        </w:trPr>
        <w:tc>
          <w:tcPr>
            <w:tcW w:w="1446" w:type="dxa"/>
          </w:tcPr>
          <w:p w14:paraId="5A1CEDA8" w14:textId="5DCA1B00" w:rsidR="00DD3F42" w:rsidRDefault="00DD3F42" w:rsidP="004A65B4">
            <w:pPr>
              <w:rPr>
                <w:rFonts w:ascii="Arial" w:hAnsi="Arial" w:cs="Arial"/>
                <w:iCs/>
                <w:sz w:val="16"/>
                <w:lang w:eastAsia="zh-CN"/>
              </w:rPr>
            </w:pPr>
            <w:r>
              <w:rPr>
                <w:rFonts w:ascii="Arial" w:hAnsi="Arial" w:cs="Arial"/>
                <w:iCs/>
                <w:sz w:val="16"/>
                <w:lang w:eastAsia="zh-CN"/>
              </w:rPr>
              <w:t>vivo [13]</w:t>
            </w:r>
          </w:p>
        </w:tc>
        <w:tc>
          <w:tcPr>
            <w:tcW w:w="12441" w:type="dxa"/>
          </w:tcPr>
          <w:p w14:paraId="2F9986D6" w14:textId="16171541" w:rsidR="00DD3F42" w:rsidRPr="001C7627" w:rsidRDefault="00DD3F42" w:rsidP="001C7627">
            <w:pPr>
              <w:rPr>
                <w:rFonts w:ascii="Arial" w:hAnsi="Arial" w:cs="Arial"/>
                <w:b/>
                <w:iCs/>
                <w:color w:val="000000"/>
                <w:sz w:val="16"/>
                <w:szCs w:val="16"/>
              </w:rPr>
            </w:pPr>
            <w:r w:rsidRPr="001C7627">
              <w:rPr>
                <w:rFonts w:ascii="Arial" w:hAnsi="Arial" w:cs="Arial"/>
                <w:b/>
                <w:iCs/>
                <w:color w:val="000000"/>
                <w:sz w:val="16"/>
                <w:szCs w:val="16"/>
              </w:rPr>
              <w:t xml:space="preserve">Proposal 1: </w:t>
            </w:r>
          </w:p>
          <w:p w14:paraId="2FD67DEF" w14:textId="77777777" w:rsidR="00DD3F42" w:rsidRPr="001C7627" w:rsidRDefault="00DD3F42" w:rsidP="00736E7F">
            <w:pPr>
              <w:pStyle w:val="BodyText"/>
              <w:numPr>
                <w:ilvl w:val="0"/>
                <w:numId w:val="8"/>
              </w:numPr>
              <w:spacing w:line="260" w:lineRule="exact"/>
              <w:rPr>
                <w:rFonts w:ascii="Arial" w:eastAsiaTheme="minorEastAsia" w:hAnsi="Arial" w:cs="Arial"/>
                <w:sz w:val="16"/>
                <w:szCs w:val="16"/>
              </w:rPr>
            </w:pPr>
            <w:r w:rsidRPr="001C7627">
              <w:rPr>
                <w:rFonts w:ascii="Arial" w:eastAsiaTheme="minorEastAsia" w:hAnsi="Arial" w:cs="Arial"/>
                <w:sz w:val="16"/>
                <w:szCs w:val="16"/>
              </w:rPr>
              <w:t>Adopt t</w:t>
            </w:r>
            <w:r w:rsidRPr="001C7627">
              <w:rPr>
                <w:rFonts w:ascii="Arial" w:hAnsi="Arial" w:cs="Arial"/>
                <w:sz w:val="16"/>
                <w:szCs w:val="16"/>
              </w:rPr>
              <w:t xml:space="preserve">he </w:t>
            </w:r>
            <w:r w:rsidRPr="001C7627">
              <w:rPr>
                <w:rFonts w:ascii="Arial" w:eastAsiaTheme="minorEastAsia" w:hAnsi="Arial" w:cs="Arial"/>
                <w:sz w:val="16"/>
                <w:szCs w:val="16"/>
              </w:rPr>
              <w:t xml:space="preserve">following </w:t>
            </w:r>
            <w:r w:rsidRPr="001C7627">
              <w:rPr>
                <w:rFonts w:ascii="Arial" w:eastAsiaTheme="minorEastAsia" w:hAnsi="Arial" w:cs="Arial"/>
                <w:sz w:val="16"/>
                <w:szCs w:val="16"/>
                <w:lang w:eastAsia="zh-CN"/>
              </w:rPr>
              <w:t>mo</w:t>
            </w:r>
            <w:r w:rsidRPr="001C7627">
              <w:rPr>
                <w:rFonts w:ascii="Arial" w:eastAsiaTheme="minorEastAsia" w:hAnsi="Arial" w:cs="Arial"/>
                <w:sz w:val="16"/>
                <w:szCs w:val="16"/>
              </w:rPr>
              <w:t xml:space="preserve">difications into TS 38.214 </w:t>
            </w:r>
            <w:r w:rsidRPr="001C7627">
              <w:rPr>
                <w:rFonts w:ascii="Arial" w:hAnsi="Arial" w:cs="Arial"/>
                <w:sz w:val="16"/>
                <w:szCs w:val="16"/>
                <w:lang w:eastAsia="zh-CN"/>
              </w:rPr>
              <w:t>f</w:t>
            </w:r>
            <w:r w:rsidRPr="001C7627">
              <w:rPr>
                <w:rFonts w:ascii="Arial" w:eastAsiaTheme="minorEastAsia" w:hAnsi="Arial" w:cs="Arial"/>
                <w:sz w:val="16"/>
                <w:szCs w:val="16"/>
                <w:lang w:eastAsia="zh-CN"/>
              </w:rPr>
              <w:t>or</w:t>
            </w:r>
            <w:r w:rsidRPr="001C7627">
              <w:rPr>
                <w:rFonts w:ascii="Arial" w:eastAsiaTheme="minorEastAsia" w:hAnsi="Arial" w:cs="Arial"/>
                <w:sz w:val="16"/>
                <w:szCs w:val="16"/>
              </w:rPr>
              <w:t xml:space="preserve"> </w:t>
            </w:r>
            <w:r w:rsidRPr="001C7627">
              <w:rPr>
                <w:rFonts w:ascii="Arial" w:hAnsi="Arial" w:cs="Arial"/>
                <w:sz w:val="16"/>
                <w:szCs w:val="16"/>
              </w:rPr>
              <w:t>the</w:t>
            </w:r>
            <w:r w:rsidRPr="001C7627">
              <w:rPr>
                <w:rFonts w:ascii="Arial" w:eastAsiaTheme="minorEastAsia" w:hAnsi="Arial" w:cs="Arial"/>
                <w:sz w:val="16"/>
                <w:szCs w:val="16"/>
              </w:rPr>
              <w:t xml:space="preserve"> </w:t>
            </w:r>
            <w:r w:rsidRPr="001C7627">
              <w:rPr>
                <w:rFonts w:ascii="Arial" w:eastAsiaTheme="minorEastAsia" w:hAnsi="Arial" w:cs="Arial"/>
                <w:sz w:val="16"/>
                <w:szCs w:val="16"/>
                <w:lang w:eastAsia="zh-CN"/>
              </w:rPr>
              <w:t>priority</w:t>
            </w:r>
            <w:r w:rsidRPr="001C7627">
              <w:rPr>
                <w:rFonts w:ascii="Arial" w:eastAsiaTheme="minorEastAsia" w:hAnsi="Arial" w:cs="Arial"/>
                <w:sz w:val="16"/>
                <w:szCs w:val="16"/>
              </w:rPr>
              <w:t xml:space="preserve"> </w:t>
            </w:r>
            <w:r w:rsidRPr="001C7627">
              <w:rPr>
                <w:rFonts w:ascii="Arial" w:hAnsi="Arial" w:cs="Arial"/>
                <w:sz w:val="16"/>
                <w:szCs w:val="16"/>
              </w:rPr>
              <w:t>between DL PRS and other DL signals /channels</w:t>
            </w:r>
            <w:r w:rsidRPr="001C7627">
              <w:rPr>
                <w:rFonts w:ascii="Arial" w:eastAsiaTheme="minorEastAsia" w:hAnsi="Arial" w:cs="Arial"/>
                <w:sz w:val="16"/>
                <w:szCs w:val="16"/>
              </w:rPr>
              <w:t>.</w:t>
            </w:r>
          </w:p>
          <w:tbl>
            <w:tblPr>
              <w:tblStyle w:val="TableGrid"/>
              <w:tblW w:w="0" w:type="auto"/>
              <w:tblLook w:val="04A0" w:firstRow="1" w:lastRow="0" w:firstColumn="1" w:lastColumn="0" w:noHBand="0" w:noVBand="1"/>
            </w:tblPr>
            <w:tblGrid>
              <w:gridCol w:w="9286"/>
            </w:tblGrid>
            <w:tr w:rsidR="00DD3F42" w:rsidRPr="001C7627" w14:paraId="6D9C352E" w14:textId="77777777" w:rsidTr="001C7627">
              <w:tc>
                <w:tcPr>
                  <w:tcW w:w="9286" w:type="dxa"/>
                </w:tcPr>
                <w:p w14:paraId="52AA0A85" w14:textId="77777777" w:rsidR="00DD3F42" w:rsidRPr="001C7627" w:rsidRDefault="00DD3F42" w:rsidP="00DD3F42">
                  <w:pPr>
                    <w:snapToGrid w:val="0"/>
                    <w:spacing w:afterLines="50"/>
                    <w:jc w:val="center"/>
                    <w:rPr>
                      <w:color w:val="FF0000"/>
                      <w:sz w:val="16"/>
                      <w:szCs w:val="16"/>
                    </w:rPr>
                  </w:pPr>
                  <w:bookmarkStart w:id="113" w:name="_Hlk111130703"/>
                  <w:r w:rsidRPr="001C7627">
                    <w:rPr>
                      <w:color w:val="FF0000"/>
                      <w:sz w:val="16"/>
                      <w:szCs w:val="16"/>
                    </w:rPr>
                    <w:t>&lt; Unchanged parts are omitted &gt;</w:t>
                  </w:r>
                </w:p>
                <w:p w14:paraId="60628235" w14:textId="77777777" w:rsidR="00DD3F42" w:rsidRPr="001C7627" w:rsidRDefault="00DD3F42" w:rsidP="00DD3F42">
                  <w:pPr>
                    <w:rPr>
                      <w:sz w:val="16"/>
                      <w:szCs w:val="16"/>
                      <w:lang w:eastAsia="zh-CN"/>
                    </w:rPr>
                  </w:pPr>
                  <w:r w:rsidRPr="001C7627">
                    <w:rPr>
                      <w:sz w:val="16"/>
                      <w:szCs w:val="16"/>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sidRPr="001C7627">
                    <w:rPr>
                      <w:sz w:val="16"/>
                      <w:szCs w:val="16"/>
                      <w:lang w:eastAsia="zh-CN"/>
                    </w:rPr>
                    <w:t>ms</w:t>
                  </w:r>
                  <w:proofErr w:type="spellEnd"/>
                  <w:r w:rsidRPr="001C7627">
                    <w:rPr>
                      <w:sz w:val="16"/>
                      <w:szCs w:val="16"/>
                      <w:lang w:eastAsia="zh-CN"/>
                    </w:rPr>
                    <w:t>] before the first symbol of the PRS processing window, the UE is not required to receive the other DL signals and channels and may receive the DL PRS</w:t>
                  </w:r>
                  <w:r w:rsidRPr="001C7627">
                    <w:rPr>
                      <w:color w:val="FF0000"/>
                      <w:sz w:val="16"/>
                      <w:szCs w:val="16"/>
                      <w:lang w:eastAsia="zh-CN"/>
                    </w:rPr>
                    <w:t xml:space="preserve"> </w:t>
                  </w:r>
                  <w:r w:rsidRPr="001C7627">
                    <w:rPr>
                      <w:strike/>
                      <w:color w:val="FF0000"/>
                      <w:sz w:val="16"/>
                      <w:szCs w:val="16"/>
                      <w:lang w:eastAsia="zh-CN"/>
                    </w:rPr>
                    <w:t>and consider the DL PRS as higher priority in the PRS processing window</w:t>
                  </w:r>
                  <w:r w:rsidRPr="001C7627">
                    <w:rPr>
                      <w:sz w:val="16"/>
                      <w:szCs w:val="16"/>
                      <w:lang w:eastAsia="zh-CN"/>
                    </w:rPr>
                    <w:t xml:space="preserve">. When the UE has an activated PRS processing window with [Type-2] and the UE determines the presence of other DL signals and channels, except SSB, of higher priority than the DL PRS on a symbol configured with the DL PRS later than [N symbol(s)/T </w:t>
                  </w:r>
                  <w:proofErr w:type="spellStart"/>
                  <w:r w:rsidRPr="001C7627">
                    <w:rPr>
                      <w:sz w:val="16"/>
                      <w:szCs w:val="16"/>
                      <w:lang w:eastAsia="zh-CN"/>
                    </w:rPr>
                    <w:t>ms</w:t>
                  </w:r>
                  <w:proofErr w:type="spellEnd"/>
                  <w:r w:rsidRPr="001C7627">
                    <w:rPr>
                      <w:sz w:val="16"/>
                      <w:szCs w:val="16"/>
                      <w:lang w:eastAsia="zh-CN"/>
                    </w:rPr>
                    <w:t>] before the DL PRS symbol</w:t>
                  </w:r>
                  <w:r w:rsidRPr="001C7627">
                    <w:rPr>
                      <w:strike/>
                      <w:color w:val="FF0000"/>
                      <w:sz w:val="16"/>
                      <w:szCs w:val="16"/>
                      <w:lang w:eastAsia="zh-CN"/>
                    </w:rPr>
                    <w:t>s</w:t>
                  </w:r>
                  <w:r w:rsidRPr="001C7627">
                    <w:rPr>
                      <w:sz w:val="16"/>
                      <w:szCs w:val="16"/>
                      <w:lang w:eastAsia="zh-CN"/>
                    </w:rPr>
                    <w:t>, the UE is not required to receive the other DL signals and channels and may receive the DL PRS symbol</w:t>
                  </w:r>
                  <w:r w:rsidRPr="001C7627">
                    <w:rPr>
                      <w:strike/>
                      <w:color w:val="FF0000"/>
                      <w:sz w:val="16"/>
                      <w:szCs w:val="16"/>
                      <w:lang w:eastAsia="zh-CN"/>
                    </w:rPr>
                    <w:t xml:space="preserve"> and consider the DL PRS as higher priority in that symbol. </w:t>
                  </w:r>
                </w:p>
                <w:p w14:paraId="3E2A08B1" w14:textId="77777777" w:rsidR="00DD3F42" w:rsidRPr="001C7627" w:rsidRDefault="00DD3F42" w:rsidP="00DD3F42">
                  <w:pPr>
                    <w:snapToGrid w:val="0"/>
                    <w:spacing w:afterLines="50"/>
                    <w:jc w:val="center"/>
                    <w:rPr>
                      <w:rFonts w:eastAsiaTheme="minorEastAsia"/>
                      <w:b/>
                      <w:bCs/>
                      <w:i/>
                      <w:iCs/>
                      <w:sz w:val="16"/>
                      <w:szCs w:val="16"/>
                    </w:rPr>
                  </w:pPr>
                  <w:r w:rsidRPr="001C7627">
                    <w:rPr>
                      <w:color w:val="FF0000"/>
                      <w:sz w:val="16"/>
                      <w:szCs w:val="16"/>
                    </w:rPr>
                    <w:t>&lt; Unchanged parts are omitted &gt;</w:t>
                  </w:r>
                  <w:bookmarkEnd w:id="113"/>
                </w:p>
              </w:tc>
            </w:tr>
          </w:tbl>
          <w:p w14:paraId="22D61CF3" w14:textId="68880541" w:rsidR="00DD3F42" w:rsidRPr="001C7627" w:rsidRDefault="00DD3F42" w:rsidP="00C52B6B">
            <w:pPr>
              <w:rPr>
                <w:b/>
                <w:bCs/>
                <w:sz w:val="16"/>
                <w:szCs w:val="16"/>
                <w:lang w:eastAsia="x-none"/>
              </w:rPr>
            </w:pPr>
          </w:p>
        </w:tc>
      </w:tr>
    </w:tbl>
    <w:p w14:paraId="0122142B" w14:textId="2FF389BF" w:rsidR="004A65B4" w:rsidRDefault="004A65B4" w:rsidP="00864480">
      <w:pPr>
        <w:rPr>
          <w:lang w:eastAsia="zh-CN"/>
        </w:rPr>
      </w:pPr>
    </w:p>
    <w:p w14:paraId="454B4009" w14:textId="4B2DB552" w:rsidR="002503C2" w:rsidRDefault="002503C2" w:rsidP="002503C2">
      <w:pPr>
        <w:rPr>
          <w:lang w:eastAsia="zh-CN"/>
        </w:rPr>
      </w:pPr>
      <w:r>
        <w:rPr>
          <w:rFonts w:hint="eastAsia"/>
          <w:lang w:eastAsia="zh-CN"/>
        </w:rPr>
        <w:t>T</w:t>
      </w:r>
      <w:r>
        <w:rPr>
          <w:lang w:eastAsia="zh-CN"/>
        </w:rPr>
        <w:t>he following draft CR (part 1) is related to this subject matter.</w:t>
      </w:r>
    </w:p>
    <w:tbl>
      <w:tblPr>
        <w:tblStyle w:val="TableGrid"/>
        <w:tblW w:w="13887" w:type="dxa"/>
        <w:tblLook w:val="04A0" w:firstRow="1" w:lastRow="0" w:firstColumn="1" w:lastColumn="0" w:noHBand="0" w:noVBand="1"/>
      </w:tblPr>
      <w:tblGrid>
        <w:gridCol w:w="1446"/>
        <w:gridCol w:w="12441"/>
      </w:tblGrid>
      <w:tr w:rsidR="002503C2" w:rsidRPr="003706E9" w14:paraId="20F2F0E9" w14:textId="77777777" w:rsidTr="002503C2">
        <w:tc>
          <w:tcPr>
            <w:tcW w:w="1446" w:type="dxa"/>
          </w:tcPr>
          <w:p w14:paraId="2D360C14" w14:textId="77777777" w:rsidR="002503C2" w:rsidRPr="003706E9" w:rsidRDefault="002503C2"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0D7A1E8E" w14:textId="77777777" w:rsidR="002503C2" w:rsidRPr="003706E9" w:rsidRDefault="002503C2" w:rsidP="005E5EF4">
            <w:pPr>
              <w:rPr>
                <w:rFonts w:ascii="Arial" w:hAnsi="Arial" w:cs="Arial"/>
                <w:b/>
                <w:sz w:val="16"/>
                <w:szCs w:val="16"/>
                <w:lang w:eastAsia="zh-CN"/>
              </w:rPr>
            </w:pPr>
            <w:r>
              <w:rPr>
                <w:rFonts w:ascii="Arial" w:hAnsi="Arial" w:cs="Arial"/>
                <w:b/>
                <w:sz w:val="16"/>
                <w:szCs w:val="16"/>
                <w:lang w:eastAsia="zh-CN"/>
              </w:rPr>
              <w:t>Proposed changes</w:t>
            </w:r>
          </w:p>
        </w:tc>
      </w:tr>
      <w:tr w:rsidR="002503C2" w:rsidRPr="00DD3F42" w14:paraId="3C9218CB" w14:textId="77777777" w:rsidTr="005E5EF4">
        <w:trPr>
          <w:trHeight w:val="178"/>
        </w:trPr>
        <w:tc>
          <w:tcPr>
            <w:tcW w:w="1446" w:type="dxa"/>
          </w:tcPr>
          <w:p w14:paraId="49F5E480" w14:textId="77777777" w:rsidR="002503C2" w:rsidRDefault="002503C2" w:rsidP="005E5EF4">
            <w:pPr>
              <w:rPr>
                <w:rFonts w:ascii="Arial" w:hAnsi="Arial" w:cs="Arial"/>
                <w:iCs/>
                <w:sz w:val="16"/>
                <w:lang w:eastAsia="zh-CN"/>
              </w:rPr>
            </w:pPr>
            <w:r>
              <w:rPr>
                <w:rFonts w:ascii="Arial" w:hAnsi="Arial" w:cs="Arial"/>
                <w:iCs/>
                <w:sz w:val="16"/>
                <w:lang w:eastAsia="zh-CN"/>
              </w:rPr>
              <w:t>vivo [12]</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2503C2" w14:paraId="1242F9E6" w14:textId="77777777" w:rsidTr="005E5EF4">
              <w:tc>
                <w:tcPr>
                  <w:tcW w:w="2694" w:type="dxa"/>
                  <w:tcBorders>
                    <w:top w:val="single" w:sz="4" w:space="0" w:color="auto"/>
                    <w:left w:val="single" w:sz="4" w:space="0" w:color="auto"/>
                  </w:tcBorders>
                </w:tcPr>
                <w:p w14:paraId="794BE69A" w14:textId="77777777" w:rsidR="002503C2" w:rsidRPr="001C7627" w:rsidRDefault="002503C2" w:rsidP="005E5EF4">
                  <w:pPr>
                    <w:pStyle w:val="CRCoverPage"/>
                    <w:tabs>
                      <w:tab w:val="right" w:pos="2184"/>
                    </w:tabs>
                    <w:spacing w:after="0"/>
                    <w:rPr>
                      <w:b/>
                      <w:i/>
                      <w:noProof/>
                      <w:sz w:val="16"/>
                      <w:szCs w:val="16"/>
                    </w:rPr>
                  </w:pPr>
                  <w:r w:rsidRPr="001C7627">
                    <w:rPr>
                      <w:b/>
                      <w:i/>
                      <w:noProof/>
                      <w:sz w:val="16"/>
                      <w:szCs w:val="16"/>
                    </w:rPr>
                    <w:t>Reason for change:</w:t>
                  </w:r>
                </w:p>
              </w:tc>
              <w:tc>
                <w:tcPr>
                  <w:tcW w:w="6946" w:type="dxa"/>
                  <w:tcBorders>
                    <w:top w:val="single" w:sz="4" w:space="0" w:color="auto"/>
                    <w:right w:val="single" w:sz="4" w:space="0" w:color="auto"/>
                  </w:tcBorders>
                  <w:shd w:val="pct30" w:color="FFFF00" w:fill="auto"/>
                </w:tcPr>
                <w:p w14:paraId="6FDA958F" w14:textId="393F8616" w:rsidR="002503C2" w:rsidRPr="001C7627" w:rsidRDefault="002503C2" w:rsidP="005E5EF4">
                  <w:pPr>
                    <w:jc w:val="both"/>
                    <w:rPr>
                      <w:sz w:val="16"/>
                      <w:szCs w:val="16"/>
                      <w:lang w:eastAsia="zh-CN"/>
                    </w:rPr>
                  </w:pPr>
                  <w:r w:rsidRPr="001C7627">
                    <w:rPr>
                      <w:sz w:val="16"/>
                      <w:szCs w:val="16"/>
                      <w:lang w:eastAsia="zh-CN"/>
                    </w:rPr>
                    <w:t>F</w:t>
                  </w:r>
                  <w:r w:rsidRPr="001C7627">
                    <w:rPr>
                      <w:rFonts w:hint="eastAsia"/>
                      <w:sz w:val="16"/>
                      <w:szCs w:val="16"/>
                      <w:lang w:eastAsia="zh-CN"/>
                    </w:rPr>
                    <w:t>or</w:t>
                  </w:r>
                  <w:r w:rsidRPr="001C7627">
                    <w:rPr>
                      <w:sz w:val="16"/>
                      <w:szCs w:val="16"/>
                      <w:lang w:eastAsia="zh-CN"/>
                    </w:rPr>
                    <w:t xml:space="preserve"> the </w:t>
                  </w:r>
                  <w:r w:rsidRPr="001C7627">
                    <w:rPr>
                      <w:rFonts w:hint="eastAsia"/>
                      <w:sz w:val="16"/>
                      <w:szCs w:val="16"/>
                      <w:lang w:eastAsia="zh-CN"/>
                    </w:rPr>
                    <w:t>priority</w:t>
                  </w:r>
                  <w:r w:rsidRPr="001C7627">
                    <w:rPr>
                      <w:sz w:val="16"/>
                      <w:szCs w:val="16"/>
                      <w:lang w:eastAsia="zh-CN"/>
                    </w:rPr>
                    <w:t xml:space="preserve"> between DL PRS and other DL signals /channels, the descriptions </w:t>
                  </w:r>
                  <w:r w:rsidRPr="001C7627">
                    <w:rPr>
                      <w:rFonts w:hint="eastAsia"/>
                      <w:sz w:val="16"/>
                      <w:szCs w:val="16"/>
                      <w:lang w:eastAsia="zh-CN"/>
                    </w:rPr>
                    <w:t>of</w:t>
                  </w:r>
                  <w:r w:rsidRPr="001C7627" w:rsidDel="006906A9">
                    <w:rPr>
                      <w:rFonts w:hint="eastAsia"/>
                      <w:sz w:val="16"/>
                      <w:szCs w:val="16"/>
                      <w:lang w:eastAsia="zh-CN"/>
                    </w:rPr>
                    <w:t xml:space="preserve"> </w:t>
                  </w:r>
                  <w:r w:rsidRPr="001C7627">
                    <w:rPr>
                      <w:sz w:val="16"/>
                      <w:szCs w:val="16"/>
                      <w:lang w:eastAsia="zh-CN"/>
                    </w:rPr>
                    <w:t xml:space="preserve">‘consider the DL PRS as a high priority’ </w:t>
                  </w:r>
                  <w:r w:rsidRPr="001C7627">
                    <w:rPr>
                      <w:rFonts w:hint="eastAsia"/>
                      <w:sz w:val="16"/>
                      <w:szCs w:val="16"/>
                      <w:lang w:eastAsia="zh-CN"/>
                    </w:rPr>
                    <w:t>only</w:t>
                  </w:r>
                  <w:r w:rsidRPr="001C7627">
                    <w:rPr>
                      <w:sz w:val="16"/>
                      <w:szCs w:val="16"/>
                      <w:lang w:eastAsia="zh-CN"/>
                    </w:rPr>
                    <w:t xml:space="preserve"> </w:t>
                  </w:r>
                  <w:r w:rsidRPr="001C7627">
                    <w:rPr>
                      <w:rFonts w:hint="eastAsia"/>
                      <w:sz w:val="16"/>
                      <w:szCs w:val="16"/>
                      <w:lang w:eastAsia="zh-CN"/>
                    </w:rPr>
                    <w:t>occurs</w:t>
                  </w:r>
                  <w:r w:rsidRPr="001C7627">
                    <w:rPr>
                      <w:sz w:val="16"/>
                      <w:szCs w:val="16"/>
                      <w:lang w:eastAsia="zh-CN"/>
                    </w:rPr>
                    <w:t xml:space="preserve"> </w:t>
                  </w:r>
                  <w:r w:rsidRPr="001C7627">
                    <w:rPr>
                      <w:rFonts w:hint="eastAsia"/>
                      <w:sz w:val="16"/>
                      <w:szCs w:val="16"/>
                      <w:lang w:eastAsia="zh-CN"/>
                    </w:rPr>
                    <w:t>in</w:t>
                  </w:r>
                  <w:r w:rsidRPr="001C7627">
                    <w:rPr>
                      <w:sz w:val="16"/>
                      <w:szCs w:val="16"/>
                      <w:lang w:eastAsia="zh-CN"/>
                    </w:rPr>
                    <w:t xml:space="preserve"> </w:t>
                  </w:r>
                  <w:r w:rsidRPr="001C7627">
                    <w:rPr>
                      <w:rFonts w:hint="eastAsia"/>
                      <w:sz w:val="16"/>
                      <w:szCs w:val="16"/>
                      <w:lang w:eastAsia="zh-CN"/>
                    </w:rPr>
                    <w:t>the</w:t>
                  </w:r>
                  <w:r w:rsidRPr="001C7627">
                    <w:rPr>
                      <w:sz w:val="16"/>
                      <w:szCs w:val="16"/>
                      <w:lang w:eastAsia="zh-CN"/>
                    </w:rPr>
                    <w:t xml:space="preserve"> </w:t>
                  </w:r>
                  <w:r w:rsidRPr="001C7627">
                    <w:rPr>
                      <w:rFonts w:hint="eastAsia"/>
                      <w:sz w:val="16"/>
                      <w:szCs w:val="16"/>
                      <w:lang w:eastAsia="zh-CN"/>
                    </w:rPr>
                    <w:t>note</w:t>
                  </w:r>
                  <w:r w:rsidRPr="001C7627">
                    <w:rPr>
                      <w:sz w:val="16"/>
                      <w:szCs w:val="16"/>
                      <w:lang w:eastAsia="zh-CN"/>
                    </w:rPr>
                    <w:t xml:space="preserve"> in agreement, capturing the content in the note directly may be beyond the previous agreement and over-interpretation of our agreement. In addition, the UE </w:t>
                  </w:r>
                  <w:r w:rsidR="00F91392">
                    <w:rPr>
                      <w:sz w:val="16"/>
                      <w:szCs w:val="16"/>
                      <w:lang w:eastAsia="zh-CN"/>
                    </w:rPr>
                    <w:pgNum/>
                  </w:r>
                  <w:proofErr w:type="spellStart"/>
                  <w:r w:rsidR="00F91392">
                    <w:rPr>
                      <w:sz w:val="16"/>
                      <w:szCs w:val="16"/>
                      <w:lang w:eastAsia="zh-CN"/>
                    </w:rPr>
                    <w:t>ehaviour</w:t>
                  </w:r>
                  <w:proofErr w:type="spellEnd"/>
                  <w:r w:rsidRPr="001C7627">
                    <w:rPr>
                      <w:sz w:val="16"/>
                      <w:szCs w:val="16"/>
                      <w:lang w:eastAsia="zh-CN"/>
                    </w:rPr>
                    <w:t xml:space="preserve"> is different for high priority DL PRS (that is, UE is expected to measure the DL PRS) and UE determines the presence of other DL signals and channels is too late (that is, UE </w:t>
                  </w:r>
                  <w:r w:rsidRPr="001C7627">
                    <w:rPr>
                      <w:rFonts w:hint="eastAsia"/>
                      <w:sz w:val="16"/>
                      <w:szCs w:val="16"/>
                      <w:lang w:eastAsia="zh-CN"/>
                    </w:rPr>
                    <w:t>may</w:t>
                  </w:r>
                  <w:r w:rsidRPr="001C7627">
                    <w:rPr>
                      <w:sz w:val="16"/>
                      <w:szCs w:val="16"/>
                      <w:lang w:eastAsia="zh-CN"/>
                    </w:rPr>
                    <w:t xml:space="preserve"> measure the DL PRS) </w:t>
                  </w:r>
                </w:p>
                <w:tbl>
                  <w:tblPr>
                    <w:tblStyle w:val="TableGrid"/>
                    <w:tblW w:w="0" w:type="auto"/>
                    <w:tblLook w:val="04A0" w:firstRow="1" w:lastRow="0" w:firstColumn="1" w:lastColumn="0" w:noHBand="0" w:noVBand="1"/>
                  </w:tblPr>
                  <w:tblGrid>
                    <w:gridCol w:w="6852"/>
                  </w:tblGrid>
                  <w:tr w:rsidR="002503C2" w:rsidRPr="001C7627" w14:paraId="05A6BE0B" w14:textId="77777777" w:rsidTr="005E5EF4">
                    <w:tc>
                      <w:tcPr>
                        <w:tcW w:w="6852" w:type="dxa"/>
                      </w:tcPr>
                      <w:p w14:paraId="2FA87348" w14:textId="77777777" w:rsidR="002503C2" w:rsidRPr="001C7627" w:rsidRDefault="002503C2" w:rsidP="005E5EF4">
                        <w:pPr>
                          <w:rPr>
                            <w:sz w:val="16"/>
                            <w:szCs w:val="16"/>
                            <w:lang w:eastAsia="zh-CN"/>
                          </w:rPr>
                        </w:pPr>
                        <w:r w:rsidRPr="001C7627">
                          <w:rPr>
                            <w:color w:val="000000" w:themeColor="text1"/>
                            <w:sz w:val="16"/>
                            <w:szCs w:val="16"/>
                            <w:lang w:eastAsia="zh-CN"/>
                          </w:rPr>
                          <w:t>For receiving the DL PRS outside the measurement gap and within the DL PRS processing window, if the UE determines the</w:t>
                        </w:r>
                        <w:r w:rsidRPr="001C7627">
                          <w:rPr>
                            <w:color w:val="FF0000"/>
                            <w:sz w:val="16"/>
                            <w:szCs w:val="16"/>
                            <w:lang w:eastAsia="zh-CN"/>
                          </w:rPr>
                          <w:t xml:space="preserve"> DL PRS priority is higher</w:t>
                        </w:r>
                        <w:r w:rsidRPr="001C7627">
                          <w:rPr>
                            <w:color w:val="000000" w:themeColor="text1"/>
                            <w:sz w:val="16"/>
                            <w:szCs w:val="16"/>
                            <w:lang w:eastAsia="zh-CN"/>
                          </w:rPr>
                          <w:t xml:space="preserve"> than [other DL signals or channels except SSB] as indicated by higher layer parameter [</w:t>
                        </w:r>
                        <w:r w:rsidRPr="001C7627">
                          <w:rPr>
                            <w:i/>
                            <w:iCs/>
                            <w:color w:val="000000" w:themeColor="text1"/>
                            <w:sz w:val="16"/>
                            <w:szCs w:val="16"/>
                            <w:lang w:eastAsia="zh-CN"/>
                          </w:rPr>
                          <w:t>PRS-priority-indicator</w:t>
                        </w:r>
                        <w:r w:rsidRPr="001C7627">
                          <w:rPr>
                            <w:color w:val="000000" w:themeColor="text1"/>
                            <w:sz w:val="16"/>
                            <w:szCs w:val="16"/>
                            <w:lang w:eastAsia="zh-CN"/>
                          </w:rPr>
                          <w:t xml:space="preserve">] or as implied by UE capability, </w:t>
                        </w:r>
                        <w:r w:rsidRPr="001C7627">
                          <w:rPr>
                            <w:color w:val="000000" w:themeColor="text1"/>
                            <w:sz w:val="16"/>
                            <w:szCs w:val="16"/>
                            <w:highlight w:val="yellow"/>
                            <w:lang w:eastAsia="zh-CN"/>
                          </w:rPr>
                          <w:t xml:space="preserve">the UE is </w:t>
                        </w:r>
                        <w:r w:rsidRPr="001C7627">
                          <w:rPr>
                            <w:color w:val="FF0000"/>
                            <w:sz w:val="16"/>
                            <w:szCs w:val="16"/>
                            <w:highlight w:val="yellow"/>
                            <w:lang w:eastAsia="zh-CN"/>
                          </w:rPr>
                          <w:t>expected</w:t>
                        </w:r>
                        <w:r w:rsidRPr="001C7627">
                          <w:rPr>
                            <w:color w:val="000000" w:themeColor="text1"/>
                            <w:sz w:val="16"/>
                            <w:szCs w:val="16"/>
                            <w:highlight w:val="yellow"/>
                            <w:lang w:eastAsia="zh-CN"/>
                          </w:rPr>
                          <w:t xml:space="preserve"> </w:t>
                        </w:r>
                        <w:r w:rsidRPr="001C7627">
                          <w:rPr>
                            <w:color w:val="FF0000"/>
                            <w:sz w:val="16"/>
                            <w:szCs w:val="16"/>
                            <w:highlight w:val="yellow"/>
                            <w:lang w:eastAsia="zh-CN"/>
                          </w:rPr>
                          <w:t>to</w:t>
                        </w:r>
                        <w:r w:rsidRPr="001C7627">
                          <w:rPr>
                            <w:color w:val="000000" w:themeColor="text1"/>
                            <w:sz w:val="16"/>
                            <w:szCs w:val="16"/>
                            <w:highlight w:val="yellow"/>
                            <w:lang w:eastAsia="zh-CN"/>
                          </w:rPr>
                          <w:t xml:space="preserve"> measure the DL PRS</w:t>
                        </w:r>
                        <w:r w:rsidRPr="001C7627">
                          <w:rPr>
                            <w:color w:val="000000" w:themeColor="text1"/>
                            <w:sz w:val="16"/>
                            <w:szCs w:val="16"/>
                            <w:lang w:eastAsia="zh-CN"/>
                          </w:rPr>
                          <w:t>; otherwise, the UE is not expected to measure the DL PRS and expected to receive [other DL signals and channels], subject to UE capabilities.</w:t>
                        </w:r>
                      </w:p>
                      <w:p w14:paraId="6C5B4D06" w14:textId="77777777" w:rsidR="002503C2" w:rsidRPr="001C7627" w:rsidRDefault="002503C2" w:rsidP="005E5EF4">
                        <w:pPr>
                          <w:rPr>
                            <w:sz w:val="16"/>
                            <w:szCs w:val="16"/>
                            <w:lang w:eastAsia="zh-CN"/>
                          </w:rPr>
                        </w:pPr>
                        <w:r w:rsidRPr="001C7627">
                          <w:rPr>
                            <w:sz w:val="16"/>
                            <w:szCs w:val="16"/>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sidRPr="001C7627">
                          <w:rPr>
                            <w:sz w:val="16"/>
                            <w:szCs w:val="16"/>
                            <w:lang w:eastAsia="zh-CN"/>
                          </w:rPr>
                          <w:t>ms</w:t>
                        </w:r>
                        <w:proofErr w:type="spellEnd"/>
                        <w:r w:rsidRPr="001C7627">
                          <w:rPr>
                            <w:sz w:val="16"/>
                            <w:szCs w:val="16"/>
                            <w:lang w:eastAsia="zh-CN"/>
                          </w:rPr>
                          <w:t xml:space="preserve">] before the first symbol of the PRS processing window, the UE is not required to receive the other DL signals and channels and </w:t>
                        </w:r>
                        <w:r w:rsidRPr="001C7627">
                          <w:rPr>
                            <w:color w:val="FF0000"/>
                            <w:sz w:val="16"/>
                            <w:szCs w:val="16"/>
                            <w:highlight w:val="yellow"/>
                            <w:lang w:eastAsia="zh-CN"/>
                          </w:rPr>
                          <w:t>may</w:t>
                        </w:r>
                        <w:r w:rsidRPr="001C7627">
                          <w:rPr>
                            <w:sz w:val="16"/>
                            <w:szCs w:val="16"/>
                            <w:highlight w:val="yellow"/>
                            <w:lang w:eastAsia="zh-CN"/>
                          </w:rPr>
                          <w:t xml:space="preserve"> receive the DL PRS and consider the DL PRS as higher priority in the PRS processing window.</w:t>
                        </w:r>
                        <w:r w:rsidRPr="001C7627">
                          <w:rPr>
                            <w:sz w:val="16"/>
                            <w:szCs w:val="16"/>
                            <w:lang w:eastAsia="zh-CN"/>
                          </w:rPr>
                          <w:t xml:space="preserve"> When the UE has an activated PRS processing window with [Type-2] and the UE determines the presence of other DL signals and channels, except SSB, of higher priority than the DL PRS on a symbol configured with the DL PRS later than [N symbol(s)/T </w:t>
                        </w:r>
                        <w:proofErr w:type="spellStart"/>
                        <w:r w:rsidRPr="001C7627">
                          <w:rPr>
                            <w:sz w:val="16"/>
                            <w:szCs w:val="16"/>
                            <w:lang w:eastAsia="zh-CN"/>
                          </w:rPr>
                          <w:t>ms</w:t>
                        </w:r>
                        <w:proofErr w:type="spellEnd"/>
                        <w:r w:rsidRPr="001C7627">
                          <w:rPr>
                            <w:sz w:val="16"/>
                            <w:szCs w:val="16"/>
                            <w:lang w:eastAsia="zh-CN"/>
                          </w:rPr>
                          <w:t xml:space="preserve">] before the DL PRS symbols, the UE is not required to receive the other DL signals and channels and </w:t>
                        </w:r>
                        <w:r w:rsidRPr="001C7627">
                          <w:rPr>
                            <w:color w:val="FF0000"/>
                            <w:sz w:val="16"/>
                            <w:szCs w:val="16"/>
                            <w:highlight w:val="yellow"/>
                            <w:lang w:eastAsia="zh-CN"/>
                          </w:rPr>
                          <w:t xml:space="preserve">may </w:t>
                        </w:r>
                        <w:r w:rsidRPr="001C7627">
                          <w:rPr>
                            <w:sz w:val="16"/>
                            <w:szCs w:val="16"/>
                            <w:highlight w:val="yellow"/>
                            <w:lang w:eastAsia="zh-CN"/>
                          </w:rPr>
                          <w:t xml:space="preserve">receive the DL PRS symbol </w:t>
                        </w:r>
                        <w:r w:rsidRPr="001C7627">
                          <w:rPr>
                            <w:strike/>
                            <w:sz w:val="16"/>
                            <w:szCs w:val="16"/>
                            <w:highlight w:val="yellow"/>
                            <w:lang w:eastAsia="zh-CN"/>
                          </w:rPr>
                          <w:t>a</w:t>
                        </w:r>
                        <w:r w:rsidRPr="001C7627">
                          <w:rPr>
                            <w:sz w:val="16"/>
                            <w:szCs w:val="16"/>
                            <w:highlight w:val="yellow"/>
                            <w:lang w:eastAsia="zh-CN"/>
                          </w:rPr>
                          <w:t>nd consider the DL PRS as higher priority in that symbol.</w:t>
                        </w:r>
                        <w:r w:rsidRPr="001C7627">
                          <w:rPr>
                            <w:sz w:val="16"/>
                            <w:szCs w:val="16"/>
                            <w:lang w:eastAsia="zh-CN"/>
                          </w:rPr>
                          <w:t xml:space="preserve"> </w:t>
                        </w:r>
                      </w:p>
                    </w:tc>
                  </w:tr>
                </w:tbl>
                <w:p w14:paraId="68D55DF9" w14:textId="77777777" w:rsidR="002503C2" w:rsidRPr="001C7627" w:rsidRDefault="002503C2" w:rsidP="005E5EF4">
                  <w:pPr>
                    <w:jc w:val="both"/>
                    <w:rPr>
                      <w:sz w:val="16"/>
                      <w:szCs w:val="16"/>
                      <w:lang w:eastAsia="zh-CN"/>
                    </w:rPr>
                  </w:pPr>
                </w:p>
                <w:p w14:paraId="5C82F937" w14:textId="252608C8" w:rsidR="002503C2" w:rsidRPr="001C7627" w:rsidRDefault="002503C2" w:rsidP="005E5EF4">
                  <w:pPr>
                    <w:jc w:val="both"/>
                    <w:rPr>
                      <w:sz w:val="16"/>
                      <w:szCs w:val="16"/>
                      <w:lang w:eastAsia="zh-CN"/>
                    </w:rPr>
                  </w:pPr>
                  <w:r w:rsidRPr="001C7627">
                    <w:rPr>
                      <w:sz w:val="16"/>
                      <w:szCs w:val="16"/>
                      <w:lang w:eastAsia="zh-CN"/>
                    </w:rPr>
                    <w:t xml:space="preserve">For SRS transmission inside/outside initial UL BWP in inactive state, the descriptions of ‘inside initial UL BWP’ and ‘outside BWP’ are easily confused by readers due to the lack of an explicit </w:t>
                  </w:r>
                  <w:r w:rsidR="00F91392">
                    <w:rPr>
                      <w:sz w:val="16"/>
                      <w:szCs w:val="16"/>
                      <w:lang w:eastAsia="zh-CN"/>
                    </w:rPr>
                    <w:t>‘</w:t>
                  </w:r>
                  <w:r w:rsidRPr="001C7627">
                    <w:rPr>
                      <w:sz w:val="16"/>
                      <w:szCs w:val="16"/>
                      <w:lang w:eastAsia="zh-CN"/>
                    </w:rPr>
                    <w:t>SRS outside initial UL BWP’ hint in the relevant description of ‘SRS outside initial UL BWP’. For example, it is difficult to understand the yellow and red highlight is for ‘SRS outside initial UL BWP’ only.</w:t>
                  </w:r>
                </w:p>
                <w:tbl>
                  <w:tblPr>
                    <w:tblStyle w:val="TableGrid"/>
                    <w:tblW w:w="0" w:type="auto"/>
                    <w:tblLook w:val="04A0" w:firstRow="1" w:lastRow="0" w:firstColumn="1" w:lastColumn="0" w:noHBand="0" w:noVBand="1"/>
                  </w:tblPr>
                  <w:tblGrid>
                    <w:gridCol w:w="6852"/>
                  </w:tblGrid>
                  <w:tr w:rsidR="002503C2" w:rsidRPr="001C7627" w14:paraId="2FB35CE9" w14:textId="77777777" w:rsidTr="005E5EF4">
                    <w:tc>
                      <w:tcPr>
                        <w:tcW w:w="6852" w:type="dxa"/>
                      </w:tcPr>
                      <w:p w14:paraId="279F9211" w14:textId="77777777" w:rsidR="002503C2" w:rsidRPr="001C7627" w:rsidRDefault="002503C2" w:rsidP="005E5EF4">
                        <w:pPr>
                          <w:spacing w:before="120"/>
                          <w:rPr>
                            <w:sz w:val="16"/>
                            <w:szCs w:val="16"/>
                            <w:lang w:eastAsia="zh-CN"/>
                          </w:rPr>
                        </w:pPr>
                        <w:r w:rsidRPr="001C7627">
                          <w:rPr>
                            <w:sz w:val="16"/>
                            <w:szCs w:val="16"/>
                          </w:rPr>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including frequency location and bandwidth, numerology, and CP length for transmission of the SRS in RRC_INACTIVE mode. </w:t>
                        </w:r>
                        <w:r w:rsidRPr="001C7627">
                          <w:rPr>
                            <w:sz w:val="16"/>
                            <w:szCs w:val="16"/>
                            <w:highlight w:val="yellow"/>
                          </w:rPr>
                          <w:t>If the transmission of SRS for positioning in RRC_INACTIVE mode [with the switching time] in unpaired spectrum</w:t>
                        </w:r>
                        <w:r w:rsidRPr="001C7627">
                          <w:rPr>
                            <w:sz w:val="16"/>
                            <w:szCs w:val="16"/>
                            <w:highlight w:val="yellow"/>
                            <w:lang w:eastAsia="zh-CN"/>
                          </w:rPr>
                          <w:t xml:space="preserve">, subject to UE capability, </w:t>
                        </w:r>
                        <w:r w:rsidRPr="001C7627">
                          <w:rPr>
                            <w:sz w:val="16"/>
                            <w:szCs w:val="16"/>
                            <w:highlight w:val="yellow"/>
                          </w:rPr>
                          <w:t>collides in time domain with other DL signals or channels or UL signals or channels, the SRS for positioning transmission is dropped in the symbol(s) where the collision occur</w:t>
                        </w:r>
                        <w:r w:rsidRPr="001C7627">
                          <w:rPr>
                            <w:sz w:val="16"/>
                            <w:szCs w:val="16"/>
                            <w:highlight w:val="yellow"/>
                            <w:lang w:eastAsia="zh-CN"/>
                          </w:rPr>
                          <w:t>s</w:t>
                        </w:r>
                        <w:r w:rsidRPr="001C7627">
                          <w:rPr>
                            <w:sz w:val="16"/>
                            <w:szCs w:val="16"/>
                            <w:highlight w:val="yellow"/>
                          </w:rPr>
                          <w:t>. If the transmission of SRS for positioning in RRC_INACTIVE mode [with the switching time] in paired spectrum or SUL band, subject to UE capability, collides in time domain with UL signals or channels on the same carrier, the SRS for positioning transmission is dropped in the symbol(s) where the collision occurs</w:t>
                        </w:r>
                        <w:r w:rsidRPr="001C7627">
                          <w:rPr>
                            <w:color w:val="FF0000"/>
                            <w:sz w:val="16"/>
                            <w:szCs w:val="16"/>
                            <w:highlight w:val="yellow"/>
                          </w:rPr>
                          <w:t>. The SRS resource for positioning in RRC_INACTIVE mode is configured in the same band and CC as the initial UL BWP.</w:t>
                        </w:r>
                      </w:p>
                    </w:tc>
                  </w:tr>
                </w:tbl>
                <w:p w14:paraId="0F001C1B" w14:textId="77777777" w:rsidR="002503C2" w:rsidRPr="001C7627" w:rsidRDefault="002503C2" w:rsidP="005E5EF4">
                  <w:pPr>
                    <w:pStyle w:val="CRCoverPage"/>
                    <w:spacing w:after="0"/>
                    <w:ind w:left="100"/>
                    <w:rPr>
                      <w:noProof/>
                      <w:sz w:val="16"/>
                      <w:szCs w:val="16"/>
                      <w:lang w:eastAsia="zh-CN"/>
                    </w:rPr>
                  </w:pPr>
                  <w:r w:rsidRPr="001C7627">
                    <w:rPr>
                      <w:color w:val="000000" w:themeColor="text1"/>
                      <w:sz w:val="16"/>
                      <w:szCs w:val="16"/>
                    </w:rPr>
                    <w:t xml:space="preserve"> </w:t>
                  </w:r>
                </w:p>
              </w:tc>
            </w:tr>
            <w:tr w:rsidR="002503C2" w14:paraId="5598F390" w14:textId="77777777" w:rsidTr="005E5EF4">
              <w:tc>
                <w:tcPr>
                  <w:tcW w:w="2694" w:type="dxa"/>
                  <w:tcBorders>
                    <w:left w:val="single" w:sz="4" w:space="0" w:color="auto"/>
                  </w:tcBorders>
                </w:tcPr>
                <w:p w14:paraId="2E79A7F9" w14:textId="77777777" w:rsidR="002503C2" w:rsidRPr="001C7627" w:rsidRDefault="002503C2" w:rsidP="005E5EF4">
                  <w:pPr>
                    <w:pStyle w:val="CRCoverPage"/>
                    <w:spacing w:after="0"/>
                    <w:rPr>
                      <w:b/>
                      <w:i/>
                      <w:noProof/>
                      <w:sz w:val="16"/>
                      <w:szCs w:val="16"/>
                    </w:rPr>
                  </w:pPr>
                </w:p>
              </w:tc>
              <w:tc>
                <w:tcPr>
                  <w:tcW w:w="6946" w:type="dxa"/>
                  <w:tcBorders>
                    <w:right w:val="single" w:sz="4" w:space="0" w:color="auto"/>
                  </w:tcBorders>
                </w:tcPr>
                <w:p w14:paraId="0C2DD6DF" w14:textId="77777777" w:rsidR="002503C2" w:rsidRPr="001C7627" w:rsidRDefault="002503C2" w:rsidP="005E5EF4">
                  <w:pPr>
                    <w:pStyle w:val="CRCoverPage"/>
                    <w:spacing w:after="0"/>
                    <w:rPr>
                      <w:noProof/>
                      <w:sz w:val="16"/>
                      <w:szCs w:val="16"/>
                    </w:rPr>
                  </w:pPr>
                </w:p>
              </w:tc>
            </w:tr>
            <w:tr w:rsidR="002503C2" w:rsidRPr="00A426B9" w14:paraId="12CA5FFD" w14:textId="77777777" w:rsidTr="005E5EF4">
              <w:tc>
                <w:tcPr>
                  <w:tcW w:w="2694" w:type="dxa"/>
                  <w:tcBorders>
                    <w:left w:val="single" w:sz="4" w:space="0" w:color="auto"/>
                  </w:tcBorders>
                </w:tcPr>
                <w:p w14:paraId="67C4D13F" w14:textId="77777777" w:rsidR="002503C2" w:rsidRPr="001C7627" w:rsidRDefault="002503C2" w:rsidP="005E5EF4">
                  <w:pPr>
                    <w:pStyle w:val="CRCoverPage"/>
                    <w:tabs>
                      <w:tab w:val="right" w:pos="2184"/>
                    </w:tabs>
                    <w:spacing w:after="0"/>
                    <w:rPr>
                      <w:b/>
                      <w:i/>
                      <w:noProof/>
                      <w:sz w:val="16"/>
                      <w:szCs w:val="16"/>
                    </w:rPr>
                  </w:pPr>
                  <w:r w:rsidRPr="001C7627">
                    <w:rPr>
                      <w:b/>
                      <w:i/>
                      <w:noProof/>
                      <w:sz w:val="16"/>
                      <w:szCs w:val="16"/>
                    </w:rPr>
                    <w:t>Summary of change:</w:t>
                  </w:r>
                </w:p>
              </w:tc>
              <w:tc>
                <w:tcPr>
                  <w:tcW w:w="6946" w:type="dxa"/>
                  <w:tcBorders>
                    <w:right w:val="single" w:sz="4" w:space="0" w:color="auto"/>
                  </w:tcBorders>
                  <w:shd w:val="pct30" w:color="FFFF00" w:fill="auto"/>
                </w:tcPr>
                <w:p w14:paraId="049C5A59" w14:textId="77777777" w:rsidR="002503C2" w:rsidRPr="001C7627" w:rsidRDefault="002503C2" w:rsidP="005E5EF4">
                  <w:pPr>
                    <w:pStyle w:val="CRCoverPage"/>
                    <w:spacing w:after="0"/>
                    <w:ind w:left="100"/>
                    <w:jc w:val="both"/>
                    <w:rPr>
                      <w:rFonts w:ascii="Times New Roman" w:hAnsi="Times New Roman"/>
                      <w:noProof/>
                      <w:sz w:val="16"/>
                      <w:szCs w:val="16"/>
                      <w:lang w:eastAsia="zh-CN"/>
                    </w:rPr>
                  </w:pPr>
                  <w:r w:rsidRPr="001C7627">
                    <w:rPr>
                      <w:rFonts w:ascii="Times New Roman" w:hAnsi="Times New Roman"/>
                      <w:sz w:val="16"/>
                      <w:szCs w:val="16"/>
                      <w:lang w:eastAsia="zh-CN"/>
                    </w:rPr>
                    <w:t xml:space="preserve">For the description related to </w:t>
                  </w:r>
                  <w:r w:rsidRPr="001C7627">
                    <w:rPr>
                      <w:rFonts w:ascii="Times New Roman" w:hAnsi="Times New Roman"/>
                      <w:sz w:val="16"/>
                      <w:szCs w:val="16"/>
                    </w:rPr>
                    <w:t>PRS collision detection timeline for the case when PRS is lower priority</w:t>
                  </w:r>
                  <w:r w:rsidRPr="001C7627">
                    <w:rPr>
                      <w:rFonts w:ascii="Times New Roman" w:hAnsi="Times New Roman"/>
                      <w:sz w:val="16"/>
                      <w:szCs w:val="16"/>
                      <w:lang w:eastAsia="zh-CN"/>
                    </w:rPr>
                    <w:t>, delete related descriptions ‘consider the DL PRS as a high priority’ captured from the note of the agreement.</w:t>
                  </w:r>
                </w:p>
                <w:p w14:paraId="7D42B07D" w14:textId="77777777" w:rsidR="002503C2" w:rsidRPr="001C7627" w:rsidRDefault="002503C2" w:rsidP="005E5EF4">
                  <w:pPr>
                    <w:pStyle w:val="CRCoverPage"/>
                    <w:spacing w:after="0"/>
                    <w:ind w:left="100"/>
                    <w:jc w:val="both"/>
                    <w:rPr>
                      <w:rFonts w:ascii="Times New Roman" w:hAnsi="Times New Roman"/>
                      <w:noProof/>
                      <w:sz w:val="16"/>
                      <w:szCs w:val="16"/>
                      <w:lang w:eastAsia="zh-CN"/>
                    </w:rPr>
                  </w:pPr>
                </w:p>
                <w:p w14:paraId="0279B967" w14:textId="77777777" w:rsidR="002503C2" w:rsidRPr="001C7627" w:rsidRDefault="002503C2" w:rsidP="005E5EF4">
                  <w:pPr>
                    <w:pStyle w:val="CRCoverPage"/>
                    <w:spacing w:after="0"/>
                    <w:ind w:left="100"/>
                    <w:jc w:val="both"/>
                    <w:rPr>
                      <w:rFonts w:ascii="Times New Roman" w:hAnsi="Times New Roman"/>
                      <w:noProof/>
                      <w:sz w:val="16"/>
                      <w:szCs w:val="16"/>
                      <w:lang w:eastAsia="zh-CN"/>
                    </w:rPr>
                  </w:pPr>
                  <w:r w:rsidRPr="001C7627">
                    <w:rPr>
                      <w:rFonts w:ascii="Times New Roman" w:hAnsi="Times New Roman"/>
                      <w:noProof/>
                      <w:sz w:val="16"/>
                      <w:szCs w:val="16"/>
                      <w:lang w:eastAsia="zh-CN"/>
                    </w:rPr>
                    <w:t xml:space="preserve">For SRS transmission outside initial UL BWP in inactive state, add explicit descriptions of ‘outside initial UL BWP’. </w:t>
                  </w:r>
                </w:p>
              </w:tc>
            </w:tr>
            <w:tr w:rsidR="002503C2" w14:paraId="5E2F2944" w14:textId="77777777" w:rsidTr="005E5EF4">
              <w:tc>
                <w:tcPr>
                  <w:tcW w:w="2694" w:type="dxa"/>
                  <w:tcBorders>
                    <w:left w:val="single" w:sz="4" w:space="0" w:color="auto"/>
                  </w:tcBorders>
                </w:tcPr>
                <w:p w14:paraId="78D12FE5" w14:textId="77777777" w:rsidR="002503C2" w:rsidRPr="001C7627" w:rsidRDefault="002503C2" w:rsidP="005E5EF4">
                  <w:pPr>
                    <w:pStyle w:val="CRCoverPage"/>
                    <w:spacing w:after="0"/>
                    <w:rPr>
                      <w:b/>
                      <w:i/>
                      <w:noProof/>
                      <w:sz w:val="16"/>
                      <w:szCs w:val="16"/>
                    </w:rPr>
                  </w:pPr>
                </w:p>
              </w:tc>
              <w:tc>
                <w:tcPr>
                  <w:tcW w:w="6946" w:type="dxa"/>
                  <w:tcBorders>
                    <w:right w:val="single" w:sz="4" w:space="0" w:color="auto"/>
                  </w:tcBorders>
                </w:tcPr>
                <w:p w14:paraId="0C2763DF" w14:textId="77777777" w:rsidR="002503C2" w:rsidRPr="001C7627" w:rsidRDefault="002503C2" w:rsidP="005E5EF4">
                  <w:pPr>
                    <w:pStyle w:val="CRCoverPage"/>
                    <w:spacing w:after="0"/>
                    <w:rPr>
                      <w:noProof/>
                      <w:sz w:val="16"/>
                      <w:szCs w:val="16"/>
                    </w:rPr>
                  </w:pPr>
                </w:p>
              </w:tc>
            </w:tr>
            <w:tr w:rsidR="002503C2" w14:paraId="2425A51B" w14:textId="77777777" w:rsidTr="005E5EF4">
              <w:tc>
                <w:tcPr>
                  <w:tcW w:w="2694" w:type="dxa"/>
                  <w:tcBorders>
                    <w:left w:val="single" w:sz="4" w:space="0" w:color="auto"/>
                    <w:bottom w:val="single" w:sz="4" w:space="0" w:color="auto"/>
                  </w:tcBorders>
                </w:tcPr>
                <w:p w14:paraId="524F0BF0" w14:textId="77777777" w:rsidR="002503C2" w:rsidRPr="001C7627" w:rsidRDefault="002503C2" w:rsidP="005E5EF4">
                  <w:pPr>
                    <w:pStyle w:val="CRCoverPage"/>
                    <w:tabs>
                      <w:tab w:val="right" w:pos="2184"/>
                    </w:tabs>
                    <w:spacing w:after="0"/>
                    <w:rPr>
                      <w:b/>
                      <w:i/>
                      <w:noProof/>
                      <w:sz w:val="16"/>
                      <w:szCs w:val="16"/>
                    </w:rPr>
                  </w:pPr>
                  <w:r w:rsidRPr="001C7627">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3D89E827" w14:textId="77777777" w:rsidR="002503C2" w:rsidRPr="001C7627" w:rsidRDefault="002503C2" w:rsidP="005E5EF4">
                  <w:pPr>
                    <w:pStyle w:val="CRCoverPage"/>
                    <w:spacing w:after="0"/>
                    <w:ind w:left="100"/>
                    <w:jc w:val="both"/>
                    <w:rPr>
                      <w:rFonts w:ascii="Times New Roman" w:hAnsi="Times New Roman"/>
                      <w:noProof/>
                      <w:sz w:val="16"/>
                      <w:szCs w:val="16"/>
                      <w:lang w:eastAsia="zh-CN"/>
                    </w:rPr>
                  </w:pPr>
                  <w:r w:rsidRPr="001C7627">
                    <w:rPr>
                      <w:rFonts w:ascii="Times New Roman" w:hAnsi="Times New Roman"/>
                      <w:sz w:val="16"/>
                      <w:szCs w:val="16"/>
                      <w:lang w:eastAsia="zh-CN"/>
                    </w:rPr>
                    <w:t xml:space="preserve">For the description related to </w:t>
                  </w:r>
                  <w:r w:rsidRPr="001C7627">
                    <w:rPr>
                      <w:rFonts w:ascii="Times New Roman" w:hAnsi="Times New Roman"/>
                      <w:sz w:val="16"/>
                      <w:szCs w:val="16"/>
                    </w:rPr>
                    <w:t>PRS collision detection timeline for the case when PRS is lower priority, wrongly left the descriptions over-interpreted the agreement.</w:t>
                  </w:r>
                </w:p>
                <w:p w14:paraId="6E9C0492" w14:textId="77777777" w:rsidR="002503C2" w:rsidRPr="001C7627" w:rsidRDefault="002503C2" w:rsidP="005E5EF4">
                  <w:pPr>
                    <w:pStyle w:val="CRCoverPage"/>
                    <w:spacing w:after="0"/>
                    <w:ind w:left="100"/>
                    <w:jc w:val="both"/>
                    <w:rPr>
                      <w:rFonts w:ascii="Times New Roman" w:hAnsi="Times New Roman"/>
                      <w:noProof/>
                      <w:sz w:val="16"/>
                      <w:szCs w:val="16"/>
                      <w:lang w:eastAsia="zh-CN"/>
                    </w:rPr>
                  </w:pPr>
                </w:p>
                <w:p w14:paraId="72683E29" w14:textId="77777777" w:rsidR="002503C2" w:rsidRPr="001C7627" w:rsidRDefault="002503C2" w:rsidP="005E5EF4">
                  <w:pPr>
                    <w:pStyle w:val="CRCoverPage"/>
                    <w:spacing w:after="0"/>
                    <w:ind w:left="100"/>
                    <w:jc w:val="both"/>
                    <w:rPr>
                      <w:noProof/>
                      <w:sz w:val="16"/>
                      <w:szCs w:val="16"/>
                      <w:lang w:eastAsia="zh-CN"/>
                    </w:rPr>
                  </w:pPr>
                  <w:r w:rsidRPr="001C7627">
                    <w:rPr>
                      <w:rFonts w:ascii="Times New Roman" w:hAnsi="Times New Roman"/>
                      <w:noProof/>
                      <w:sz w:val="16"/>
                      <w:szCs w:val="16"/>
                      <w:lang w:eastAsia="zh-CN"/>
                    </w:rPr>
                    <w:t>For SRS transmission inside/outside initial UL BWP in inactive state,</w:t>
                  </w:r>
                  <w:r w:rsidRPr="001C7627">
                    <w:rPr>
                      <w:sz w:val="16"/>
                      <w:szCs w:val="16"/>
                    </w:rPr>
                    <w:t xml:space="preserve"> </w:t>
                  </w:r>
                  <w:r w:rsidRPr="001C7627">
                    <w:rPr>
                      <w:rFonts w:ascii="Times New Roman" w:hAnsi="Times New Roman"/>
                      <w:noProof/>
                      <w:sz w:val="16"/>
                      <w:szCs w:val="16"/>
                      <w:lang w:eastAsia="zh-CN"/>
                    </w:rPr>
                    <w:t>It is easy to misinterpret descriptions specific to ‘SRS outside initial UL BWP’ as applicable to ‘SRS both inside and outside initial UL BWP’ .</w:t>
                  </w:r>
                </w:p>
              </w:tc>
            </w:tr>
          </w:tbl>
          <w:p w14:paraId="533BBA2D" w14:textId="77777777" w:rsidR="002503C2" w:rsidRDefault="002503C2" w:rsidP="005E5EF4">
            <w:pPr>
              <w:pStyle w:val="CRCoverPage"/>
              <w:tabs>
                <w:tab w:val="right" w:pos="2184"/>
              </w:tabs>
              <w:spacing w:after="0"/>
              <w:rPr>
                <w:b/>
                <w:i/>
                <w:noProof/>
              </w:rPr>
            </w:pPr>
          </w:p>
          <w:p w14:paraId="3562211F" w14:textId="77777777" w:rsidR="002503C2" w:rsidRPr="00DD3F42" w:rsidRDefault="002503C2" w:rsidP="005E5EF4">
            <w:pPr>
              <w:keepNext/>
              <w:keepLines/>
              <w:spacing w:before="120" w:after="180"/>
              <w:outlineLvl w:val="3"/>
              <w:rPr>
                <w:rFonts w:ascii="Arial" w:hAnsi="Arial"/>
                <w:color w:val="000000"/>
                <w:sz w:val="24"/>
              </w:rPr>
            </w:pPr>
            <w:r w:rsidRPr="00DD3F42">
              <w:rPr>
                <w:rFonts w:ascii="Arial" w:hAnsi="Arial"/>
                <w:color w:val="000000"/>
                <w:sz w:val="24"/>
              </w:rPr>
              <w:t>5.1.6.</w:t>
            </w:r>
            <w:r w:rsidRPr="00DD3F42">
              <w:rPr>
                <w:rFonts w:ascii="Arial" w:hAnsi="Arial"/>
                <w:color w:val="000000"/>
                <w:sz w:val="24"/>
                <w:lang w:val="en-US"/>
              </w:rPr>
              <w:t>5</w:t>
            </w:r>
            <w:r w:rsidRPr="00DD3F42">
              <w:rPr>
                <w:rFonts w:ascii="Arial" w:hAnsi="Arial"/>
                <w:color w:val="000000"/>
                <w:sz w:val="24"/>
              </w:rPr>
              <w:tab/>
              <w:t>PRS reception procedure</w:t>
            </w:r>
          </w:p>
          <w:p w14:paraId="109D74C3" w14:textId="77777777" w:rsidR="002503C2" w:rsidRPr="00DD3F42" w:rsidRDefault="002503C2" w:rsidP="005E5EF4">
            <w:pPr>
              <w:spacing w:after="180"/>
              <w:jc w:val="center"/>
              <w:rPr>
                <w:b/>
                <w:color w:val="FF0000"/>
              </w:rPr>
            </w:pPr>
            <w:r w:rsidRPr="00DD3F42">
              <w:rPr>
                <w:b/>
                <w:color w:val="FF0000"/>
              </w:rPr>
              <w:t>&lt; Unchanged parts are omitted &gt;</w:t>
            </w:r>
          </w:p>
          <w:p w14:paraId="03950FCC" w14:textId="77777777" w:rsidR="002503C2" w:rsidRPr="00DD3F42" w:rsidRDefault="002503C2" w:rsidP="005E5EF4">
            <w:pPr>
              <w:spacing w:after="180"/>
              <w:rPr>
                <w:lang w:eastAsia="zh-CN"/>
              </w:rPr>
            </w:pPr>
            <w:r w:rsidRPr="00DD3F42">
              <w:rPr>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sidRPr="00DD3F42">
              <w:rPr>
                <w:lang w:eastAsia="zh-CN"/>
              </w:rPr>
              <w:t>ms</w:t>
            </w:r>
            <w:proofErr w:type="spellEnd"/>
            <w:r w:rsidRPr="00DD3F42">
              <w:rPr>
                <w:lang w:eastAsia="zh-CN"/>
              </w:rPr>
              <w:t>] before the first symbol of the PRS processing window, the UE is not required to receive the other DL signals and channels and may receive the DL PRS</w:t>
            </w:r>
            <w:r w:rsidRPr="00DD3F42">
              <w:rPr>
                <w:color w:val="FF0000"/>
                <w:lang w:eastAsia="zh-CN"/>
              </w:rPr>
              <w:t xml:space="preserve"> </w:t>
            </w:r>
            <w:r w:rsidRPr="00DD3F42">
              <w:rPr>
                <w:strike/>
                <w:color w:val="FF0000"/>
                <w:lang w:eastAsia="zh-CN"/>
              </w:rPr>
              <w:t>and consider the DL PRS as higher priority in the PRS processing window</w:t>
            </w:r>
            <w:r w:rsidRPr="00DD3F42">
              <w:rPr>
                <w:lang w:eastAsia="zh-CN"/>
              </w:rPr>
              <w:t xml:space="preserve">. When the UE has an activated PRS processing window with [Type-2] and the UE determines the presence of other DL signals and channels, except SSB, of higher priority than the DL PRS on a symbol configured with the DL PRS later than [N symbol(s)/T </w:t>
            </w:r>
            <w:proofErr w:type="spellStart"/>
            <w:r w:rsidRPr="00DD3F42">
              <w:rPr>
                <w:lang w:eastAsia="zh-CN"/>
              </w:rPr>
              <w:t>ms</w:t>
            </w:r>
            <w:proofErr w:type="spellEnd"/>
            <w:r w:rsidRPr="00DD3F42">
              <w:rPr>
                <w:lang w:eastAsia="zh-CN"/>
              </w:rPr>
              <w:t>] before the DL PRS symbols, the UE is not required to receive the other DL signals and channels and may receive the DL PRS symbol</w:t>
            </w:r>
            <w:r w:rsidRPr="00DD3F42">
              <w:rPr>
                <w:strike/>
                <w:color w:val="FF0000"/>
                <w:lang w:eastAsia="zh-CN"/>
              </w:rPr>
              <w:t xml:space="preserve"> and consider the DL PRS as higher priority in that symbol. </w:t>
            </w:r>
          </w:p>
          <w:p w14:paraId="088BA602" w14:textId="77777777" w:rsidR="002503C2" w:rsidRPr="00DD3F42" w:rsidRDefault="002503C2" w:rsidP="005E5EF4">
            <w:pPr>
              <w:spacing w:after="180"/>
              <w:jc w:val="center"/>
              <w:rPr>
                <w:b/>
                <w:color w:val="FF0000"/>
              </w:rPr>
            </w:pPr>
            <w:r w:rsidRPr="00DD3F42">
              <w:rPr>
                <w:b/>
                <w:color w:val="FF0000"/>
              </w:rPr>
              <w:t>&lt; Unchanged parts are omitted &gt;</w:t>
            </w:r>
          </w:p>
          <w:p w14:paraId="706C443C" w14:textId="3F2BA72A" w:rsidR="002503C2" w:rsidRPr="00F91392" w:rsidRDefault="002503C2" w:rsidP="00F91392">
            <w:pPr>
              <w:pStyle w:val="ListParagraph"/>
              <w:keepNext/>
              <w:keepLines/>
              <w:numPr>
                <w:ilvl w:val="3"/>
                <w:numId w:val="25"/>
              </w:numPr>
              <w:spacing w:before="120" w:after="180"/>
              <w:ind w:firstLineChars="0"/>
              <w:outlineLvl w:val="3"/>
              <w:rPr>
                <w:rFonts w:ascii="Arial" w:hAnsi="Arial"/>
                <w:color w:val="BFBFBF" w:themeColor="background1" w:themeShade="BF"/>
                <w:sz w:val="24"/>
              </w:rPr>
            </w:pPr>
            <w:r w:rsidRPr="00F91392">
              <w:rPr>
                <w:rFonts w:ascii="Arial" w:hAnsi="Arial"/>
                <w:color w:val="BFBFBF" w:themeColor="background1" w:themeShade="BF"/>
                <w:sz w:val="24"/>
              </w:rPr>
              <w:t>UE sounding procedure for positioning purposes</w:t>
            </w:r>
          </w:p>
          <w:p w14:paraId="0482A3C4" w14:textId="77777777" w:rsidR="002503C2" w:rsidRPr="002503C2" w:rsidRDefault="002503C2" w:rsidP="005E5EF4">
            <w:pPr>
              <w:spacing w:after="180"/>
              <w:jc w:val="center"/>
              <w:rPr>
                <w:rFonts w:eastAsia="Malgun Gothic"/>
                <w:color w:val="BFBFBF" w:themeColor="background1" w:themeShade="BF"/>
              </w:rPr>
            </w:pPr>
            <w:r w:rsidRPr="002503C2">
              <w:rPr>
                <w:b/>
                <w:color w:val="BFBFBF" w:themeColor="background1" w:themeShade="BF"/>
              </w:rPr>
              <w:t>&lt;Unchanged parts omitted&gt;</w:t>
            </w:r>
          </w:p>
          <w:p w14:paraId="22D15452" w14:textId="77777777" w:rsidR="002503C2" w:rsidRPr="002503C2" w:rsidRDefault="002503C2" w:rsidP="005E5EF4">
            <w:pPr>
              <w:spacing w:after="180"/>
              <w:rPr>
                <w:color w:val="BFBFBF" w:themeColor="background1" w:themeShade="BF"/>
              </w:rPr>
            </w:pPr>
            <w:r w:rsidRPr="002503C2">
              <w:rPr>
                <w:color w:val="BFBFBF" w:themeColor="background1" w:themeShade="BF"/>
              </w:rPr>
              <w:t>Subject to UE capability, the UE may be configured with an SRS resource for positioning</w:t>
            </w:r>
            <w:r w:rsidRPr="002503C2">
              <w:rPr>
                <w:color w:val="BFBFBF" w:themeColor="background1" w:themeShade="BF"/>
                <w:u w:val="single"/>
              </w:rPr>
              <w:t xml:space="preserve"> outside initial BWP</w:t>
            </w:r>
            <w:r w:rsidRPr="002503C2">
              <w:rPr>
                <w:color w:val="BFBFBF" w:themeColor="background1" w:themeShade="BF"/>
              </w:rPr>
              <w:t xml:space="preserve"> including frequency location and bandwidth, numerology, and CP length for transmission of the SRS in RRC_INACTIVE mode. If the transmission of SRS for positioning </w:t>
            </w:r>
            <w:r w:rsidRPr="002503C2">
              <w:rPr>
                <w:color w:val="BFBFBF" w:themeColor="background1" w:themeShade="BF"/>
                <w:u w:val="single"/>
              </w:rPr>
              <w:t>outside initial BWP</w:t>
            </w:r>
            <w:r w:rsidRPr="002503C2">
              <w:rPr>
                <w:color w:val="BFBFBF" w:themeColor="background1" w:themeShade="BF"/>
              </w:rPr>
              <w:t xml:space="preserve"> in RRC_INACTIVE mode [with the switching time] in unpaired spectrum, subject to UE capability, collides in time domain with other DL signals or channels or UL signals or channels, the SRS for positioning transmission is dropped in the symbol(s) where the collision occurs. If the transmission of SRS for positioning</w:t>
            </w:r>
            <w:r w:rsidRPr="002503C2">
              <w:rPr>
                <w:color w:val="BFBFBF" w:themeColor="background1" w:themeShade="BF"/>
                <w:u w:val="single"/>
              </w:rPr>
              <w:t xml:space="preserve"> outside initial BWP</w:t>
            </w:r>
            <w:r w:rsidRPr="002503C2">
              <w:rPr>
                <w:color w:val="BFBFBF" w:themeColor="background1" w:themeShade="BF"/>
              </w:rPr>
              <w:t xml:space="preserve"> in RRC_INACTIVE mode [with the switching time] in paired spectrum or SUL band, subject to UE capability, collides in time domain with UL signals or channels on the same carrier, the SRS for positioning transmission is dropped in the symbol(s) where the collision occurs. The SRS resource for positioning</w:t>
            </w:r>
            <w:r w:rsidRPr="002503C2">
              <w:rPr>
                <w:color w:val="BFBFBF" w:themeColor="background1" w:themeShade="BF"/>
                <w:u w:val="single"/>
              </w:rPr>
              <w:t xml:space="preserve"> outside initial BWP</w:t>
            </w:r>
            <w:r w:rsidRPr="002503C2">
              <w:rPr>
                <w:color w:val="BFBFBF" w:themeColor="background1" w:themeShade="BF"/>
              </w:rPr>
              <w:t xml:space="preserve"> in RRC_INACTIVE mode is configured in the same band and CC as the initial UL BWP.</w:t>
            </w:r>
          </w:p>
          <w:p w14:paraId="539C9785" w14:textId="77777777" w:rsidR="002503C2" w:rsidRPr="00DD3F42" w:rsidRDefault="002503C2" w:rsidP="005E5EF4">
            <w:pPr>
              <w:spacing w:before="240" w:after="180"/>
              <w:jc w:val="center"/>
              <w:rPr>
                <w:b/>
                <w:color w:val="FF0000"/>
              </w:rPr>
            </w:pPr>
            <w:r w:rsidRPr="00DD3F42">
              <w:rPr>
                <w:b/>
                <w:color w:val="FF0000"/>
              </w:rPr>
              <w:t>&lt;Unchanged parts omitted&gt;</w:t>
            </w:r>
          </w:p>
          <w:p w14:paraId="396D98F7" w14:textId="77777777" w:rsidR="002503C2" w:rsidRPr="00DD3F42" w:rsidRDefault="002503C2" w:rsidP="005E5EF4">
            <w:pPr>
              <w:pStyle w:val="CRCoverPage"/>
              <w:tabs>
                <w:tab w:val="right" w:pos="2184"/>
              </w:tabs>
              <w:spacing w:after="0"/>
              <w:rPr>
                <w:b/>
                <w:noProof/>
              </w:rPr>
            </w:pPr>
          </w:p>
        </w:tc>
      </w:tr>
    </w:tbl>
    <w:p w14:paraId="2CF824D4" w14:textId="0585DC54" w:rsidR="002503C2" w:rsidRDefault="002503C2" w:rsidP="00864480">
      <w:pPr>
        <w:rPr>
          <w:lang w:eastAsia="zh-CN"/>
        </w:rPr>
      </w:pPr>
    </w:p>
    <w:p w14:paraId="7B6230E5" w14:textId="29682DD1" w:rsidR="00FA1F37" w:rsidRDefault="00FA1F37" w:rsidP="00864480">
      <w:pPr>
        <w:rPr>
          <w:b/>
          <w:lang w:eastAsia="zh-CN"/>
        </w:rPr>
      </w:pPr>
      <w:r>
        <w:rPr>
          <w:rFonts w:hint="eastAsia"/>
          <w:b/>
          <w:lang w:eastAsia="zh-CN"/>
        </w:rPr>
        <w:t>M</w:t>
      </w:r>
      <w:r>
        <w:rPr>
          <w:b/>
          <w:lang w:eastAsia="zh-CN"/>
        </w:rPr>
        <w:t>oderator comment</w:t>
      </w:r>
    </w:p>
    <w:p w14:paraId="1CB27662" w14:textId="33DC7AAD" w:rsidR="00FA1F37" w:rsidRDefault="00FA1F37" w:rsidP="00864480">
      <w:pPr>
        <w:rPr>
          <w:lang w:eastAsia="zh-CN"/>
        </w:rPr>
      </w:pPr>
      <w:r>
        <w:rPr>
          <w:rFonts w:hint="eastAsia"/>
          <w:lang w:eastAsia="zh-CN"/>
        </w:rPr>
        <w:t>T</w:t>
      </w:r>
      <w:r>
        <w:rPr>
          <w:lang w:eastAsia="zh-CN"/>
        </w:rPr>
        <w:t>his was from a Note in the previous agreement in RAN1#109-e.</w:t>
      </w:r>
    </w:p>
    <w:p w14:paraId="41E17848" w14:textId="77777777" w:rsidR="00FA1F37" w:rsidRPr="00FA1F37" w:rsidRDefault="00FA1F37" w:rsidP="00864480">
      <w:pPr>
        <w:rPr>
          <w:lang w:eastAsia="zh-CN"/>
        </w:rPr>
      </w:pPr>
    </w:p>
    <w:p w14:paraId="6E9EFFA9" w14:textId="56119503" w:rsidR="00F12D2F" w:rsidRPr="00EA1665" w:rsidRDefault="00F12D2F" w:rsidP="00EA1665">
      <w:pPr>
        <w:pStyle w:val="00Text"/>
        <w:rPr>
          <w:b/>
        </w:rPr>
      </w:pPr>
      <w:r w:rsidRPr="00EA1665">
        <w:rPr>
          <w:b/>
        </w:rPr>
        <w:t>Question 2.7-1</w:t>
      </w:r>
      <w:r w:rsidR="00EA1665" w:rsidRPr="00EA1665">
        <w:rPr>
          <w:b/>
        </w:rPr>
        <w:t xml:space="preserve"> (closed)</w:t>
      </w:r>
    </w:p>
    <w:p w14:paraId="64C2DEC5" w14:textId="79B5258F" w:rsidR="00F12D2F" w:rsidRDefault="00F12D2F" w:rsidP="00F12D2F">
      <w:pPr>
        <w:rPr>
          <w:lang w:eastAsia="zh-CN"/>
        </w:rPr>
      </w:pPr>
      <w:r>
        <w:rPr>
          <w:rFonts w:hint="eastAsia"/>
          <w:lang w:eastAsia="zh-CN"/>
        </w:rPr>
        <w:t>D</w:t>
      </w:r>
      <w:r>
        <w:rPr>
          <w:lang w:eastAsia="zh-CN"/>
        </w:rPr>
        <w:t>o you support removing “</w:t>
      </w:r>
      <w:r w:rsidRPr="00F12D2F">
        <w:rPr>
          <w:lang w:eastAsia="zh-CN"/>
        </w:rPr>
        <w:t>and consider the DL PRS as higher priority in the PRS processing window</w:t>
      </w:r>
      <w:r>
        <w:rPr>
          <w:lang w:eastAsia="zh-CN"/>
        </w:rPr>
        <w:t xml:space="preserve">” and the corresponding </w:t>
      </w:r>
      <w:r w:rsidR="00607E1E">
        <w:rPr>
          <w:lang w:eastAsia="zh-CN"/>
        </w:rPr>
        <w:t>first part of the</w:t>
      </w:r>
      <w:r>
        <w:rPr>
          <w:lang w:eastAsia="zh-CN"/>
        </w:rPr>
        <w:t xml:space="preserve"> CR in [1</w:t>
      </w:r>
      <w:r w:rsidR="00607E1E">
        <w:rPr>
          <w:lang w:eastAsia="zh-CN"/>
        </w:rPr>
        <w:t>2</w:t>
      </w:r>
      <w:r>
        <w:rPr>
          <w:lang w:eastAsia="zh-CN"/>
        </w:rPr>
        <w:t>]?</w:t>
      </w:r>
    </w:p>
    <w:p w14:paraId="5F8A57C5" w14:textId="77777777" w:rsidR="00F12D2F" w:rsidRPr="00F12D2F" w:rsidRDefault="00F12D2F" w:rsidP="00F12D2F">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F12D2F" w:rsidRPr="00BB496A" w14:paraId="4D637C00" w14:textId="77777777" w:rsidTr="006378A8">
        <w:tc>
          <w:tcPr>
            <w:tcW w:w="1838" w:type="dxa"/>
            <w:vAlign w:val="center"/>
          </w:tcPr>
          <w:p w14:paraId="5955FEFA" w14:textId="77777777" w:rsidR="00F12D2F" w:rsidRPr="003178B9" w:rsidRDefault="00F12D2F"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53239190" w14:textId="77777777" w:rsidR="00F12D2F" w:rsidRPr="003178B9" w:rsidRDefault="00F12D2F"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16942BDD" w14:textId="77777777" w:rsidR="00F12D2F" w:rsidRPr="00BB496A" w:rsidRDefault="00F12D2F" w:rsidP="006378A8">
            <w:pPr>
              <w:rPr>
                <w:rFonts w:ascii="Arial" w:hAnsi="Arial" w:cs="Arial"/>
                <w:b/>
                <w:iCs/>
                <w:sz w:val="16"/>
                <w:lang w:eastAsia="zh-CN"/>
              </w:rPr>
            </w:pPr>
            <w:r w:rsidRPr="00DF5D67">
              <w:rPr>
                <w:rFonts w:ascii="Arial" w:hAnsi="Arial" w:cs="Arial"/>
                <w:b/>
                <w:iCs/>
                <w:sz w:val="16"/>
                <w:lang w:eastAsia="zh-CN"/>
              </w:rPr>
              <w:t>Comments</w:t>
            </w:r>
          </w:p>
        </w:tc>
      </w:tr>
      <w:tr w:rsidR="00F12D2F" w:rsidRPr="00CF5518" w14:paraId="7502E41D" w14:textId="77777777" w:rsidTr="006378A8">
        <w:tc>
          <w:tcPr>
            <w:tcW w:w="1838" w:type="dxa"/>
            <w:vAlign w:val="center"/>
          </w:tcPr>
          <w:p w14:paraId="7C98E71C" w14:textId="16EF2A4D" w:rsidR="00F12D2F" w:rsidRPr="00DF5D67" w:rsidRDefault="00C47ED7"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10E71895" w14:textId="48AF2EF6" w:rsidR="00F12D2F" w:rsidRPr="00DF5D67" w:rsidRDefault="00C47ED7"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0CA6C5E7" w14:textId="58A3F576" w:rsidR="00F12D2F" w:rsidRPr="00CF5518" w:rsidRDefault="00C47ED7" w:rsidP="006378A8">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think the change is reasonable but we don’t have strong view</w:t>
            </w:r>
          </w:p>
        </w:tc>
      </w:tr>
      <w:tr w:rsidR="00F12D2F" w:rsidRPr="00DF5D67" w14:paraId="4E9F8988" w14:textId="77777777" w:rsidTr="006378A8">
        <w:tc>
          <w:tcPr>
            <w:tcW w:w="1838" w:type="dxa"/>
            <w:vAlign w:val="center"/>
          </w:tcPr>
          <w:p w14:paraId="0AF62B64" w14:textId="5EEE4DEC" w:rsidR="00F12D2F" w:rsidRPr="00DF5D67" w:rsidRDefault="0050517F"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0EB62BD" w14:textId="30ABDD71" w:rsidR="00F12D2F" w:rsidRPr="00DF5D67" w:rsidRDefault="00F12D2F" w:rsidP="006378A8">
            <w:pPr>
              <w:rPr>
                <w:rFonts w:ascii="Arial" w:hAnsi="Arial" w:cs="Arial"/>
                <w:iCs/>
                <w:sz w:val="16"/>
                <w:lang w:eastAsia="zh-CN"/>
              </w:rPr>
            </w:pPr>
          </w:p>
        </w:tc>
        <w:tc>
          <w:tcPr>
            <w:tcW w:w="10915" w:type="dxa"/>
            <w:vAlign w:val="center"/>
          </w:tcPr>
          <w:p w14:paraId="0137A41C" w14:textId="008BBF1F" w:rsidR="00F12D2F" w:rsidRPr="00DF5D67" w:rsidRDefault="0050517F" w:rsidP="006378A8">
            <w:pPr>
              <w:rPr>
                <w:rFonts w:ascii="Arial" w:hAnsi="Arial" w:cs="Arial"/>
                <w:iCs/>
                <w:sz w:val="16"/>
                <w:lang w:eastAsia="zh-CN"/>
              </w:rPr>
            </w:pPr>
            <w:r>
              <w:rPr>
                <w:rFonts w:ascii="Arial" w:hAnsi="Arial" w:cs="Arial"/>
                <w:iCs/>
                <w:sz w:val="16"/>
                <w:lang w:eastAsia="zh-CN"/>
              </w:rPr>
              <w:t>Not really necessary</w:t>
            </w:r>
          </w:p>
        </w:tc>
      </w:tr>
      <w:tr w:rsidR="00F12D2F" w:rsidRPr="00DF5D67" w14:paraId="77800CB7" w14:textId="77777777" w:rsidTr="006378A8">
        <w:tc>
          <w:tcPr>
            <w:tcW w:w="1838" w:type="dxa"/>
            <w:vAlign w:val="center"/>
          </w:tcPr>
          <w:p w14:paraId="596C0B8F" w14:textId="605DD881" w:rsidR="00F12D2F" w:rsidRPr="00DF5D67" w:rsidRDefault="00E41767" w:rsidP="006378A8">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1045A7F" w14:textId="2CB5314C" w:rsidR="00F12D2F" w:rsidRPr="00DF5D67" w:rsidRDefault="00E41767"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3F10830B" w14:textId="35B3C857" w:rsidR="00F12D2F" w:rsidRPr="00DF5D67" w:rsidRDefault="00E41767" w:rsidP="006378A8">
            <w:pPr>
              <w:rPr>
                <w:rFonts w:ascii="Arial" w:hAnsi="Arial" w:cs="Arial"/>
                <w:iCs/>
                <w:sz w:val="16"/>
                <w:lang w:eastAsia="zh-CN"/>
              </w:rPr>
            </w:pPr>
            <w:r>
              <w:rPr>
                <w:rFonts w:ascii="Arial" w:hAnsi="Arial" w:cs="Arial"/>
                <w:iCs/>
                <w:sz w:val="16"/>
                <w:lang w:eastAsia="zh-CN"/>
              </w:rPr>
              <w:t xml:space="preserve">We think it is necessary to align the description considering </w:t>
            </w:r>
            <w:r w:rsidRPr="00EC48E3">
              <w:rPr>
                <w:rFonts w:ascii="Arial" w:hAnsi="Arial" w:cs="Arial"/>
                <w:iCs/>
                <w:sz w:val="16"/>
                <w:lang w:eastAsia="zh-CN"/>
              </w:rPr>
              <w:t xml:space="preserve">the different UE </w:t>
            </w:r>
            <w:proofErr w:type="spellStart"/>
            <w:r w:rsidRPr="00EC48E3">
              <w:rPr>
                <w:rFonts w:ascii="Arial" w:hAnsi="Arial" w:cs="Arial"/>
                <w:iCs/>
                <w:sz w:val="16"/>
                <w:lang w:eastAsia="zh-CN"/>
              </w:rPr>
              <w:t>behavior</w:t>
            </w:r>
            <w:proofErr w:type="spellEnd"/>
            <w:r w:rsidRPr="00EC48E3">
              <w:rPr>
                <w:rFonts w:ascii="Arial" w:hAnsi="Arial" w:cs="Arial"/>
                <w:iCs/>
                <w:sz w:val="16"/>
                <w:lang w:eastAsia="zh-CN"/>
              </w:rPr>
              <w:t xml:space="preserve"> for high priority DL PRS (that is, UE is expected to measure the DL PRS) and UE determines the presence of other DL signals and channels is too late (that is, UE </w:t>
            </w:r>
            <w:r w:rsidRPr="00EC48E3">
              <w:rPr>
                <w:rFonts w:ascii="Arial" w:hAnsi="Arial" w:cs="Arial" w:hint="eastAsia"/>
                <w:iCs/>
                <w:sz w:val="16"/>
                <w:lang w:eastAsia="zh-CN"/>
              </w:rPr>
              <w:t>may</w:t>
            </w:r>
            <w:r w:rsidRPr="00EC48E3">
              <w:rPr>
                <w:rFonts w:ascii="Arial" w:hAnsi="Arial" w:cs="Arial"/>
                <w:iCs/>
                <w:sz w:val="16"/>
                <w:lang w:eastAsia="zh-CN"/>
              </w:rPr>
              <w:t xml:space="preserve"> measure the DL PRS)</w:t>
            </w:r>
          </w:p>
        </w:tc>
      </w:tr>
      <w:tr w:rsidR="00F91392" w:rsidRPr="00DF5D67" w14:paraId="21913D42" w14:textId="77777777" w:rsidTr="006378A8">
        <w:tc>
          <w:tcPr>
            <w:tcW w:w="1838" w:type="dxa"/>
            <w:vAlign w:val="center"/>
          </w:tcPr>
          <w:p w14:paraId="041F6B6A" w14:textId="5AC3D7FA" w:rsidR="00F91392" w:rsidRDefault="00F91392"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4468658C" w14:textId="3630CB0D" w:rsidR="00F91392" w:rsidRDefault="00F91392"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2D2F1471" w14:textId="77777777" w:rsidR="00F91392" w:rsidRDefault="00F91392" w:rsidP="006378A8">
            <w:pPr>
              <w:rPr>
                <w:rFonts w:ascii="Arial" w:hAnsi="Arial" w:cs="Arial"/>
                <w:iCs/>
                <w:sz w:val="16"/>
                <w:lang w:eastAsia="zh-CN"/>
              </w:rPr>
            </w:pPr>
            <w:r>
              <w:rPr>
                <w:rFonts w:ascii="Arial" w:hAnsi="Arial" w:cs="Arial"/>
                <w:iCs/>
                <w:sz w:val="16"/>
                <w:lang w:eastAsia="zh-CN"/>
              </w:rPr>
              <w:t>We think that keeping this sentence is useful to align with MAC CE specification.</w:t>
            </w:r>
          </w:p>
          <w:p w14:paraId="0665EFC8" w14:textId="77777777" w:rsidR="00F91392" w:rsidRDefault="00F91392" w:rsidP="006378A8">
            <w:pPr>
              <w:rPr>
                <w:rFonts w:ascii="Arial" w:hAnsi="Arial" w:cs="Arial"/>
                <w:iCs/>
                <w:sz w:val="16"/>
                <w:lang w:eastAsia="zh-CN"/>
              </w:rPr>
            </w:pPr>
          </w:p>
          <w:p w14:paraId="27CF9C39" w14:textId="77777777" w:rsidR="00F91392" w:rsidRPr="00F91392" w:rsidRDefault="00F91392" w:rsidP="00F91392">
            <w:pPr>
              <w:keepNext/>
              <w:keepLines/>
              <w:overflowPunct w:val="0"/>
              <w:spacing w:before="180" w:after="180"/>
              <w:outlineLvl w:val="1"/>
              <w:rPr>
                <w:rFonts w:ascii="Arial" w:eastAsia="Times New Roman" w:hAnsi="Arial"/>
                <w:sz w:val="32"/>
                <w:lang w:eastAsia="ko-KR"/>
              </w:rPr>
            </w:pPr>
            <w:bookmarkStart w:id="114" w:name="_Toc109217650"/>
            <w:r w:rsidRPr="00F91392">
              <w:rPr>
                <w:rFonts w:ascii="Arial" w:eastAsia="Times New Roman" w:hAnsi="Arial"/>
                <w:sz w:val="32"/>
                <w:lang w:eastAsia="ko-KR"/>
              </w:rPr>
              <w:t>5.24</w:t>
            </w:r>
            <w:r w:rsidRPr="00F91392">
              <w:rPr>
                <w:rFonts w:ascii="Arial" w:eastAsia="Times New Roman" w:hAnsi="Arial"/>
                <w:sz w:val="32"/>
                <w:lang w:eastAsia="ko-KR"/>
              </w:rPr>
              <w:tab/>
              <w:t>Handling of PRS Processing Window</w:t>
            </w:r>
            <w:bookmarkEnd w:id="114"/>
          </w:p>
          <w:p w14:paraId="62A90B99" w14:textId="77777777" w:rsidR="00F91392" w:rsidRPr="00F91392" w:rsidRDefault="00F91392" w:rsidP="00F91392">
            <w:pPr>
              <w:overflowPunct w:val="0"/>
              <w:spacing w:after="180"/>
              <w:rPr>
                <w:rFonts w:eastAsia="Times New Roman"/>
                <w:lang w:eastAsia="ko-KR"/>
              </w:rPr>
            </w:pPr>
            <w:r w:rsidRPr="00F91392">
              <w:rPr>
                <w:rFonts w:eastAsia="Times New Roman"/>
                <w:lang w:eastAsia="ko-KR"/>
              </w:rPr>
              <w:t xml:space="preserve">When PPW is activated and </w:t>
            </w:r>
            <w:r w:rsidRPr="00F91392">
              <w:rPr>
                <w:rFonts w:eastAsia="Times New Roman"/>
                <w:highlight w:val="yellow"/>
                <w:lang w:eastAsia="ko-KR"/>
              </w:rPr>
              <w:t>PRS has higher priority than DL channel and signals</w:t>
            </w:r>
            <w:r w:rsidRPr="00F91392">
              <w:rPr>
                <w:rFonts w:eastAsia="Times New Roman"/>
                <w:lang w:eastAsia="ko-KR"/>
              </w:rPr>
              <w:t>, for the affected symbols within the PPW according to clause 5.1.6.5 in TS 38.214 [7], the MAC entity shall:</w:t>
            </w:r>
          </w:p>
          <w:p w14:paraId="0A2EE512" w14:textId="77777777" w:rsidR="00F91392" w:rsidRPr="00F91392" w:rsidRDefault="00F91392" w:rsidP="00F91392">
            <w:pPr>
              <w:overflowPunct w:val="0"/>
              <w:spacing w:after="180"/>
              <w:ind w:left="568" w:hanging="284"/>
              <w:rPr>
                <w:rFonts w:eastAsia="Times New Roman"/>
                <w:lang w:val="en-US" w:eastAsia="ko-KR"/>
              </w:rPr>
            </w:pPr>
            <w:r w:rsidRPr="00F91392">
              <w:rPr>
                <w:rFonts w:eastAsia="Times New Roman"/>
                <w:lang w:val="en-US" w:eastAsia="zh-CN"/>
              </w:rPr>
              <w:t>1&gt;</w:t>
            </w:r>
            <w:r w:rsidRPr="00F91392">
              <w:rPr>
                <w:rFonts w:eastAsia="Times New Roman"/>
                <w:lang w:val="en-US" w:eastAsia="zh-CN"/>
              </w:rPr>
              <w:tab/>
            </w:r>
            <w:r w:rsidRPr="00F91392">
              <w:rPr>
                <w:rFonts w:eastAsia="Times New Roman"/>
                <w:lang w:val="en-US" w:eastAsia="ko-KR"/>
              </w:rPr>
              <w:t xml:space="preserve">if the </w:t>
            </w:r>
            <w:r w:rsidRPr="00F91392">
              <w:rPr>
                <w:rFonts w:eastAsia="Times New Roman"/>
                <w:i/>
                <w:lang w:val="en-US" w:eastAsia="ko-KR"/>
              </w:rPr>
              <w:t>ra-</w:t>
            </w:r>
            <w:proofErr w:type="spellStart"/>
            <w:r w:rsidRPr="00F91392">
              <w:rPr>
                <w:rFonts w:eastAsia="Times New Roman"/>
                <w:i/>
                <w:lang w:val="en-US" w:eastAsia="ko-KR"/>
              </w:rPr>
              <w:t>ResponseWindow</w:t>
            </w:r>
            <w:proofErr w:type="spellEnd"/>
            <w:r w:rsidRPr="00F91392">
              <w:rPr>
                <w:rFonts w:eastAsia="Times New Roman"/>
                <w:lang w:val="en-US" w:eastAsia="ko-KR"/>
              </w:rPr>
              <w:t xml:space="preserve"> or the </w:t>
            </w:r>
            <w:r w:rsidRPr="00F91392">
              <w:rPr>
                <w:rFonts w:eastAsia="Times New Roman"/>
                <w:i/>
                <w:lang w:val="en-US" w:eastAsia="ko-KR"/>
              </w:rPr>
              <w:t>ra-</w:t>
            </w:r>
            <w:proofErr w:type="spellStart"/>
            <w:r w:rsidRPr="00F91392">
              <w:rPr>
                <w:rFonts w:eastAsia="Times New Roman"/>
                <w:i/>
                <w:lang w:val="en-US" w:eastAsia="ko-KR"/>
              </w:rPr>
              <w:t>ContentionResolutionTimer</w:t>
            </w:r>
            <w:proofErr w:type="spellEnd"/>
            <w:r w:rsidRPr="00F91392">
              <w:rPr>
                <w:rFonts w:eastAsia="Times New Roman"/>
                <w:lang w:val="en-US" w:eastAsia="ko-KR"/>
              </w:rPr>
              <w:t xml:space="preserve"> or the </w:t>
            </w:r>
            <w:proofErr w:type="spellStart"/>
            <w:r w:rsidRPr="00F91392">
              <w:rPr>
                <w:rFonts w:eastAsia="Times New Roman"/>
                <w:i/>
                <w:iCs/>
                <w:lang w:val="en-US" w:eastAsia="ko-KR"/>
              </w:rPr>
              <w:t>msgB-ResponseWindow</w:t>
            </w:r>
            <w:proofErr w:type="spellEnd"/>
            <w:r w:rsidRPr="00F91392">
              <w:rPr>
                <w:rFonts w:eastAsia="Times New Roman"/>
                <w:lang w:val="en-US" w:eastAsia="ko-KR"/>
              </w:rPr>
              <w:t xml:space="preserve"> is running:</w:t>
            </w:r>
          </w:p>
          <w:p w14:paraId="44169A03" w14:textId="77777777" w:rsidR="00F91392" w:rsidRPr="00F91392" w:rsidRDefault="00F91392" w:rsidP="00F91392">
            <w:pPr>
              <w:overflowPunct w:val="0"/>
              <w:spacing w:after="180"/>
              <w:ind w:left="851" w:hanging="284"/>
              <w:rPr>
                <w:rFonts w:eastAsia="Times New Roman"/>
                <w:lang w:val="en-US" w:eastAsia="ko-KR"/>
              </w:rPr>
            </w:pPr>
            <w:r w:rsidRPr="00F91392">
              <w:rPr>
                <w:rFonts w:eastAsia="Times New Roman"/>
                <w:lang w:val="en-US" w:eastAsia="ko-KR"/>
              </w:rPr>
              <w:t>2&gt;</w:t>
            </w:r>
            <w:r w:rsidRPr="00F91392">
              <w:rPr>
                <w:rFonts w:eastAsia="Times New Roman"/>
                <w:lang w:val="en-US" w:eastAsia="ko-KR"/>
              </w:rPr>
              <w:tab/>
              <w:t>monitor the PDCCH as specified in clauses 5.1.4 and 5.1.5.</w:t>
            </w:r>
          </w:p>
          <w:p w14:paraId="321F40F4" w14:textId="77777777" w:rsidR="00F91392" w:rsidRPr="00F91392" w:rsidRDefault="00F91392" w:rsidP="00F91392">
            <w:pPr>
              <w:overflowPunct w:val="0"/>
              <w:spacing w:after="180"/>
              <w:ind w:left="568" w:hanging="284"/>
              <w:rPr>
                <w:rFonts w:eastAsia="Times New Roman"/>
                <w:lang w:val="en-US" w:eastAsia="zh-CN"/>
              </w:rPr>
            </w:pPr>
            <w:r w:rsidRPr="00F91392">
              <w:rPr>
                <w:rFonts w:eastAsia="Times New Roman"/>
                <w:lang w:val="en-US" w:eastAsia="zh-CN"/>
              </w:rPr>
              <w:t>1&gt;</w:t>
            </w:r>
            <w:r w:rsidRPr="00F91392">
              <w:rPr>
                <w:rFonts w:eastAsia="Times New Roman"/>
                <w:lang w:val="en-US" w:eastAsia="zh-CN"/>
              </w:rPr>
              <w:tab/>
              <w:t>else:</w:t>
            </w:r>
          </w:p>
          <w:p w14:paraId="740B9EA3" w14:textId="77777777" w:rsidR="00F91392" w:rsidRPr="00F91392" w:rsidRDefault="00F91392" w:rsidP="00F91392">
            <w:pPr>
              <w:overflowPunct w:val="0"/>
              <w:spacing w:after="180"/>
              <w:ind w:left="851" w:hanging="284"/>
              <w:rPr>
                <w:rFonts w:eastAsia="Times New Roman"/>
                <w:lang w:val="en-US" w:eastAsia="ko-KR"/>
              </w:rPr>
            </w:pPr>
            <w:r w:rsidRPr="00F91392">
              <w:rPr>
                <w:rFonts w:eastAsia="Times New Roman"/>
                <w:lang w:val="en-US" w:eastAsia="ko-KR"/>
              </w:rPr>
              <w:t>2&gt;</w:t>
            </w:r>
            <w:r w:rsidRPr="00F91392">
              <w:rPr>
                <w:rFonts w:eastAsia="Times New Roman"/>
                <w:lang w:val="en-US" w:eastAsia="ko-KR"/>
              </w:rPr>
              <w:tab/>
              <w:t>not receive DL-SCH;</w:t>
            </w:r>
          </w:p>
          <w:p w14:paraId="7CD1D6C9" w14:textId="77777777" w:rsidR="00F91392" w:rsidRPr="00F91392" w:rsidRDefault="00F91392" w:rsidP="00F91392">
            <w:pPr>
              <w:overflowPunct w:val="0"/>
              <w:spacing w:after="180"/>
              <w:ind w:left="851" w:hanging="284"/>
              <w:rPr>
                <w:rFonts w:eastAsia="Times New Roman"/>
                <w:lang w:val="en-US" w:eastAsia="ko-KR"/>
              </w:rPr>
            </w:pPr>
            <w:r w:rsidRPr="00F91392">
              <w:rPr>
                <w:rFonts w:eastAsia="Times New Roman"/>
                <w:lang w:val="en-US" w:eastAsia="ko-KR"/>
              </w:rPr>
              <w:t>2&gt;</w:t>
            </w:r>
            <w:r w:rsidRPr="00F91392">
              <w:rPr>
                <w:rFonts w:eastAsia="Times New Roman"/>
                <w:lang w:val="en-US" w:eastAsia="ko-KR"/>
              </w:rPr>
              <w:tab/>
              <w:t>not receive PDCCH.</w:t>
            </w:r>
          </w:p>
          <w:p w14:paraId="740C93DB" w14:textId="022FFF68" w:rsidR="00F91392" w:rsidRDefault="00F91392" w:rsidP="006378A8">
            <w:pPr>
              <w:rPr>
                <w:rFonts w:ascii="Arial" w:hAnsi="Arial" w:cs="Arial"/>
                <w:iCs/>
                <w:sz w:val="16"/>
                <w:lang w:eastAsia="zh-CN"/>
              </w:rPr>
            </w:pPr>
          </w:p>
        </w:tc>
      </w:tr>
      <w:tr w:rsidR="008C4C92" w:rsidRPr="00DF5D67" w14:paraId="22D78AD9" w14:textId="77777777" w:rsidTr="008C4C92">
        <w:tc>
          <w:tcPr>
            <w:tcW w:w="1838" w:type="dxa"/>
          </w:tcPr>
          <w:p w14:paraId="32B82E4F" w14:textId="77777777" w:rsidR="008C4C92" w:rsidRDefault="008C4C92" w:rsidP="00A54306">
            <w:pPr>
              <w:rPr>
                <w:rFonts w:ascii="Arial" w:hAnsi="Arial" w:cs="Arial"/>
                <w:iCs/>
                <w:sz w:val="16"/>
                <w:lang w:eastAsia="zh-CN"/>
              </w:rPr>
            </w:pPr>
            <w:r>
              <w:rPr>
                <w:rFonts w:ascii="Arial" w:hAnsi="Arial" w:cs="Arial"/>
                <w:iCs/>
                <w:sz w:val="16"/>
                <w:lang w:eastAsia="zh-CN"/>
              </w:rPr>
              <w:t>Ericsson</w:t>
            </w:r>
          </w:p>
        </w:tc>
        <w:tc>
          <w:tcPr>
            <w:tcW w:w="1134" w:type="dxa"/>
          </w:tcPr>
          <w:p w14:paraId="5ED55FF1" w14:textId="77777777" w:rsidR="008C4C92" w:rsidRDefault="008C4C92" w:rsidP="00A54306">
            <w:pPr>
              <w:rPr>
                <w:rFonts w:ascii="Arial" w:hAnsi="Arial" w:cs="Arial"/>
                <w:iCs/>
                <w:sz w:val="16"/>
                <w:lang w:eastAsia="zh-CN"/>
              </w:rPr>
            </w:pPr>
            <w:r>
              <w:rPr>
                <w:rFonts w:ascii="Arial" w:hAnsi="Arial" w:cs="Arial"/>
                <w:iCs/>
                <w:sz w:val="16"/>
                <w:lang w:eastAsia="zh-CN"/>
              </w:rPr>
              <w:t>yes</w:t>
            </w:r>
          </w:p>
        </w:tc>
        <w:tc>
          <w:tcPr>
            <w:tcW w:w="10915" w:type="dxa"/>
          </w:tcPr>
          <w:p w14:paraId="3ACE9930" w14:textId="77777777" w:rsidR="008C4C92" w:rsidRDefault="008C4C92" w:rsidP="00A54306">
            <w:pPr>
              <w:rPr>
                <w:rFonts w:ascii="Arial" w:hAnsi="Arial" w:cs="Arial"/>
                <w:iCs/>
                <w:sz w:val="16"/>
                <w:lang w:eastAsia="zh-CN"/>
              </w:rPr>
            </w:pPr>
            <w:r>
              <w:rPr>
                <w:rFonts w:ascii="Arial" w:hAnsi="Arial" w:cs="Arial"/>
                <w:iCs/>
                <w:sz w:val="16"/>
                <w:lang w:eastAsia="zh-CN"/>
              </w:rPr>
              <w:t>OK, but not critical</w:t>
            </w:r>
          </w:p>
        </w:tc>
      </w:tr>
      <w:tr w:rsidR="00BB366C" w:rsidRPr="00DF5D67" w14:paraId="58508644" w14:textId="77777777" w:rsidTr="008C4C92">
        <w:tc>
          <w:tcPr>
            <w:tcW w:w="1838" w:type="dxa"/>
          </w:tcPr>
          <w:p w14:paraId="0EBC3300" w14:textId="2C8AE663" w:rsidR="00BB366C" w:rsidRDefault="00BB366C" w:rsidP="00A54306">
            <w:pPr>
              <w:rPr>
                <w:rFonts w:ascii="Arial" w:hAnsi="Arial" w:cs="Arial"/>
                <w:iCs/>
                <w:sz w:val="16"/>
                <w:lang w:eastAsia="zh-CN"/>
              </w:rPr>
            </w:pPr>
            <w:r>
              <w:rPr>
                <w:rFonts w:ascii="Arial" w:hAnsi="Arial" w:cs="Arial"/>
                <w:iCs/>
                <w:sz w:val="16"/>
                <w:lang w:eastAsia="zh-CN"/>
              </w:rPr>
              <w:t xml:space="preserve">Samsung </w:t>
            </w:r>
          </w:p>
        </w:tc>
        <w:tc>
          <w:tcPr>
            <w:tcW w:w="1134" w:type="dxa"/>
          </w:tcPr>
          <w:p w14:paraId="64FD4F4E" w14:textId="3654CC4B" w:rsidR="00BB366C" w:rsidRDefault="00BB366C" w:rsidP="00A54306">
            <w:pPr>
              <w:rPr>
                <w:rFonts w:ascii="Arial" w:hAnsi="Arial" w:cs="Arial"/>
                <w:iCs/>
                <w:sz w:val="16"/>
                <w:lang w:eastAsia="zh-CN"/>
              </w:rPr>
            </w:pPr>
            <w:r>
              <w:rPr>
                <w:rFonts w:ascii="Arial" w:hAnsi="Arial" w:cs="Arial"/>
                <w:iCs/>
                <w:sz w:val="16"/>
                <w:lang w:eastAsia="zh-CN"/>
              </w:rPr>
              <w:t>No</w:t>
            </w:r>
          </w:p>
        </w:tc>
        <w:tc>
          <w:tcPr>
            <w:tcW w:w="10915" w:type="dxa"/>
          </w:tcPr>
          <w:p w14:paraId="64D8480A" w14:textId="702EDA37" w:rsidR="00BB366C" w:rsidRDefault="00BB366C" w:rsidP="00A54306">
            <w:pPr>
              <w:rPr>
                <w:rFonts w:ascii="Arial" w:hAnsi="Arial" w:cs="Arial"/>
                <w:iCs/>
                <w:sz w:val="16"/>
                <w:lang w:eastAsia="zh-CN"/>
              </w:rPr>
            </w:pPr>
            <w:r>
              <w:rPr>
                <w:rFonts w:ascii="Arial" w:hAnsi="Arial" w:cs="Arial"/>
                <w:iCs/>
                <w:sz w:val="16"/>
                <w:lang w:eastAsia="zh-CN"/>
              </w:rPr>
              <w:t xml:space="preserve">As we have point out in last meeting, in both RAN2’s spec (as HW cited here) and also RAN4 spec in 133, these WG are </w:t>
            </w:r>
            <w:proofErr w:type="spellStart"/>
            <w:r>
              <w:rPr>
                <w:rFonts w:ascii="Arial" w:hAnsi="Arial" w:cs="Arial"/>
                <w:iCs/>
                <w:sz w:val="16"/>
                <w:lang w:eastAsia="zh-CN"/>
              </w:rPr>
              <w:t>refering</w:t>
            </w:r>
            <w:proofErr w:type="spellEnd"/>
            <w:r>
              <w:rPr>
                <w:rFonts w:ascii="Arial" w:hAnsi="Arial" w:cs="Arial"/>
                <w:iCs/>
                <w:sz w:val="16"/>
                <w:lang w:eastAsia="zh-CN"/>
              </w:rPr>
              <w:t xml:space="preserve"> the PRS with low or high priority, rather than the PRS is really to be </w:t>
            </w:r>
            <w:proofErr w:type="spellStart"/>
            <w:r>
              <w:rPr>
                <w:rFonts w:ascii="Arial" w:hAnsi="Arial" w:cs="Arial"/>
                <w:iCs/>
                <w:sz w:val="16"/>
                <w:lang w:eastAsia="zh-CN"/>
              </w:rPr>
              <w:t>recepted</w:t>
            </w:r>
            <w:proofErr w:type="spellEnd"/>
            <w:r>
              <w:rPr>
                <w:rFonts w:ascii="Arial" w:hAnsi="Arial" w:cs="Arial"/>
                <w:iCs/>
                <w:sz w:val="16"/>
                <w:lang w:eastAsia="zh-CN"/>
              </w:rPr>
              <w:t xml:space="preserve">. </w:t>
            </w:r>
            <w:proofErr w:type="gramStart"/>
            <w:r>
              <w:rPr>
                <w:rFonts w:ascii="Arial" w:hAnsi="Arial" w:cs="Arial"/>
                <w:iCs/>
                <w:sz w:val="16"/>
                <w:lang w:eastAsia="zh-CN"/>
              </w:rPr>
              <w:t>So</w:t>
            </w:r>
            <w:proofErr w:type="gramEnd"/>
            <w:r>
              <w:rPr>
                <w:rFonts w:ascii="Arial" w:hAnsi="Arial" w:cs="Arial"/>
                <w:iCs/>
                <w:sz w:val="16"/>
                <w:lang w:eastAsia="zh-CN"/>
              </w:rPr>
              <w:t xml:space="preserve"> align the priority and intended </w:t>
            </w:r>
            <w:proofErr w:type="spellStart"/>
            <w:r>
              <w:rPr>
                <w:rFonts w:ascii="Arial" w:hAnsi="Arial" w:cs="Arial"/>
                <w:iCs/>
                <w:sz w:val="16"/>
                <w:lang w:eastAsia="zh-CN"/>
              </w:rPr>
              <w:t>behavior</w:t>
            </w:r>
            <w:proofErr w:type="spellEnd"/>
            <w:r>
              <w:rPr>
                <w:rFonts w:ascii="Arial" w:hAnsi="Arial" w:cs="Arial"/>
                <w:iCs/>
                <w:sz w:val="16"/>
                <w:lang w:eastAsia="zh-CN"/>
              </w:rPr>
              <w:t xml:space="preserve"> is important. </w:t>
            </w:r>
          </w:p>
        </w:tc>
      </w:tr>
    </w:tbl>
    <w:p w14:paraId="67D1FA63" w14:textId="75EDB626" w:rsidR="00F12D2F" w:rsidRDefault="00F12D2F" w:rsidP="00864480">
      <w:pPr>
        <w:rPr>
          <w:lang w:eastAsia="zh-CN"/>
        </w:rPr>
      </w:pPr>
    </w:p>
    <w:p w14:paraId="3B71B482" w14:textId="0C1F68D8" w:rsidR="000679E6" w:rsidRDefault="000679E6" w:rsidP="00864480">
      <w:pPr>
        <w:rPr>
          <w:b/>
          <w:lang w:eastAsia="zh-CN"/>
        </w:rPr>
      </w:pPr>
      <w:r>
        <w:rPr>
          <w:rFonts w:hint="eastAsia"/>
          <w:b/>
          <w:lang w:eastAsia="zh-CN"/>
        </w:rPr>
        <w:t>F</w:t>
      </w:r>
      <w:r>
        <w:rPr>
          <w:b/>
          <w:lang w:eastAsia="zh-CN"/>
        </w:rPr>
        <w:t>L comments</w:t>
      </w:r>
    </w:p>
    <w:p w14:paraId="2C05D680" w14:textId="726A4124" w:rsidR="000679E6" w:rsidRDefault="009E5254" w:rsidP="00864480">
      <w:pPr>
        <w:rPr>
          <w:lang w:eastAsia="zh-CN"/>
        </w:rPr>
      </w:pPr>
      <w:r>
        <w:rPr>
          <w:lang w:eastAsia="zh-CN"/>
        </w:rPr>
        <w:t>There is only one company thinking that the change is needed, while other companies either do not think the change is necessary or do not have strong view.</w:t>
      </w:r>
    </w:p>
    <w:p w14:paraId="715201C1" w14:textId="562EF483" w:rsidR="009E5254" w:rsidRDefault="009E5254" w:rsidP="00864480">
      <w:pPr>
        <w:rPr>
          <w:lang w:eastAsia="zh-CN"/>
        </w:rPr>
      </w:pPr>
      <w:r>
        <w:rPr>
          <w:rFonts w:hint="eastAsia"/>
          <w:lang w:eastAsia="zh-CN"/>
        </w:rPr>
        <w:t>D</w:t>
      </w:r>
      <w:r>
        <w:rPr>
          <w:lang w:eastAsia="zh-CN"/>
        </w:rPr>
        <w:t xml:space="preserve">ue to lack of support, and </w:t>
      </w:r>
      <w:r w:rsidR="00EA1665">
        <w:rPr>
          <w:lang w:eastAsia="zh-CN"/>
        </w:rPr>
        <w:t xml:space="preserve">as </w:t>
      </w:r>
      <w:r>
        <w:rPr>
          <w:lang w:eastAsia="zh-CN"/>
        </w:rPr>
        <w:t>the current spec does not break, the feature</w:t>
      </w:r>
      <w:r w:rsidR="00EA1665">
        <w:rPr>
          <w:lang w:eastAsia="zh-CN"/>
        </w:rPr>
        <w:t xml:space="preserve"> FL suggest</w:t>
      </w:r>
      <w:r>
        <w:rPr>
          <w:lang w:eastAsia="zh-CN"/>
        </w:rPr>
        <w:t xml:space="preserve"> the following proposal for conclusion.</w:t>
      </w:r>
    </w:p>
    <w:p w14:paraId="37CAAF98" w14:textId="75BF1B7A" w:rsidR="009E5254" w:rsidRDefault="009E5254" w:rsidP="00864480">
      <w:pPr>
        <w:rPr>
          <w:lang w:eastAsia="zh-CN"/>
        </w:rPr>
      </w:pPr>
    </w:p>
    <w:p w14:paraId="7F38BAB1" w14:textId="6676A0FF" w:rsidR="009E5254" w:rsidRDefault="009E5254" w:rsidP="009E5254">
      <w:pPr>
        <w:pStyle w:val="Heading3"/>
        <w:numPr>
          <w:ilvl w:val="0"/>
          <w:numId w:val="0"/>
        </w:numPr>
        <w:rPr>
          <w:lang w:eastAsia="zh-CN"/>
        </w:rPr>
      </w:pPr>
      <w:r>
        <w:rPr>
          <w:lang w:eastAsia="zh-CN"/>
        </w:rPr>
        <w:t>Proposal 2.7-1</w:t>
      </w:r>
      <w:r>
        <w:rPr>
          <w:rFonts w:hint="eastAsia"/>
          <w:lang w:eastAsia="zh-CN"/>
        </w:rPr>
        <w:t>a</w:t>
      </w:r>
      <w:r>
        <w:rPr>
          <w:lang w:eastAsia="zh-CN"/>
        </w:rPr>
        <w:t xml:space="preserve"> for conclusion (M</w:t>
      </w:r>
      <w:r w:rsidR="000A4472">
        <w:rPr>
          <w:lang w:eastAsia="zh-CN"/>
        </w:rPr>
        <w:t>edium</w:t>
      </w:r>
      <w:r>
        <w:rPr>
          <w:lang w:eastAsia="zh-CN"/>
        </w:rPr>
        <w:t>)</w:t>
      </w:r>
    </w:p>
    <w:p w14:paraId="3F8E1F8A" w14:textId="73F210DE" w:rsidR="009E5254" w:rsidRDefault="009E5254" w:rsidP="00864480">
      <w:pPr>
        <w:rPr>
          <w:lang w:eastAsia="zh-CN"/>
        </w:rPr>
      </w:pPr>
      <w:r>
        <w:rPr>
          <w:rFonts w:hint="eastAsia"/>
          <w:lang w:eastAsia="zh-CN"/>
        </w:rPr>
        <w:t>T</w:t>
      </w:r>
      <w:r>
        <w:rPr>
          <w:lang w:eastAsia="zh-CN"/>
        </w:rPr>
        <w:t>he following change</w:t>
      </w:r>
      <w:r w:rsidR="000C6386">
        <w:rPr>
          <w:lang w:eastAsia="zh-CN"/>
        </w:rPr>
        <w:t>s</w:t>
      </w:r>
      <w:r>
        <w:rPr>
          <w:lang w:eastAsia="zh-CN"/>
        </w:rPr>
        <w:t xml:space="preserve"> in </w:t>
      </w:r>
      <w:r w:rsidRPr="002D240E">
        <w:rPr>
          <w:rFonts w:ascii="Times" w:eastAsia="Batang" w:hAnsi="Times"/>
          <w:szCs w:val="24"/>
          <w:lang w:eastAsia="x-none"/>
        </w:rPr>
        <w:t>R1-2206743</w:t>
      </w:r>
      <w:r>
        <w:rPr>
          <w:rFonts w:ascii="Times" w:eastAsia="Batang" w:hAnsi="Times"/>
          <w:szCs w:val="24"/>
          <w:lang w:eastAsia="x-none"/>
        </w:rPr>
        <w:t xml:space="preserve"> </w:t>
      </w:r>
      <w:r w:rsidR="000C6386">
        <w:rPr>
          <w:lang w:eastAsia="zh-CN"/>
        </w:rPr>
        <w:t>are</w:t>
      </w:r>
      <w:r>
        <w:rPr>
          <w:lang w:eastAsia="zh-CN"/>
        </w:rPr>
        <w:t xml:space="preserve"> not pursued.</w:t>
      </w:r>
    </w:p>
    <w:tbl>
      <w:tblPr>
        <w:tblStyle w:val="TableGrid"/>
        <w:tblW w:w="0" w:type="auto"/>
        <w:tblLook w:val="04A0" w:firstRow="1" w:lastRow="0" w:firstColumn="1" w:lastColumn="0" w:noHBand="0" w:noVBand="1"/>
      </w:tblPr>
      <w:tblGrid>
        <w:gridCol w:w="13944"/>
      </w:tblGrid>
      <w:tr w:rsidR="009E5254" w14:paraId="30090859" w14:textId="77777777" w:rsidTr="009E5254">
        <w:tc>
          <w:tcPr>
            <w:tcW w:w="13944" w:type="dxa"/>
          </w:tcPr>
          <w:p w14:paraId="6591FF5E" w14:textId="77777777" w:rsidR="009E5254" w:rsidRPr="00DD3F42" w:rsidRDefault="009E5254" w:rsidP="009E5254">
            <w:pPr>
              <w:keepNext/>
              <w:keepLines/>
              <w:spacing w:before="120" w:after="180"/>
              <w:outlineLvl w:val="3"/>
              <w:rPr>
                <w:rFonts w:ascii="Arial" w:hAnsi="Arial"/>
                <w:color w:val="000000"/>
                <w:sz w:val="24"/>
              </w:rPr>
            </w:pPr>
            <w:r w:rsidRPr="00DD3F42">
              <w:rPr>
                <w:rFonts w:ascii="Arial" w:hAnsi="Arial"/>
                <w:color w:val="000000"/>
                <w:sz w:val="24"/>
              </w:rPr>
              <w:t>5.1.6.</w:t>
            </w:r>
            <w:r w:rsidRPr="00DD3F42">
              <w:rPr>
                <w:rFonts w:ascii="Arial" w:hAnsi="Arial"/>
                <w:color w:val="000000"/>
                <w:sz w:val="24"/>
                <w:lang w:val="en-US"/>
              </w:rPr>
              <w:t>5</w:t>
            </w:r>
            <w:r w:rsidRPr="00DD3F42">
              <w:rPr>
                <w:rFonts w:ascii="Arial" w:hAnsi="Arial"/>
                <w:color w:val="000000"/>
                <w:sz w:val="24"/>
              </w:rPr>
              <w:tab/>
              <w:t>PRS reception procedure</w:t>
            </w:r>
          </w:p>
          <w:p w14:paraId="2CFEAC77" w14:textId="77777777" w:rsidR="009E5254" w:rsidRPr="00DD3F42" w:rsidRDefault="009E5254" w:rsidP="009E5254">
            <w:pPr>
              <w:spacing w:after="180"/>
              <w:jc w:val="center"/>
              <w:rPr>
                <w:b/>
                <w:color w:val="FF0000"/>
              </w:rPr>
            </w:pPr>
            <w:r w:rsidRPr="00DD3F42">
              <w:rPr>
                <w:b/>
                <w:color w:val="FF0000"/>
              </w:rPr>
              <w:t>&lt; Unchanged parts are omitted &gt;</w:t>
            </w:r>
          </w:p>
          <w:p w14:paraId="5161CD2D" w14:textId="2D826158" w:rsidR="009E5254" w:rsidRPr="009E5254" w:rsidRDefault="009E5254" w:rsidP="009E5254">
            <w:pPr>
              <w:spacing w:after="180"/>
              <w:rPr>
                <w:lang w:eastAsia="zh-CN"/>
              </w:rPr>
            </w:pPr>
            <w:r w:rsidRPr="00DD3F42">
              <w:rPr>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sidRPr="00DD3F42">
              <w:rPr>
                <w:lang w:eastAsia="zh-CN"/>
              </w:rPr>
              <w:t>ms</w:t>
            </w:r>
            <w:proofErr w:type="spellEnd"/>
            <w:r w:rsidRPr="00DD3F42">
              <w:rPr>
                <w:lang w:eastAsia="zh-CN"/>
              </w:rPr>
              <w:t>] before the first symbol of the PRS processing window, the UE is not required to receive the other DL signals and channels and may receive the DL PRS</w:t>
            </w:r>
            <w:r w:rsidRPr="00DD3F42">
              <w:rPr>
                <w:color w:val="FF0000"/>
                <w:lang w:eastAsia="zh-CN"/>
              </w:rPr>
              <w:t xml:space="preserve"> </w:t>
            </w:r>
            <w:r w:rsidRPr="00DD3F42">
              <w:rPr>
                <w:strike/>
                <w:color w:val="FF0000"/>
                <w:lang w:eastAsia="zh-CN"/>
              </w:rPr>
              <w:t>and consider the DL PRS as higher priority in the PRS processing window</w:t>
            </w:r>
            <w:r w:rsidRPr="00DD3F42">
              <w:rPr>
                <w:lang w:eastAsia="zh-CN"/>
              </w:rPr>
              <w:t xml:space="preserve">. When the UE has an activated PRS processing window with [Type-2] and the UE determines the presence of other DL signals and channels, except SSB, of higher priority than the DL PRS on a symbol configured with the DL PRS later than [N symbol(s)/T </w:t>
            </w:r>
            <w:proofErr w:type="spellStart"/>
            <w:r w:rsidRPr="00DD3F42">
              <w:rPr>
                <w:lang w:eastAsia="zh-CN"/>
              </w:rPr>
              <w:t>ms</w:t>
            </w:r>
            <w:proofErr w:type="spellEnd"/>
            <w:r w:rsidRPr="00DD3F42">
              <w:rPr>
                <w:lang w:eastAsia="zh-CN"/>
              </w:rPr>
              <w:t>] before the DL PRS symbols, the UE is not required to receive the other DL signals and channels and may receive the DL PRS symbol</w:t>
            </w:r>
            <w:r w:rsidRPr="00DD3F42">
              <w:rPr>
                <w:strike/>
                <w:color w:val="FF0000"/>
                <w:lang w:eastAsia="zh-CN"/>
              </w:rPr>
              <w:t xml:space="preserve"> and consider the DL PRS as higher priority in that symbol. </w:t>
            </w:r>
          </w:p>
        </w:tc>
      </w:tr>
    </w:tbl>
    <w:p w14:paraId="0B85F741" w14:textId="77777777" w:rsidR="009E5254" w:rsidRPr="000679E6" w:rsidRDefault="009E5254" w:rsidP="00864480">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766E31" w:rsidRPr="00BB496A" w14:paraId="6976EFAE" w14:textId="77777777" w:rsidTr="00CB3160">
        <w:tc>
          <w:tcPr>
            <w:tcW w:w="1838" w:type="dxa"/>
            <w:vAlign w:val="center"/>
          </w:tcPr>
          <w:p w14:paraId="09A9E1FB" w14:textId="77777777" w:rsidR="00766E31" w:rsidRPr="003178B9" w:rsidRDefault="00766E31" w:rsidP="00CB3160">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554EFFDF" w14:textId="77777777" w:rsidR="00766E31" w:rsidRPr="003178B9" w:rsidRDefault="00766E31" w:rsidP="00CB3160">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52BAF5DD" w14:textId="77777777" w:rsidR="00766E31" w:rsidRPr="00BB496A" w:rsidRDefault="00766E31" w:rsidP="00CB3160">
            <w:pPr>
              <w:rPr>
                <w:rFonts w:ascii="Arial" w:hAnsi="Arial" w:cs="Arial"/>
                <w:b/>
                <w:iCs/>
                <w:sz w:val="16"/>
                <w:lang w:eastAsia="zh-CN"/>
              </w:rPr>
            </w:pPr>
            <w:r>
              <w:rPr>
                <w:rFonts w:ascii="Arial" w:hAnsi="Arial" w:cs="Arial"/>
                <w:b/>
                <w:iCs/>
                <w:sz w:val="16"/>
                <w:lang w:eastAsia="zh-CN"/>
              </w:rPr>
              <w:t>Only indicate if you have concern</w:t>
            </w:r>
          </w:p>
        </w:tc>
      </w:tr>
      <w:tr w:rsidR="00766E31" w:rsidRPr="00CF5518" w14:paraId="09879155" w14:textId="77777777" w:rsidTr="00CB3160">
        <w:tc>
          <w:tcPr>
            <w:tcW w:w="1838" w:type="dxa"/>
            <w:vAlign w:val="center"/>
          </w:tcPr>
          <w:p w14:paraId="12D5E298" w14:textId="60287CB6" w:rsidR="00766E31" w:rsidRPr="00DF5D67" w:rsidRDefault="009B1812" w:rsidP="00CB3160">
            <w:pPr>
              <w:rPr>
                <w:rFonts w:ascii="Arial" w:hAnsi="Arial" w:cs="Arial"/>
                <w:iCs/>
                <w:sz w:val="16"/>
                <w:lang w:eastAsia="zh-CN"/>
              </w:rPr>
            </w:pPr>
            <w:r>
              <w:rPr>
                <w:rFonts w:ascii="Arial" w:hAnsi="Arial" w:cs="Arial"/>
                <w:iCs/>
                <w:sz w:val="16"/>
                <w:lang w:eastAsia="zh-CN"/>
              </w:rPr>
              <w:t>Samsung</w:t>
            </w:r>
          </w:p>
        </w:tc>
        <w:tc>
          <w:tcPr>
            <w:tcW w:w="1134" w:type="dxa"/>
            <w:vAlign w:val="center"/>
          </w:tcPr>
          <w:p w14:paraId="3262A8C7" w14:textId="0205A60B" w:rsidR="00766E31" w:rsidRPr="00DF5D67" w:rsidRDefault="009B1812" w:rsidP="00CB3160">
            <w:pPr>
              <w:rPr>
                <w:rFonts w:ascii="Arial" w:hAnsi="Arial" w:cs="Arial"/>
                <w:iCs/>
                <w:sz w:val="16"/>
                <w:lang w:eastAsia="zh-CN"/>
              </w:rPr>
            </w:pPr>
            <w:r>
              <w:rPr>
                <w:rFonts w:ascii="Arial" w:hAnsi="Arial" w:cs="Arial"/>
                <w:iCs/>
                <w:sz w:val="16"/>
                <w:lang w:eastAsia="zh-CN"/>
              </w:rPr>
              <w:t>Yes</w:t>
            </w:r>
          </w:p>
        </w:tc>
        <w:tc>
          <w:tcPr>
            <w:tcW w:w="10915" w:type="dxa"/>
            <w:vAlign w:val="center"/>
          </w:tcPr>
          <w:p w14:paraId="0DF19FAE" w14:textId="0D117176" w:rsidR="00766E31" w:rsidRPr="00CF5518" w:rsidRDefault="009B1812" w:rsidP="00CB3160">
            <w:pPr>
              <w:rPr>
                <w:rFonts w:ascii="Arial" w:hAnsi="Arial" w:cs="Arial"/>
                <w:iCs/>
                <w:sz w:val="16"/>
                <w:lang w:eastAsia="zh-CN"/>
              </w:rPr>
            </w:pPr>
            <w:r>
              <w:rPr>
                <w:rFonts w:ascii="Arial" w:hAnsi="Arial" w:cs="Arial"/>
                <w:iCs/>
                <w:sz w:val="16"/>
                <w:lang w:eastAsia="zh-CN"/>
              </w:rPr>
              <w:t xml:space="preserve">The CR should not be pursued. </w:t>
            </w:r>
          </w:p>
        </w:tc>
      </w:tr>
      <w:tr w:rsidR="00766E31" w:rsidRPr="00DF5D67" w14:paraId="2277572D" w14:textId="77777777" w:rsidTr="00CB3160">
        <w:tc>
          <w:tcPr>
            <w:tcW w:w="1838" w:type="dxa"/>
            <w:vAlign w:val="center"/>
          </w:tcPr>
          <w:p w14:paraId="30DF296B" w14:textId="77777777" w:rsidR="00766E31" w:rsidRPr="00DF5D67" w:rsidRDefault="00766E31" w:rsidP="00CB3160">
            <w:pPr>
              <w:rPr>
                <w:rFonts w:ascii="Arial" w:hAnsi="Arial" w:cs="Arial"/>
                <w:iCs/>
                <w:sz w:val="16"/>
                <w:lang w:eastAsia="zh-CN"/>
              </w:rPr>
            </w:pPr>
          </w:p>
        </w:tc>
        <w:tc>
          <w:tcPr>
            <w:tcW w:w="1134" w:type="dxa"/>
            <w:vAlign w:val="center"/>
          </w:tcPr>
          <w:p w14:paraId="7C44C8E8" w14:textId="77777777" w:rsidR="00766E31" w:rsidRPr="00DF5D67" w:rsidRDefault="00766E31" w:rsidP="00CB3160">
            <w:pPr>
              <w:rPr>
                <w:rFonts w:ascii="Arial" w:hAnsi="Arial" w:cs="Arial"/>
                <w:iCs/>
                <w:sz w:val="16"/>
                <w:lang w:eastAsia="zh-CN"/>
              </w:rPr>
            </w:pPr>
          </w:p>
        </w:tc>
        <w:tc>
          <w:tcPr>
            <w:tcW w:w="10915" w:type="dxa"/>
            <w:vAlign w:val="center"/>
          </w:tcPr>
          <w:p w14:paraId="75DC60B8" w14:textId="77777777" w:rsidR="00766E31" w:rsidRPr="00DF5D67" w:rsidRDefault="00766E31" w:rsidP="00CB3160">
            <w:pPr>
              <w:rPr>
                <w:rFonts w:ascii="Arial" w:hAnsi="Arial" w:cs="Arial"/>
                <w:iCs/>
                <w:sz w:val="16"/>
                <w:lang w:eastAsia="zh-CN"/>
              </w:rPr>
            </w:pPr>
          </w:p>
        </w:tc>
      </w:tr>
      <w:tr w:rsidR="00766E31" w:rsidRPr="00DF5D67" w14:paraId="3C366A6E" w14:textId="77777777" w:rsidTr="00CB3160">
        <w:tc>
          <w:tcPr>
            <w:tcW w:w="1838" w:type="dxa"/>
            <w:vAlign w:val="center"/>
          </w:tcPr>
          <w:p w14:paraId="57581537" w14:textId="77777777" w:rsidR="00766E31" w:rsidRPr="00DF5D67" w:rsidRDefault="00766E31" w:rsidP="00CB3160">
            <w:pPr>
              <w:rPr>
                <w:rFonts w:ascii="Arial" w:hAnsi="Arial" w:cs="Arial"/>
                <w:iCs/>
                <w:sz w:val="16"/>
                <w:lang w:eastAsia="zh-CN"/>
              </w:rPr>
            </w:pPr>
          </w:p>
        </w:tc>
        <w:tc>
          <w:tcPr>
            <w:tcW w:w="1134" w:type="dxa"/>
            <w:vAlign w:val="center"/>
          </w:tcPr>
          <w:p w14:paraId="6932BDD6" w14:textId="77777777" w:rsidR="00766E31" w:rsidRPr="00DF5D67" w:rsidRDefault="00766E31" w:rsidP="00CB3160">
            <w:pPr>
              <w:rPr>
                <w:rFonts w:ascii="Arial" w:hAnsi="Arial" w:cs="Arial"/>
                <w:iCs/>
                <w:sz w:val="16"/>
                <w:lang w:eastAsia="zh-CN"/>
              </w:rPr>
            </w:pPr>
          </w:p>
        </w:tc>
        <w:tc>
          <w:tcPr>
            <w:tcW w:w="10915" w:type="dxa"/>
            <w:vAlign w:val="center"/>
          </w:tcPr>
          <w:p w14:paraId="5AA9B94B" w14:textId="77777777" w:rsidR="00766E31" w:rsidRPr="00DF5D67" w:rsidRDefault="00766E31" w:rsidP="00CB3160">
            <w:pPr>
              <w:rPr>
                <w:rFonts w:ascii="Arial" w:hAnsi="Arial" w:cs="Arial"/>
                <w:iCs/>
                <w:sz w:val="16"/>
                <w:lang w:eastAsia="zh-CN"/>
              </w:rPr>
            </w:pPr>
          </w:p>
        </w:tc>
      </w:tr>
    </w:tbl>
    <w:p w14:paraId="2D4E8A92" w14:textId="77777777" w:rsidR="000679E6" w:rsidRPr="00766E31" w:rsidRDefault="000679E6" w:rsidP="00864480">
      <w:pPr>
        <w:rPr>
          <w:lang w:eastAsia="zh-CN"/>
        </w:rPr>
      </w:pPr>
    </w:p>
    <w:p w14:paraId="08B9C340" w14:textId="77777777" w:rsidR="009456E7" w:rsidRDefault="009456E7" w:rsidP="009456E7">
      <w:pPr>
        <w:pStyle w:val="Heading2"/>
        <w:rPr>
          <w:lang w:eastAsia="zh-CN"/>
        </w:rPr>
      </w:pPr>
      <w:r>
        <w:rPr>
          <w:lang w:eastAsia="zh-CN"/>
        </w:rPr>
        <w:t>PRS processing sample</w:t>
      </w:r>
    </w:p>
    <w:p w14:paraId="598423D3" w14:textId="77777777" w:rsidR="009456E7" w:rsidRPr="00025497" w:rsidRDefault="009456E7" w:rsidP="009456E7">
      <w:pPr>
        <w:rPr>
          <w:lang w:eastAsia="zh-CN"/>
        </w:rPr>
      </w:pPr>
      <w:r>
        <w:rPr>
          <w:rFonts w:hint="eastAsia"/>
          <w:lang w:eastAsia="zh-CN"/>
        </w:rPr>
        <w:t>T</w:t>
      </w:r>
      <w:r>
        <w:rPr>
          <w:lang w:eastAsia="zh-CN"/>
        </w:rPr>
        <w:t>he following draft CRs are related to this subject matter.</w:t>
      </w:r>
    </w:p>
    <w:tbl>
      <w:tblPr>
        <w:tblStyle w:val="TableGrid"/>
        <w:tblW w:w="13887" w:type="dxa"/>
        <w:tblLook w:val="04A0" w:firstRow="1" w:lastRow="0" w:firstColumn="1" w:lastColumn="0" w:noHBand="0" w:noVBand="1"/>
      </w:tblPr>
      <w:tblGrid>
        <w:gridCol w:w="1446"/>
        <w:gridCol w:w="12441"/>
      </w:tblGrid>
      <w:tr w:rsidR="009456E7" w:rsidRPr="003706E9" w14:paraId="30C1F9E9" w14:textId="77777777" w:rsidTr="00C03716">
        <w:tc>
          <w:tcPr>
            <w:tcW w:w="1446" w:type="dxa"/>
          </w:tcPr>
          <w:p w14:paraId="3D5F2A9F" w14:textId="77777777" w:rsidR="009456E7" w:rsidRPr="003706E9" w:rsidRDefault="009456E7" w:rsidP="00C03716">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06F2EEDB" w14:textId="77777777" w:rsidR="009456E7" w:rsidRPr="003706E9" w:rsidRDefault="009456E7" w:rsidP="00C03716">
            <w:pPr>
              <w:rPr>
                <w:rFonts w:ascii="Arial" w:hAnsi="Arial" w:cs="Arial"/>
                <w:b/>
                <w:sz w:val="16"/>
                <w:szCs w:val="16"/>
                <w:lang w:eastAsia="zh-CN"/>
              </w:rPr>
            </w:pPr>
            <w:r>
              <w:rPr>
                <w:rFonts w:ascii="Arial" w:hAnsi="Arial" w:cs="Arial"/>
                <w:b/>
                <w:sz w:val="16"/>
                <w:szCs w:val="16"/>
                <w:lang w:eastAsia="zh-CN"/>
              </w:rPr>
              <w:t>Proposed changes</w:t>
            </w:r>
          </w:p>
        </w:tc>
      </w:tr>
      <w:tr w:rsidR="009456E7" w:rsidRPr="003706E9" w14:paraId="3552BAEB" w14:textId="77777777" w:rsidTr="00C03716">
        <w:trPr>
          <w:trHeight w:val="178"/>
        </w:trPr>
        <w:tc>
          <w:tcPr>
            <w:tcW w:w="1446" w:type="dxa"/>
          </w:tcPr>
          <w:p w14:paraId="1C9D3BE2" w14:textId="77777777" w:rsidR="009456E7" w:rsidRDefault="009456E7" w:rsidP="00C03716">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 [3]</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9456E7" w:rsidRPr="00387EB1" w14:paraId="2FC5B861" w14:textId="77777777" w:rsidTr="00C03716">
              <w:tc>
                <w:tcPr>
                  <w:tcW w:w="2694" w:type="dxa"/>
                  <w:tcBorders>
                    <w:top w:val="single" w:sz="4" w:space="0" w:color="auto"/>
                    <w:left w:val="single" w:sz="4" w:space="0" w:color="auto"/>
                  </w:tcBorders>
                </w:tcPr>
                <w:p w14:paraId="570F1794" w14:textId="77777777" w:rsidR="009456E7" w:rsidRPr="001C7627" w:rsidRDefault="009456E7" w:rsidP="00C03716">
                  <w:pPr>
                    <w:pStyle w:val="CRCoverPage"/>
                    <w:tabs>
                      <w:tab w:val="right" w:pos="2184"/>
                    </w:tabs>
                    <w:spacing w:after="0"/>
                    <w:rPr>
                      <w:b/>
                      <w:i/>
                      <w:sz w:val="16"/>
                      <w:szCs w:val="16"/>
                    </w:rPr>
                  </w:pPr>
                  <w:r w:rsidRPr="001C7627">
                    <w:rPr>
                      <w:b/>
                      <w:i/>
                      <w:sz w:val="16"/>
                      <w:szCs w:val="16"/>
                    </w:rPr>
                    <w:t>Reason for change:</w:t>
                  </w:r>
                </w:p>
              </w:tc>
              <w:tc>
                <w:tcPr>
                  <w:tcW w:w="6946" w:type="dxa"/>
                  <w:tcBorders>
                    <w:top w:val="single" w:sz="4" w:space="0" w:color="auto"/>
                    <w:right w:val="single" w:sz="4" w:space="0" w:color="auto"/>
                  </w:tcBorders>
                  <w:shd w:val="pct30" w:color="FFFF00" w:fill="auto"/>
                </w:tcPr>
                <w:p w14:paraId="790877BB" w14:textId="77777777" w:rsidR="009456E7" w:rsidRPr="001C7627" w:rsidRDefault="009456E7" w:rsidP="00C03716">
                  <w:pPr>
                    <w:snapToGrid w:val="0"/>
                    <w:spacing w:after="0"/>
                    <w:jc w:val="both"/>
                    <w:rPr>
                      <w:iCs/>
                      <w:sz w:val="16"/>
                      <w:szCs w:val="16"/>
                      <w:lang w:eastAsia="zh-CN"/>
                    </w:rPr>
                  </w:pPr>
                  <w:r w:rsidRPr="001C7627">
                    <w:rPr>
                      <w:iCs/>
                      <w:sz w:val="16"/>
                      <w:szCs w:val="16"/>
                      <w:lang w:eastAsia="zh-CN"/>
                    </w:rPr>
                    <w:t xml:space="preserve">In RAN1#106e and RAN1#106bis meeting, the following agreements were achieved for </w:t>
                  </w:r>
                  <w:proofErr w:type="spellStart"/>
                  <w:r w:rsidRPr="001C7627">
                    <w:rPr>
                      <w:iCs/>
                      <w:sz w:val="16"/>
                      <w:szCs w:val="16"/>
                      <w:lang w:eastAsia="zh-CN"/>
                    </w:rPr>
                    <w:t>postioning</w:t>
                  </w:r>
                  <w:proofErr w:type="spellEnd"/>
                  <w:r w:rsidRPr="001C7627">
                    <w:rPr>
                      <w:iCs/>
                      <w:sz w:val="16"/>
                      <w:szCs w:val="16"/>
                      <w:lang w:eastAsia="zh-CN"/>
                    </w:rPr>
                    <w:t xml:space="preserve"> latency improvement, where at least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sample</m:t>
                        </m:r>
                      </m:sub>
                    </m:sSub>
                  </m:oMath>
                  <w:r w:rsidRPr="001C7627">
                    <w:rPr>
                      <w:iCs/>
                      <w:sz w:val="16"/>
                      <w:szCs w:val="16"/>
                      <w:lang w:eastAsia="zh-CN"/>
                    </w:rPr>
                    <w:t>=1 is supported for PRS processing sample. Moreover, in RAN4#102 meeting,</w:t>
                  </w:r>
                  <m:oMath>
                    <m:r>
                      <w:rPr>
                        <w:rFonts w:ascii="Cambria Math" w:hAnsi="Cambria Math"/>
                        <w:sz w:val="16"/>
                        <w:szCs w:val="16"/>
                      </w:rPr>
                      <m:t xml:space="preserve">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sample</m:t>
                        </m:r>
                      </m:sub>
                    </m:sSub>
                  </m:oMath>
                  <w:r w:rsidRPr="001C7627">
                    <w:rPr>
                      <w:iCs/>
                      <w:sz w:val="16"/>
                      <w:szCs w:val="16"/>
                      <w:lang w:eastAsia="zh-CN"/>
                    </w:rPr>
                    <w:t xml:space="preserve"> can also be equal to 2 for </w:t>
                  </w:r>
                  <w:r w:rsidRPr="001C7627">
                    <w:rPr>
                      <w:color w:val="000000"/>
                      <w:sz w:val="16"/>
                      <w:szCs w:val="16"/>
                    </w:rPr>
                    <w:t>DL RSTD, DL PRS-RSRP, or UE Rx-Tx time difference measurements under certain conditions</w:t>
                  </w:r>
                  <w:r w:rsidRPr="001C7627">
                    <w:rPr>
                      <w:iCs/>
                      <w:sz w:val="16"/>
                      <w:szCs w:val="16"/>
                      <w:lang w:eastAsia="zh-CN"/>
                    </w:rPr>
                    <w:t xml:space="preserve">. </w:t>
                  </w:r>
                </w:p>
                <w:p w14:paraId="54E64182" w14:textId="77777777" w:rsidR="009456E7" w:rsidRPr="001C7627" w:rsidRDefault="009456E7" w:rsidP="00C03716">
                  <w:pPr>
                    <w:snapToGrid w:val="0"/>
                    <w:spacing w:after="0"/>
                    <w:jc w:val="both"/>
                    <w:rPr>
                      <w:iCs/>
                      <w:sz w:val="16"/>
                      <w:szCs w:val="16"/>
                      <w:lang w:eastAsia="zh-CN"/>
                    </w:rPr>
                  </w:pPr>
                  <w:r w:rsidRPr="001C7627">
                    <w:rPr>
                      <w:iCs/>
                      <w:sz w:val="16"/>
                      <w:szCs w:val="16"/>
                      <w:lang w:eastAsia="zh-CN"/>
                    </w:rPr>
                    <w:t xml:space="preserve">However, in the current TS 38.214, only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sample</m:t>
                        </m:r>
                      </m:sub>
                    </m:sSub>
                  </m:oMath>
                  <w:r w:rsidRPr="001C7627">
                    <w:rPr>
                      <w:iCs/>
                      <w:sz w:val="16"/>
                      <w:szCs w:val="16"/>
                      <w:lang w:eastAsia="zh-CN"/>
                    </w:rPr>
                    <w:t xml:space="preserve">=1 or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sample</m:t>
                        </m:r>
                      </m:sub>
                    </m:sSub>
                  </m:oMath>
                  <w:r w:rsidRPr="001C7627">
                    <w:rPr>
                      <w:iCs/>
                      <w:sz w:val="16"/>
                      <w:szCs w:val="16"/>
                      <w:lang w:eastAsia="zh-CN"/>
                    </w:rPr>
                    <w:t xml:space="preserve">=4 is specified. In other words,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sample</m:t>
                        </m:r>
                      </m:sub>
                    </m:sSub>
                  </m:oMath>
                  <w:r w:rsidRPr="001C7627">
                    <w:rPr>
                      <w:iCs/>
                      <w:sz w:val="16"/>
                      <w:szCs w:val="16"/>
                      <w:lang w:eastAsia="zh-CN"/>
                    </w:rPr>
                    <w:t xml:space="preserve">=2 is not supported in the current TS 38.214 for PRS processing sample. It is not aligned with the agreements, TS 38.133 and the corresponding UE capabilities. </w:t>
                  </w:r>
                </w:p>
                <w:p w14:paraId="206C0CBE" w14:textId="77777777" w:rsidR="009456E7" w:rsidRPr="001C7627" w:rsidRDefault="009456E7" w:rsidP="00C03716">
                  <w:pPr>
                    <w:snapToGrid w:val="0"/>
                    <w:spacing w:after="0"/>
                    <w:rPr>
                      <w:sz w:val="16"/>
                      <w:szCs w:val="16"/>
                      <w:u w:val="single"/>
                      <w:lang w:val="en-US" w:eastAsia="zh-CN"/>
                    </w:rPr>
                  </w:pPr>
                  <w:r w:rsidRPr="001C7627">
                    <w:rPr>
                      <w:sz w:val="16"/>
                      <w:szCs w:val="16"/>
                      <w:u w:val="single"/>
                    </w:rPr>
                    <w:t>Agreement in RAN1#106-e:</w:t>
                  </w:r>
                </w:p>
                <w:p w14:paraId="6C3199CE" w14:textId="77777777" w:rsidR="009456E7" w:rsidRPr="001C7627" w:rsidRDefault="009456E7" w:rsidP="00C03716">
                  <w:pPr>
                    <w:snapToGrid w:val="0"/>
                    <w:spacing w:after="0"/>
                    <w:rPr>
                      <w:sz w:val="16"/>
                      <w:szCs w:val="16"/>
                    </w:rPr>
                  </w:pPr>
                  <w:r w:rsidRPr="001C7627">
                    <w:rPr>
                      <w:sz w:val="16"/>
                      <w:szCs w:val="16"/>
                    </w:rPr>
                    <w:t>Subject to UE capability, support LMF to explicitly request UE to report the measurement with either M-sample or 4-sample, if RAN4 has supported M-sample measurement.</w:t>
                  </w:r>
                </w:p>
                <w:p w14:paraId="45E66A4C" w14:textId="77777777" w:rsidR="009456E7" w:rsidRPr="001C7627" w:rsidRDefault="009456E7" w:rsidP="00C03716">
                  <w:pPr>
                    <w:numPr>
                      <w:ilvl w:val="0"/>
                      <w:numId w:val="16"/>
                    </w:numPr>
                    <w:spacing w:after="0"/>
                    <w:rPr>
                      <w:sz w:val="16"/>
                      <w:szCs w:val="16"/>
                      <w:lang w:val="en-US" w:eastAsia="zh-CN"/>
                    </w:rPr>
                  </w:pPr>
                  <w:r w:rsidRPr="001C7627">
                    <w:rPr>
                      <w:sz w:val="16"/>
                      <w:szCs w:val="16"/>
                    </w:rPr>
                    <w:t>FFS signalling details.</w:t>
                  </w:r>
                </w:p>
                <w:p w14:paraId="3388C631" w14:textId="77777777" w:rsidR="009456E7" w:rsidRPr="001C7627" w:rsidRDefault="009456E7" w:rsidP="00C03716">
                  <w:pPr>
                    <w:snapToGrid w:val="0"/>
                    <w:spacing w:after="0"/>
                    <w:rPr>
                      <w:sz w:val="16"/>
                      <w:szCs w:val="16"/>
                      <w:u w:val="single"/>
                      <w:lang w:val="en-US" w:eastAsia="zh-CN"/>
                    </w:rPr>
                  </w:pPr>
                  <w:r w:rsidRPr="001C7627">
                    <w:rPr>
                      <w:sz w:val="16"/>
                      <w:szCs w:val="16"/>
                      <w:u w:val="single"/>
                    </w:rPr>
                    <w:t>Agreement in RAN1#106bis-e:</w:t>
                  </w:r>
                </w:p>
                <w:p w14:paraId="212824D0" w14:textId="77777777" w:rsidR="009456E7" w:rsidRPr="001C7627" w:rsidRDefault="009456E7" w:rsidP="00C03716">
                  <w:pPr>
                    <w:snapToGrid w:val="0"/>
                    <w:spacing w:after="0"/>
                    <w:rPr>
                      <w:rFonts w:cs="Times"/>
                      <w:sz w:val="16"/>
                      <w:szCs w:val="16"/>
                    </w:rPr>
                  </w:pPr>
                  <w:r w:rsidRPr="001C7627">
                    <w:rPr>
                      <w:rFonts w:cs="Times"/>
                      <w:sz w:val="16"/>
                      <w:szCs w:val="16"/>
                    </w:rPr>
                    <w:t>For the PRS processing sample number M, at least M = 1 is supported.</w:t>
                  </w:r>
                </w:p>
                <w:p w14:paraId="1C18FF54" w14:textId="77777777" w:rsidR="009456E7" w:rsidRPr="001C7627" w:rsidRDefault="009456E7" w:rsidP="00C03716">
                  <w:pPr>
                    <w:snapToGrid w:val="0"/>
                    <w:spacing w:after="0"/>
                    <w:rPr>
                      <w:sz w:val="16"/>
                      <w:szCs w:val="16"/>
                      <w:u w:val="single"/>
                    </w:rPr>
                  </w:pPr>
                  <w:r w:rsidRPr="001C7627">
                    <w:rPr>
                      <w:sz w:val="16"/>
                      <w:szCs w:val="16"/>
                      <w:u w:val="single"/>
                    </w:rPr>
                    <w:t>Agreement in RAN4#102-e:</w:t>
                  </w:r>
                </w:p>
                <w:p w14:paraId="06080319" w14:textId="77777777" w:rsidR="009456E7" w:rsidRPr="001C7627" w:rsidRDefault="009456E7" w:rsidP="00C03716">
                  <w:pPr>
                    <w:pStyle w:val="ListParagraph"/>
                    <w:numPr>
                      <w:ilvl w:val="0"/>
                      <w:numId w:val="17"/>
                    </w:numPr>
                    <w:overflowPunct w:val="0"/>
                    <w:autoSpaceDE w:val="0"/>
                    <w:autoSpaceDN w:val="0"/>
                    <w:adjustRightInd w:val="0"/>
                    <w:spacing w:after="0"/>
                    <w:ind w:firstLineChars="0"/>
                    <w:textAlignment w:val="baseline"/>
                    <w:rPr>
                      <w:rFonts w:eastAsiaTheme="minorEastAsia"/>
                      <w:i/>
                      <w:sz w:val="16"/>
                      <w:szCs w:val="16"/>
                      <w:lang w:eastAsia="zh-CN"/>
                    </w:rPr>
                  </w:pPr>
                  <w:r w:rsidRPr="001C7627">
                    <w:rPr>
                      <w:color w:val="000000"/>
                      <w:sz w:val="16"/>
                      <w:szCs w:val="16"/>
                    </w:rPr>
                    <w:t>Define low latency requirements the reduced number of samples:</w:t>
                  </w:r>
                </w:p>
                <w:p w14:paraId="7C6B97CA" w14:textId="77777777" w:rsidR="009456E7" w:rsidRPr="001C7627" w:rsidRDefault="009456E7" w:rsidP="00C03716">
                  <w:pPr>
                    <w:pStyle w:val="ListParagraph"/>
                    <w:numPr>
                      <w:ilvl w:val="1"/>
                      <w:numId w:val="17"/>
                    </w:numPr>
                    <w:overflowPunct w:val="0"/>
                    <w:autoSpaceDE w:val="0"/>
                    <w:autoSpaceDN w:val="0"/>
                    <w:adjustRightInd w:val="0"/>
                    <w:spacing w:after="0"/>
                    <w:ind w:firstLineChars="0"/>
                    <w:textAlignment w:val="baseline"/>
                    <w:rPr>
                      <w:rFonts w:eastAsiaTheme="minorEastAsia"/>
                      <w:i/>
                      <w:sz w:val="16"/>
                      <w:szCs w:val="16"/>
                      <w:lang w:eastAsia="zh-CN"/>
                    </w:rPr>
                  </w:pPr>
                  <w:r w:rsidRPr="001C7627">
                    <w:rPr>
                      <w:color w:val="000000"/>
                      <w:sz w:val="16"/>
                      <w:szCs w:val="16"/>
                    </w:rPr>
                    <w:t xml:space="preserve"> </w:t>
                  </w:r>
                  <m:oMath>
                    <m:sSub>
                      <m:sSubPr>
                        <m:ctrlPr>
                          <w:rPr>
                            <w:rFonts w:ascii="Cambria Math" w:hAnsi="Cambria Math"/>
                            <w:sz w:val="16"/>
                            <w:szCs w:val="16"/>
                          </w:rPr>
                        </m:ctrlPr>
                      </m:sSubPr>
                      <m:e>
                        <m:r>
                          <w:rPr>
                            <w:rFonts w:ascii="Cambria Math" w:hAnsi="Cambria Math"/>
                            <w:sz w:val="16"/>
                            <w:szCs w:val="16"/>
                          </w:rPr>
                          <m:t>N</m:t>
                        </m:r>
                      </m:e>
                      <m:sub>
                        <m:r>
                          <w:rPr>
                            <w:rFonts w:ascii="Cambria Math" w:hAnsi="Cambria Math"/>
                            <w:sz w:val="16"/>
                            <w:szCs w:val="16"/>
                          </w:rPr>
                          <m:t>sample</m:t>
                        </m:r>
                      </m:sub>
                    </m:sSub>
                  </m:oMath>
                  <w:r w:rsidRPr="001C7627">
                    <w:rPr>
                      <w:sz w:val="16"/>
                      <w:szCs w:val="16"/>
                    </w:rPr>
                    <w:t xml:space="preserve">= </w:t>
                  </w:r>
                  <w:r w:rsidRPr="001C7627">
                    <w:rPr>
                      <w:color w:val="000000"/>
                      <w:sz w:val="16"/>
                      <w:szCs w:val="16"/>
                    </w:rPr>
                    <w:t>1 if the condition under which AGC is not required is met</w:t>
                  </w:r>
                </w:p>
                <w:p w14:paraId="46AB2C0D" w14:textId="77777777" w:rsidR="009456E7" w:rsidRPr="001C7627" w:rsidRDefault="00A92C15" w:rsidP="00C03716">
                  <w:pPr>
                    <w:pStyle w:val="ListParagraph"/>
                    <w:numPr>
                      <w:ilvl w:val="1"/>
                      <w:numId w:val="17"/>
                    </w:numPr>
                    <w:overflowPunct w:val="0"/>
                    <w:autoSpaceDE w:val="0"/>
                    <w:autoSpaceDN w:val="0"/>
                    <w:adjustRightInd w:val="0"/>
                    <w:spacing w:after="0"/>
                    <w:ind w:firstLineChars="0"/>
                    <w:textAlignment w:val="baseline"/>
                    <w:rPr>
                      <w:rFonts w:eastAsiaTheme="minorEastAsia"/>
                      <w:i/>
                      <w:sz w:val="16"/>
                      <w:szCs w:val="16"/>
                      <w:lang w:eastAsia="zh-CN"/>
                    </w:rPr>
                  </w:pPr>
                  <m:oMath>
                    <m:sSub>
                      <m:sSubPr>
                        <m:ctrlPr>
                          <w:rPr>
                            <w:rFonts w:ascii="Cambria Math" w:hAnsi="Cambria Math"/>
                            <w:sz w:val="16"/>
                            <w:szCs w:val="16"/>
                          </w:rPr>
                        </m:ctrlPr>
                      </m:sSubPr>
                      <m:e>
                        <m:r>
                          <w:rPr>
                            <w:rFonts w:ascii="Cambria Math" w:hAnsi="Cambria Math"/>
                            <w:sz w:val="16"/>
                            <w:szCs w:val="16"/>
                          </w:rPr>
                          <m:t>N</m:t>
                        </m:r>
                      </m:e>
                      <m:sub>
                        <m:r>
                          <w:rPr>
                            <w:rFonts w:ascii="Cambria Math" w:hAnsi="Cambria Math"/>
                            <w:sz w:val="16"/>
                            <w:szCs w:val="16"/>
                          </w:rPr>
                          <m:t>sample</m:t>
                        </m:r>
                      </m:sub>
                    </m:sSub>
                  </m:oMath>
                  <w:r w:rsidR="009456E7" w:rsidRPr="001C7627">
                    <w:rPr>
                      <w:sz w:val="16"/>
                      <w:szCs w:val="16"/>
                    </w:rPr>
                    <w:t xml:space="preserve">= 2 </w:t>
                  </w:r>
                  <w:r w:rsidR="009456E7" w:rsidRPr="001C7627">
                    <w:rPr>
                      <w:color w:val="000000"/>
                      <w:sz w:val="16"/>
                      <w:szCs w:val="16"/>
                    </w:rPr>
                    <w:t>if the condition under which AGC is not required is NOT met</w:t>
                  </w:r>
                </w:p>
              </w:tc>
            </w:tr>
            <w:tr w:rsidR="009456E7" w14:paraId="1006FA9E" w14:textId="77777777" w:rsidTr="00C03716">
              <w:tc>
                <w:tcPr>
                  <w:tcW w:w="2694" w:type="dxa"/>
                  <w:tcBorders>
                    <w:left w:val="single" w:sz="4" w:space="0" w:color="auto"/>
                  </w:tcBorders>
                </w:tcPr>
                <w:p w14:paraId="4F3F29EB" w14:textId="77777777" w:rsidR="009456E7" w:rsidRPr="001C7627" w:rsidRDefault="009456E7" w:rsidP="00C03716">
                  <w:pPr>
                    <w:pStyle w:val="CRCoverPage"/>
                    <w:spacing w:after="0"/>
                    <w:rPr>
                      <w:b/>
                      <w:i/>
                      <w:sz w:val="16"/>
                      <w:szCs w:val="16"/>
                    </w:rPr>
                  </w:pPr>
                </w:p>
              </w:tc>
              <w:tc>
                <w:tcPr>
                  <w:tcW w:w="6946" w:type="dxa"/>
                  <w:tcBorders>
                    <w:right w:val="single" w:sz="4" w:space="0" w:color="auto"/>
                  </w:tcBorders>
                </w:tcPr>
                <w:p w14:paraId="4537FD8E" w14:textId="77777777" w:rsidR="009456E7" w:rsidRPr="001C7627" w:rsidRDefault="009456E7" w:rsidP="00C03716">
                  <w:pPr>
                    <w:pStyle w:val="CRCoverPage"/>
                    <w:spacing w:after="0"/>
                    <w:rPr>
                      <w:sz w:val="16"/>
                      <w:szCs w:val="16"/>
                    </w:rPr>
                  </w:pPr>
                </w:p>
              </w:tc>
            </w:tr>
            <w:tr w:rsidR="009456E7" w:rsidRPr="00821AFE" w14:paraId="22667D19" w14:textId="77777777" w:rsidTr="00C03716">
              <w:tc>
                <w:tcPr>
                  <w:tcW w:w="2694" w:type="dxa"/>
                  <w:tcBorders>
                    <w:left w:val="single" w:sz="4" w:space="0" w:color="auto"/>
                  </w:tcBorders>
                </w:tcPr>
                <w:p w14:paraId="76C9448E" w14:textId="77777777" w:rsidR="009456E7" w:rsidRPr="001C7627" w:rsidRDefault="009456E7" w:rsidP="00C03716">
                  <w:pPr>
                    <w:pStyle w:val="CRCoverPage"/>
                    <w:tabs>
                      <w:tab w:val="right" w:pos="2184"/>
                    </w:tabs>
                    <w:spacing w:after="0"/>
                    <w:rPr>
                      <w:b/>
                      <w:i/>
                      <w:sz w:val="16"/>
                      <w:szCs w:val="16"/>
                    </w:rPr>
                  </w:pPr>
                  <w:r w:rsidRPr="001C7627">
                    <w:rPr>
                      <w:b/>
                      <w:i/>
                      <w:sz w:val="16"/>
                      <w:szCs w:val="16"/>
                    </w:rPr>
                    <w:t>Summary of change:</w:t>
                  </w:r>
                </w:p>
              </w:tc>
              <w:tc>
                <w:tcPr>
                  <w:tcW w:w="6946" w:type="dxa"/>
                  <w:tcBorders>
                    <w:right w:val="single" w:sz="4" w:space="0" w:color="auto"/>
                  </w:tcBorders>
                  <w:shd w:val="pct30" w:color="FFFF00" w:fill="auto"/>
                </w:tcPr>
                <w:p w14:paraId="2257EE87" w14:textId="77777777" w:rsidR="009456E7" w:rsidRPr="001C7627" w:rsidRDefault="009456E7" w:rsidP="00C03716">
                  <w:pPr>
                    <w:pStyle w:val="CRCoverPage"/>
                    <w:spacing w:after="0"/>
                    <w:rPr>
                      <w:sz w:val="16"/>
                      <w:szCs w:val="16"/>
                      <w:lang w:val="en-US" w:eastAsia="zh-CN"/>
                    </w:rPr>
                  </w:pPr>
                  <w:r w:rsidRPr="001C7627">
                    <w:rPr>
                      <w:rFonts w:ascii="Times New Roman" w:hAnsi="Times New Roman" w:cs="Times"/>
                      <w:sz w:val="16"/>
                      <w:szCs w:val="16"/>
                    </w:rPr>
                    <w:t xml:space="preserve">Define the reduced number of samples as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sample</m:t>
                        </m:r>
                      </m:sub>
                    </m:sSub>
                  </m:oMath>
                  <w:r w:rsidRPr="001C7627">
                    <w:rPr>
                      <w:rFonts w:ascii="Times New Roman" w:hAnsi="Times New Roman"/>
                      <w:sz w:val="16"/>
                      <w:szCs w:val="16"/>
                      <w:lang w:val="en-US" w:eastAsia="zh-CN"/>
                    </w:rPr>
                    <w:t xml:space="preserve"> </w:t>
                  </w:r>
                  <w:r w:rsidRPr="001C7627">
                    <w:rPr>
                      <w:rFonts w:ascii="Times New Roman" w:hAnsi="Times New Roman"/>
                      <w:color w:val="000000" w:themeColor="text1"/>
                      <w:sz w:val="16"/>
                      <w:szCs w:val="16"/>
                      <w:lang w:val="en-US" w:eastAsia="zh-CN"/>
                    </w:rPr>
                    <w:t>= 1 or 2</w:t>
                  </w:r>
                </w:p>
              </w:tc>
            </w:tr>
            <w:tr w:rsidR="009456E7" w14:paraId="501ADCB4" w14:textId="77777777" w:rsidTr="00C03716">
              <w:tc>
                <w:tcPr>
                  <w:tcW w:w="2694" w:type="dxa"/>
                  <w:tcBorders>
                    <w:left w:val="single" w:sz="4" w:space="0" w:color="auto"/>
                  </w:tcBorders>
                </w:tcPr>
                <w:p w14:paraId="50D9E992" w14:textId="77777777" w:rsidR="009456E7" w:rsidRPr="001C7627" w:rsidRDefault="009456E7" w:rsidP="00C03716">
                  <w:pPr>
                    <w:pStyle w:val="CRCoverPage"/>
                    <w:spacing w:after="0"/>
                    <w:rPr>
                      <w:b/>
                      <w:i/>
                      <w:sz w:val="16"/>
                      <w:szCs w:val="16"/>
                    </w:rPr>
                  </w:pPr>
                </w:p>
              </w:tc>
              <w:tc>
                <w:tcPr>
                  <w:tcW w:w="6946" w:type="dxa"/>
                  <w:tcBorders>
                    <w:right w:val="single" w:sz="4" w:space="0" w:color="auto"/>
                  </w:tcBorders>
                </w:tcPr>
                <w:p w14:paraId="52E25670" w14:textId="77777777" w:rsidR="009456E7" w:rsidRPr="001C7627" w:rsidRDefault="009456E7" w:rsidP="00C03716">
                  <w:pPr>
                    <w:pStyle w:val="CRCoverPage"/>
                    <w:spacing w:after="0"/>
                    <w:rPr>
                      <w:sz w:val="16"/>
                      <w:szCs w:val="16"/>
                    </w:rPr>
                  </w:pPr>
                </w:p>
              </w:tc>
            </w:tr>
            <w:tr w:rsidR="009456E7" w14:paraId="212E1BE6" w14:textId="77777777" w:rsidTr="00C03716">
              <w:tc>
                <w:tcPr>
                  <w:tcW w:w="2694" w:type="dxa"/>
                  <w:tcBorders>
                    <w:left w:val="single" w:sz="4" w:space="0" w:color="auto"/>
                    <w:bottom w:val="single" w:sz="4" w:space="0" w:color="auto"/>
                  </w:tcBorders>
                </w:tcPr>
                <w:p w14:paraId="3191D350" w14:textId="77777777" w:rsidR="009456E7" w:rsidRPr="001C7627" w:rsidRDefault="009456E7" w:rsidP="00C03716">
                  <w:pPr>
                    <w:pStyle w:val="CRCoverPage"/>
                    <w:tabs>
                      <w:tab w:val="right" w:pos="2184"/>
                    </w:tabs>
                    <w:spacing w:after="0"/>
                    <w:rPr>
                      <w:b/>
                      <w:i/>
                      <w:sz w:val="16"/>
                      <w:szCs w:val="16"/>
                    </w:rPr>
                  </w:pPr>
                  <w:r w:rsidRPr="001C7627">
                    <w:rPr>
                      <w:b/>
                      <w:i/>
                      <w:sz w:val="16"/>
                      <w:szCs w:val="16"/>
                    </w:rPr>
                    <w:t>Consequences if not approved:</w:t>
                  </w:r>
                </w:p>
              </w:tc>
              <w:tc>
                <w:tcPr>
                  <w:tcW w:w="6946" w:type="dxa"/>
                  <w:tcBorders>
                    <w:bottom w:val="single" w:sz="4" w:space="0" w:color="auto"/>
                    <w:right w:val="single" w:sz="4" w:space="0" w:color="auto"/>
                  </w:tcBorders>
                  <w:shd w:val="pct30" w:color="FFFF00" w:fill="auto"/>
                </w:tcPr>
                <w:p w14:paraId="42646972" w14:textId="77777777" w:rsidR="009456E7" w:rsidRPr="001C7627" w:rsidRDefault="009456E7" w:rsidP="00C03716">
                  <w:pPr>
                    <w:pStyle w:val="CRCoverPage"/>
                    <w:spacing w:after="0"/>
                    <w:rPr>
                      <w:sz w:val="16"/>
                      <w:szCs w:val="16"/>
                      <w:lang w:eastAsia="zh-CN"/>
                    </w:rPr>
                  </w:pPr>
                  <w:r w:rsidRPr="001C7627">
                    <w:rPr>
                      <w:rFonts w:ascii="Times New Roman" w:hAnsi="Times New Roman" w:cs="Times" w:hint="eastAsia"/>
                      <w:sz w:val="16"/>
                      <w:szCs w:val="16"/>
                    </w:rPr>
                    <w:t>T</w:t>
                  </w:r>
                  <w:r w:rsidRPr="001C7627">
                    <w:rPr>
                      <w:rFonts w:ascii="Times New Roman" w:hAnsi="Times New Roman" w:cs="Times"/>
                      <w:sz w:val="16"/>
                      <w:szCs w:val="16"/>
                    </w:rPr>
                    <w:t>he specification is not aligned with RAN4’s agreement and the corresponding UE capabilities.</w:t>
                  </w:r>
                </w:p>
              </w:tc>
            </w:tr>
          </w:tbl>
          <w:p w14:paraId="00F10619" w14:textId="77777777" w:rsidR="009456E7" w:rsidRDefault="009456E7" w:rsidP="00C03716">
            <w:pPr>
              <w:pStyle w:val="CRCoverPage"/>
              <w:tabs>
                <w:tab w:val="right" w:pos="2184"/>
              </w:tabs>
              <w:spacing w:after="0"/>
              <w:rPr>
                <w:b/>
                <w:i/>
                <w:noProof/>
              </w:rPr>
            </w:pPr>
          </w:p>
          <w:p w14:paraId="3983A1C2" w14:textId="77777777" w:rsidR="009456E7" w:rsidRPr="007071AC" w:rsidRDefault="009456E7" w:rsidP="00C03716">
            <w:pPr>
              <w:keepNext/>
              <w:keepLines/>
              <w:spacing w:before="120" w:after="180"/>
              <w:outlineLvl w:val="3"/>
              <w:rPr>
                <w:rFonts w:ascii="Arial" w:hAnsi="Arial"/>
                <w:color w:val="000000"/>
                <w:sz w:val="24"/>
              </w:rPr>
            </w:pPr>
            <w:r w:rsidRPr="007071AC">
              <w:rPr>
                <w:rFonts w:ascii="Arial" w:hAnsi="Arial" w:hint="eastAsia"/>
                <w:color w:val="000000"/>
                <w:sz w:val="24"/>
                <w:lang w:val="en-US" w:eastAsia="zh-CN"/>
              </w:rPr>
              <w:t xml:space="preserve">5.1.6.5 </w:t>
            </w:r>
            <w:r w:rsidRPr="007071AC">
              <w:rPr>
                <w:rFonts w:ascii="Arial" w:hAnsi="Arial"/>
                <w:color w:val="000000"/>
                <w:sz w:val="24"/>
              </w:rPr>
              <w:t>PRS reception procedure</w:t>
            </w:r>
          </w:p>
          <w:p w14:paraId="09E15D8E" w14:textId="77777777" w:rsidR="009456E7" w:rsidRPr="007071AC" w:rsidRDefault="009456E7" w:rsidP="00C03716">
            <w:pPr>
              <w:spacing w:after="180"/>
              <w:jc w:val="center"/>
              <w:rPr>
                <w:color w:val="FF0000"/>
                <w:lang w:eastAsia="zh-CN"/>
              </w:rPr>
            </w:pPr>
            <w:bookmarkStart w:id="115" w:name="_Hlk21966487"/>
            <w:r w:rsidRPr="007071AC">
              <w:rPr>
                <w:rFonts w:hint="eastAsia"/>
                <w:color w:val="FF0000"/>
                <w:lang w:eastAsia="zh-CN"/>
              </w:rPr>
              <w:t>&lt;Unrelated part omitted&gt;</w:t>
            </w:r>
          </w:p>
          <w:p w14:paraId="25CED9DE" w14:textId="77777777" w:rsidR="009456E7" w:rsidRPr="007071AC" w:rsidRDefault="009456E7" w:rsidP="00C03716">
            <w:pPr>
              <w:spacing w:after="180"/>
              <w:rPr>
                <w:color w:val="000000"/>
                <w:lang w:val="en-US" w:eastAsia="zh-CN"/>
              </w:rPr>
            </w:pPr>
            <w:r w:rsidRPr="007071AC">
              <w:rPr>
                <w:color w:val="000000"/>
              </w:rPr>
              <w:t xml:space="preserve">The UE may be requested, subject to UE capability, to measure and report one or more of the DL RSTD, DL PRS-RSRP, or UE Rx-Tx time difference measurements with either </w:t>
            </w:r>
            <m:oMath>
              <m:sSub>
                <m:sSubPr>
                  <m:ctrlPr>
                    <w:ins w:id="116" w:author="ZTE" w:date="2022-08-04T09:33:00Z">
                      <w:rPr>
                        <w:rFonts w:ascii="Cambria Math" w:hAnsi="Cambria Math"/>
                        <w:i/>
                      </w:rPr>
                    </w:ins>
                  </m:ctrlPr>
                </m:sSubPr>
                <m:e>
                  <m:r>
                    <w:ins w:id="117" w:author="ZTE" w:date="2022-08-04T09:33:00Z">
                      <w:rPr>
                        <w:rFonts w:ascii="Cambria Math" w:hAnsi="Cambria Math"/>
                      </w:rPr>
                      <m:t>N</m:t>
                    </w:ins>
                  </m:r>
                </m:e>
                <m:sub>
                  <m:r>
                    <w:ins w:id="118" w:author="ZTE" w:date="2022-08-04T09:33:00Z">
                      <w:rPr>
                        <w:rFonts w:ascii="Cambria Math" w:hAnsi="Cambria Math"/>
                      </w:rPr>
                      <m:t>sample</m:t>
                    </w:ins>
                  </m:r>
                </m:sub>
              </m:sSub>
              <m:r>
                <w:del w:id="119" w:author="ZTE" w:date="2022-08-04T09:33:00Z">
                  <m:rPr>
                    <m:sty m:val="p"/>
                  </m:rPr>
                  <w:rPr>
                    <w:rFonts w:ascii="Cambria Math" w:hAnsi="Cambria Math"/>
                    <w:color w:val="000000"/>
                  </w:rPr>
                  <m:t>1</m:t>
                </w:del>
              </m:r>
            </m:oMath>
            <w:r w:rsidRPr="007071AC">
              <w:rPr>
                <w:color w:val="000000"/>
              </w:rPr>
              <w:t xml:space="preserve"> or 4 samples, </w:t>
            </w:r>
            <w:ins w:id="120" w:author="ZTE" w:date="2022-08-04T09:33:00Z">
              <w:r w:rsidRPr="007071AC">
                <w:rPr>
                  <w:rFonts w:hint="eastAsia"/>
                  <w:color w:val="000000"/>
                  <w:lang w:val="en-US" w:eastAsia="zh-CN"/>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071AC">
                <w:rPr>
                  <w:rFonts w:ascii="Cambria Math" w:hAnsi="Cambria Math" w:hint="eastAsia"/>
                  <w:lang w:val="en-US" w:eastAsia="zh-CN"/>
                </w:rPr>
                <w:t xml:space="preserve"> </w:t>
              </w:r>
              <w:r w:rsidRPr="007071AC">
                <w:rPr>
                  <w:rFonts w:hint="eastAsia"/>
                  <w:color w:val="000000"/>
                  <w:lang w:val="en-US" w:eastAsia="zh-CN"/>
                </w:rPr>
                <w:t>= 1 or 2</w:t>
              </w:r>
              <w:r w:rsidRPr="007071AC">
                <w:rPr>
                  <w:color w:val="000000"/>
                  <w:lang w:val="en-US" w:eastAsia="zh-CN"/>
                </w:rPr>
                <w:t xml:space="preserve"> </w:t>
              </w:r>
            </w:ins>
            <w:r w:rsidRPr="007071AC">
              <w:rPr>
                <w:color w:val="000000"/>
              </w:rPr>
              <w:t>as defined in [11, TS 38.133], via higher layer parameter</w:t>
            </w:r>
            <w:ins w:id="121" w:author="ZTE" w:date="2022-08-04T09:34:00Z">
              <w:r w:rsidRPr="007071AC">
                <w:rPr>
                  <w:i/>
                  <w:iCs/>
                  <w:color w:val="000000"/>
                </w:rPr>
                <w:t xml:space="preserve"> </w:t>
              </w:r>
              <w:proofErr w:type="spellStart"/>
              <w:r w:rsidRPr="007071AC">
                <w:rPr>
                  <w:i/>
                  <w:iCs/>
                  <w:color w:val="000000"/>
                </w:rPr>
                <w:t>requestedDL</w:t>
              </w:r>
              <w:proofErr w:type="spellEnd"/>
              <w:r w:rsidRPr="007071AC">
                <w:rPr>
                  <w:i/>
                  <w:iCs/>
                  <w:color w:val="000000"/>
                </w:rPr>
                <w:t>-PRS-</w:t>
              </w:r>
              <w:proofErr w:type="spellStart"/>
              <w:r w:rsidRPr="007071AC">
                <w:rPr>
                  <w:i/>
                  <w:iCs/>
                  <w:color w:val="000000"/>
                </w:rPr>
                <w:t>ProcessingSamples</w:t>
              </w:r>
            </w:ins>
            <w:proofErr w:type="spellEnd"/>
            <w:r w:rsidRPr="007071AC">
              <w:rPr>
                <w:color w:val="000000"/>
              </w:rPr>
              <w:t xml:space="preserve"> </w:t>
            </w:r>
            <w:del w:id="122" w:author="ZTE" w:date="2022-08-04T09:34:00Z">
              <w:r w:rsidRPr="007071AC" w:rsidDel="00EB3DDE">
                <w:rPr>
                  <w:color w:val="000000"/>
                </w:rPr>
                <w:delText>[</w:delText>
              </w:r>
              <w:r w:rsidRPr="007071AC" w:rsidDel="00EB3DDE">
                <w:rPr>
                  <w:i/>
                  <w:iCs/>
                  <w:color w:val="000000"/>
                </w:rPr>
                <w:delText>numOfSamples-perMeasurement]</w:delText>
              </w:r>
            </w:del>
            <w:r w:rsidRPr="007071AC">
              <w:rPr>
                <w:color w:val="000000"/>
              </w:rPr>
              <w:t xml:space="preserve"> [17, TS 37.355] which applies for all DL PRS positioning frequency layers.</w:t>
            </w:r>
          </w:p>
          <w:bookmarkEnd w:id="115"/>
          <w:p w14:paraId="0B88E5DB" w14:textId="77777777" w:rsidR="009456E7" w:rsidRPr="007071AC" w:rsidRDefault="009456E7" w:rsidP="00C03716">
            <w:pPr>
              <w:spacing w:after="180"/>
              <w:jc w:val="center"/>
              <w:rPr>
                <w:color w:val="FF0000"/>
                <w:lang w:eastAsia="zh-CN"/>
              </w:rPr>
            </w:pPr>
            <w:r w:rsidRPr="007071AC">
              <w:rPr>
                <w:rFonts w:hint="eastAsia"/>
                <w:color w:val="FF0000"/>
                <w:lang w:eastAsia="zh-CN"/>
              </w:rPr>
              <w:t>&lt;Unrelated part omitted&gt;</w:t>
            </w:r>
          </w:p>
          <w:p w14:paraId="1DE6AB9F" w14:textId="77777777" w:rsidR="009456E7" w:rsidRPr="007071AC" w:rsidRDefault="009456E7" w:rsidP="00C03716">
            <w:pPr>
              <w:pStyle w:val="CRCoverPage"/>
              <w:tabs>
                <w:tab w:val="right" w:pos="2184"/>
              </w:tabs>
              <w:spacing w:after="0"/>
              <w:rPr>
                <w:b/>
                <w:i/>
                <w:noProof/>
              </w:rPr>
            </w:pPr>
          </w:p>
        </w:tc>
      </w:tr>
      <w:tr w:rsidR="009456E7" w:rsidRPr="005E6EBB" w14:paraId="4CAD5AF2" w14:textId="77777777" w:rsidTr="00C03716">
        <w:trPr>
          <w:trHeight w:val="178"/>
        </w:trPr>
        <w:tc>
          <w:tcPr>
            <w:tcW w:w="1446" w:type="dxa"/>
          </w:tcPr>
          <w:p w14:paraId="41D9A023" w14:textId="77777777" w:rsidR="009456E7" w:rsidRDefault="009456E7" w:rsidP="00C03716">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PPO [8]</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9456E7" w:rsidRPr="007B2A5D" w14:paraId="3406FED5" w14:textId="77777777" w:rsidTr="00C03716">
              <w:tc>
                <w:tcPr>
                  <w:tcW w:w="2694" w:type="dxa"/>
                  <w:tcBorders>
                    <w:top w:val="single" w:sz="4" w:space="0" w:color="auto"/>
                    <w:left w:val="single" w:sz="4" w:space="0" w:color="auto"/>
                  </w:tcBorders>
                </w:tcPr>
                <w:p w14:paraId="54E14597" w14:textId="77777777" w:rsidR="009456E7" w:rsidRPr="001C7627" w:rsidRDefault="009456E7" w:rsidP="00C03716">
                  <w:pPr>
                    <w:pStyle w:val="CRCoverPage"/>
                    <w:tabs>
                      <w:tab w:val="right" w:pos="2184"/>
                    </w:tabs>
                    <w:spacing w:after="0"/>
                    <w:rPr>
                      <w:rFonts w:cs="Arial"/>
                      <w:b/>
                      <w:i/>
                      <w:noProof/>
                      <w:sz w:val="16"/>
                      <w:szCs w:val="16"/>
                    </w:rPr>
                  </w:pPr>
                  <w:r w:rsidRPr="001C7627">
                    <w:rPr>
                      <w:rFonts w:cs="Arial"/>
                      <w:b/>
                      <w:i/>
                      <w:noProof/>
                      <w:sz w:val="16"/>
                      <w:szCs w:val="16"/>
                    </w:rPr>
                    <w:t>Reason for change:</w:t>
                  </w:r>
                </w:p>
              </w:tc>
              <w:tc>
                <w:tcPr>
                  <w:tcW w:w="6946" w:type="dxa"/>
                  <w:tcBorders>
                    <w:top w:val="single" w:sz="4" w:space="0" w:color="auto"/>
                    <w:right w:val="single" w:sz="4" w:space="0" w:color="auto"/>
                  </w:tcBorders>
                  <w:shd w:val="pct30" w:color="FFFF00" w:fill="auto"/>
                </w:tcPr>
                <w:p w14:paraId="61379AC1" w14:textId="77777777" w:rsidR="009456E7" w:rsidRPr="001C7627" w:rsidRDefault="009456E7" w:rsidP="00C03716">
                  <w:pPr>
                    <w:pStyle w:val="CRCoverPage"/>
                    <w:spacing w:after="0"/>
                    <w:rPr>
                      <w:rFonts w:ascii="Times New Roman" w:hAnsi="Times New Roman"/>
                      <w:noProof/>
                      <w:sz w:val="16"/>
                      <w:szCs w:val="16"/>
                      <w:lang w:val="en-US"/>
                    </w:rPr>
                  </w:pPr>
                  <w:r w:rsidRPr="001C7627">
                    <w:rPr>
                      <w:rFonts w:ascii="Times New Roman" w:hAnsi="Times New Roman"/>
                      <w:noProof/>
                      <w:sz w:val="16"/>
                      <w:szCs w:val="16"/>
                      <w:lang w:val="en-US"/>
                    </w:rPr>
                    <w:t>Rel-17 specifies M-sample measurement for downlink positioning measurement. It was agreed that the configured M = 1 or 4 sample measurement is applicable to all the concurrent NR positioing measurement methods and all frequency layers. Rel-17 also specified first path RSRP measurement: DL PRS-RSRPP. But the text in current 38.214 states that M = 1 or 4 sample is only appliable to DL RSTD, DL PRS-RSRP and UE Rx-Tx time difference measurement, but not to DL PRS-RSRPP.</w:t>
                  </w:r>
                </w:p>
                <w:p w14:paraId="2D38C358" w14:textId="77777777" w:rsidR="009456E7" w:rsidRPr="001C7627" w:rsidRDefault="009456E7" w:rsidP="00C03716">
                  <w:pPr>
                    <w:pStyle w:val="CRCoverPage"/>
                    <w:spacing w:after="0"/>
                    <w:rPr>
                      <w:rFonts w:ascii="Times New Roman" w:hAnsi="Times New Roman"/>
                      <w:noProof/>
                      <w:sz w:val="16"/>
                      <w:szCs w:val="16"/>
                    </w:rPr>
                  </w:pPr>
                </w:p>
                <w:p w14:paraId="75AAC9A7" w14:textId="77777777" w:rsidR="009456E7" w:rsidRPr="001C7627" w:rsidRDefault="009456E7" w:rsidP="00C03716">
                  <w:pPr>
                    <w:pStyle w:val="CRCoverPage"/>
                    <w:spacing w:after="0"/>
                    <w:rPr>
                      <w:rFonts w:ascii="Times New Roman" w:hAnsi="Times New Roman"/>
                      <w:noProof/>
                      <w:sz w:val="16"/>
                      <w:szCs w:val="16"/>
                      <w:lang w:val="en-US"/>
                    </w:rPr>
                  </w:pPr>
                  <w:r w:rsidRPr="001C7627">
                    <w:rPr>
                      <w:rFonts w:ascii="Times New Roman" w:hAnsi="Times New Roman"/>
                      <w:noProof/>
                      <w:sz w:val="16"/>
                      <w:szCs w:val="16"/>
                      <w:lang w:val="en-US"/>
                    </w:rPr>
                    <w:t>That would cause misunderstanding that the configured M = 1or 4 sample measurement is not applicable to DL PRS-RSRPP measurement.</w:t>
                  </w:r>
                </w:p>
              </w:tc>
            </w:tr>
            <w:tr w:rsidR="009456E7" w:rsidRPr="00333B08" w14:paraId="48CB9591" w14:textId="77777777" w:rsidTr="00C03716">
              <w:tc>
                <w:tcPr>
                  <w:tcW w:w="2694" w:type="dxa"/>
                  <w:tcBorders>
                    <w:left w:val="single" w:sz="4" w:space="0" w:color="auto"/>
                  </w:tcBorders>
                </w:tcPr>
                <w:p w14:paraId="0B6B1244" w14:textId="77777777" w:rsidR="009456E7" w:rsidRPr="001C7627" w:rsidRDefault="009456E7" w:rsidP="00C03716">
                  <w:pPr>
                    <w:pStyle w:val="CRCoverPage"/>
                    <w:spacing w:after="0"/>
                    <w:rPr>
                      <w:rFonts w:cs="Arial"/>
                      <w:b/>
                      <w:i/>
                      <w:noProof/>
                      <w:sz w:val="16"/>
                      <w:szCs w:val="16"/>
                    </w:rPr>
                  </w:pPr>
                </w:p>
              </w:tc>
              <w:tc>
                <w:tcPr>
                  <w:tcW w:w="6946" w:type="dxa"/>
                  <w:tcBorders>
                    <w:right w:val="single" w:sz="4" w:space="0" w:color="auto"/>
                  </w:tcBorders>
                </w:tcPr>
                <w:p w14:paraId="25A868DC" w14:textId="77777777" w:rsidR="009456E7" w:rsidRPr="001C7627" w:rsidRDefault="009456E7" w:rsidP="00C03716">
                  <w:pPr>
                    <w:pStyle w:val="CRCoverPage"/>
                    <w:spacing w:after="0"/>
                    <w:rPr>
                      <w:noProof/>
                      <w:sz w:val="16"/>
                      <w:szCs w:val="16"/>
                    </w:rPr>
                  </w:pPr>
                </w:p>
              </w:tc>
            </w:tr>
            <w:tr w:rsidR="009456E7" w:rsidRPr="00BC7D9B" w14:paraId="794F090D" w14:textId="77777777" w:rsidTr="00C03716">
              <w:tc>
                <w:tcPr>
                  <w:tcW w:w="2694" w:type="dxa"/>
                  <w:tcBorders>
                    <w:left w:val="single" w:sz="4" w:space="0" w:color="auto"/>
                  </w:tcBorders>
                </w:tcPr>
                <w:p w14:paraId="4535A6C1" w14:textId="77777777" w:rsidR="009456E7" w:rsidRPr="001C7627" w:rsidRDefault="009456E7" w:rsidP="00C03716">
                  <w:pPr>
                    <w:pStyle w:val="CRCoverPage"/>
                    <w:tabs>
                      <w:tab w:val="right" w:pos="2184"/>
                    </w:tabs>
                    <w:spacing w:after="0"/>
                    <w:rPr>
                      <w:rFonts w:cs="Arial"/>
                      <w:b/>
                      <w:i/>
                      <w:noProof/>
                      <w:sz w:val="16"/>
                      <w:szCs w:val="16"/>
                    </w:rPr>
                  </w:pPr>
                  <w:r w:rsidRPr="001C7627">
                    <w:rPr>
                      <w:rFonts w:cs="Arial"/>
                      <w:b/>
                      <w:i/>
                      <w:noProof/>
                      <w:sz w:val="16"/>
                      <w:szCs w:val="16"/>
                    </w:rPr>
                    <w:t>Summary of change:</w:t>
                  </w:r>
                </w:p>
              </w:tc>
              <w:tc>
                <w:tcPr>
                  <w:tcW w:w="6946" w:type="dxa"/>
                  <w:tcBorders>
                    <w:right w:val="single" w:sz="4" w:space="0" w:color="auto"/>
                  </w:tcBorders>
                  <w:shd w:val="pct30" w:color="FFFF00" w:fill="auto"/>
                </w:tcPr>
                <w:p w14:paraId="364B141A" w14:textId="77777777" w:rsidR="009456E7" w:rsidRPr="001C7627" w:rsidRDefault="009456E7" w:rsidP="00C03716">
                  <w:pPr>
                    <w:pStyle w:val="CRCoverPage"/>
                    <w:spacing w:after="0"/>
                    <w:rPr>
                      <w:rFonts w:ascii="Times New Roman" w:hAnsi="Times New Roman"/>
                      <w:noProof/>
                      <w:sz w:val="16"/>
                      <w:szCs w:val="16"/>
                    </w:rPr>
                  </w:pPr>
                  <w:r w:rsidRPr="001C7627">
                    <w:rPr>
                      <w:rFonts w:ascii="Times New Roman" w:hAnsi="Times New Roman"/>
                      <w:noProof/>
                      <w:sz w:val="16"/>
                      <w:szCs w:val="16"/>
                    </w:rPr>
                    <w:t xml:space="preserve">In section 5.1.6.5 of TS 38.214, add text to clarify that M = 1 or 4 sample measurement is also applicable to DL PRS-RSRPP measurement. </w:t>
                  </w:r>
                </w:p>
              </w:tc>
            </w:tr>
            <w:tr w:rsidR="009456E7" w:rsidRPr="00453A7B" w14:paraId="0E6B5383" w14:textId="77777777" w:rsidTr="00C03716">
              <w:tc>
                <w:tcPr>
                  <w:tcW w:w="2694" w:type="dxa"/>
                  <w:tcBorders>
                    <w:left w:val="single" w:sz="4" w:space="0" w:color="auto"/>
                  </w:tcBorders>
                </w:tcPr>
                <w:p w14:paraId="681B2F3B" w14:textId="77777777" w:rsidR="009456E7" w:rsidRPr="001C7627" w:rsidRDefault="009456E7" w:rsidP="00C03716">
                  <w:pPr>
                    <w:pStyle w:val="CRCoverPage"/>
                    <w:spacing w:after="0"/>
                    <w:rPr>
                      <w:rFonts w:cs="Arial"/>
                      <w:b/>
                      <w:i/>
                      <w:noProof/>
                      <w:sz w:val="16"/>
                      <w:szCs w:val="16"/>
                    </w:rPr>
                  </w:pPr>
                </w:p>
              </w:tc>
              <w:tc>
                <w:tcPr>
                  <w:tcW w:w="6946" w:type="dxa"/>
                  <w:tcBorders>
                    <w:right w:val="single" w:sz="4" w:space="0" w:color="auto"/>
                  </w:tcBorders>
                </w:tcPr>
                <w:p w14:paraId="75EFDFD8" w14:textId="77777777" w:rsidR="009456E7" w:rsidRPr="001C7627" w:rsidRDefault="009456E7" w:rsidP="00C03716">
                  <w:pPr>
                    <w:pStyle w:val="CRCoverPage"/>
                    <w:spacing w:after="0"/>
                    <w:rPr>
                      <w:noProof/>
                      <w:sz w:val="16"/>
                      <w:szCs w:val="16"/>
                    </w:rPr>
                  </w:pPr>
                </w:p>
              </w:tc>
            </w:tr>
            <w:tr w:rsidR="009456E7" w:rsidRPr="00453A7B" w14:paraId="67A4DFC8" w14:textId="77777777" w:rsidTr="00C03716">
              <w:tc>
                <w:tcPr>
                  <w:tcW w:w="2694" w:type="dxa"/>
                  <w:tcBorders>
                    <w:left w:val="single" w:sz="4" w:space="0" w:color="auto"/>
                    <w:bottom w:val="single" w:sz="4" w:space="0" w:color="auto"/>
                  </w:tcBorders>
                </w:tcPr>
                <w:p w14:paraId="466F8DC0" w14:textId="77777777" w:rsidR="009456E7" w:rsidRPr="001C7627" w:rsidRDefault="009456E7" w:rsidP="00C03716">
                  <w:pPr>
                    <w:pStyle w:val="CRCoverPage"/>
                    <w:tabs>
                      <w:tab w:val="right" w:pos="2184"/>
                    </w:tabs>
                    <w:spacing w:after="0"/>
                    <w:rPr>
                      <w:rFonts w:cs="Arial"/>
                      <w:b/>
                      <w:i/>
                      <w:noProof/>
                      <w:sz w:val="16"/>
                      <w:szCs w:val="16"/>
                    </w:rPr>
                  </w:pPr>
                  <w:r w:rsidRPr="001C7627">
                    <w:rPr>
                      <w:rFonts w:cs="Arial"/>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409DCB54" w14:textId="77777777" w:rsidR="009456E7" w:rsidRPr="001C7627" w:rsidRDefault="009456E7" w:rsidP="00C03716">
                  <w:pPr>
                    <w:pStyle w:val="CRCoverPage"/>
                    <w:spacing w:after="0"/>
                    <w:rPr>
                      <w:rFonts w:ascii="Times New Roman" w:hAnsi="Times New Roman"/>
                      <w:noProof/>
                      <w:sz w:val="16"/>
                      <w:szCs w:val="16"/>
                    </w:rPr>
                  </w:pPr>
                  <w:r w:rsidRPr="001C7627">
                    <w:rPr>
                      <w:rFonts w:ascii="Times New Roman" w:hAnsi="Times New Roman"/>
                      <w:noProof/>
                      <w:sz w:val="16"/>
                      <w:szCs w:val="16"/>
                    </w:rPr>
                    <w:t xml:space="preserve">The UE behavior on DL PRS-RSRPP measurement is ambiguious. </w:t>
                  </w:r>
                </w:p>
                <w:p w14:paraId="008E216C" w14:textId="77777777" w:rsidR="009456E7" w:rsidRPr="001C7627" w:rsidRDefault="009456E7" w:rsidP="00C03716">
                  <w:pPr>
                    <w:pStyle w:val="CRCoverPage"/>
                    <w:spacing w:after="0"/>
                    <w:rPr>
                      <w:noProof/>
                      <w:sz w:val="16"/>
                      <w:szCs w:val="16"/>
                    </w:rPr>
                  </w:pPr>
                </w:p>
              </w:tc>
            </w:tr>
          </w:tbl>
          <w:p w14:paraId="3B29FAA9" w14:textId="77777777" w:rsidR="009456E7" w:rsidRDefault="009456E7" w:rsidP="00C03716">
            <w:pPr>
              <w:pStyle w:val="CRCoverPage"/>
              <w:tabs>
                <w:tab w:val="right" w:pos="2184"/>
              </w:tabs>
              <w:spacing w:after="0"/>
              <w:rPr>
                <w:b/>
                <w:i/>
              </w:rPr>
            </w:pPr>
          </w:p>
          <w:p w14:paraId="54820620" w14:textId="77777777" w:rsidR="009456E7" w:rsidRPr="005E6EBB" w:rsidRDefault="009456E7" w:rsidP="00C03716">
            <w:pPr>
              <w:keepNext/>
              <w:keepLines/>
              <w:spacing w:before="120" w:after="180"/>
              <w:outlineLvl w:val="3"/>
              <w:rPr>
                <w:rFonts w:ascii="Arial" w:hAnsi="Arial"/>
                <w:color w:val="000000"/>
                <w:sz w:val="24"/>
              </w:rPr>
            </w:pPr>
            <w:bookmarkStart w:id="123" w:name="_Toc29673158"/>
            <w:bookmarkStart w:id="124" w:name="_Toc29673299"/>
            <w:bookmarkStart w:id="125" w:name="_Toc29674292"/>
            <w:bookmarkStart w:id="126" w:name="_Toc36645522"/>
            <w:bookmarkStart w:id="127" w:name="_Toc45810567"/>
            <w:bookmarkStart w:id="128" w:name="_Toc60777143"/>
            <w:r w:rsidRPr="005E6EBB">
              <w:rPr>
                <w:rFonts w:ascii="Arial" w:hAnsi="Arial"/>
                <w:color w:val="000000"/>
                <w:sz w:val="24"/>
              </w:rPr>
              <w:t>5.1.6.5</w:t>
            </w:r>
            <w:r w:rsidRPr="005E6EBB">
              <w:rPr>
                <w:rFonts w:ascii="Arial" w:hAnsi="Arial"/>
                <w:color w:val="000000"/>
                <w:sz w:val="24"/>
              </w:rPr>
              <w:tab/>
            </w:r>
            <w:bookmarkEnd w:id="123"/>
            <w:bookmarkEnd w:id="124"/>
            <w:bookmarkEnd w:id="125"/>
            <w:bookmarkEnd w:id="126"/>
            <w:bookmarkEnd w:id="127"/>
            <w:bookmarkEnd w:id="128"/>
            <w:r w:rsidRPr="005E6EBB">
              <w:rPr>
                <w:rFonts w:ascii="Arial" w:hAnsi="Arial"/>
                <w:color w:val="000000"/>
                <w:sz w:val="24"/>
              </w:rPr>
              <w:t xml:space="preserve">PRS </w:t>
            </w:r>
            <w:proofErr w:type="spellStart"/>
            <w:r w:rsidRPr="005E6EBB">
              <w:rPr>
                <w:rFonts w:ascii="Arial" w:hAnsi="Arial"/>
                <w:color w:val="000000"/>
                <w:sz w:val="24"/>
              </w:rPr>
              <w:t>receiption</w:t>
            </w:r>
            <w:proofErr w:type="spellEnd"/>
            <w:r w:rsidRPr="005E6EBB">
              <w:rPr>
                <w:rFonts w:ascii="Arial" w:hAnsi="Arial"/>
                <w:color w:val="000000"/>
                <w:sz w:val="24"/>
              </w:rPr>
              <w:t xml:space="preserve"> procedure</w:t>
            </w:r>
          </w:p>
          <w:p w14:paraId="1B31E693" w14:textId="77777777" w:rsidR="009456E7" w:rsidRPr="005E6EBB" w:rsidRDefault="009456E7" w:rsidP="00C03716">
            <w:pPr>
              <w:snapToGrid w:val="0"/>
              <w:spacing w:afterLines="50"/>
              <w:jc w:val="center"/>
              <w:rPr>
                <w:rFonts w:eastAsia="Malgun Gothic"/>
                <w:color w:val="FF0000"/>
              </w:rPr>
            </w:pPr>
            <w:r w:rsidRPr="005E6EBB">
              <w:rPr>
                <w:rFonts w:eastAsia="Malgun Gothic"/>
                <w:color w:val="FF0000"/>
              </w:rPr>
              <w:t>&lt;Unchanged parts are omitted&gt;</w:t>
            </w:r>
          </w:p>
          <w:p w14:paraId="64674CEC" w14:textId="77777777" w:rsidR="009456E7" w:rsidRPr="005E6EBB" w:rsidRDefault="009456E7" w:rsidP="00C03716">
            <w:pPr>
              <w:spacing w:after="180"/>
              <w:rPr>
                <w:rFonts w:eastAsia="Malgun Gothic"/>
                <w:color w:val="000000"/>
              </w:rPr>
            </w:pPr>
            <w:r w:rsidRPr="005E6EBB">
              <w:rPr>
                <w:rFonts w:eastAsia="Malgun Gothic"/>
                <w:color w:val="000000"/>
              </w:rPr>
              <w:t xml:space="preserve">The UE may be requested, subject to UE capability, to measure and report one or more of the DL RSTD, DL PRS-RSRP, </w:t>
            </w:r>
            <w:ins w:id="129" w:author="Author">
              <w:r w:rsidRPr="005E6EBB">
                <w:rPr>
                  <w:rFonts w:eastAsia="Malgun Gothic"/>
                  <w:color w:val="000000"/>
                </w:rPr>
                <w:t xml:space="preserve">DL PRS-RSRPP </w:t>
              </w:r>
            </w:ins>
            <w:r w:rsidRPr="005E6EBB">
              <w:rPr>
                <w:rFonts w:eastAsia="Malgun Gothic"/>
                <w:color w:val="000000"/>
              </w:rPr>
              <w:t>or UE Rx-Tx time difference measurements with either 1 or 4 samples, as defined in [11, TS 38.133], via higher layer parameter [</w:t>
            </w:r>
            <w:proofErr w:type="spellStart"/>
            <w:r w:rsidRPr="005E6EBB">
              <w:rPr>
                <w:rFonts w:eastAsia="Malgun Gothic"/>
                <w:i/>
                <w:iCs/>
                <w:color w:val="000000"/>
              </w:rPr>
              <w:t>numOfSamples-perMeasurement</w:t>
            </w:r>
            <w:proofErr w:type="spellEnd"/>
            <w:r w:rsidRPr="005E6EBB">
              <w:rPr>
                <w:rFonts w:eastAsia="Malgun Gothic"/>
                <w:i/>
                <w:iCs/>
                <w:color w:val="000000"/>
              </w:rPr>
              <w:t>]</w:t>
            </w:r>
            <w:r w:rsidRPr="005E6EBB">
              <w:rPr>
                <w:rFonts w:eastAsia="Malgun Gothic"/>
                <w:color w:val="000000"/>
              </w:rPr>
              <w:t xml:space="preserve"> [17, TS 37.355] which applies for all DL PRS positioning frequency layers.</w:t>
            </w:r>
          </w:p>
          <w:p w14:paraId="69FEEA6D" w14:textId="77777777" w:rsidR="009456E7" w:rsidRPr="005E6EBB" w:rsidRDefault="009456E7" w:rsidP="00C03716">
            <w:pPr>
              <w:snapToGrid w:val="0"/>
              <w:spacing w:afterLines="50"/>
              <w:jc w:val="center"/>
              <w:rPr>
                <w:rFonts w:eastAsia="Malgun Gothic"/>
                <w:sz w:val="16"/>
                <w:szCs w:val="16"/>
              </w:rPr>
            </w:pPr>
            <w:r w:rsidRPr="005E6EBB">
              <w:rPr>
                <w:rFonts w:eastAsia="Malgun Gothic"/>
                <w:color w:val="FF0000"/>
              </w:rPr>
              <w:t>&lt;Unchanged parts are omitted&gt;</w:t>
            </w:r>
          </w:p>
          <w:p w14:paraId="737438A1" w14:textId="77777777" w:rsidR="009456E7" w:rsidRPr="005E6EBB" w:rsidRDefault="009456E7" w:rsidP="00C03716">
            <w:pPr>
              <w:pStyle w:val="CRCoverPage"/>
              <w:tabs>
                <w:tab w:val="right" w:pos="2184"/>
              </w:tabs>
              <w:spacing w:after="0"/>
              <w:rPr>
                <w:b/>
              </w:rPr>
            </w:pPr>
          </w:p>
        </w:tc>
      </w:tr>
    </w:tbl>
    <w:p w14:paraId="3186C377" w14:textId="77777777" w:rsidR="009456E7" w:rsidRDefault="009456E7" w:rsidP="009456E7"/>
    <w:p w14:paraId="1A0585FF" w14:textId="77777777" w:rsidR="009456E7" w:rsidRPr="00EA1665" w:rsidRDefault="009456E7" w:rsidP="009456E7">
      <w:pPr>
        <w:pStyle w:val="00Text"/>
        <w:rPr>
          <w:b/>
        </w:rPr>
      </w:pPr>
      <w:r w:rsidRPr="00EA1665">
        <w:rPr>
          <w:b/>
        </w:rPr>
        <w:t>Question 2.8-1</w:t>
      </w:r>
      <w:r>
        <w:rPr>
          <w:b/>
        </w:rPr>
        <w:t xml:space="preserve"> (closed)</w:t>
      </w:r>
    </w:p>
    <w:p w14:paraId="60F25257" w14:textId="77777777" w:rsidR="009456E7" w:rsidRPr="00F12D2F" w:rsidRDefault="009456E7" w:rsidP="009456E7">
      <w:pPr>
        <w:rPr>
          <w:lang w:eastAsia="zh-CN"/>
        </w:rPr>
      </w:pPr>
      <w:r>
        <w:rPr>
          <w:rFonts w:hint="eastAsia"/>
          <w:lang w:eastAsia="zh-CN"/>
        </w:rPr>
        <w:t>D</w:t>
      </w:r>
      <w:r>
        <w:rPr>
          <w:lang w:eastAsia="zh-CN"/>
        </w:rPr>
        <w:t>o you support any of the above CRs to capture the reduced PRS processing samples?</w:t>
      </w:r>
    </w:p>
    <w:tbl>
      <w:tblPr>
        <w:tblStyle w:val="TableGrid"/>
        <w:tblW w:w="13887" w:type="dxa"/>
        <w:tblLayout w:type="fixed"/>
        <w:tblLook w:val="04A0" w:firstRow="1" w:lastRow="0" w:firstColumn="1" w:lastColumn="0" w:noHBand="0" w:noVBand="1"/>
      </w:tblPr>
      <w:tblGrid>
        <w:gridCol w:w="1838"/>
        <w:gridCol w:w="1134"/>
        <w:gridCol w:w="10915"/>
      </w:tblGrid>
      <w:tr w:rsidR="009456E7" w:rsidRPr="00BB496A" w14:paraId="6CC408E9" w14:textId="77777777" w:rsidTr="00C03716">
        <w:tc>
          <w:tcPr>
            <w:tcW w:w="1838" w:type="dxa"/>
            <w:vAlign w:val="center"/>
          </w:tcPr>
          <w:p w14:paraId="4B4DB11E" w14:textId="77777777" w:rsidR="009456E7" w:rsidRPr="003178B9" w:rsidRDefault="009456E7" w:rsidP="00C03716">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7E9099BF" w14:textId="77777777" w:rsidR="009456E7" w:rsidRPr="003178B9" w:rsidRDefault="009456E7" w:rsidP="00C03716">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0C672A07" w14:textId="77777777" w:rsidR="009456E7" w:rsidRPr="00BB496A" w:rsidRDefault="009456E7" w:rsidP="00C03716">
            <w:pPr>
              <w:rPr>
                <w:rFonts w:ascii="Arial" w:hAnsi="Arial" w:cs="Arial"/>
                <w:b/>
                <w:iCs/>
                <w:sz w:val="16"/>
                <w:lang w:eastAsia="zh-CN"/>
              </w:rPr>
            </w:pPr>
            <w:r w:rsidRPr="00DF5D67">
              <w:rPr>
                <w:rFonts w:ascii="Arial" w:hAnsi="Arial" w:cs="Arial"/>
                <w:b/>
                <w:iCs/>
                <w:sz w:val="16"/>
                <w:lang w:eastAsia="zh-CN"/>
              </w:rPr>
              <w:t>Comments</w:t>
            </w:r>
          </w:p>
        </w:tc>
      </w:tr>
      <w:tr w:rsidR="009456E7" w:rsidRPr="00CF5518" w14:paraId="42A43182" w14:textId="77777777" w:rsidTr="00C03716">
        <w:tc>
          <w:tcPr>
            <w:tcW w:w="1838" w:type="dxa"/>
            <w:vAlign w:val="center"/>
          </w:tcPr>
          <w:p w14:paraId="3796BF97" w14:textId="77777777" w:rsidR="009456E7" w:rsidRPr="00DF5D67" w:rsidRDefault="009456E7" w:rsidP="00C03716">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2D40E1E4" w14:textId="77777777" w:rsidR="009456E7" w:rsidRPr="00DF5D67" w:rsidRDefault="009456E7" w:rsidP="00C03716">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2D26C018" w14:textId="77777777" w:rsidR="009456E7" w:rsidRPr="00CF5518" w:rsidRDefault="009456E7" w:rsidP="00C03716">
            <w:pPr>
              <w:rPr>
                <w:rFonts w:ascii="Arial" w:hAnsi="Arial" w:cs="Arial"/>
                <w:iCs/>
                <w:sz w:val="16"/>
                <w:lang w:eastAsia="zh-CN"/>
              </w:rPr>
            </w:pPr>
            <w:r>
              <w:rPr>
                <w:rFonts w:ascii="Arial" w:hAnsi="Arial" w:cs="Arial" w:hint="eastAsia"/>
                <w:iCs/>
                <w:sz w:val="16"/>
                <w:lang w:eastAsia="zh-CN"/>
              </w:rPr>
              <w:t>E</w:t>
            </w:r>
            <w:r>
              <w:rPr>
                <w:rFonts w:ascii="Arial" w:hAnsi="Arial" w:cs="Arial"/>
                <w:iCs/>
                <w:sz w:val="16"/>
                <w:lang w:eastAsia="zh-CN"/>
              </w:rPr>
              <w:t xml:space="preserve">specially for the first draft CR, it is needed because </w:t>
            </w:r>
            <m:oMath>
              <m:sSub>
                <m:sSubPr>
                  <m:ctrlPr>
                    <w:rPr>
                      <w:rFonts w:ascii="Cambria Math" w:hAnsi="Cambria Math" w:cs="Arial"/>
                      <w:iCs/>
                      <w:sz w:val="16"/>
                      <w:lang w:eastAsia="zh-CN"/>
                    </w:rPr>
                  </m:ctrlPr>
                </m:sSubPr>
                <m:e>
                  <m:r>
                    <w:rPr>
                      <w:rFonts w:ascii="Cambria Math" w:hAnsi="Cambria Math" w:cs="Arial"/>
                      <w:sz w:val="16"/>
                      <w:lang w:eastAsia="zh-CN"/>
                    </w:rPr>
                    <m:t>N</m:t>
                  </m:r>
                </m:e>
                <m:sub>
                  <m:r>
                    <w:rPr>
                      <w:rFonts w:ascii="Cambria Math" w:hAnsi="Cambria Math" w:cs="Arial"/>
                      <w:sz w:val="16"/>
                      <w:lang w:eastAsia="zh-CN"/>
                    </w:rPr>
                    <m:t>sample</m:t>
                  </m:r>
                </m:sub>
              </m:sSub>
            </m:oMath>
            <w:r w:rsidRPr="00B70B3A">
              <w:rPr>
                <w:rFonts w:ascii="Arial" w:hAnsi="Arial" w:cs="Arial"/>
                <w:iCs/>
                <w:sz w:val="16"/>
                <w:lang w:eastAsia="zh-CN"/>
              </w:rPr>
              <w:t xml:space="preserve">=2 has been supported but </w:t>
            </w:r>
            <m:oMath>
              <m:r>
                <m:rPr>
                  <m:sty m:val="p"/>
                </m:rPr>
                <w:rPr>
                  <w:rFonts w:ascii="Cambria Math" w:hAnsi="Cambria Math" w:cs="Arial"/>
                  <w:sz w:val="16"/>
                  <w:lang w:eastAsia="zh-CN"/>
                </w:rPr>
                <m:t xml:space="preserve"> </m:t>
              </m:r>
              <m:sSub>
                <m:sSubPr>
                  <m:ctrlPr>
                    <w:rPr>
                      <w:rFonts w:ascii="Cambria Math" w:hAnsi="Cambria Math" w:cs="Arial"/>
                      <w:iCs/>
                      <w:sz w:val="16"/>
                      <w:lang w:eastAsia="zh-CN"/>
                    </w:rPr>
                  </m:ctrlPr>
                </m:sSubPr>
                <m:e>
                  <m:r>
                    <w:rPr>
                      <w:rFonts w:ascii="Cambria Math" w:hAnsi="Cambria Math" w:cs="Arial"/>
                      <w:sz w:val="16"/>
                      <w:lang w:eastAsia="zh-CN"/>
                    </w:rPr>
                    <m:t>N</m:t>
                  </m:r>
                </m:e>
                <m:sub>
                  <m:r>
                    <w:rPr>
                      <w:rFonts w:ascii="Cambria Math" w:hAnsi="Cambria Math" w:cs="Arial"/>
                      <w:sz w:val="16"/>
                      <w:lang w:eastAsia="zh-CN"/>
                    </w:rPr>
                    <m:t>sample</m:t>
                  </m:r>
                </m:sub>
              </m:sSub>
            </m:oMath>
            <w:r w:rsidRPr="00B70B3A">
              <w:rPr>
                <w:rFonts w:ascii="Arial" w:hAnsi="Arial" w:cs="Arial"/>
                <w:iCs/>
                <w:sz w:val="16"/>
                <w:lang w:eastAsia="zh-CN"/>
              </w:rPr>
              <w:t xml:space="preserve">=1 is described in the spec only. </w:t>
            </w:r>
          </w:p>
        </w:tc>
      </w:tr>
      <w:tr w:rsidR="009456E7" w:rsidRPr="00DF5D67" w14:paraId="3D4D5747" w14:textId="77777777" w:rsidTr="00C03716">
        <w:tc>
          <w:tcPr>
            <w:tcW w:w="1838" w:type="dxa"/>
            <w:vAlign w:val="center"/>
          </w:tcPr>
          <w:p w14:paraId="300C2B6F" w14:textId="77777777" w:rsidR="009456E7" w:rsidRPr="00DF5D67" w:rsidRDefault="009456E7" w:rsidP="00C03716">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DEB07AE" w14:textId="77777777" w:rsidR="009456E7" w:rsidRPr="00DF5D67" w:rsidRDefault="009456E7" w:rsidP="00C03716">
            <w:pPr>
              <w:rPr>
                <w:rFonts w:ascii="Arial" w:hAnsi="Arial" w:cs="Arial"/>
                <w:iCs/>
                <w:sz w:val="16"/>
                <w:lang w:eastAsia="zh-CN"/>
              </w:rPr>
            </w:pPr>
            <w:r>
              <w:rPr>
                <w:rFonts w:ascii="Arial" w:hAnsi="Arial" w:cs="Arial"/>
                <w:iCs/>
                <w:sz w:val="16"/>
                <w:lang w:eastAsia="zh-CN"/>
              </w:rPr>
              <w:t>Yes</w:t>
            </w:r>
          </w:p>
        </w:tc>
        <w:tc>
          <w:tcPr>
            <w:tcW w:w="10915" w:type="dxa"/>
            <w:vAlign w:val="center"/>
          </w:tcPr>
          <w:p w14:paraId="1C928D8F" w14:textId="77777777" w:rsidR="009456E7" w:rsidRPr="00DF5D67" w:rsidRDefault="009456E7" w:rsidP="00C03716">
            <w:pPr>
              <w:rPr>
                <w:rFonts w:ascii="Arial" w:hAnsi="Arial" w:cs="Arial"/>
                <w:iCs/>
                <w:sz w:val="16"/>
                <w:lang w:eastAsia="zh-CN"/>
              </w:rPr>
            </w:pPr>
            <w:r>
              <w:rPr>
                <w:rFonts w:ascii="Arial" w:hAnsi="Arial" w:cs="Arial"/>
                <w:iCs/>
                <w:sz w:val="16"/>
                <w:lang w:eastAsia="zh-CN"/>
              </w:rPr>
              <w:t>OK with both</w:t>
            </w:r>
          </w:p>
        </w:tc>
      </w:tr>
      <w:tr w:rsidR="009456E7" w:rsidRPr="00DF5D67" w14:paraId="7199A730" w14:textId="77777777" w:rsidTr="00C03716">
        <w:tc>
          <w:tcPr>
            <w:tcW w:w="1838" w:type="dxa"/>
            <w:vAlign w:val="center"/>
          </w:tcPr>
          <w:p w14:paraId="5B1A1EB3" w14:textId="77777777" w:rsidR="009456E7" w:rsidRPr="00DF5D67" w:rsidRDefault="009456E7" w:rsidP="00C03716">
            <w:pPr>
              <w:rPr>
                <w:rFonts w:ascii="Arial" w:hAnsi="Arial" w:cs="Arial"/>
                <w:iCs/>
                <w:sz w:val="16"/>
                <w:lang w:eastAsia="zh-CN"/>
              </w:rPr>
            </w:pPr>
            <w:r>
              <w:rPr>
                <w:rFonts w:ascii="Arial" w:hAnsi="Arial" w:cs="Arial"/>
                <w:iCs/>
                <w:sz w:val="16"/>
                <w:lang w:eastAsia="zh-CN"/>
              </w:rPr>
              <w:t>CATT</w:t>
            </w:r>
          </w:p>
        </w:tc>
        <w:tc>
          <w:tcPr>
            <w:tcW w:w="1134" w:type="dxa"/>
            <w:vAlign w:val="center"/>
          </w:tcPr>
          <w:p w14:paraId="1418A60D" w14:textId="77777777" w:rsidR="009456E7" w:rsidRPr="00DF5D67" w:rsidRDefault="009456E7" w:rsidP="00C03716">
            <w:pPr>
              <w:rPr>
                <w:rFonts w:ascii="Arial" w:hAnsi="Arial" w:cs="Arial"/>
                <w:iCs/>
                <w:sz w:val="16"/>
                <w:lang w:eastAsia="zh-CN"/>
              </w:rPr>
            </w:pPr>
            <w:r>
              <w:rPr>
                <w:rFonts w:ascii="Arial" w:hAnsi="Arial" w:cs="Arial"/>
                <w:iCs/>
                <w:sz w:val="16"/>
                <w:lang w:eastAsia="zh-CN"/>
              </w:rPr>
              <w:t>Yes</w:t>
            </w:r>
          </w:p>
        </w:tc>
        <w:tc>
          <w:tcPr>
            <w:tcW w:w="10915" w:type="dxa"/>
            <w:vAlign w:val="center"/>
          </w:tcPr>
          <w:p w14:paraId="10A6FF37" w14:textId="77777777" w:rsidR="009456E7" w:rsidRPr="00DF5D67" w:rsidRDefault="009456E7" w:rsidP="00C03716">
            <w:pPr>
              <w:rPr>
                <w:rFonts w:ascii="Arial" w:hAnsi="Arial" w:cs="Arial"/>
                <w:iCs/>
                <w:sz w:val="16"/>
                <w:lang w:eastAsia="zh-CN"/>
              </w:rPr>
            </w:pPr>
          </w:p>
        </w:tc>
      </w:tr>
      <w:tr w:rsidR="009456E7" w:rsidRPr="00DF5D67" w14:paraId="63A3E777" w14:textId="77777777" w:rsidTr="00C03716">
        <w:tc>
          <w:tcPr>
            <w:tcW w:w="1838" w:type="dxa"/>
            <w:vAlign w:val="center"/>
          </w:tcPr>
          <w:p w14:paraId="2EAFBDD8" w14:textId="77777777" w:rsidR="009456E7" w:rsidRDefault="009456E7" w:rsidP="00C03716">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712E668" w14:textId="77777777" w:rsidR="009456E7" w:rsidRDefault="009456E7" w:rsidP="00C03716">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1B1DDC94" w14:textId="77777777" w:rsidR="009456E7" w:rsidRPr="00DF5D67" w:rsidRDefault="009456E7" w:rsidP="00C03716">
            <w:pPr>
              <w:rPr>
                <w:rFonts w:ascii="Arial" w:hAnsi="Arial" w:cs="Arial"/>
                <w:iCs/>
                <w:sz w:val="16"/>
                <w:lang w:eastAsia="zh-CN"/>
              </w:rPr>
            </w:pPr>
          </w:p>
        </w:tc>
      </w:tr>
      <w:tr w:rsidR="009456E7" w:rsidRPr="00DF5D67" w14:paraId="07494378" w14:textId="77777777" w:rsidTr="00C03716">
        <w:tc>
          <w:tcPr>
            <w:tcW w:w="1838" w:type="dxa"/>
            <w:vAlign w:val="center"/>
          </w:tcPr>
          <w:p w14:paraId="21F3A7EF" w14:textId="77777777" w:rsidR="009456E7" w:rsidRDefault="009456E7" w:rsidP="00C03716">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1B7E3E4A" w14:textId="77777777" w:rsidR="009456E7" w:rsidRDefault="009456E7" w:rsidP="00C03716">
            <w:pPr>
              <w:rPr>
                <w:rFonts w:ascii="Arial" w:hAnsi="Arial" w:cs="Arial"/>
                <w:iCs/>
                <w:sz w:val="16"/>
                <w:lang w:eastAsia="zh-CN"/>
              </w:rPr>
            </w:pPr>
            <w:r>
              <w:rPr>
                <w:rFonts w:ascii="Arial" w:hAnsi="Arial" w:cs="Arial"/>
                <w:iCs/>
                <w:sz w:val="16"/>
                <w:lang w:eastAsia="zh-CN"/>
              </w:rPr>
              <w:t>Yes</w:t>
            </w:r>
          </w:p>
        </w:tc>
        <w:tc>
          <w:tcPr>
            <w:tcW w:w="10915" w:type="dxa"/>
            <w:vAlign w:val="center"/>
          </w:tcPr>
          <w:p w14:paraId="552854C7" w14:textId="77777777" w:rsidR="009456E7" w:rsidRPr="00DF5D67" w:rsidRDefault="009456E7" w:rsidP="00C03716">
            <w:pPr>
              <w:rPr>
                <w:rFonts w:ascii="Arial" w:hAnsi="Arial" w:cs="Arial"/>
                <w:iCs/>
                <w:sz w:val="16"/>
                <w:lang w:eastAsia="zh-CN"/>
              </w:rPr>
            </w:pPr>
          </w:p>
        </w:tc>
      </w:tr>
      <w:tr w:rsidR="009456E7" w:rsidRPr="00DF5D67" w14:paraId="78CB55A7" w14:textId="77777777" w:rsidTr="00C03716">
        <w:tc>
          <w:tcPr>
            <w:tcW w:w="1838" w:type="dxa"/>
          </w:tcPr>
          <w:p w14:paraId="20ADF8A9" w14:textId="77777777" w:rsidR="009456E7" w:rsidRDefault="009456E7" w:rsidP="00C03716">
            <w:pPr>
              <w:rPr>
                <w:rFonts w:ascii="Arial" w:hAnsi="Arial" w:cs="Arial"/>
                <w:iCs/>
                <w:sz w:val="16"/>
                <w:lang w:eastAsia="zh-CN"/>
              </w:rPr>
            </w:pPr>
            <w:r>
              <w:rPr>
                <w:rFonts w:ascii="Arial" w:hAnsi="Arial" w:cs="Arial"/>
                <w:iCs/>
                <w:sz w:val="16"/>
                <w:lang w:eastAsia="zh-CN"/>
              </w:rPr>
              <w:t>Ericsson</w:t>
            </w:r>
          </w:p>
        </w:tc>
        <w:tc>
          <w:tcPr>
            <w:tcW w:w="1134" w:type="dxa"/>
          </w:tcPr>
          <w:p w14:paraId="4D29295C" w14:textId="77777777" w:rsidR="009456E7" w:rsidRDefault="009456E7" w:rsidP="00C03716">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tcPr>
          <w:p w14:paraId="3F249094" w14:textId="77777777" w:rsidR="009456E7" w:rsidRPr="00DF5D67" w:rsidRDefault="009456E7" w:rsidP="00C03716">
            <w:pPr>
              <w:rPr>
                <w:rFonts w:ascii="Arial" w:hAnsi="Arial" w:cs="Arial"/>
                <w:iCs/>
                <w:sz w:val="16"/>
                <w:lang w:eastAsia="zh-CN"/>
              </w:rPr>
            </w:pPr>
          </w:p>
        </w:tc>
      </w:tr>
    </w:tbl>
    <w:p w14:paraId="2BA1EA58" w14:textId="77777777" w:rsidR="009456E7" w:rsidRDefault="009456E7" w:rsidP="009456E7"/>
    <w:p w14:paraId="7DA8036A" w14:textId="77777777" w:rsidR="009456E7" w:rsidRDefault="009456E7" w:rsidP="009456E7">
      <w:pPr>
        <w:rPr>
          <w:b/>
          <w:lang w:eastAsia="zh-CN"/>
        </w:rPr>
      </w:pPr>
      <w:r>
        <w:rPr>
          <w:rFonts w:hint="eastAsia"/>
          <w:b/>
          <w:lang w:eastAsia="zh-CN"/>
        </w:rPr>
        <w:t>F</w:t>
      </w:r>
      <w:r>
        <w:rPr>
          <w:b/>
          <w:lang w:eastAsia="zh-CN"/>
        </w:rPr>
        <w:t>L comments</w:t>
      </w:r>
    </w:p>
    <w:p w14:paraId="3197E45B" w14:textId="77777777" w:rsidR="009456E7" w:rsidRDefault="009456E7" w:rsidP="009456E7">
      <w:pPr>
        <w:rPr>
          <w:lang w:eastAsia="zh-CN"/>
        </w:rPr>
      </w:pPr>
      <w:r>
        <w:rPr>
          <w:lang w:eastAsia="zh-CN"/>
        </w:rPr>
        <w:t>All companies support the changes. The FL has the following proposal.</w:t>
      </w:r>
    </w:p>
    <w:p w14:paraId="2B2051CC" w14:textId="77777777" w:rsidR="009456E7" w:rsidRDefault="009456E7" w:rsidP="009456E7">
      <w:pPr>
        <w:rPr>
          <w:lang w:eastAsia="zh-CN"/>
        </w:rPr>
      </w:pPr>
    </w:p>
    <w:p w14:paraId="11EED7AE" w14:textId="77777777" w:rsidR="009456E7" w:rsidRDefault="009456E7" w:rsidP="009456E7">
      <w:pPr>
        <w:pStyle w:val="Heading3"/>
        <w:numPr>
          <w:ilvl w:val="0"/>
          <w:numId w:val="0"/>
        </w:numPr>
        <w:rPr>
          <w:lang w:eastAsia="zh-CN"/>
        </w:rPr>
      </w:pPr>
      <w:r>
        <w:rPr>
          <w:lang w:eastAsia="zh-CN"/>
        </w:rPr>
        <w:t xml:space="preserve">Proposal 2.8-1a </w:t>
      </w:r>
      <w:r>
        <w:rPr>
          <w:rFonts w:hint="eastAsia"/>
          <w:lang w:eastAsia="zh-CN"/>
        </w:rPr>
        <w:t>(</w:t>
      </w:r>
      <w:r>
        <w:rPr>
          <w:lang w:eastAsia="zh-CN"/>
        </w:rPr>
        <w:t>High)</w:t>
      </w:r>
    </w:p>
    <w:p w14:paraId="12D4D627" w14:textId="77777777" w:rsidR="009456E7" w:rsidRDefault="009456E7" w:rsidP="009456E7">
      <w:pPr>
        <w:rPr>
          <w:lang w:eastAsia="zh-CN"/>
        </w:rPr>
      </w:pPr>
      <w:r>
        <w:rPr>
          <w:rFonts w:hint="eastAsia"/>
          <w:lang w:eastAsia="zh-CN"/>
        </w:rPr>
        <w:t>E</w:t>
      </w:r>
      <w:r>
        <w:rPr>
          <w:lang w:eastAsia="zh-CN"/>
        </w:rPr>
        <w:t xml:space="preserve">ndorse the draft CRs </w:t>
      </w:r>
      <w:r w:rsidRPr="002D240E">
        <w:rPr>
          <w:rFonts w:ascii="Times" w:eastAsia="Batang" w:hAnsi="Times"/>
          <w:szCs w:val="24"/>
          <w:lang w:eastAsia="x-none"/>
        </w:rPr>
        <w:t>R1-2205909</w:t>
      </w:r>
      <w:r>
        <w:rPr>
          <w:lang w:eastAsia="zh-CN"/>
        </w:rPr>
        <w:t xml:space="preserve"> and </w:t>
      </w:r>
      <w:r w:rsidRPr="002D240E">
        <w:rPr>
          <w:rFonts w:ascii="Times" w:eastAsia="Batang" w:hAnsi="Times"/>
          <w:szCs w:val="24"/>
          <w:lang w:eastAsia="x-none"/>
        </w:rPr>
        <w:t>R1-2206270</w:t>
      </w:r>
      <w:r>
        <w:rPr>
          <w:rFonts w:ascii="Times" w:eastAsia="Batang" w:hAnsi="Times"/>
          <w:szCs w:val="24"/>
          <w:lang w:eastAsia="x-none"/>
        </w:rPr>
        <w:t xml:space="preserve"> regarding </w:t>
      </w:r>
      <w:r>
        <w:rPr>
          <w:lang w:eastAsia="zh-CN"/>
        </w:rPr>
        <w:t>the reduced PRS processing samples to clause 5.1.6.5 of TS 38.214.</w:t>
      </w:r>
    </w:p>
    <w:tbl>
      <w:tblPr>
        <w:tblStyle w:val="TableGrid"/>
        <w:tblW w:w="13887" w:type="dxa"/>
        <w:tblLayout w:type="fixed"/>
        <w:tblLook w:val="04A0" w:firstRow="1" w:lastRow="0" w:firstColumn="1" w:lastColumn="0" w:noHBand="0" w:noVBand="1"/>
      </w:tblPr>
      <w:tblGrid>
        <w:gridCol w:w="1838"/>
        <w:gridCol w:w="1134"/>
        <w:gridCol w:w="10915"/>
      </w:tblGrid>
      <w:tr w:rsidR="009456E7" w:rsidRPr="00BB496A" w14:paraId="382CD090" w14:textId="77777777" w:rsidTr="00C03716">
        <w:tc>
          <w:tcPr>
            <w:tcW w:w="1838" w:type="dxa"/>
            <w:vAlign w:val="center"/>
          </w:tcPr>
          <w:p w14:paraId="0A284287" w14:textId="77777777" w:rsidR="009456E7" w:rsidRPr="003178B9" w:rsidRDefault="009456E7" w:rsidP="00C03716">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458CFCE6" w14:textId="77777777" w:rsidR="009456E7" w:rsidRPr="003178B9" w:rsidRDefault="009456E7" w:rsidP="00C03716">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4CCEE4D0" w14:textId="77777777" w:rsidR="009456E7" w:rsidRPr="00BB496A" w:rsidRDefault="009456E7" w:rsidP="00C03716">
            <w:pPr>
              <w:rPr>
                <w:rFonts w:ascii="Arial" w:hAnsi="Arial" w:cs="Arial"/>
                <w:b/>
                <w:iCs/>
                <w:sz w:val="16"/>
                <w:lang w:eastAsia="zh-CN"/>
              </w:rPr>
            </w:pPr>
            <w:r>
              <w:rPr>
                <w:rFonts w:ascii="Arial" w:hAnsi="Arial" w:cs="Arial"/>
                <w:b/>
                <w:iCs/>
                <w:sz w:val="16"/>
                <w:lang w:eastAsia="zh-CN"/>
              </w:rPr>
              <w:t>Only indicate if you have concern</w:t>
            </w:r>
          </w:p>
        </w:tc>
      </w:tr>
      <w:tr w:rsidR="009456E7" w:rsidRPr="00CF5518" w14:paraId="02A6F766" w14:textId="77777777" w:rsidTr="00C03716">
        <w:tc>
          <w:tcPr>
            <w:tcW w:w="1838" w:type="dxa"/>
            <w:vAlign w:val="center"/>
          </w:tcPr>
          <w:p w14:paraId="2A49E55A" w14:textId="77777777" w:rsidR="009456E7" w:rsidRPr="00DF5D67" w:rsidRDefault="009456E7" w:rsidP="00C03716">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FF07AA5" w14:textId="77777777" w:rsidR="009456E7" w:rsidRPr="00DF5D67" w:rsidRDefault="009456E7" w:rsidP="00C03716">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779DFAAF" w14:textId="77777777" w:rsidR="009456E7" w:rsidRPr="00CF5518" w:rsidRDefault="009456E7" w:rsidP="00C03716">
            <w:pPr>
              <w:rPr>
                <w:rFonts w:ascii="Arial" w:hAnsi="Arial" w:cs="Arial"/>
                <w:iCs/>
                <w:sz w:val="16"/>
                <w:lang w:eastAsia="zh-CN"/>
              </w:rPr>
            </w:pPr>
          </w:p>
        </w:tc>
      </w:tr>
      <w:tr w:rsidR="009456E7" w:rsidRPr="00DF5D67" w14:paraId="00ABF14D" w14:textId="77777777" w:rsidTr="00C03716">
        <w:tc>
          <w:tcPr>
            <w:tcW w:w="1838" w:type="dxa"/>
            <w:vAlign w:val="center"/>
          </w:tcPr>
          <w:p w14:paraId="5A6DC637" w14:textId="77777777" w:rsidR="009456E7" w:rsidRPr="00DF5D67" w:rsidRDefault="009456E7" w:rsidP="00C03716">
            <w:pPr>
              <w:rPr>
                <w:rFonts w:ascii="Arial" w:hAnsi="Arial" w:cs="Arial"/>
                <w:iCs/>
                <w:sz w:val="16"/>
                <w:lang w:eastAsia="zh-CN"/>
              </w:rPr>
            </w:pPr>
            <w:r>
              <w:rPr>
                <w:rFonts w:ascii="Arial" w:hAnsi="Arial" w:cs="Arial"/>
                <w:iCs/>
                <w:sz w:val="16"/>
                <w:lang w:eastAsia="zh-CN"/>
              </w:rPr>
              <w:t>Nokia</w:t>
            </w:r>
          </w:p>
        </w:tc>
        <w:tc>
          <w:tcPr>
            <w:tcW w:w="1134" w:type="dxa"/>
            <w:vAlign w:val="center"/>
          </w:tcPr>
          <w:p w14:paraId="405A14BC" w14:textId="77777777" w:rsidR="009456E7" w:rsidRPr="00DF5D67" w:rsidRDefault="009456E7" w:rsidP="00C03716">
            <w:pPr>
              <w:rPr>
                <w:rFonts w:ascii="Arial" w:hAnsi="Arial" w:cs="Arial"/>
                <w:iCs/>
                <w:sz w:val="16"/>
                <w:lang w:eastAsia="zh-CN"/>
              </w:rPr>
            </w:pPr>
            <w:r>
              <w:rPr>
                <w:rFonts w:ascii="Arial" w:hAnsi="Arial" w:cs="Arial"/>
                <w:iCs/>
                <w:sz w:val="16"/>
                <w:lang w:eastAsia="zh-CN"/>
              </w:rPr>
              <w:t>Okay</w:t>
            </w:r>
          </w:p>
        </w:tc>
        <w:tc>
          <w:tcPr>
            <w:tcW w:w="10915" w:type="dxa"/>
            <w:vAlign w:val="center"/>
          </w:tcPr>
          <w:p w14:paraId="5ADA383A" w14:textId="77777777" w:rsidR="009456E7" w:rsidRPr="00DF5D67" w:rsidRDefault="009456E7" w:rsidP="00C03716">
            <w:pPr>
              <w:rPr>
                <w:rFonts w:ascii="Arial" w:hAnsi="Arial" w:cs="Arial"/>
                <w:iCs/>
                <w:sz w:val="16"/>
                <w:lang w:eastAsia="zh-CN"/>
              </w:rPr>
            </w:pPr>
          </w:p>
        </w:tc>
      </w:tr>
      <w:tr w:rsidR="009456E7" w:rsidRPr="00DF5D67" w14:paraId="78EDA0FA" w14:textId="77777777" w:rsidTr="00C03716">
        <w:tc>
          <w:tcPr>
            <w:tcW w:w="1838" w:type="dxa"/>
            <w:vAlign w:val="center"/>
          </w:tcPr>
          <w:p w14:paraId="5F54BD7C" w14:textId="77777777" w:rsidR="009456E7" w:rsidRPr="00DF5D67" w:rsidRDefault="009456E7" w:rsidP="00C03716">
            <w:pPr>
              <w:rPr>
                <w:rFonts w:ascii="Arial" w:hAnsi="Arial" w:cs="Arial"/>
                <w:iCs/>
                <w:sz w:val="16"/>
                <w:lang w:eastAsia="zh-CN"/>
              </w:rPr>
            </w:pPr>
          </w:p>
        </w:tc>
        <w:tc>
          <w:tcPr>
            <w:tcW w:w="1134" w:type="dxa"/>
            <w:vAlign w:val="center"/>
          </w:tcPr>
          <w:p w14:paraId="50F625D3" w14:textId="77777777" w:rsidR="009456E7" w:rsidRPr="00DF5D67" w:rsidRDefault="009456E7" w:rsidP="00C03716">
            <w:pPr>
              <w:rPr>
                <w:rFonts w:ascii="Arial" w:hAnsi="Arial" w:cs="Arial"/>
                <w:iCs/>
                <w:sz w:val="16"/>
                <w:lang w:eastAsia="zh-CN"/>
              </w:rPr>
            </w:pPr>
          </w:p>
        </w:tc>
        <w:tc>
          <w:tcPr>
            <w:tcW w:w="10915" w:type="dxa"/>
            <w:vAlign w:val="center"/>
          </w:tcPr>
          <w:p w14:paraId="0E15E48D" w14:textId="77777777" w:rsidR="009456E7" w:rsidRPr="00DF5D67" w:rsidRDefault="009456E7" w:rsidP="00C03716">
            <w:pPr>
              <w:rPr>
                <w:rFonts w:ascii="Arial" w:hAnsi="Arial" w:cs="Arial"/>
                <w:iCs/>
                <w:sz w:val="16"/>
                <w:lang w:eastAsia="zh-CN"/>
              </w:rPr>
            </w:pPr>
          </w:p>
        </w:tc>
      </w:tr>
    </w:tbl>
    <w:p w14:paraId="4F459A05" w14:textId="77777777" w:rsidR="009456E7" w:rsidRPr="00766E31" w:rsidRDefault="009456E7" w:rsidP="009456E7"/>
    <w:p w14:paraId="5ADF6D57" w14:textId="25FD4442" w:rsidR="00025497" w:rsidRDefault="00025497" w:rsidP="00025497">
      <w:pPr>
        <w:pStyle w:val="Heading2"/>
      </w:pPr>
      <w:r>
        <w:rPr>
          <w:lang w:eastAsia="zh-CN"/>
        </w:rPr>
        <w:t xml:space="preserve">IBM/CBM as the result of </w:t>
      </w:r>
      <w:r w:rsidRPr="00025497">
        <w:rPr>
          <w:lang w:eastAsia="zh-CN"/>
        </w:rPr>
        <w:t>R1-2205711</w:t>
      </w:r>
    </w:p>
    <w:p w14:paraId="4596D3AF" w14:textId="77777777" w:rsidR="00025497" w:rsidRPr="00025497" w:rsidRDefault="00025497" w:rsidP="00025497">
      <w:pPr>
        <w:rPr>
          <w:lang w:eastAsia="zh-CN"/>
        </w:rPr>
      </w:pPr>
      <w:r>
        <w:rPr>
          <w:rFonts w:hint="eastAsia"/>
          <w:lang w:eastAsia="zh-CN"/>
        </w:rPr>
        <w:t>T</w:t>
      </w:r>
      <w:r>
        <w:rPr>
          <w:lang w:eastAsia="zh-CN"/>
        </w:rPr>
        <w:t>he following draft CR is related to this subject matter.</w:t>
      </w:r>
    </w:p>
    <w:tbl>
      <w:tblPr>
        <w:tblStyle w:val="TableGrid"/>
        <w:tblW w:w="13887" w:type="dxa"/>
        <w:tblLook w:val="04A0" w:firstRow="1" w:lastRow="0" w:firstColumn="1" w:lastColumn="0" w:noHBand="0" w:noVBand="1"/>
      </w:tblPr>
      <w:tblGrid>
        <w:gridCol w:w="1446"/>
        <w:gridCol w:w="12441"/>
      </w:tblGrid>
      <w:tr w:rsidR="00025497" w:rsidRPr="003706E9" w14:paraId="05641CFE" w14:textId="77777777" w:rsidTr="005E5EF4">
        <w:tc>
          <w:tcPr>
            <w:tcW w:w="1446" w:type="dxa"/>
          </w:tcPr>
          <w:p w14:paraId="4643B5B1" w14:textId="77777777" w:rsidR="00025497" w:rsidRPr="003706E9" w:rsidRDefault="00025497"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2E9E2E54" w14:textId="77777777" w:rsidR="00025497" w:rsidRPr="003706E9" w:rsidRDefault="00025497" w:rsidP="005E5EF4">
            <w:pPr>
              <w:rPr>
                <w:rFonts w:ascii="Arial" w:hAnsi="Arial" w:cs="Arial"/>
                <w:b/>
                <w:sz w:val="16"/>
                <w:szCs w:val="16"/>
                <w:lang w:eastAsia="zh-CN"/>
              </w:rPr>
            </w:pPr>
            <w:r>
              <w:rPr>
                <w:rFonts w:ascii="Arial" w:hAnsi="Arial" w:cs="Arial"/>
                <w:b/>
                <w:sz w:val="16"/>
                <w:szCs w:val="16"/>
                <w:lang w:eastAsia="zh-CN"/>
              </w:rPr>
              <w:t>Proposed changes</w:t>
            </w:r>
          </w:p>
        </w:tc>
      </w:tr>
      <w:tr w:rsidR="005E6EBB" w:rsidRPr="003706E9" w14:paraId="54166631" w14:textId="77777777" w:rsidTr="002D240E">
        <w:trPr>
          <w:trHeight w:val="178"/>
        </w:trPr>
        <w:tc>
          <w:tcPr>
            <w:tcW w:w="1446" w:type="dxa"/>
          </w:tcPr>
          <w:p w14:paraId="5A5A52E7" w14:textId="7F3E9A51" w:rsidR="005E6EBB" w:rsidRDefault="005E6EBB" w:rsidP="002D240E">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 [5]</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5E6EBB" w:rsidRPr="001C7627" w14:paraId="6E08A3A3" w14:textId="77777777" w:rsidTr="005E6EBB">
              <w:tc>
                <w:tcPr>
                  <w:tcW w:w="2694" w:type="dxa"/>
                  <w:tcBorders>
                    <w:top w:val="single" w:sz="4" w:space="0" w:color="auto"/>
                    <w:left w:val="single" w:sz="4" w:space="0" w:color="auto"/>
                  </w:tcBorders>
                </w:tcPr>
                <w:p w14:paraId="000CB464" w14:textId="77777777" w:rsidR="005E6EBB" w:rsidRPr="001C7627" w:rsidRDefault="005E6EBB" w:rsidP="005E6EBB">
                  <w:pPr>
                    <w:pStyle w:val="CRCoverPage"/>
                    <w:tabs>
                      <w:tab w:val="right" w:pos="2184"/>
                    </w:tabs>
                    <w:spacing w:after="0"/>
                    <w:rPr>
                      <w:b/>
                      <w:i/>
                      <w:sz w:val="16"/>
                      <w:szCs w:val="16"/>
                    </w:rPr>
                  </w:pPr>
                  <w:r w:rsidRPr="001C7627">
                    <w:rPr>
                      <w:b/>
                      <w:i/>
                      <w:sz w:val="16"/>
                      <w:szCs w:val="16"/>
                    </w:rPr>
                    <w:t>Reason for change:</w:t>
                  </w:r>
                </w:p>
              </w:tc>
              <w:tc>
                <w:tcPr>
                  <w:tcW w:w="6946" w:type="dxa"/>
                  <w:tcBorders>
                    <w:top w:val="single" w:sz="4" w:space="0" w:color="auto"/>
                    <w:right w:val="single" w:sz="4" w:space="0" w:color="auto"/>
                  </w:tcBorders>
                  <w:shd w:val="pct30" w:color="FFFF00" w:fill="auto"/>
                </w:tcPr>
                <w:p w14:paraId="02711DEC" w14:textId="5D5554FA" w:rsidR="005E6EBB" w:rsidRPr="001C7627" w:rsidRDefault="005E6EBB" w:rsidP="0047159E">
                  <w:pPr>
                    <w:pStyle w:val="LGTdoc"/>
                    <w:numPr>
                      <w:ilvl w:val="0"/>
                      <w:numId w:val="32"/>
                    </w:numPr>
                    <w:spacing w:line="240" w:lineRule="auto"/>
                    <w:rPr>
                      <w:iCs/>
                      <w:kern w:val="0"/>
                      <w:sz w:val="16"/>
                      <w:szCs w:val="16"/>
                      <w:lang w:eastAsia="zh-CN"/>
                    </w:rPr>
                  </w:pPr>
                  <w:r w:rsidRPr="001C7627">
                    <w:rPr>
                      <w:rFonts w:hint="eastAsia"/>
                      <w:iCs/>
                      <w:kern w:val="0"/>
                      <w:sz w:val="16"/>
                      <w:szCs w:val="16"/>
                      <w:lang w:eastAsia="zh-CN"/>
                    </w:rPr>
                    <w:t>I</w:t>
                  </w:r>
                  <w:r w:rsidRPr="001C7627">
                    <w:rPr>
                      <w:iCs/>
                      <w:kern w:val="0"/>
                      <w:sz w:val="16"/>
                      <w:szCs w:val="16"/>
                      <w:lang w:eastAsia="zh-CN"/>
                    </w:rPr>
                    <w:t xml:space="preserve">n RAN1#109e meeting, it is agreed that only single frequency layer can be processed inside one PPW across all instances. Hence, TS 38.214 should be updated accordingly. </w:t>
                  </w:r>
                </w:p>
                <w:tbl>
                  <w:tblPr>
                    <w:tblStyle w:val="TableGrid"/>
                    <w:tblW w:w="0" w:type="auto"/>
                    <w:tblLook w:val="04A0" w:firstRow="1" w:lastRow="0" w:firstColumn="1" w:lastColumn="0" w:noHBand="0" w:noVBand="1"/>
                  </w:tblPr>
                  <w:tblGrid>
                    <w:gridCol w:w="6847"/>
                  </w:tblGrid>
                  <w:tr w:rsidR="005E6EBB" w:rsidRPr="001C7627" w14:paraId="7A0A59A3" w14:textId="77777777" w:rsidTr="005E6EBB">
                    <w:tc>
                      <w:tcPr>
                        <w:tcW w:w="6847" w:type="dxa"/>
                      </w:tcPr>
                      <w:p w14:paraId="4895A60D" w14:textId="77777777" w:rsidR="005E6EBB" w:rsidRPr="001C7627" w:rsidRDefault="005E6EBB" w:rsidP="005E6EBB">
                        <w:pPr>
                          <w:kinsoku w:val="0"/>
                          <w:snapToGrid w:val="0"/>
                          <w:spacing w:after="0"/>
                          <w:rPr>
                            <w:rFonts w:eastAsia="Batang"/>
                            <w:bCs/>
                            <w:sz w:val="16"/>
                            <w:szCs w:val="16"/>
                            <w:lang w:val="en-US" w:eastAsia="zh-CN"/>
                          </w:rPr>
                        </w:pPr>
                        <w:r w:rsidRPr="001C7627">
                          <w:rPr>
                            <w:rFonts w:hint="eastAsia"/>
                            <w:bCs/>
                            <w:sz w:val="16"/>
                            <w:szCs w:val="16"/>
                          </w:rPr>
                          <w:t>Agreement</w:t>
                        </w:r>
                      </w:p>
                      <w:p w14:paraId="30101483" w14:textId="77777777" w:rsidR="005E6EBB" w:rsidRPr="001C7627" w:rsidRDefault="005E6EBB" w:rsidP="005E6EBB">
                        <w:pPr>
                          <w:snapToGrid w:val="0"/>
                          <w:spacing w:after="0"/>
                          <w:rPr>
                            <w:rFonts w:ascii="Times" w:hAnsi="Times"/>
                            <w:sz w:val="16"/>
                            <w:szCs w:val="16"/>
                          </w:rPr>
                        </w:pPr>
                        <w:r w:rsidRPr="001C7627">
                          <w:rPr>
                            <w:sz w:val="16"/>
                            <w:szCs w:val="16"/>
                          </w:rPr>
                          <w:t>Reply to the RAN4’s question in LS R1-2203026 with</w:t>
                        </w:r>
                      </w:p>
                      <w:p w14:paraId="73EFBA68" w14:textId="77777777" w:rsidR="005E6EBB" w:rsidRPr="001C7627" w:rsidRDefault="005E6EBB" w:rsidP="00736E7F">
                        <w:pPr>
                          <w:numPr>
                            <w:ilvl w:val="0"/>
                            <w:numId w:val="20"/>
                          </w:numPr>
                          <w:kinsoku w:val="0"/>
                          <w:snapToGrid w:val="0"/>
                          <w:spacing w:after="0"/>
                          <w:ind w:left="760" w:hanging="340"/>
                          <w:rPr>
                            <w:sz w:val="16"/>
                            <w:szCs w:val="16"/>
                          </w:rPr>
                        </w:pPr>
                        <w:r w:rsidRPr="001C7627">
                          <w:rPr>
                            <w:sz w:val="16"/>
                            <w:szCs w:val="16"/>
                          </w:rPr>
                          <w:t>RAN1 already agreed in RAN1#108-e that inside each single instance of a PRS processing window, a single PFL can be measured. This is applicable to all Types of MG-less PRS processing.</w:t>
                        </w:r>
                      </w:p>
                      <w:p w14:paraId="4ECF194C" w14:textId="77777777" w:rsidR="005E6EBB" w:rsidRPr="001C7627" w:rsidRDefault="005E6EBB" w:rsidP="00736E7F">
                        <w:pPr>
                          <w:numPr>
                            <w:ilvl w:val="0"/>
                            <w:numId w:val="20"/>
                          </w:numPr>
                          <w:kinsoku w:val="0"/>
                          <w:snapToGrid w:val="0"/>
                          <w:spacing w:after="0"/>
                          <w:ind w:left="760" w:hanging="340"/>
                          <w:rPr>
                            <w:sz w:val="16"/>
                            <w:szCs w:val="16"/>
                          </w:rPr>
                        </w:pPr>
                        <w:r w:rsidRPr="001C7627">
                          <w:rPr>
                            <w:sz w:val="16"/>
                            <w:szCs w:val="16"/>
                          </w:rPr>
                          <w:t xml:space="preserve">In addition, it is RAN1 understanding that the applicable number of positioning frequency layers for the gapless PRS measurement within a PRS processing window is </w:t>
                        </w:r>
                        <w:r w:rsidRPr="001C7627">
                          <w:rPr>
                            <w:b/>
                            <w:sz w:val="16"/>
                            <w:szCs w:val="16"/>
                          </w:rPr>
                          <w:t>one across all instances of the PRS processing window</w:t>
                        </w:r>
                        <w:r w:rsidRPr="001C7627">
                          <w:rPr>
                            <w:sz w:val="16"/>
                            <w:szCs w:val="16"/>
                          </w:rPr>
                          <w:t>.</w:t>
                        </w:r>
                      </w:p>
                    </w:tc>
                  </w:tr>
                </w:tbl>
                <w:p w14:paraId="7A1DCB08" w14:textId="77777777" w:rsidR="005E6EBB" w:rsidRPr="001C7627" w:rsidRDefault="005E6EBB" w:rsidP="005E6EBB">
                  <w:pPr>
                    <w:pStyle w:val="LGTdoc"/>
                    <w:spacing w:line="240" w:lineRule="auto"/>
                    <w:rPr>
                      <w:iCs/>
                      <w:kern w:val="0"/>
                      <w:sz w:val="16"/>
                      <w:szCs w:val="16"/>
                      <w:lang w:eastAsia="zh-CN"/>
                    </w:rPr>
                  </w:pPr>
                </w:p>
                <w:p w14:paraId="6402E5D2" w14:textId="77777777" w:rsidR="005E6EBB" w:rsidRPr="001C7627" w:rsidRDefault="005E6EBB" w:rsidP="005E6EBB">
                  <w:pPr>
                    <w:pStyle w:val="LGTdoc"/>
                    <w:spacing w:line="240" w:lineRule="auto"/>
                    <w:rPr>
                      <w:bCs/>
                      <w:sz w:val="16"/>
                      <w:szCs w:val="16"/>
                      <w:lang w:eastAsia="zh-CN"/>
                    </w:rPr>
                  </w:pPr>
                  <w:r w:rsidRPr="001C7627">
                    <w:rPr>
                      <w:iCs/>
                      <w:kern w:val="0"/>
                      <w:sz w:val="16"/>
                      <w:szCs w:val="16"/>
                      <w:lang w:eastAsia="zh-CN"/>
                    </w:rPr>
                    <w:t>(</w:t>
                  </w:r>
                  <w:proofErr w:type="gramStart"/>
                  <w:r w:rsidRPr="001C7627">
                    <w:rPr>
                      <w:iCs/>
                      <w:kern w:val="0"/>
                      <w:sz w:val="16"/>
                      <w:szCs w:val="16"/>
                      <w:lang w:eastAsia="zh-CN"/>
                    </w:rPr>
                    <w:t>2)I</w:t>
                  </w:r>
                  <w:r w:rsidRPr="001C7627">
                    <w:rPr>
                      <w:sz w:val="16"/>
                      <w:szCs w:val="16"/>
                      <w:lang w:val="en-US" w:eastAsia="zh-CN"/>
                    </w:rPr>
                    <w:t>n</w:t>
                  </w:r>
                  <w:proofErr w:type="gramEnd"/>
                  <w:r w:rsidRPr="001C7627">
                    <w:rPr>
                      <w:sz w:val="16"/>
                      <w:szCs w:val="16"/>
                      <w:lang w:val="en-US" w:eastAsia="zh-CN"/>
                    </w:rPr>
                    <w:t xml:space="preserve"> RAN4’s LS R1-2205711, the following agreements are included where the signals with the same Rx beam as PRS may be affected even those signals are in different bands from PRS in FR2 for capability 1B and 2.  </w:t>
                  </w:r>
                  <w:r w:rsidRPr="001C7627">
                    <w:rPr>
                      <w:rFonts w:hint="eastAsia"/>
                      <w:sz w:val="16"/>
                      <w:szCs w:val="16"/>
                      <w:lang w:val="en-US" w:eastAsia="zh-CN"/>
                    </w:rPr>
                    <w:t>H</w:t>
                  </w:r>
                  <w:r w:rsidRPr="001C7627">
                    <w:rPr>
                      <w:sz w:val="16"/>
                      <w:szCs w:val="16"/>
                      <w:lang w:val="en-US" w:eastAsia="zh-CN"/>
                    </w:rPr>
                    <w:t>ence, TS 38.214 should be updated accordingly.</w:t>
                  </w:r>
                </w:p>
                <w:tbl>
                  <w:tblPr>
                    <w:tblStyle w:val="TableGrid"/>
                    <w:tblW w:w="0" w:type="auto"/>
                    <w:tblLook w:val="04A0" w:firstRow="1" w:lastRow="0" w:firstColumn="1" w:lastColumn="0" w:noHBand="0" w:noVBand="1"/>
                  </w:tblPr>
                  <w:tblGrid>
                    <w:gridCol w:w="6847"/>
                  </w:tblGrid>
                  <w:tr w:rsidR="005E6EBB" w:rsidRPr="001C7627" w14:paraId="12AE5AAA" w14:textId="77777777" w:rsidTr="005E6EBB">
                    <w:tc>
                      <w:tcPr>
                        <w:tcW w:w="6847" w:type="dxa"/>
                      </w:tcPr>
                      <w:p w14:paraId="5E378320" w14:textId="77777777" w:rsidR="005E6EBB" w:rsidRPr="001C7627" w:rsidRDefault="005E6EBB" w:rsidP="00736E7F">
                        <w:pPr>
                          <w:pStyle w:val="ListParagraph"/>
                          <w:numPr>
                            <w:ilvl w:val="0"/>
                            <w:numId w:val="19"/>
                          </w:numPr>
                          <w:overflowPunct w:val="0"/>
                          <w:spacing w:before="120" w:after="160" w:line="259" w:lineRule="auto"/>
                          <w:ind w:firstLineChars="0"/>
                          <w:textAlignment w:val="baseline"/>
                          <w:rPr>
                            <w:rFonts w:eastAsiaTheme="minorEastAsia"/>
                            <w:iCs/>
                            <w:sz w:val="16"/>
                            <w:szCs w:val="16"/>
                          </w:rPr>
                        </w:pPr>
                        <w:r w:rsidRPr="001C7627">
                          <w:rPr>
                            <w:rFonts w:eastAsiaTheme="minorEastAsia"/>
                            <w:iCs/>
                            <w:sz w:val="16"/>
                            <w:szCs w:val="16"/>
                          </w:rPr>
                          <w:t xml:space="preserve">For the DL signals/channels from a different FR2 band than the FR2 band of the DL PRS for capability 1B and 2, if the same Rx beam is used for both FR2 bands and the DL PRS is determined to be higher priority, the DL signals/channels </w:t>
                        </w:r>
                        <w:r w:rsidRPr="001C7627">
                          <w:rPr>
                            <w:rFonts w:eastAsiaTheme="minorEastAsia"/>
                            <w:b/>
                            <w:iCs/>
                            <w:sz w:val="16"/>
                            <w:szCs w:val="16"/>
                          </w:rPr>
                          <w:t>will be affected</w:t>
                        </w:r>
                        <w:r w:rsidRPr="001C7627">
                          <w:rPr>
                            <w:rFonts w:eastAsiaTheme="minorEastAsia"/>
                            <w:iCs/>
                            <w:sz w:val="16"/>
                            <w:szCs w:val="16"/>
                          </w:rPr>
                          <w:t>. RAN4 does not define UE requirements for this case. For inter-band case for FR2 in Release 17, only independent beam management is supported.</w:t>
                        </w:r>
                      </w:p>
                    </w:tc>
                  </w:tr>
                </w:tbl>
                <w:p w14:paraId="45D8DEC9" w14:textId="77777777" w:rsidR="005E6EBB" w:rsidRPr="001C7627" w:rsidRDefault="005E6EBB" w:rsidP="005E6EBB">
                  <w:pPr>
                    <w:rPr>
                      <w:sz w:val="16"/>
                      <w:szCs w:val="16"/>
                      <w:lang w:eastAsia="zh-CN"/>
                    </w:rPr>
                  </w:pPr>
                </w:p>
                <w:p w14:paraId="2BE7933F" w14:textId="77777777" w:rsidR="005E6EBB" w:rsidRPr="001C7627" w:rsidRDefault="005E6EBB" w:rsidP="005E6EBB">
                  <w:pPr>
                    <w:rPr>
                      <w:sz w:val="16"/>
                      <w:szCs w:val="16"/>
                      <w:lang w:eastAsia="zh-CN"/>
                    </w:rPr>
                  </w:pPr>
                  <w:r w:rsidRPr="001C7627">
                    <w:rPr>
                      <w:sz w:val="16"/>
                      <w:szCs w:val="16"/>
                      <w:lang w:eastAsia="zh-CN"/>
                    </w:rPr>
                    <w:t xml:space="preserve">(3) In UE capability FG 27-3-3, PRS processing capability </w:t>
                  </w:r>
                  <w:proofErr w:type="spellStart"/>
                  <w:r w:rsidRPr="001C7627">
                    <w:rPr>
                      <w:sz w:val="16"/>
                      <w:szCs w:val="16"/>
                      <w:lang w:eastAsia="zh-CN"/>
                    </w:rPr>
                    <w:t>singaling</w:t>
                  </w:r>
                  <w:proofErr w:type="spellEnd"/>
                  <w:r w:rsidRPr="001C7627">
                    <w:rPr>
                      <w:sz w:val="16"/>
                      <w:szCs w:val="16"/>
                      <w:lang w:eastAsia="zh-CN"/>
                    </w:rPr>
                    <w:t xml:space="preserve"> (N, T) and (N2, T2) are introduced for PRS in PPW. Hence, the paragraph in TS 38.214 should be extended to both measurement gap and PPW based </w:t>
                  </w:r>
                  <w:proofErr w:type="spellStart"/>
                  <w:r w:rsidRPr="001C7627">
                    <w:rPr>
                      <w:sz w:val="16"/>
                      <w:szCs w:val="16"/>
                      <w:lang w:eastAsia="zh-CN"/>
                    </w:rPr>
                    <w:t>postioning</w:t>
                  </w:r>
                  <w:proofErr w:type="spellEnd"/>
                  <w:r w:rsidRPr="001C7627">
                    <w:rPr>
                      <w:sz w:val="16"/>
                      <w:szCs w:val="16"/>
                      <w:lang w:eastAsia="zh-CN"/>
                    </w:rPr>
                    <w:t>.</w:t>
                  </w:r>
                </w:p>
              </w:tc>
            </w:tr>
            <w:tr w:rsidR="005E6EBB" w:rsidRPr="001C7627" w14:paraId="0F7ADDDC" w14:textId="77777777" w:rsidTr="005E6EBB">
              <w:tc>
                <w:tcPr>
                  <w:tcW w:w="2694" w:type="dxa"/>
                  <w:tcBorders>
                    <w:left w:val="single" w:sz="4" w:space="0" w:color="auto"/>
                  </w:tcBorders>
                </w:tcPr>
                <w:p w14:paraId="5C7A968E" w14:textId="77777777" w:rsidR="005E6EBB" w:rsidRPr="001C7627" w:rsidRDefault="005E6EBB" w:rsidP="005E6EBB">
                  <w:pPr>
                    <w:pStyle w:val="CRCoverPage"/>
                    <w:spacing w:after="0"/>
                    <w:rPr>
                      <w:b/>
                      <w:i/>
                      <w:sz w:val="16"/>
                      <w:szCs w:val="16"/>
                    </w:rPr>
                  </w:pPr>
                </w:p>
              </w:tc>
              <w:tc>
                <w:tcPr>
                  <w:tcW w:w="6946" w:type="dxa"/>
                  <w:tcBorders>
                    <w:right w:val="single" w:sz="4" w:space="0" w:color="auto"/>
                  </w:tcBorders>
                </w:tcPr>
                <w:p w14:paraId="65EEA69E" w14:textId="77777777" w:rsidR="005E6EBB" w:rsidRPr="001C7627" w:rsidRDefault="005E6EBB" w:rsidP="005E6EBB">
                  <w:pPr>
                    <w:pStyle w:val="CRCoverPage"/>
                    <w:spacing w:after="0"/>
                    <w:rPr>
                      <w:rFonts w:ascii="Times New Roman" w:hAnsi="Times New Roman"/>
                      <w:sz w:val="16"/>
                      <w:szCs w:val="16"/>
                    </w:rPr>
                  </w:pPr>
                </w:p>
              </w:tc>
            </w:tr>
            <w:tr w:rsidR="005E6EBB" w:rsidRPr="001C7627" w14:paraId="59151896" w14:textId="77777777" w:rsidTr="005E6EBB">
              <w:tc>
                <w:tcPr>
                  <w:tcW w:w="2694" w:type="dxa"/>
                  <w:tcBorders>
                    <w:left w:val="single" w:sz="4" w:space="0" w:color="auto"/>
                  </w:tcBorders>
                </w:tcPr>
                <w:p w14:paraId="779DE7F5" w14:textId="77777777" w:rsidR="005E6EBB" w:rsidRPr="001C7627" w:rsidRDefault="005E6EBB" w:rsidP="005E6EBB">
                  <w:pPr>
                    <w:pStyle w:val="CRCoverPage"/>
                    <w:tabs>
                      <w:tab w:val="right" w:pos="2184"/>
                    </w:tabs>
                    <w:spacing w:after="0"/>
                    <w:rPr>
                      <w:b/>
                      <w:i/>
                      <w:sz w:val="16"/>
                      <w:szCs w:val="16"/>
                    </w:rPr>
                  </w:pPr>
                  <w:r w:rsidRPr="001C7627">
                    <w:rPr>
                      <w:b/>
                      <w:i/>
                      <w:sz w:val="16"/>
                      <w:szCs w:val="16"/>
                    </w:rPr>
                    <w:t>Summary of change:</w:t>
                  </w:r>
                </w:p>
              </w:tc>
              <w:tc>
                <w:tcPr>
                  <w:tcW w:w="6946" w:type="dxa"/>
                  <w:tcBorders>
                    <w:right w:val="single" w:sz="4" w:space="0" w:color="auto"/>
                  </w:tcBorders>
                  <w:shd w:val="pct30" w:color="FFFF00" w:fill="auto"/>
                </w:tcPr>
                <w:p w14:paraId="7FD89431" w14:textId="77777777" w:rsidR="005E6EBB" w:rsidRPr="001C7627" w:rsidRDefault="005E6EBB" w:rsidP="005E6EBB">
                  <w:pPr>
                    <w:pStyle w:val="CRCoverPage"/>
                    <w:snapToGrid w:val="0"/>
                    <w:spacing w:beforeLines="50" w:before="120" w:afterLines="50"/>
                    <w:rPr>
                      <w:rFonts w:ascii="Times New Roman" w:eastAsia="宋体" w:hAnsi="Times New Roman"/>
                      <w:sz w:val="16"/>
                      <w:szCs w:val="16"/>
                      <w:lang w:eastAsia="zh-CN"/>
                    </w:rPr>
                  </w:pPr>
                  <w:r w:rsidRPr="001C7627">
                    <w:rPr>
                      <w:rFonts w:ascii="Times New Roman" w:eastAsia="宋体" w:hAnsi="Times New Roman" w:hint="eastAsia"/>
                      <w:sz w:val="16"/>
                      <w:szCs w:val="16"/>
                      <w:lang w:eastAsia="zh-CN"/>
                    </w:rPr>
                    <w:t>C</w:t>
                  </w:r>
                  <w:r w:rsidRPr="001C7627">
                    <w:rPr>
                      <w:rFonts w:ascii="Times New Roman" w:eastAsia="宋体" w:hAnsi="Times New Roman"/>
                      <w:sz w:val="16"/>
                      <w:szCs w:val="16"/>
                      <w:lang w:eastAsia="zh-CN"/>
                    </w:rPr>
                    <w:t>larify that only single frequency layer can be processed inside one PPW across all instances;</w:t>
                  </w:r>
                </w:p>
                <w:p w14:paraId="32BA151C" w14:textId="77777777" w:rsidR="005E6EBB" w:rsidRPr="001C7627" w:rsidRDefault="005E6EBB" w:rsidP="005E6EBB">
                  <w:pPr>
                    <w:snapToGrid w:val="0"/>
                    <w:spacing w:beforeLines="50" w:before="120" w:afterLines="50"/>
                    <w:rPr>
                      <w:sz w:val="16"/>
                      <w:szCs w:val="16"/>
                      <w:lang w:eastAsia="zh-CN"/>
                    </w:rPr>
                  </w:pPr>
                  <w:r w:rsidRPr="001C7627">
                    <w:rPr>
                      <w:sz w:val="16"/>
                      <w:szCs w:val="16"/>
                      <w:lang w:eastAsia="zh-CN"/>
                    </w:rPr>
                    <w:t>Update description for capability 1B and 2 according to RAN4’s LS;</w:t>
                  </w:r>
                </w:p>
                <w:p w14:paraId="27C8B003" w14:textId="77777777" w:rsidR="005E6EBB" w:rsidRPr="001C7627" w:rsidRDefault="005E6EBB" w:rsidP="005E6EBB">
                  <w:pPr>
                    <w:snapToGrid w:val="0"/>
                    <w:spacing w:beforeLines="50" w:before="120" w:afterLines="50"/>
                    <w:rPr>
                      <w:sz w:val="16"/>
                      <w:szCs w:val="16"/>
                      <w:lang w:eastAsia="zh-CN"/>
                    </w:rPr>
                  </w:pPr>
                  <w:r w:rsidRPr="001C7627">
                    <w:rPr>
                      <w:sz w:val="16"/>
                      <w:szCs w:val="16"/>
                      <w:lang w:eastAsia="zh-CN"/>
                    </w:rPr>
                    <w:t>Update the description according the UE capability for PPW;</w:t>
                  </w:r>
                </w:p>
              </w:tc>
            </w:tr>
            <w:tr w:rsidR="005E6EBB" w:rsidRPr="001C7627" w14:paraId="4BC769E8" w14:textId="77777777" w:rsidTr="005E6EBB">
              <w:tc>
                <w:tcPr>
                  <w:tcW w:w="2694" w:type="dxa"/>
                  <w:tcBorders>
                    <w:left w:val="single" w:sz="4" w:space="0" w:color="auto"/>
                  </w:tcBorders>
                </w:tcPr>
                <w:p w14:paraId="195D26DC" w14:textId="77777777" w:rsidR="005E6EBB" w:rsidRPr="001C7627" w:rsidRDefault="005E6EBB" w:rsidP="005E6EBB">
                  <w:pPr>
                    <w:pStyle w:val="CRCoverPage"/>
                    <w:spacing w:after="0"/>
                    <w:rPr>
                      <w:b/>
                      <w:i/>
                      <w:sz w:val="16"/>
                      <w:szCs w:val="16"/>
                    </w:rPr>
                  </w:pPr>
                </w:p>
              </w:tc>
              <w:tc>
                <w:tcPr>
                  <w:tcW w:w="6946" w:type="dxa"/>
                  <w:tcBorders>
                    <w:right w:val="single" w:sz="4" w:space="0" w:color="auto"/>
                  </w:tcBorders>
                </w:tcPr>
                <w:p w14:paraId="25A87CC5" w14:textId="77777777" w:rsidR="005E6EBB" w:rsidRPr="001C7627" w:rsidRDefault="005E6EBB" w:rsidP="005E6EBB">
                  <w:pPr>
                    <w:pStyle w:val="CRCoverPage"/>
                    <w:spacing w:after="0"/>
                    <w:rPr>
                      <w:sz w:val="16"/>
                      <w:szCs w:val="16"/>
                    </w:rPr>
                  </w:pPr>
                </w:p>
              </w:tc>
            </w:tr>
            <w:tr w:rsidR="005E6EBB" w:rsidRPr="001C7627" w14:paraId="41BD5094" w14:textId="77777777" w:rsidTr="005E6EBB">
              <w:tc>
                <w:tcPr>
                  <w:tcW w:w="2694" w:type="dxa"/>
                  <w:tcBorders>
                    <w:left w:val="single" w:sz="4" w:space="0" w:color="auto"/>
                    <w:bottom w:val="single" w:sz="4" w:space="0" w:color="auto"/>
                  </w:tcBorders>
                </w:tcPr>
                <w:p w14:paraId="3C36C90A" w14:textId="77777777" w:rsidR="005E6EBB" w:rsidRPr="001C7627" w:rsidRDefault="005E6EBB" w:rsidP="005E6EBB">
                  <w:pPr>
                    <w:pStyle w:val="CRCoverPage"/>
                    <w:tabs>
                      <w:tab w:val="right" w:pos="2184"/>
                    </w:tabs>
                    <w:spacing w:after="0"/>
                    <w:rPr>
                      <w:b/>
                      <w:i/>
                      <w:sz w:val="16"/>
                      <w:szCs w:val="16"/>
                    </w:rPr>
                  </w:pPr>
                  <w:r w:rsidRPr="001C7627">
                    <w:rPr>
                      <w:b/>
                      <w:i/>
                      <w:sz w:val="16"/>
                      <w:szCs w:val="16"/>
                    </w:rPr>
                    <w:t>Consequences if not approved:</w:t>
                  </w:r>
                </w:p>
              </w:tc>
              <w:tc>
                <w:tcPr>
                  <w:tcW w:w="6946" w:type="dxa"/>
                  <w:tcBorders>
                    <w:bottom w:val="single" w:sz="4" w:space="0" w:color="auto"/>
                    <w:right w:val="single" w:sz="4" w:space="0" w:color="auto"/>
                  </w:tcBorders>
                  <w:shd w:val="pct30" w:color="FFFF00" w:fill="auto"/>
                </w:tcPr>
                <w:p w14:paraId="1CCB63B8" w14:textId="77777777" w:rsidR="005E6EBB" w:rsidRPr="001C7627" w:rsidRDefault="005E6EBB" w:rsidP="005E6EBB">
                  <w:pPr>
                    <w:pStyle w:val="CRCoverPage"/>
                    <w:spacing w:after="0"/>
                    <w:rPr>
                      <w:sz w:val="16"/>
                      <w:szCs w:val="16"/>
                      <w:lang w:eastAsia="zh-CN"/>
                    </w:rPr>
                  </w:pPr>
                  <w:r w:rsidRPr="001C7627">
                    <w:rPr>
                      <w:rFonts w:ascii="Times New Roman" w:hAnsi="Times New Roman"/>
                      <w:bCs/>
                      <w:sz w:val="16"/>
                      <w:szCs w:val="16"/>
                      <w:lang w:eastAsia="zh-CN"/>
                    </w:rPr>
                    <w:t>The specification 38.21</w:t>
                  </w:r>
                  <w:r w:rsidRPr="001C7627">
                    <w:rPr>
                      <w:rFonts w:ascii="Times New Roman" w:hAnsi="Times New Roman" w:hint="eastAsia"/>
                      <w:bCs/>
                      <w:sz w:val="16"/>
                      <w:szCs w:val="16"/>
                      <w:lang w:val="en-US" w:eastAsia="zh-CN"/>
                    </w:rPr>
                    <w:t>4</w:t>
                  </w:r>
                  <w:r w:rsidRPr="001C7627">
                    <w:rPr>
                      <w:rFonts w:ascii="Times New Roman" w:hAnsi="Times New Roman"/>
                      <w:bCs/>
                      <w:sz w:val="16"/>
                      <w:szCs w:val="16"/>
                      <w:lang w:eastAsia="zh-CN"/>
                    </w:rPr>
                    <w:t xml:space="preserve"> is </w:t>
                  </w:r>
                  <w:r w:rsidRPr="001C7627">
                    <w:rPr>
                      <w:rFonts w:ascii="Times New Roman" w:hAnsi="Times New Roman"/>
                      <w:bCs/>
                      <w:sz w:val="16"/>
                      <w:szCs w:val="16"/>
                      <w:lang w:val="en-US" w:eastAsia="zh-CN"/>
                    </w:rPr>
                    <w:t>not aligned with the agreement</w:t>
                  </w:r>
                </w:p>
              </w:tc>
            </w:tr>
          </w:tbl>
          <w:p w14:paraId="067B8114" w14:textId="77777777" w:rsidR="005E6EBB" w:rsidRDefault="005E6EBB" w:rsidP="005E6EBB">
            <w:pPr>
              <w:pStyle w:val="CRCoverPage"/>
              <w:tabs>
                <w:tab w:val="right" w:pos="2184"/>
              </w:tabs>
              <w:spacing w:after="0"/>
              <w:rPr>
                <w:b/>
                <w:i/>
              </w:rPr>
            </w:pPr>
          </w:p>
          <w:p w14:paraId="004F3AB0" w14:textId="77777777" w:rsidR="005E6EBB" w:rsidRPr="005E6EBB" w:rsidRDefault="005E6EBB" w:rsidP="005E6EBB">
            <w:pPr>
              <w:keepNext/>
              <w:keepLines/>
              <w:spacing w:before="120" w:after="180"/>
              <w:outlineLvl w:val="3"/>
              <w:rPr>
                <w:rFonts w:ascii="Arial" w:hAnsi="Arial"/>
                <w:color w:val="000000"/>
                <w:sz w:val="24"/>
              </w:rPr>
            </w:pPr>
            <w:r w:rsidRPr="005E6EBB">
              <w:rPr>
                <w:rFonts w:ascii="Arial" w:hAnsi="Arial" w:hint="eastAsia"/>
                <w:color w:val="000000"/>
                <w:sz w:val="24"/>
                <w:lang w:val="en-US" w:eastAsia="zh-CN"/>
              </w:rPr>
              <w:t xml:space="preserve">5.1.6.5 </w:t>
            </w:r>
            <w:r w:rsidRPr="005E6EBB">
              <w:rPr>
                <w:rFonts w:ascii="Arial" w:hAnsi="Arial"/>
                <w:color w:val="000000"/>
                <w:sz w:val="24"/>
              </w:rPr>
              <w:t>PRS reception procedure</w:t>
            </w:r>
          </w:p>
          <w:p w14:paraId="7A8B355F" w14:textId="77777777" w:rsidR="005E6EBB" w:rsidRPr="005E6EBB" w:rsidRDefault="005E6EBB" w:rsidP="005E6EBB">
            <w:pPr>
              <w:spacing w:after="180"/>
              <w:jc w:val="center"/>
              <w:rPr>
                <w:color w:val="FF0000"/>
                <w:lang w:eastAsia="zh-CN"/>
              </w:rPr>
            </w:pPr>
            <w:r w:rsidRPr="005E6EBB">
              <w:rPr>
                <w:rFonts w:hint="eastAsia"/>
                <w:color w:val="FF0000"/>
                <w:lang w:eastAsia="zh-CN"/>
              </w:rPr>
              <w:t>&lt;Unrelated part omitted&gt;</w:t>
            </w:r>
          </w:p>
          <w:p w14:paraId="498B69A2" w14:textId="77777777" w:rsidR="005E6EBB" w:rsidRPr="005E6EBB" w:rsidRDefault="005E6EBB" w:rsidP="005E6EBB">
            <w:pPr>
              <w:spacing w:after="180"/>
              <w:rPr>
                <w:color w:val="000000"/>
                <w:szCs w:val="21"/>
                <w:lang w:eastAsia="zh-CN"/>
              </w:rPr>
            </w:pPr>
            <w:r w:rsidRPr="005E6EBB">
              <w:rPr>
                <w:color w:val="000000"/>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5E6EBB">
              <w:rPr>
                <w:i/>
                <w:iCs/>
                <w:color w:val="000000"/>
                <w:szCs w:val="21"/>
                <w:lang w:eastAsia="zh-CN"/>
              </w:rPr>
              <w:t>PRSProcessingWindow</w:t>
            </w:r>
            <w:proofErr w:type="spellEnd"/>
            <w:r w:rsidRPr="005E6EBB">
              <w:rPr>
                <w:color w:val="000000"/>
                <w:szCs w:val="21"/>
                <w:lang w:eastAsia="zh-CN"/>
              </w:rPr>
              <w:t xml:space="preserve">]. </w:t>
            </w:r>
            <w:r w:rsidRPr="005E6EBB">
              <w:rPr>
                <w:color w:val="000000"/>
              </w:rPr>
              <w:t xml:space="preserve">The UE is not expected to measure the DL PRS outside the measurement gap if the expected received timing difference between </w:t>
            </w:r>
            <w:r w:rsidRPr="005E6EBB">
              <w:rPr>
                <w:rFonts w:hint="eastAsia"/>
                <w:color w:val="000000"/>
              </w:rPr>
              <w:t>the</w:t>
            </w:r>
            <w:r w:rsidRPr="005E6EBB">
              <w:rPr>
                <w:color w:val="000000"/>
              </w:rPr>
              <w:t xml:space="preserve"> DL PRS from the non-serving cell and that from the serving cell, determined by the higher layer parameters </w:t>
            </w:r>
            <w:r w:rsidRPr="005E6EBB">
              <w:rPr>
                <w:i/>
                <w:iCs/>
                <w:color w:val="000000"/>
              </w:rPr>
              <w:t>nr-DL-PRS-</w:t>
            </w:r>
            <w:proofErr w:type="spellStart"/>
            <w:r w:rsidRPr="005E6EBB">
              <w:rPr>
                <w:i/>
                <w:iCs/>
                <w:color w:val="000000"/>
              </w:rPr>
              <w:t>ExpectedRSTD</w:t>
            </w:r>
            <w:proofErr w:type="spellEnd"/>
            <w:r w:rsidRPr="005E6EBB">
              <w:rPr>
                <w:color w:val="000000"/>
              </w:rPr>
              <w:t xml:space="preserve"> and</w:t>
            </w:r>
            <w:r w:rsidRPr="005E6EBB">
              <w:rPr>
                <w:i/>
                <w:iCs/>
                <w:color w:val="000000"/>
              </w:rPr>
              <w:t xml:space="preserve"> nr-DL-PRS-</w:t>
            </w:r>
            <w:proofErr w:type="spellStart"/>
            <w:r w:rsidRPr="005E6EBB">
              <w:rPr>
                <w:i/>
                <w:iCs/>
                <w:color w:val="000000"/>
              </w:rPr>
              <w:t>ExpectedRSTD</w:t>
            </w:r>
            <w:proofErr w:type="spellEnd"/>
            <w:r w:rsidRPr="005E6EBB">
              <w:rPr>
                <w:i/>
                <w:iCs/>
                <w:color w:val="000000"/>
              </w:rPr>
              <w:t>-Uncertainty,</w:t>
            </w:r>
            <w:r w:rsidRPr="005E6EBB">
              <w:rPr>
                <w:color w:val="000000"/>
              </w:rPr>
              <w:t xml:space="preserve"> is larger than maximum Rx timing difference provided by [UE </w:t>
            </w:r>
            <w:r w:rsidRPr="005E6EBB">
              <w:rPr>
                <w:rFonts w:hint="eastAsia"/>
                <w:color w:val="000000"/>
              </w:rPr>
              <w:t>capability</w:t>
            </w:r>
            <w:r w:rsidRPr="005E6EBB">
              <w:rPr>
                <w:color w:val="000000"/>
              </w:rPr>
              <w:t>]</w:t>
            </w:r>
            <w:r w:rsidRPr="005E6EBB">
              <w:rPr>
                <w:i/>
                <w:iCs/>
                <w:color w:val="000000"/>
              </w:rPr>
              <w:t xml:space="preserve">. </w:t>
            </w:r>
            <w:r w:rsidRPr="005E6EBB">
              <w:rPr>
                <w:color w:val="000000"/>
                <w:szCs w:val="21"/>
                <w:lang w:eastAsia="zh-CN"/>
              </w:rPr>
              <w:t xml:space="preserve">For receiving the DL PRS outside the measurement gap and within the DL PRS processing window, if the UE determines the DL PRS priority is higher than </w:t>
            </w:r>
            <w:del w:id="130" w:author="ZTE" w:date="2022-08-04T10:19:00Z">
              <w:r w:rsidRPr="005E6EBB" w:rsidDel="00C937C1">
                <w:rPr>
                  <w:color w:val="000000"/>
                  <w:szCs w:val="21"/>
                  <w:lang w:eastAsia="zh-CN"/>
                </w:rPr>
                <w:delText>[</w:delText>
              </w:r>
            </w:del>
            <w:r w:rsidRPr="005E6EBB">
              <w:rPr>
                <w:color w:val="000000"/>
                <w:szCs w:val="21"/>
                <w:lang w:eastAsia="zh-CN"/>
              </w:rPr>
              <w:t>other DL signals or channels except SSB</w:t>
            </w:r>
            <w:del w:id="131" w:author="ZTE" w:date="2022-08-04T10:19:00Z">
              <w:r w:rsidRPr="005E6EBB" w:rsidDel="00C937C1">
                <w:rPr>
                  <w:color w:val="000000"/>
                  <w:szCs w:val="21"/>
                  <w:lang w:eastAsia="zh-CN"/>
                </w:rPr>
                <w:delText>]</w:delText>
              </w:r>
            </w:del>
            <w:r w:rsidRPr="005E6EBB">
              <w:rPr>
                <w:color w:val="000000"/>
                <w:szCs w:val="21"/>
                <w:lang w:eastAsia="zh-CN"/>
              </w:rPr>
              <w:t xml:space="preserve"> as indicated by higher layer parameter [</w:t>
            </w:r>
            <w:r w:rsidRPr="005E6EBB">
              <w:rPr>
                <w:i/>
                <w:iCs/>
                <w:color w:val="000000"/>
                <w:szCs w:val="21"/>
                <w:lang w:eastAsia="zh-CN"/>
              </w:rPr>
              <w:t>PRS-priority-indicator</w:t>
            </w:r>
            <w:r w:rsidRPr="005E6EBB">
              <w:rPr>
                <w:color w:val="000000"/>
                <w:szCs w:val="21"/>
                <w:lang w:eastAsia="zh-CN"/>
              </w:rPr>
              <w:t xml:space="preserve">] or as implied by UE capability, the UE is expected to measure the DL PRS; otherwise, the UE </w:t>
            </w:r>
            <w:del w:id="132" w:author="ZTE" w:date="2022-08-02T10:27:00Z">
              <w:r w:rsidRPr="005E6EBB">
                <w:rPr>
                  <w:color w:val="000000"/>
                  <w:szCs w:val="21"/>
                  <w:lang w:val="en-US" w:eastAsia="zh-CN"/>
                </w:rPr>
                <w:delText>is</w:delText>
              </w:r>
            </w:del>
            <w:ins w:id="133" w:author="ZTE" w:date="2022-08-02T10:27:00Z">
              <w:r w:rsidRPr="005E6EBB">
                <w:rPr>
                  <w:rFonts w:hint="eastAsia"/>
                  <w:color w:val="000000"/>
                  <w:szCs w:val="21"/>
                  <w:lang w:val="en-US" w:eastAsia="zh-CN"/>
                </w:rPr>
                <w:t>may</w:t>
              </w:r>
            </w:ins>
            <w:r w:rsidRPr="005E6EBB">
              <w:rPr>
                <w:color w:val="000000"/>
                <w:szCs w:val="21"/>
                <w:lang w:eastAsia="zh-CN"/>
              </w:rPr>
              <w:t xml:space="preserve"> not </w:t>
            </w:r>
            <w:ins w:id="134" w:author="ZTE" w:date="2022-08-02T10:27:00Z">
              <w:r w:rsidRPr="005E6EBB">
                <w:rPr>
                  <w:rFonts w:hint="eastAsia"/>
                  <w:color w:val="000000"/>
                  <w:szCs w:val="21"/>
                  <w:lang w:val="en-US" w:eastAsia="zh-CN"/>
                </w:rPr>
                <w:t xml:space="preserve">be </w:t>
              </w:r>
            </w:ins>
            <w:r w:rsidRPr="005E6EBB">
              <w:rPr>
                <w:color w:val="000000"/>
                <w:szCs w:val="21"/>
                <w:lang w:eastAsia="zh-CN"/>
              </w:rPr>
              <w:t xml:space="preserve">expected to measure the DL PRS and expected to receive </w:t>
            </w:r>
            <w:del w:id="135" w:author="ZTE" w:date="2022-08-02T10:23:00Z">
              <w:r w:rsidRPr="005E6EBB">
                <w:rPr>
                  <w:color w:val="000000"/>
                  <w:szCs w:val="21"/>
                  <w:lang w:eastAsia="zh-CN"/>
                </w:rPr>
                <w:delText>[</w:delText>
              </w:r>
            </w:del>
            <w:r w:rsidRPr="005E6EBB">
              <w:rPr>
                <w:color w:val="000000"/>
                <w:szCs w:val="21"/>
                <w:lang w:eastAsia="zh-CN"/>
              </w:rPr>
              <w:t>other DL signals and channels</w:t>
            </w:r>
            <w:del w:id="136" w:author="ZTE" w:date="2022-08-02T10:23:00Z">
              <w:r w:rsidRPr="005E6EBB">
                <w:rPr>
                  <w:color w:val="000000"/>
                  <w:szCs w:val="21"/>
                  <w:lang w:eastAsia="zh-CN"/>
                </w:rPr>
                <w:delText>]</w:delText>
              </w:r>
            </w:del>
            <w:r w:rsidRPr="005E6EBB">
              <w:rPr>
                <w:color w:val="000000"/>
                <w:szCs w:val="21"/>
                <w:lang w:eastAsia="zh-CN"/>
              </w:rPr>
              <w:t xml:space="preserve">, subject to UE capabilities. Inside one </w:t>
            </w:r>
            <w:del w:id="137" w:author="ZTE" w:date="2022-08-02T10:26:00Z">
              <w:r w:rsidRPr="005E6EBB">
                <w:rPr>
                  <w:color w:val="000000"/>
                  <w:szCs w:val="21"/>
                  <w:lang w:eastAsia="zh-CN"/>
                </w:rPr>
                <w:delText xml:space="preserve">instance </w:delText>
              </w:r>
            </w:del>
            <w:del w:id="138" w:author="ZTE" w:date="2022-08-04T10:19:00Z">
              <w:r w:rsidRPr="005E6EBB" w:rsidDel="00C937C1">
                <w:rPr>
                  <w:color w:val="000000"/>
                  <w:szCs w:val="21"/>
                  <w:lang w:eastAsia="zh-CN"/>
                </w:rPr>
                <w:delText>of the</w:delText>
              </w:r>
            </w:del>
            <w:r w:rsidRPr="005E6EBB">
              <w:rPr>
                <w:color w:val="000000"/>
                <w:szCs w:val="21"/>
                <w:lang w:eastAsia="zh-CN"/>
              </w:rPr>
              <w:t xml:space="preserve"> [</w:t>
            </w:r>
            <w:proofErr w:type="spellStart"/>
            <w:r w:rsidRPr="005E6EBB">
              <w:rPr>
                <w:i/>
                <w:iCs/>
                <w:color w:val="000000"/>
                <w:szCs w:val="21"/>
                <w:lang w:eastAsia="zh-CN"/>
              </w:rPr>
              <w:t>PRSProcessingWindow</w:t>
            </w:r>
            <w:proofErr w:type="spellEnd"/>
            <w:r w:rsidRPr="005E6EBB">
              <w:rPr>
                <w:color w:val="000000"/>
                <w:szCs w:val="21"/>
                <w:lang w:eastAsia="zh-CN"/>
              </w:rPr>
              <w:t xml:space="preserve">] the UE is only expected to measure a single </w:t>
            </w:r>
            <w:r w:rsidRPr="005E6EBB">
              <w:rPr>
                <w:color w:val="000000"/>
              </w:rPr>
              <w:t>DL PRS</w:t>
            </w:r>
            <w:r w:rsidRPr="005E6EBB">
              <w:rPr>
                <w:color w:val="000000"/>
                <w:szCs w:val="21"/>
                <w:lang w:eastAsia="zh-CN"/>
              </w:rPr>
              <w:t xml:space="preserve"> positioning frequency layer.</w:t>
            </w:r>
          </w:p>
          <w:p w14:paraId="04605847" w14:textId="77777777" w:rsidR="005E6EBB" w:rsidRPr="005E6EBB" w:rsidRDefault="005E6EBB" w:rsidP="005E6EBB">
            <w:pPr>
              <w:spacing w:after="180"/>
              <w:rPr>
                <w:lang w:eastAsia="zh-CN"/>
              </w:rPr>
            </w:pPr>
            <w:r w:rsidRPr="005E6EBB">
              <w:rPr>
                <w:lang w:eastAsia="zh-CN"/>
              </w:rPr>
              <w:t xml:space="preserve">When the UE is expected to measure the DL PRS outside the measurement gap in a configured PRS processing window with </w:t>
            </w:r>
            <w:ins w:id="139" w:author="ZTE" w:date="2022-08-02T10:26:00Z">
              <w:r w:rsidRPr="005E6EBB">
                <w:t>type1A</w:t>
              </w:r>
            </w:ins>
            <w:del w:id="140" w:author="ZTE" w:date="2022-08-02T10:26:00Z">
              <w:r w:rsidRPr="005E6EBB">
                <w:rPr>
                  <w:lang w:eastAsia="zh-CN"/>
                </w:rPr>
                <w:delText>[Type-1A]</w:delText>
              </w:r>
            </w:del>
            <w:r w:rsidRPr="005E6EBB">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ins w:id="141" w:author="ZTE" w:date="2022-08-02T10:30:00Z">
              <w:r w:rsidRPr="005E6EBB">
                <w:t>type1B</w:t>
              </w:r>
            </w:ins>
            <w:del w:id="142" w:author="ZTE" w:date="2022-08-02T10:30:00Z">
              <w:r w:rsidRPr="005E6EBB">
                <w:rPr>
                  <w:lang w:eastAsia="zh-CN"/>
                </w:rPr>
                <w:delText>[Type-1B]</w:delText>
              </w:r>
            </w:del>
            <w:r w:rsidRPr="005E6EBB">
              <w:rPr>
                <w:lang w:eastAsia="zh-CN"/>
              </w:rPr>
              <w:t xml:space="preserve"> and if the DL PRS is determined to be higher priority than the DL signals and channels inside the PRS processing window, those DL signals and channels in the same band as the DL PRS are not expected to be measured by the UE</w:t>
            </w:r>
            <w:ins w:id="143" w:author="ZTE" w:date="2022-08-02T10:44:00Z">
              <w:r w:rsidRPr="005E6EBB">
                <w:rPr>
                  <w:rFonts w:hint="eastAsia"/>
                  <w:lang w:val="en-US" w:eastAsia="zh-CN"/>
                </w:rPr>
                <w:t xml:space="preserve">, and those DL signals and channels </w:t>
              </w:r>
            </w:ins>
            <w:ins w:id="144" w:author="ZTE" w:date="2022-08-02T10:45:00Z">
              <w:r w:rsidRPr="005E6EBB">
                <w:rPr>
                  <w:rFonts w:hint="eastAsia"/>
                  <w:lang w:val="en-US" w:eastAsia="zh-CN"/>
                </w:rPr>
                <w:t>using the same Rx beam as the DL PRS</w:t>
              </w:r>
            </w:ins>
            <w:ins w:id="145" w:author="ZTE" w:date="2022-08-02T10:46:00Z">
              <w:r w:rsidRPr="005E6EBB">
                <w:rPr>
                  <w:rFonts w:hint="eastAsia"/>
                  <w:lang w:val="en-US" w:eastAsia="zh-CN"/>
                </w:rPr>
                <w:t xml:space="preserve"> are also not expected to be measured by the UE</w:t>
              </w:r>
            </w:ins>
            <w:ins w:id="146" w:author="ZTE" w:date="2022-08-02T10:50:00Z">
              <w:r w:rsidRPr="005E6EBB">
                <w:rPr>
                  <w:rFonts w:hint="eastAsia"/>
                  <w:lang w:val="en-US" w:eastAsia="zh-CN"/>
                </w:rPr>
                <w:t xml:space="preserve"> </w:t>
              </w:r>
              <w:r w:rsidRPr="005E6EBB">
                <w:rPr>
                  <w:lang w:eastAsia="zh-CN"/>
                </w:rPr>
                <w:t>for a frequency range 2 band</w:t>
              </w:r>
            </w:ins>
            <w:r w:rsidRPr="005E6EBB">
              <w:rPr>
                <w:lang w:eastAsia="zh-CN"/>
              </w:rPr>
              <w:t xml:space="preserve">. When the UE is expected to measure the DL PRS outside the measurement gap in a configured PRS processing window with </w:t>
            </w:r>
            <w:ins w:id="147" w:author="ZTE" w:date="2022-08-02T10:31:00Z">
              <w:r w:rsidRPr="005E6EBB">
                <w:t>type</w:t>
              </w:r>
              <w:r w:rsidRPr="005E6EBB">
                <w:rPr>
                  <w:rFonts w:hint="eastAsia"/>
                  <w:lang w:val="en-US" w:eastAsia="zh-CN"/>
                </w:rPr>
                <w:t>2</w:t>
              </w:r>
            </w:ins>
            <w:del w:id="148" w:author="ZTE" w:date="2022-08-02T10:31:00Z">
              <w:r w:rsidRPr="005E6EBB">
                <w:rPr>
                  <w:lang w:eastAsia="zh-CN"/>
                </w:rPr>
                <w:delText>[Type-2]</w:delText>
              </w:r>
            </w:del>
            <w:r w:rsidRPr="005E6EBB">
              <w:rPr>
                <w:lang w:eastAsia="zh-CN"/>
              </w:rPr>
              <w:t xml:space="preserve"> if the DL PRS is determined to be higher priority than the DL signals and channels inside the PRS processing window, those DL signals and channels</w:t>
            </w:r>
            <w:ins w:id="149" w:author="ZTE" w:date="2022-08-02T11:08:00Z">
              <w:r w:rsidRPr="005E6EBB">
                <w:rPr>
                  <w:rFonts w:hint="eastAsia"/>
                  <w:lang w:val="en-US" w:eastAsia="zh-CN"/>
                </w:rPr>
                <w:t xml:space="preserve"> using the same Rx beam as the DL PR</w:t>
              </w:r>
            </w:ins>
            <w:ins w:id="150" w:author="ZTE" w:date="2022-08-02T11:09:00Z">
              <w:r w:rsidRPr="005E6EBB">
                <w:rPr>
                  <w:rFonts w:hint="eastAsia"/>
                  <w:lang w:val="en-US" w:eastAsia="zh-CN"/>
                </w:rPr>
                <w:t>S for a frequency 2 band or those signals and channels</w:t>
              </w:r>
            </w:ins>
            <w:r w:rsidRPr="005E6EBB">
              <w:rPr>
                <w:lang w:eastAsia="zh-CN"/>
              </w:rPr>
              <w:t xml:space="preserve"> from the impacted serving cells are not expected to be measured by the UE on the overlapped symbols with the DL PRS, where impacted serving cells refer to the serving cell on which the </w:t>
            </w:r>
            <w:ins w:id="151" w:author="ZTE" w:date="2022-08-02T10:51:00Z">
              <w:r w:rsidRPr="005E6EBB">
                <w:rPr>
                  <w:i/>
                  <w:iCs/>
                </w:rPr>
                <w:t>DL-PPW-</w:t>
              </w:r>
              <w:proofErr w:type="spellStart"/>
              <w:r w:rsidRPr="005E6EBB">
                <w:rPr>
                  <w:i/>
                  <w:iCs/>
                </w:rPr>
                <w:t>PreConfig</w:t>
              </w:r>
            </w:ins>
            <w:proofErr w:type="spellEnd"/>
            <w:del w:id="152" w:author="ZTE" w:date="2022-08-02T10:51:00Z">
              <w:r w:rsidRPr="005E6EBB">
                <w:rPr>
                  <w:lang w:eastAsia="zh-CN"/>
                </w:rPr>
                <w:delText>[</w:delText>
              </w:r>
              <w:r w:rsidRPr="005E6EBB">
                <w:rPr>
                  <w:i/>
                  <w:iCs/>
                  <w:lang w:eastAsia="zh-CN"/>
                </w:rPr>
                <w:delText>PRSProcessingWindow</w:delText>
              </w:r>
              <w:r w:rsidRPr="005E6EBB">
                <w:rPr>
                  <w:lang w:eastAsia="zh-CN"/>
                </w:rPr>
                <w:delText>]</w:delText>
              </w:r>
            </w:del>
            <w:r w:rsidRPr="005E6EBB">
              <w:rPr>
                <w:lang w:eastAsia="zh-CN"/>
              </w:rPr>
              <w:t xml:space="preserve"> is configured for a frequency range 1 band, and all the serving cells in the same band as the DL PRS for a frequency range 2 band.</w:t>
            </w:r>
          </w:p>
          <w:p w14:paraId="7F2748E5" w14:textId="77777777" w:rsidR="005E6EBB" w:rsidRPr="005E6EBB" w:rsidRDefault="005E6EBB" w:rsidP="005E6EBB">
            <w:pPr>
              <w:spacing w:after="180"/>
              <w:rPr>
                <w:rFonts w:eastAsia="Times New Roman"/>
                <w:lang w:eastAsia="zh-CN"/>
              </w:rPr>
            </w:pPr>
            <w:r w:rsidRPr="005E6EBB">
              <w:rPr>
                <w:rFonts w:eastAsia="Times New Roman"/>
                <w:lang w:eastAsia="zh-CN"/>
              </w:rPr>
              <w:t xml:space="preserve">When the UE has an activated PRS processing window with </w:t>
            </w:r>
            <w:ins w:id="153" w:author="ZTE" w:date="2022-08-02T11:10:00Z">
              <w:r w:rsidRPr="005E6EBB">
                <w:t>type1A</w:t>
              </w:r>
            </w:ins>
            <w:del w:id="154" w:author="ZTE" w:date="2022-08-02T11:10:00Z">
              <w:r w:rsidRPr="005E6EBB">
                <w:rPr>
                  <w:rFonts w:eastAsia="Times New Roman"/>
                  <w:lang w:eastAsia="zh-CN"/>
                </w:rPr>
                <w:delText>[Type-1A]</w:delText>
              </w:r>
            </w:del>
            <w:r w:rsidRPr="005E6EBB">
              <w:rPr>
                <w:rFonts w:eastAsia="Times New Roman"/>
                <w:lang w:eastAsia="zh-CN"/>
              </w:rPr>
              <w:t xml:space="preserve"> or </w:t>
            </w:r>
            <w:ins w:id="155" w:author="ZTE" w:date="2022-08-02T11:10:00Z">
              <w:r w:rsidRPr="005E6EBB">
                <w:t>type1</w:t>
              </w:r>
              <w:r w:rsidRPr="005E6EBB">
                <w:rPr>
                  <w:rFonts w:hint="eastAsia"/>
                  <w:lang w:val="en-US" w:eastAsia="zh-CN"/>
                </w:rPr>
                <w:t>B</w:t>
              </w:r>
            </w:ins>
            <w:del w:id="156" w:author="ZTE" w:date="2022-08-02T11:10:00Z">
              <w:r w:rsidRPr="005E6EBB">
                <w:rPr>
                  <w:rFonts w:eastAsia="Times New Roman"/>
                  <w:lang w:eastAsia="zh-CN"/>
                </w:rPr>
                <w:delText>[Type-1B]</w:delText>
              </w:r>
            </w:del>
            <w:r w:rsidRPr="005E6EBB">
              <w:rPr>
                <w:rFonts w:eastAsia="Times New Roman"/>
                <w:lang w:eastAsia="zh-CN"/>
              </w:rPr>
              <w:t xml:space="preserve"> and the UE determines the presence of other DL signals and channels, except SSB, of higher priority than the DL PRS in the PRS processing window no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ins w:id="157" w:author="ZTE" w:date="2022-08-02T11:11:00Z">
              <w:r w:rsidRPr="005E6EBB">
                <w:t>type</w:t>
              </w:r>
              <w:r w:rsidRPr="005E6EBB">
                <w:rPr>
                  <w:rFonts w:hint="eastAsia"/>
                  <w:lang w:val="en-US" w:eastAsia="zh-CN"/>
                </w:rPr>
                <w:t>2</w:t>
              </w:r>
            </w:ins>
            <w:del w:id="158" w:author="ZTE" w:date="2022-08-02T11:11:00Z">
              <w:r w:rsidRPr="005E6EBB">
                <w:rPr>
                  <w:rFonts w:eastAsia="Times New Roman"/>
                  <w:lang w:eastAsia="zh-CN"/>
                </w:rPr>
                <w:delText>[Type-2]</w:delText>
              </w:r>
            </w:del>
            <w:r w:rsidRPr="005E6EBB">
              <w:rPr>
                <w:rFonts w:eastAsia="Times New Roman"/>
                <w:lang w:eastAsia="zh-CN"/>
              </w:rPr>
              <w:t xml:space="preserve"> and the UE determines the presence of other DL signals and channels, except SSB, of higher priority than the DL PRS on a symbol configured with the DL PRS no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DL PRS symbol, the UE is expected to receive the other DL signals and channels and drop the DL PRS symbol. </w:t>
            </w:r>
          </w:p>
          <w:p w14:paraId="212486BC" w14:textId="77777777" w:rsidR="005E6EBB" w:rsidRPr="005E6EBB" w:rsidRDefault="005E6EBB" w:rsidP="005E6EBB">
            <w:pPr>
              <w:spacing w:after="180"/>
              <w:rPr>
                <w:rFonts w:eastAsia="Times New Roman"/>
                <w:lang w:eastAsia="zh-CN"/>
              </w:rPr>
            </w:pPr>
            <w:r w:rsidRPr="005E6EBB">
              <w:rPr>
                <w:rFonts w:eastAsia="Times New Roman"/>
                <w:lang w:eastAsia="zh-CN"/>
              </w:rPr>
              <w:t>When the UE has an activated PRS processing window with</w:t>
            </w:r>
            <w:ins w:id="159" w:author="ZTE" w:date="2022-08-02T11:12:00Z">
              <w:r w:rsidRPr="005E6EBB">
                <w:t>type1A</w:t>
              </w:r>
            </w:ins>
            <w:del w:id="160" w:author="ZTE" w:date="2022-08-02T11:12:00Z">
              <w:r w:rsidRPr="005E6EBB">
                <w:rPr>
                  <w:rFonts w:eastAsia="Times New Roman"/>
                  <w:lang w:eastAsia="zh-CN"/>
                </w:rPr>
                <w:delText xml:space="preserve"> [Type-1A]</w:delText>
              </w:r>
            </w:del>
            <w:r w:rsidRPr="005E6EBB">
              <w:rPr>
                <w:rFonts w:eastAsia="Times New Roman"/>
                <w:lang w:eastAsia="zh-CN"/>
              </w:rPr>
              <w:t xml:space="preserve"> or </w:t>
            </w:r>
            <w:ins w:id="161" w:author="ZTE" w:date="2022-08-02T11:12:00Z">
              <w:r w:rsidRPr="005E6EBB">
                <w:t>type1</w:t>
              </w:r>
              <w:r w:rsidRPr="005E6EBB">
                <w:rPr>
                  <w:rFonts w:hint="eastAsia"/>
                  <w:lang w:val="en-US" w:eastAsia="zh-CN"/>
                </w:rPr>
                <w:t>B</w:t>
              </w:r>
            </w:ins>
            <w:del w:id="162" w:author="ZTE" w:date="2022-08-02T11:12:00Z">
              <w:r w:rsidRPr="005E6EBB">
                <w:rPr>
                  <w:rFonts w:eastAsia="Times New Roman"/>
                  <w:lang w:eastAsia="zh-CN"/>
                </w:rPr>
                <w:delText>[Type-1B]</w:delText>
              </w:r>
            </w:del>
            <w:r w:rsidRPr="005E6EBB">
              <w:rPr>
                <w:rFonts w:eastAsia="Times New Roman"/>
                <w:lang w:eastAsia="zh-CN"/>
              </w:rPr>
              <w:t xml:space="preserve"> and the UE determines the presence of other DL signals and channels, except SSB, of higher priority than the DL PRS in the PRS processing window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ins w:id="163" w:author="ZTE" w:date="2022-08-02T11:12:00Z">
              <w:r w:rsidRPr="005E6EBB">
                <w:t>type</w:t>
              </w:r>
              <w:r w:rsidRPr="005E6EBB">
                <w:rPr>
                  <w:rFonts w:hint="eastAsia"/>
                  <w:lang w:val="en-US" w:eastAsia="zh-CN"/>
                </w:rPr>
                <w:t>2</w:t>
              </w:r>
            </w:ins>
            <w:del w:id="164" w:author="ZTE" w:date="2022-08-02T11:12:00Z">
              <w:r w:rsidRPr="005E6EBB">
                <w:rPr>
                  <w:rFonts w:eastAsia="Times New Roman"/>
                  <w:lang w:eastAsia="zh-CN"/>
                </w:rPr>
                <w:delText>[Type-2]</w:delText>
              </w:r>
            </w:del>
            <w:r w:rsidRPr="005E6EBB">
              <w:rPr>
                <w:rFonts w:eastAsia="Times New Roman"/>
                <w:lang w:eastAsia="zh-CN"/>
              </w:rPr>
              <w:t xml:space="preserve"> and the UE determines the presence of other DL signals and channels, except SSB, of higher priority than the DL PRS on a symbol configured with the DL PRS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p w14:paraId="1151926C" w14:textId="77777777" w:rsidR="005E6EBB" w:rsidRPr="005E6EBB" w:rsidRDefault="005E6EBB" w:rsidP="005E6EBB">
            <w:pPr>
              <w:spacing w:after="180"/>
            </w:pPr>
            <w:r w:rsidRPr="005E6EBB">
              <w:rPr>
                <w:lang w:eastAsia="zh-CN"/>
              </w:rPr>
              <w:t xml:space="preserve">Within a positioning frequency layer, the DL PRS resources are sorted in the decreasing order of priority for measurement to be performed by the UE, </w:t>
            </w:r>
            <w:r w:rsidRPr="005E6EBB">
              <w:t xml:space="preserve">with the reference indicated by </w:t>
            </w:r>
            <w:r w:rsidRPr="005E6EBB">
              <w:rPr>
                <w:i/>
                <w:lang w:eastAsia="zh-CN"/>
              </w:rPr>
              <w:t>nr-DL-PRS-</w:t>
            </w:r>
            <w:proofErr w:type="spellStart"/>
            <w:r w:rsidRPr="005E6EBB">
              <w:rPr>
                <w:i/>
                <w:lang w:eastAsia="zh-CN"/>
              </w:rPr>
              <w:t>ReferenceInfo</w:t>
            </w:r>
            <w:proofErr w:type="spellEnd"/>
            <w:r w:rsidRPr="005E6EBB">
              <w:rPr>
                <w:i/>
                <w:lang w:eastAsia="zh-CN"/>
              </w:rPr>
              <w:t xml:space="preserve"> </w:t>
            </w:r>
            <w:r w:rsidRPr="005E6EBB">
              <w:rPr>
                <w:lang w:eastAsia="zh-CN"/>
              </w:rPr>
              <w:t>being the highest priority for measurement, and the following priority is assumed:</w:t>
            </w:r>
          </w:p>
          <w:p w14:paraId="016AEE96" w14:textId="77777777" w:rsidR="005E6EBB" w:rsidRPr="005E6EBB" w:rsidRDefault="005E6EBB" w:rsidP="005E6EBB">
            <w:pPr>
              <w:spacing w:after="180"/>
              <w:ind w:left="568" w:hanging="284"/>
              <w:rPr>
                <w:lang w:eastAsia="zh-CN"/>
              </w:rPr>
            </w:pPr>
            <w:r w:rsidRPr="005E6EBB">
              <w:rPr>
                <w:lang w:eastAsia="zh-CN"/>
              </w:rPr>
              <w:t>-</w:t>
            </w:r>
            <w:r w:rsidRPr="005E6EBB">
              <w:rPr>
                <w:lang w:eastAsia="zh-CN"/>
              </w:rPr>
              <w:tab/>
              <w:t xml:space="preserve">Up to 64 </w:t>
            </w:r>
            <w:r w:rsidRPr="005E6EBB">
              <w:rPr>
                <w:i/>
                <w:lang w:eastAsia="zh-CN"/>
              </w:rPr>
              <w:t>NR-</w:t>
            </w:r>
            <w:proofErr w:type="spellStart"/>
            <w:r w:rsidRPr="005E6EBB">
              <w:rPr>
                <w:i/>
                <w:lang w:eastAsia="zh-CN"/>
              </w:rPr>
              <w:t>SelectedDL</w:t>
            </w:r>
            <w:proofErr w:type="spellEnd"/>
            <w:r w:rsidRPr="005E6EBB">
              <w:rPr>
                <w:i/>
                <w:lang w:eastAsia="zh-CN"/>
              </w:rPr>
              <w:t>-PRS-</w:t>
            </w:r>
            <w:proofErr w:type="spellStart"/>
            <w:r w:rsidRPr="005E6EBB">
              <w:rPr>
                <w:i/>
                <w:lang w:eastAsia="zh-CN"/>
              </w:rPr>
              <w:t>IndexPerTRP</w:t>
            </w:r>
            <w:proofErr w:type="spellEnd"/>
            <w:r w:rsidRPr="005E6EBB">
              <w:rPr>
                <w:lang w:eastAsia="zh-CN"/>
              </w:rPr>
              <w:t xml:space="preserve"> of the frequency layer are sorted according to priority if </w:t>
            </w:r>
            <w:r w:rsidRPr="005E6EBB">
              <w:rPr>
                <w:i/>
                <w:lang w:eastAsia="zh-CN"/>
              </w:rPr>
              <w:t>nr-</w:t>
            </w:r>
            <w:proofErr w:type="spellStart"/>
            <w:r w:rsidRPr="005E6EBB">
              <w:rPr>
                <w:i/>
                <w:lang w:eastAsia="zh-CN"/>
              </w:rPr>
              <w:t>SelectedDL</w:t>
            </w:r>
            <w:proofErr w:type="spellEnd"/>
            <w:r w:rsidRPr="005E6EBB">
              <w:rPr>
                <w:i/>
                <w:lang w:eastAsia="zh-CN"/>
              </w:rPr>
              <w:t>-PRS-</w:t>
            </w:r>
            <w:proofErr w:type="spellStart"/>
            <w:r w:rsidRPr="005E6EBB">
              <w:rPr>
                <w:i/>
                <w:lang w:eastAsia="zh-CN"/>
              </w:rPr>
              <w:t>IndexListPerFreq</w:t>
            </w:r>
            <w:proofErr w:type="spellEnd"/>
            <w:r w:rsidRPr="005E6EBB">
              <w:rPr>
                <w:lang w:eastAsia="zh-CN"/>
              </w:rPr>
              <w:t xml:space="preserve"> is provided, or up to 64 </w:t>
            </w:r>
            <w:r w:rsidRPr="005E6EBB">
              <w:rPr>
                <w:i/>
                <w:snapToGrid w:val="0"/>
              </w:rPr>
              <w:t>NR-DL-PRS-</w:t>
            </w:r>
            <w:proofErr w:type="spellStart"/>
            <w:r w:rsidRPr="005E6EBB">
              <w:rPr>
                <w:i/>
                <w:snapToGrid w:val="0"/>
              </w:rPr>
              <w:t>AssistanceDataPerTRP</w:t>
            </w:r>
            <w:proofErr w:type="spellEnd"/>
            <w:r w:rsidRPr="005E6EBB">
              <w:rPr>
                <w:snapToGrid w:val="0"/>
              </w:rPr>
              <w:t xml:space="preserve"> of the frequency layer are sorted according to priority otherwise</w:t>
            </w:r>
            <w:r w:rsidRPr="005E6EBB">
              <w:rPr>
                <w:lang w:eastAsia="zh-CN"/>
              </w:rPr>
              <w:t>;</w:t>
            </w:r>
          </w:p>
          <w:p w14:paraId="7E4FB08D" w14:textId="77777777" w:rsidR="005E6EBB" w:rsidRPr="005E6EBB" w:rsidRDefault="005E6EBB" w:rsidP="005E6EBB">
            <w:pPr>
              <w:spacing w:after="180"/>
              <w:ind w:left="568" w:hanging="284"/>
              <w:rPr>
                <w:sz w:val="22"/>
                <w:lang w:eastAsia="zh-CN"/>
              </w:rPr>
            </w:pPr>
            <w:r w:rsidRPr="005E6EBB">
              <w:rPr>
                <w:lang w:eastAsia="zh-CN"/>
              </w:rPr>
              <w:t>-</w:t>
            </w:r>
            <w:r w:rsidRPr="005E6EBB">
              <w:rPr>
                <w:lang w:eastAsia="zh-CN"/>
              </w:rPr>
              <w:tab/>
              <w:t xml:space="preserve">Up to 2 </w:t>
            </w:r>
            <w:r w:rsidRPr="005E6EBB">
              <w:rPr>
                <w:i/>
                <w:lang w:eastAsia="zh-CN"/>
              </w:rPr>
              <w:t>DL-</w:t>
            </w:r>
            <w:proofErr w:type="spellStart"/>
            <w:r w:rsidRPr="005E6EBB">
              <w:rPr>
                <w:i/>
                <w:lang w:eastAsia="zh-CN"/>
              </w:rPr>
              <w:t>SelectedPRS</w:t>
            </w:r>
            <w:proofErr w:type="spellEnd"/>
            <w:r w:rsidRPr="005E6EBB">
              <w:rPr>
                <w:i/>
                <w:lang w:eastAsia="zh-CN"/>
              </w:rPr>
              <w:t>-</w:t>
            </w:r>
            <w:proofErr w:type="spellStart"/>
            <w:r w:rsidRPr="005E6EBB">
              <w:rPr>
                <w:i/>
                <w:lang w:eastAsia="zh-CN"/>
              </w:rPr>
              <w:t>ResourceSetIndex</w:t>
            </w:r>
            <w:proofErr w:type="spellEnd"/>
            <w:r w:rsidRPr="005E6EBB">
              <w:rPr>
                <w:lang w:eastAsia="zh-CN"/>
              </w:rPr>
              <w:t xml:space="preserve"> per </w:t>
            </w:r>
            <w:r w:rsidRPr="005E6EBB">
              <w:rPr>
                <w:i/>
                <w:lang w:eastAsia="zh-CN"/>
              </w:rPr>
              <w:t>dl-PRS-ID</w:t>
            </w:r>
            <w:r w:rsidRPr="005E6EBB">
              <w:rPr>
                <w:lang w:eastAsia="zh-CN"/>
              </w:rPr>
              <w:t xml:space="preserve"> of the frequency layer are sorted according to priority if </w:t>
            </w:r>
            <w:r w:rsidRPr="005E6EBB">
              <w:rPr>
                <w:i/>
                <w:snapToGrid w:val="0"/>
              </w:rPr>
              <w:t>dl-</w:t>
            </w:r>
            <w:proofErr w:type="spellStart"/>
            <w:r w:rsidRPr="005E6EBB">
              <w:rPr>
                <w:i/>
                <w:lang w:eastAsia="zh-CN"/>
              </w:rPr>
              <w:t>Selected</w:t>
            </w:r>
            <w:r w:rsidRPr="005E6EBB">
              <w:rPr>
                <w:i/>
                <w:snapToGrid w:val="0"/>
              </w:rPr>
              <w:t>PRS</w:t>
            </w:r>
            <w:proofErr w:type="spellEnd"/>
            <w:r w:rsidRPr="005E6EBB">
              <w:rPr>
                <w:i/>
                <w:snapToGrid w:val="0"/>
              </w:rPr>
              <w:t>-</w:t>
            </w:r>
            <w:proofErr w:type="spellStart"/>
            <w:r w:rsidRPr="005E6EBB">
              <w:rPr>
                <w:i/>
                <w:snapToGrid w:val="0"/>
              </w:rPr>
              <w:t>ResourceSet</w:t>
            </w:r>
            <w:r w:rsidRPr="005E6EBB">
              <w:rPr>
                <w:i/>
                <w:snapToGrid w:val="0"/>
                <w:lang w:eastAsia="zh-CN"/>
              </w:rPr>
              <w:t>Index</w:t>
            </w:r>
            <w:r w:rsidRPr="005E6EBB">
              <w:rPr>
                <w:i/>
                <w:snapToGrid w:val="0"/>
              </w:rPr>
              <w:t>List</w:t>
            </w:r>
            <w:proofErr w:type="spellEnd"/>
            <w:r w:rsidRPr="005E6EBB">
              <w:rPr>
                <w:snapToGrid w:val="0"/>
              </w:rPr>
              <w:t xml:space="preserve"> is provided</w:t>
            </w:r>
            <w:r w:rsidRPr="005E6EBB">
              <w:rPr>
                <w:lang w:eastAsia="zh-CN"/>
              </w:rPr>
              <w:t xml:space="preserve">, or up to 2 </w:t>
            </w:r>
            <w:r w:rsidRPr="005E6EBB">
              <w:rPr>
                <w:i/>
                <w:snapToGrid w:val="0"/>
              </w:rPr>
              <w:t>NR-DL-PRS-</w:t>
            </w:r>
            <w:proofErr w:type="spellStart"/>
            <w:r w:rsidRPr="005E6EBB">
              <w:rPr>
                <w:i/>
                <w:snapToGrid w:val="0"/>
              </w:rPr>
              <w:t>ResourceSet</w:t>
            </w:r>
            <w:proofErr w:type="spellEnd"/>
            <w:r w:rsidRPr="005E6EBB">
              <w:rPr>
                <w:i/>
                <w:lang w:eastAsia="zh-CN"/>
              </w:rPr>
              <w:t xml:space="preserve"> </w:t>
            </w:r>
            <w:r w:rsidRPr="005E6EBB">
              <w:rPr>
                <w:lang w:eastAsia="zh-CN"/>
              </w:rPr>
              <w:t xml:space="preserve">per </w:t>
            </w:r>
            <w:r w:rsidRPr="005E6EBB">
              <w:rPr>
                <w:i/>
                <w:lang w:eastAsia="zh-CN"/>
              </w:rPr>
              <w:t>dl-PRS-ID</w:t>
            </w:r>
            <w:r w:rsidRPr="005E6EBB">
              <w:rPr>
                <w:lang w:eastAsia="zh-CN"/>
              </w:rPr>
              <w:t xml:space="preserve"> of the frequency layer are sorted according to priority otherwise.</w:t>
            </w:r>
          </w:p>
          <w:p w14:paraId="52351D0A" w14:textId="71312C84" w:rsidR="005E6EBB" w:rsidRPr="005E6EBB" w:rsidRDefault="005E6EBB" w:rsidP="005E6EBB">
            <w:pPr>
              <w:spacing w:after="180"/>
              <w:rPr>
                <w:color w:val="000000"/>
                <w:szCs w:val="21"/>
                <w:lang w:eastAsia="zh-CN"/>
              </w:rPr>
            </w:pPr>
            <w:del w:id="165" w:author="ZTE" w:date="2022-08-02T14:10:00Z">
              <w:r w:rsidRPr="005E6EBB">
                <w:rPr>
                  <w:color w:val="000000"/>
                  <w:szCs w:val="21"/>
                  <w:lang w:eastAsia="zh-CN"/>
                </w:rPr>
                <w:delText xml:space="preserve">For the case when measurement gap is configured, </w:delText>
              </w:r>
            </w:del>
            <w:r w:rsidR="0047159E">
              <w:rPr>
                <w:color w:val="000000"/>
                <w:szCs w:val="21"/>
                <w:lang w:eastAsia="zh-CN"/>
              </w:rPr>
              <w:t>the</w:t>
            </w:r>
            <w:r w:rsidRPr="005E6EBB">
              <w:rPr>
                <w:color w:val="000000"/>
                <w:szCs w:val="21"/>
                <w:lang w:eastAsia="zh-CN"/>
              </w:rPr>
              <w:t xml:space="preserve"> UE DL PRS processing capability is defined in [TS </w:t>
            </w:r>
            <w:r w:rsidRPr="005E6EBB">
              <w:rPr>
                <w:color w:val="000000"/>
                <w:kern w:val="2"/>
                <w:lang w:eastAsia="zh-CN"/>
              </w:rPr>
              <w:t>37.355</w:t>
            </w:r>
            <w:r w:rsidRPr="005E6EBB">
              <w:rPr>
                <w:color w:val="000000"/>
                <w:szCs w:val="21"/>
                <w:lang w:eastAsia="zh-CN"/>
              </w:rPr>
              <w:t xml:space="preserve">]. For the purpose of DL PRS processing capability, the duration </w:t>
            </w:r>
            <w:r w:rsidRPr="005E6EBB">
              <w:rPr>
                <w:i/>
                <w:color w:val="000000"/>
                <w:szCs w:val="21"/>
                <w:lang w:eastAsia="zh-CN"/>
              </w:rPr>
              <w:t>K</w:t>
            </w:r>
            <w:r w:rsidRPr="005E6EBB">
              <w:rPr>
                <w:color w:val="000000"/>
                <w:szCs w:val="21"/>
                <w:lang w:eastAsia="zh-CN"/>
              </w:rPr>
              <w:t xml:space="preserve"> </w:t>
            </w:r>
            <w:proofErr w:type="spellStart"/>
            <w:r w:rsidRPr="005E6EBB">
              <w:rPr>
                <w:iCs/>
                <w:color w:val="000000"/>
                <w:szCs w:val="21"/>
                <w:lang w:eastAsia="zh-CN"/>
              </w:rPr>
              <w:t>msec</w:t>
            </w:r>
            <w:proofErr w:type="spellEnd"/>
            <w:r w:rsidRPr="005E6EBB">
              <w:rPr>
                <w:color w:val="000000"/>
                <w:szCs w:val="21"/>
                <w:lang w:eastAsia="zh-CN"/>
              </w:rPr>
              <w:t xml:space="preserve"> of DL PRS symbols within </w:t>
            </w:r>
            <w:r w:rsidRPr="005E6EBB">
              <w:rPr>
                <w:i/>
                <w:color w:val="000000"/>
                <w:szCs w:val="21"/>
                <w:lang w:eastAsia="zh-CN"/>
              </w:rPr>
              <w:t>P</w:t>
            </w:r>
            <w:r w:rsidRPr="005E6EBB">
              <w:rPr>
                <w:color w:val="000000"/>
                <w:szCs w:val="21"/>
                <w:lang w:eastAsia="zh-CN"/>
              </w:rPr>
              <w:t xml:space="preserve"> </w:t>
            </w:r>
            <w:proofErr w:type="spellStart"/>
            <w:r w:rsidRPr="005E6EBB">
              <w:rPr>
                <w:iCs/>
                <w:color w:val="000000"/>
                <w:szCs w:val="21"/>
                <w:lang w:eastAsia="zh-CN"/>
              </w:rPr>
              <w:t>msec</w:t>
            </w:r>
            <w:proofErr w:type="spellEnd"/>
            <w:r w:rsidRPr="005E6EBB">
              <w:rPr>
                <w:color w:val="000000"/>
                <w:szCs w:val="21"/>
                <w:lang w:eastAsia="zh-CN"/>
              </w:rPr>
              <w:t xml:space="preserve"> window, is calculated by</w:t>
            </w:r>
          </w:p>
          <w:p w14:paraId="5AA7EBC3" w14:textId="77777777" w:rsidR="005E6EBB" w:rsidRPr="005E6EBB" w:rsidRDefault="005E6EBB" w:rsidP="005E6EBB">
            <w:pPr>
              <w:spacing w:after="180"/>
              <w:ind w:left="568" w:hanging="284"/>
              <w:rPr>
                <w:color w:val="000000"/>
              </w:rPr>
            </w:pPr>
            <w:r w:rsidRPr="005E6EBB">
              <w:rPr>
                <w:i/>
                <w:color w:val="000000"/>
              </w:rPr>
              <w:t>-</w:t>
            </w:r>
            <w:r w:rsidRPr="005E6EBB">
              <w:rPr>
                <w:i/>
                <w:color w:val="000000"/>
              </w:rPr>
              <w:tab/>
            </w:r>
            <w:r w:rsidRPr="005E6EBB">
              <w:rPr>
                <w:color w:val="000000"/>
              </w:rPr>
              <w:t>Type 1 duration calculation with UE symbol level buffering capability</w:t>
            </w:r>
          </w:p>
          <w:p w14:paraId="770C7D97" w14:textId="77777777" w:rsidR="005E6EBB" w:rsidRPr="005E6EBB" w:rsidRDefault="005E6EBB" w:rsidP="005E6EBB">
            <w:pPr>
              <w:keepLines/>
              <w:tabs>
                <w:tab w:val="center" w:pos="4536"/>
                <w:tab w:val="right" w:pos="9072"/>
              </w:tabs>
              <w:spacing w:after="180"/>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353AFD52" w14:textId="77777777" w:rsidR="005E6EBB" w:rsidRPr="005E6EBB" w:rsidRDefault="005E6EBB" w:rsidP="005E6EBB">
            <w:pPr>
              <w:spacing w:after="180"/>
              <w:ind w:left="568" w:hanging="284"/>
              <w:rPr>
                <w:color w:val="000000"/>
              </w:rPr>
            </w:pPr>
            <w:r w:rsidRPr="005E6EBB">
              <w:rPr>
                <w:i/>
                <w:color w:val="000000"/>
              </w:rPr>
              <w:t>-</w:t>
            </w:r>
            <w:r w:rsidRPr="005E6EBB">
              <w:rPr>
                <w:i/>
                <w:color w:val="000000"/>
              </w:rPr>
              <w:tab/>
            </w:r>
            <w:r w:rsidRPr="005E6EBB">
              <w:rPr>
                <w:color w:val="000000"/>
              </w:rPr>
              <w:t>Type 2 duration calculation with UE slot level buffering capability</w:t>
            </w:r>
          </w:p>
          <w:p w14:paraId="3315092F" w14:textId="77777777" w:rsidR="005E6EBB" w:rsidRPr="005E6EBB" w:rsidRDefault="005E6EBB" w:rsidP="005E6EBB">
            <w:pPr>
              <w:keepLines/>
              <w:tabs>
                <w:tab w:val="center" w:pos="4536"/>
                <w:tab w:val="right" w:pos="9072"/>
              </w:tabs>
              <w:spacing w:after="180"/>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490E141C" w14:textId="77777777" w:rsidR="005E6EBB" w:rsidRPr="005E6EBB" w:rsidRDefault="005E6EBB" w:rsidP="005E6EBB">
            <w:pPr>
              <w:spacing w:after="180"/>
              <w:ind w:left="568" w:hanging="284"/>
              <w:rPr>
                <w:color w:val="000000"/>
              </w:rPr>
            </w:pPr>
            <w:r w:rsidRPr="005E6EBB">
              <w:rPr>
                <w:i/>
                <w:color w:val="000000"/>
              </w:rPr>
              <w:t>-</w:t>
            </w:r>
            <w:r w:rsidRPr="005E6EBB">
              <w:rPr>
                <w:i/>
                <w:color w:val="000000"/>
              </w:rPr>
              <w:tab/>
              <w:t>S</w:t>
            </w:r>
            <w:r w:rsidRPr="005E6EBB">
              <w:rPr>
                <w:color w:val="000000"/>
              </w:rPr>
              <w:t xml:space="preserve"> is the set of slots based on the numerology of the DL PRS of a serving cell within the </w:t>
            </w:r>
            <w:r w:rsidRPr="005E6EBB">
              <w:rPr>
                <w:i/>
                <w:color w:val="000000"/>
              </w:rPr>
              <w:t>P</w:t>
            </w:r>
            <w:r w:rsidRPr="005E6EBB">
              <w:rPr>
                <w:color w:val="000000"/>
              </w:rPr>
              <w:t xml:space="preserve"> </w:t>
            </w:r>
            <w:proofErr w:type="spellStart"/>
            <w:r w:rsidRPr="005E6EBB">
              <w:rPr>
                <w:color w:val="000000"/>
              </w:rPr>
              <w:t>msec</w:t>
            </w:r>
            <w:proofErr w:type="spellEnd"/>
            <w:r w:rsidRPr="005E6EBB">
              <w:rPr>
                <w:color w:val="000000"/>
              </w:rPr>
              <w:t xml:space="preserve"> window in the positioning frequency layer that contains potential DL PRS resources considering the actual </w:t>
            </w:r>
            <w:r w:rsidRPr="005E6EBB">
              <w:rPr>
                <w:i/>
                <w:color w:val="000000"/>
              </w:rPr>
              <w:t>nr-DL-PRS-</w:t>
            </w:r>
            <w:proofErr w:type="spellStart"/>
            <w:r w:rsidRPr="005E6EBB">
              <w:rPr>
                <w:i/>
                <w:color w:val="000000"/>
              </w:rPr>
              <w:t>ExpectedRSTD</w:t>
            </w:r>
            <w:proofErr w:type="spellEnd"/>
            <w:r w:rsidRPr="005E6EBB">
              <w:rPr>
                <w:color w:val="000000"/>
              </w:rPr>
              <w:t xml:space="preserve">, </w:t>
            </w:r>
            <w:r w:rsidRPr="005E6EBB">
              <w:rPr>
                <w:i/>
                <w:color w:val="000000"/>
              </w:rPr>
              <w:t>nr-DL-PRS-</w:t>
            </w:r>
            <w:proofErr w:type="spellStart"/>
            <w:r w:rsidRPr="005E6EBB">
              <w:rPr>
                <w:i/>
                <w:color w:val="000000"/>
              </w:rPr>
              <w:t>ExpectedRSTD</w:t>
            </w:r>
            <w:proofErr w:type="spellEnd"/>
            <w:r w:rsidRPr="005E6EBB">
              <w:rPr>
                <w:i/>
                <w:color w:val="000000"/>
              </w:rPr>
              <w:t>-Uncertainty</w:t>
            </w:r>
            <w:r w:rsidRPr="005E6EBB">
              <w:rPr>
                <w:color w:val="000000"/>
              </w:rPr>
              <w:t xml:space="preserve"> provided for each pair of DL PRS Resource Sets.</w:t>
            </w:r>
          </w:p>
          <w:p w14:paraId="3C264D50" w14:textId="77777777" w:rsidR="005E6EBB" w:rsidRPr="005E6EBB" w:rsidRDefault="005E6EBB" w:rsidP="005E6EBB">
            <w:pPr>
              <w:spacing w:after="180"/>
              <w:ind w:left="568" w:hanging="284"/>
            </w:pPr>
            <w:r w:rsidRPr="005E6EBB">
              <w:rPr>
                <w:i/>
              </w:rPr>
              <w:t>-</w:t>
            </w:r>
            <w:r w:rsidRPr="005E6EBB">
              <w:rPr>
                <w:i/>
              </w:rPr>
              <w:tab/>
            </w:r>
            <w:r w:rsidRPr="005E6EBB">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5E6EBB">
              <w:rPr>
                <w:rFonts w:hint="eastAsia"/>
                <w:lang w:eastAsia="zh-CN"/>
              </w:rPr>
              <w:t xml:space="preserve"> </w:t>
            </w:r>
            <w:r w:rsidRPr="005E6EBB">
              <w:t xml:space="preserve">is the smallest interval in </w:t>
            </w:r>
            <w:proofErr w:type="spellStart"/>
            <w:r w:rsidRPr="005E6EBB">
              <w:rPr>
                <w:iCs/>
                <w:color w:val="000000"/>
                <w:szCs w:val="21"/>
                <w:lang w:eastAsia="zh-CN"/>
              </w:rPr>
              <w:t>msec</w:t>
            </w:r>
            <w:proofErr w:type="spellEnd"/>
            <w:r w:rsidRPr="005E6EBB">
              <w:t xml:space="preserve"> within slot </w:t>
            </w:r>
            <m:oMath>
              <m:r>
                <w:rPr>
                  <w:rFonts w:ascii="Cambria Math" w:hAnsi="Cambria Math"/>
                </w:rPr>
                <m:t>s</m:t>
              </m:r>
            </m:oMath>
            <w:r w:rsidRPr="005E6EBB">
              <w:t xml:space="preserve"> corresponding to an integer number of OFDM symbols based on the numerology of the DL PRS of a serving cell that covers the union of the potential PRS symbols and determines the PRS symbol occupancy within slot </w:t>
            </w:r>
            <m:oMath>
              <m:r>
                <w:rPr>
                  <w:rFonts w:ascii="Cambria Math" w:hAnsi="Cambria Math"/>
                </w:rPr>
                <m:t>s</m:t>
              </m:r>
            </m:oMath>
            <w:r w:rsidRPr="005E6EBB">
              <w:rPr>
                <w:lang w:eastAsia="zh-CN"/>
              </w:rPr>
              <w:t>, where</w:t>
            </w:r>
            <w:r w:rsidRPr="005E6EBB">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5E6EBB">
              <w:rPr>
                <w:rFonts w:hint="eastAsia"/>
                <w:lang w:eastAsia="zh-CN"/>
              </w:rPr>
              <w:t xml:space="preserve"> </w:t>
            </w:r>
            <w:r w:rsidRPr="005E6EBB">
              <w:t xml:space="preserve">considers the actual </w:t>
            </w:r>
            <w:r w:rsidRPr="005E6EBB">
              <w:rPr>
                <w:i/>
              </w:rPr>
              <w:t>nr-DL-PRS-</w:t>
            </w:r>
            <w:proofErr w:type="spellStart"/>
            <w:r w:rsidRPr="005E6EBB">
              <w:rPr>
                <w:i/>
              </w:rPr>
              <w:t>ExpectedRSTD</w:t>
            </w:r>
            <w:proofErr w:type="spellEnd"/>
            <w:r w:rsidRPr="005E6EBB">
              <w:t xml:space="preserve">, </w:t>
            </w:r>
            <w:r w:rsidRPr="005E6EBB">
              <w:rPr>
                <w:i/>
              </w:rPr>
              <w:t>nr-DL-PRS-</w:t>
            </w:r>
            <w:proofErr w:type="spellStart"/>
            <w:r w:rsidRPr="005E6EBB">
              <w:rPr>
                <w:i/>
              </w:rPr>
              <w:t>ExpectedRSTD</w:t>
            </w:r>
            <w:proofErr w:type="spellEnd"/>
            <w:r w:rsidRPr="005E6EBB">
              <w:rPr>
                <w:i/>
              </w:rPr>
              <w:t>-Uncertainty</w:t>
            </w:r>
            <w:r w:rsidRPr="005E6EBB">
              <w:t xml:space="preserve"> provided for each pair of DL PRS resource sets (target and reference). </w:t>
            </w:r>
          </w:p>
          <w:p w14:paraId="2470D96B" w14:textId="77777777" w:rsidR="005E6EBB" w:rsidRPr="005E6EBB" w:rsidRDefault="005E6EBB" w:rsidP="005E6EBB">
            <w:pPr>
              <w:spacing w:after="180"/>
              <w:ind w:left="568" w:hanging="284"/>
              <w:rPr>
                <w:lang w:eastAsia="zh-CN"/>
              </w:rPr>
            </w:pPr>
            <w:r w:rsidRPr="005E6EBB">
              <w:rPr>
                <w:i/>
                <w:color w:val="000000"/>
              </w:rPr>
              <w:t>-</w:t>
            </w:r>
            <w:r w:rsidRPr="005E6EBB">
              <w:rPr>
                <w:i/>
                <w:color w:val="000000"/>
              </w:rPr>
              <w:tab/>
            </w:r>
            <w:r w:rsidRPr="005E6EBB">
              <w:rPr>
                <w:color w:val="000000"/>
              </w:rPr>
              <w:t xml:space="preserve">For Type 2, </w:t>
            </w:r>
            <m:oMath>
              <m:r>
                <w:rPr>
                  <w:rFonts w:ascii="Cambria Math" w:hAnsi="Cambria Math"/>
                  <w:lang w:val="zh-CN"/>
                </w:rPr>
                <m:t>μ</m:t>
              </m:r>
            </m:oMath>
            <w:r w:rsidRPr="005E6EBB">
              <w:rPr>
                <w:lang w:eastAsia="zh-CN"/>
              </w:rPr>
              <w:t xml:space="preserve"> is the numerology </w:t>
            </w:r>
            <w:r w:rsidRPr="005E6EBB">
              <w:rPr>
                <w:color w:val="000000"/>
                <w:lang w:eastAsia="zh-CN"/>
              </w:rPr>
              <w:t xml:space="preserve">of the DL </w:t>
            </w:r>
            <w:r w:rsidRPr="005E6EBB">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sidRPr="005E6EBB">
              <w:rPr>
                <w:lang w:eastAsia="zh-CN"/>
              </w:rPr>
              <w:t xml:space="preserve"> is the cardinality of the set </w:t>
            </w:r>
            <m:oMath>
              <m:r>
                <w:rPr>
                  <w:rFonts w:ascii="Cambria Math" w:hAnsi="Cambria Math"/>
                  <w:lang w:val="zh-CN" w:eastAsia="zh-CN"/>
                </w:rPr>
                <m:t>S</m:t>
              </m:r>
            </m:oMath>
            <w:r w:rsidRPr="005E6EBB">
              <w:rPr>
                <w:lang w:eastAsia="zh-CN"/>
              </w:rPr>
              <w:t>.</w:t>
            </w:r>
          </w:p>
          <w:p w14:paraId="1851B22B" w14:textId="77777777" w:rsidR="005E6EBB" w:rsidRPr="005E6EBB" w:rsidRDefault="005E6EBB" w:rsidP="005E6EBB">
            <w:pPr>
              <w:spacing w:after="180"/>
            </w:pPr>
            <w:r w:rsidRPr="005E6EBB">
              <w:rPr>
                <w:lang w:val="en-US"/>
              </w:rPr>
              <w:t>The UE may be configured to report one or more measurement instances</w:t>
            </w:r>
            <w:r w:rsidRPr="005E6EBB">
              <w:t>, each with its</w:t>
            </w:r>
            <w:r w:rsidRPr="005E6EBB">
              <w:rPr>
                <w:lang w:val="en-US"/>
              </w:rPr>
              <w:t xml:space="preserve"> </w:t>
            </w:r>
            <w:r w:rsidRPr="005E6EBB">
              <w:t>own timestamp,</w:t>
            </w:r>
            <w:r w:rsidRPr="005E6EBB">
              <w:rPr>
                <w:lang w:val="en-US"/>
              </w:rPr>
              <w:t xml:space="preserve"> </w:t>
            </w:r>
            <w:r w:rsidRPr="005E6EBB">
              <w:t>on</w:t>
            </w:r>
            <w:r w:rsidRPr="005E6EBB">
              <w:rPr>
                <w:lang w:val="en-US"/>
              </w:rPr>
              <w:t xml:space="preserve"> DL RSTD, DL PRS-RSRP, and/or UE Rx-Tx time difference measurements,</w:t>
            </w:r>
            <w:r w:rsidRPr="005E6EBB">
              <w:t xml:space="preserve"> in a single measurement report</w:t>
            </w:r>
            <w:r w:rsidRPr="005E6EBB">
              <w:rPr>
                <w:lang w:val="en-US"/>
              </w:rPr>
              <w:t xml:space="preserve">. </w:t>
            </w:r>
          </w:p>
          <w:p w14:paraId="112CDC5D" w14:textId="77777777" w:rsidR="005E6EBB" w:rsidRPr="005E6EBB" w:rsidRDefault="005E6EBB" w:rsidP="005E6EBB">
            <w:pPr>
              <w:spacing w:after="180"/>
              <w:jc w:val="center"/>
              <w:rPr>
                <w:color w:val="FF0000"/>
                <w:lang w:eastAsia="zh-CN"/>
              </w:rPr>
            </w:pPr>
            <w:r w:rsidRPr="005E6EBB">
              <w:rPr>
                <w:rFonts w:hint="eastAsia"/>
                <w:color w:val="FF0000"/>
                <w:lang w:eastAsia="zh-CN"/>
              </w:rPr>
              <w:t>&lt;Unrelated part omitted&gt;</w:t>
            </w:r>
          </w:p>
          <w:p w14:paraId="562B3ED5" w14:textId="46D22252" w:rsidR="005E6EBB" w:rsidRPr="005E6EBB" w:rsidRDefault="005E6EBB" w:rsidP="005E6EBB">
            <w:pPr>
              <w:pStyle w:val="CRCoverPage"/>
              <w:tabs>
                <w:tab w:val="right" w:pos="2184"/>
              </w:tabs>
              <w:spacing w:after="0"/>
              <w:rPr>
                <w:b/>
                <w:i/>
              </w:rPr>
            </w:pPr>
          </w:p>
        </w:tc>
      </w:tr>
    </w:tbl>
    <w:p w14:paraId="6CB8F2E5" w14:textId="6CB4B6A2" w:rsidR="00025497" w:rsidRDefault="00025497"/>
    <w:p w14:paraId="6BCF5D09" w14:textId="68A80375" w:rsidR="00607E1E" w:rsidRPr="00607E1E" w:rsidRDefault="00607E1E">
      <w:pPr>
        <w:rPr>
          <w:b/>
          <w:lang w:eastAsia="zh-CN"/>
        </w:rPr>
      </w:pPr>
      <w:r>
        <w:rPr>
          <w:b/>
          <w:lang w:eastAsia="zh-CN"/>
        </w:rPr>
        <w:t>Moderator comment</w:t>
      </w:r>
    </w:p>
    <w:p w14:paraId="2D49F8A4" w14:textId="7A02F5FB" w:rsidR="00607E1E" w:rsidRPr="00607E1E" w:rsidRDefault="00607E1E">
      <w:pPr>
        <w:rPr>
          <w:lang w:eastAsia="zh-CN"/>
        </w:rPr>
      </w:pPr>
      <w:r>
        <w:rPr>
          <w:lang w:eastAsia="zh-CN"/>
        </w:rPr>
        <w:t>It appears that in the RAN4 LS, only IBM is supported, and thus there is no need for RAN1 to specify CMB.</w:t>
      </w:r>
    </w:p>
    <w:p w14:paraId="6B639B82" w14:textId="77777777" w:rsidR="00607E1E" w:rsidRDefault="00607E1E"/>
    <w:p w14:paraId="62B75458" w14:textId="0B5FA8D2" w:rsidR="00607E1E" w:rsidRPr="0057599A" w:rsidRDefault="00607E1E" w:rsidP="0057599A">
      <w:pPr>
        <w:pStyle w:val="00Text"/>
        <w:rPr>
          <w:b/>
        </w:rPr>
      </w:pPr>
      <w:r w:rsidRPr="0057599A">
        <w:rPr>
          <w:b/>
        </w:rPr>
        <w:t>Question 2.9-1</w:t>
      </w:r>
      <w:r w:rsidR="0057599A" w:rsidRPr="0057599A">
        <w:rPr>
          <w:b/>
        </w:rPr>
        <w:t xml:space="preserve"> (closed)</w:t>
      </w:r>
    </w:p>
    <w:p w14:paraId="2E2BA0FE" w14:textId="718E0337" w:rsidR="00607E1E" w:rsidRDefault="00607E1E" w:rsidP="00607E1E">
      <w:pPr>
        <w:rPr>
          <w:lang w:eastAsia="zh-CN"/>
        </w:rPr>
      </w:pPr>
      <w:r>
        <w:rPr>
          <w:rFonts w:hint="eastAsia"/>
          <w:lang w:eastAsia="zh-CN"/>
        </w:rPr>
        <w:t>D</w:t>
      </w:r>
      <w:r>
        <w:rPr>
          <w:lang w:eastAsia="zh-CN"/>
        </w:rPr>
        <w:t xml:space="preserve">o you support </w:t>
      </w:r>
      <w:r>
        <w:rPr>
          <w:rFonts w:hint="eastAsia"/>
          <w:lang w:eastAsia="zh-CN"/>
        </w:rPr>
        <w:t>t</w:t>
      </w:r>
      <w:r>
        <w:rPr>
          <w:lang w:eastAsia="zh-CN"/>
        </w:rPr>
        <w:t>o capture the RAN4 LS on IBM/CBM as below in TS 38.214?</w:t>
      </w:r>
    </w:p>
    <w:tbl>
      <w:tblPr>
        <w:tblStyle w:val="TableGrid"/>
        <w:tblW w:w="0" w:type="auto"/>
        <w:tblLook w:val="04A0" w:firstRow="1" w:lastRow="0" w:firstColumn="1" w:lastColumn="0" w:noHBand="0" w:noVBand="1"/>
      </w:tblPr>
      <w:tblGrid>
        <w:gridCol w:w="13944"/>
      </w:tblGrid>
      <w:tr w:rsidR="00607E1E" w14:paraId="02EF0E2F" w14:textId="77777777" w:rsidTr="00607E1E">
        <w:tc>
          <w:tcPr>
            <w:tcW w:w="13944" w:type="dxa"/>
          </w:tcPr>
          <w:p w14:paraId="26256060" w14:textId="0A243703" w:rsidR="00607E1E" w:rsidRPr="00607E1E" w:rsidRDefault="00607E1E" w:rsidP="00607E1E">
            <w:pPr>
              <w:spacing w:after="180"/>
              <w:rPr>
                <w:lang w:eastAsia="zh-CN"/>
              </w:rPr>
            </w:pPr>
            <w:r w:rsidRPr="005E6EBB">
              <w:rPr>
                <w:lang w:eastAsia="zh-CN"/>
              </w:rPr>
              <w:t xml:space="preserve">When the UE is expected to measure the DL PRS outside the measurement gap in a configured PRS processing window with </w:t>
            </w:r>
            <w:ins w:id="166" w:author="ZTE" w:date="2022-08-02T10:26:00Z">
              <w:r w:rsidRPr="005E6EBB">
                <w:t>type1A</w:t>
              </w:r>
            </w:ins>
            <w:del w:id="167" w:author="ZTE" w:date="2022-08-02T10:26:00Z">
              <w:r w:rsidRPr="005E6EBB">
                <w:rPr>
                  <w:lang w:eastAsia="zh-CN"/>
                </w:rPr>
                <w:delText>[Type-1A]</w:delText>
              </w:r>
            </w:del>
            <w:r w:rsidRPr="005E6EBB">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ins w:id="168" w:author="ZTE" w:date="2022-08-02T10:30:00Z">
              <w:r w:rsidRPr="005E6EBB">
                <w:t>type1B</w:t>
              </w:r>
            </w:ins>
            <w:del w:id="169" w:author="ZTE" w:date="2022-08-02T10:30:00Z">
              <w:r w:rsidRPr="005E6EBB">
                <w:rPr>
                  <w:lang w:eastAsia="zh-CN"/>
                </w:rPr>
                <w:delText>[Type-1B]</w:delText>
              </w:r>
            </w:del>
            <w:r w:rsidRPr="005E6EBB">
              <w:rPr>
                <w:lang w:eastAsia="zh-CN"/>
              </w:rPr>
              <w:t xml:space="preserve"> and if the DL PRS is determined to be higher priority than the DL signals and channels inside the PRS processing window, those DL signals and channels in the same band as the DL PRS are not expected to be measured by the UE</w:t>
            </w:r>
            <w:ins w:id="170" w:author="ZTE" w:date="2022-08-02T10:44:00Z">
              <w:r w:rsidRPr="005E6EBB">
                <w:rPr>
                  <w:rFonts w:hint="eastAsia"/>
                  <w:lang w:val="en-US" w:eastAsia="zh-CN"/>
                </w:rPr>
                <w:t xml:space="preserve">, and those DL signals and channels </w:t>
              </w:r>
            </w:ins>
            <w:ins w:id="171" w:author="ZTE" w:date="2022-08-02T10:45:00Z">
              <w:r w:rsidRPr="005E6EBB">
                <w:rPr>
                  <w:rFonts w:hint="eastAsia"/>
                  <w:lang w:val="en-US" w:eastAsia="zh-CN"/>
                </w:rPr>
                <w:t>using the same Rx beam as the DL PRS</w:t>
              </w:r>
            </w:ins>
            <w:ins w:id="172" w:author="ZTE" w:date="2022-08-02T10:46:00Z">
              <w:r w:rsidRPr="005E6EBB">
                <w:rPr>
                  <w:rFonts w:hint="eastAsia"/>
                  <w:lang w:val="en-US" w:eastAsia="zh-CN"/>
                </w:rPr>
                <w:t xml:space="preserve"> are also not expected to be measured by the UE</w:t>
              </w:r>
            </w:ins>
            <w:ins w:id="173" w:author="ZTE" w:date="2022-08-02T10:50:00Z">
              <w:r w:rsidRPr="005E6EBB">
                <w:rPr>
                  <w:rFonts w:hint="eastAsia"/>
                  <w:lang w:val="en-US" w:eastAsia="zh-CN"/>
                </w:rPr>
                <w:t xml:space="preserve"> </w:t>
              </w:r>
              <w:r w:rsidRPr="005E6EBB">
                <w:rPr>
                  <w:lang w:eastAsia="zh-CN"/>
                </w:rPr>
                <w:t>for a frequency range 2 band</w:t>
              </w:r>
            </w:ins>
            <w:r w:rsidRPr="005E6EBB">
              <w:rPr>
                <w:lang w:eastAsia="zh-CN"/>
              </w:rPr>
              <w:t xml:space="preserve">. When the UE is expected to measure the DL PRS outside the measurement gap in a configured PRS processing window with </w:t>
            </w:r>
            <w:ins w:id="174" w:author="ZTE" w:date="2022-08-02T10:31:00Z">
              <w:r w:rsidRPr="005E6EBB">
                <w:t>type</w:t>
              </w:r>
              <w:r w:rsidRPr="005E6EBB">
                <w:rPr>
                  <w:rFonts w:hint="eastAsia"/>
                  <w:lang w:val="en-US" w:eastAsia="zh-CN"/>
                </w:rPr>
                <w:t>2</w:t>
              </w:r>
            </w:ins>
            <w:del w:id="175" w:author="ZTE" w:date="2022-08-02T10:31:00Z">
              <w:r w:rsidRPr="005E6EBB">
                <w:rPr>
                  <w:lang w:eastAsia="zh-CN"/>
                </w:rPr>
                <w:delText>[Type-2]</w:delText>
              </w:r>
            </w:del>
            <w:r w:rsidRPr="005E6EBB">
              <w:rPr>
                <w:lang w:eastAsia="zh-CN"/>
              </w:rPr>
              <w:t xml:space="preserve"> if the DL PRS is determined to be higher priority than the DL signals and channels inside the PRS processing window, those DL signals and channels</w:t>
            </w:r>
            <w:ins w:id="176" w:author="ZTE" w:date="2022-08-02T11:08:00Z">
              <w:r w:rsidRPr="005E6EBB">
                <w:rPr>
                  <w:rFonts w:hint="eastAsia"/>
                  <w:lang w:val="en-US" w:eastAsia="zh-CN"/>
                </w:rPr>
                <w:t xml:space="preserve"> using the same Rx beam as the DL PR</w:t>
              </w:r>
            </w:ins>
            <w:ins w:id="177" w:author="ZTE" w:date="2022-08-02T11:09:00Z">
              <w:r w:rsidRPr="005E6EBB">
                <w:rPr>
                  <w:rFonts w:hint="eastAsia"/>
                  <w:lang w:val="en-US" w:eastAsia="zh-CN"/>
                </w:rPr>
                <w:t>S for a frequency 2 band or those signals and channels</w:t>
              </w:r>
            </w:ins>
            <w:r w:rsidRPr="005E6EBB">
              <w:rPr>
                <w:lang w:eastAsia="zh-CN"/>
              </w:rPr>
              <w:t xml:space="preserve"> from the impacted serving cells are not expected to be measured by the UE on the overlapped symbols with the DL PRS, where impacted serving cells refer to the serving cell on which the </w:t>
            </w:r>
            <w:ins w:id="178" w:author="ZTE" w:date="2022-08-02T10:51:00Z">
              <w:r w:rsidRPr="005E6EBB">
                <w:rPr>
                  <w:i/>
                  <w:iCs/>
                </w:rPr>
                <w:t>DL-PPW-</w:t>
              </w:r>
              <w:proofErr w:type="spellStart"/>
              <w:r w:rsidRPr="005E6EBB">
                <w:rPr>
                  <w:i/>
                  <w:iCs/>
                </w:rPr>
                <w:t>PreConfig</w:t>
              </w:r>
            </w:ins>
            <w:proofErr w:type="spellEnd"/>
            <w:del w:id="179" w:author="ZTE" w:date="2022-08-02T10:51:00Z">
              <w:r w:rsidRPr="005E6EBB">
                <w:rPr>
                  <w:lang w:eastAsia="zh-CN"/>
                </w:rPr>
                <w:delText>[</w:delText>
              </w:r>
              <w:r w:rsidRPr="005E6EBB">
                <w:rPr>
                  <w:i/>
                  <w:iCs/>
                  <w:lang w:eastAsia="zh-CN"/>
                </w:rPr>
                <w:delText>PRSProcessingWindow</w:delText>
              </w:r>
              <w:r w:rsidRPr="005E6EBB">
                <w:rPr>
                  <w:lang w:eastAsia="zh-CN"/>
                </w:rPr>
                <w:delText>]</w:delText>
              </w:r>
            </w:del>
            <w:r w:rsidRPr="005E6EBB">
              <w:rPr>
                <w:lang w:eastAsia="zh-CN"/>
              </w:rPr>
              <w:t xml:space="preserve"> is configured for a frequency range 1 band, and all the serving cells in the same band as the DL PRS for a frequency range 2 band.</w:t>
            </w:r>
          </w:p>
        </w:tc>
      </w:tr>
    </w:tbl>
    <w:p w14:paraId="366AA478" w14:textId="343467C9" w:rsidR="00607E1E" w:rsidRDefault="00607E1E" w:rsidP="00607E1E">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607E1E" w:rsidRPr="00BB496A" w14:paraId="0228BC29" w14:textId="77777777" w:rsidTr="006378A8">
        <w:tc>
          <w:tcPr>
            <w:tcW w:w="1838" w:type="dxa"/>
            <w:vAlign w:val="center"/>
          </w:tcPr>
          <w:p w14:paraId="5ACBEEC3" w14:textId="77777777" w:rsidR="00607E1E" w:rsidRPr="003178B9" w:rsidRDefault="00607E1E"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5C939B69" w14:textId="77777777" w:rsidR="00607E1E" w:rsidRPr="003178B9" w:rsidRDefault="00607E1E"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25BDEC8E" w14:textId="77777777" w:rsidR="00607E1E" w:rsidRPr="00BB496A" w:rsidRDefault="00607E1E" w:rsidP="006378A8">
            <w:pPr>
              <w:rPr>
                <w:rFonts w:ascii="Arial" w:hAnsi="Arial" w:cs="Arial"/>
                <w:b/>
                <w:iCs/>
                <w:sz w:val="16"/>
                <w:lang w:eastAsia="zh-CN"/>
              </w:rPr>
            </w:pPr>
            <w:r w:rsidRPr="00DF5D67">
              <w:rPr>
                <w:rFonts w:ascii="Arial" w:hAnsi="Arial" w:cs="Arial"/>
                <w:b/>
                <w:iCs/>
                <w:sz w:val="16"/>
                <w:lang w:eastAsia="zh-CN"/>
              </w:rPr>
              <w:t>Comments</w:t>
            </w:r>
          </w:p>
        </w:tc>
      </w:tr>
      <w:tr w:rsidR="00607E1E" w:rsidRPr="00CF5518" w14:paraId="7564E025" w14:textId="77777777" w:rsidTr="006378A8">
        <w:tc>
          <w:tcPr>
            <w:tcW w:w="1838" w:type="dxa"/>
            <w:vAlign w:val="center"/>
          </w:tcPr>
          <w:p w14:paraId="6FC729B0" w14:textId="4B5892BA" w:rsidR="00607E1E" w:rsidRPr="00DF5D67" w:rsidRDefault="00FA74BB"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46973901" w14:textId="7515168A" w:rsidR="00607E1E" w:rsidRPr="00DF5D67" w:rsidRDefault="00FA74BB"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730D1031" w14:textId="0F288407" w:rsidR="00607E1E" w:rsidRDefault="00FA74BB" w:rsidP="006378A8">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t least from RAN1 perspective, the potentially impacted band with the same Rx beam should be captured as previous agreement. Otherwise, RAN1’s spec may need to be updated with the future change of RAN4. We suggest the following:</w:t>
            </w:r>
          </w:p>
          <w:p w14:paraId="3272B3B4" w14:textId="36452114" w:rsidR="00FA74BB" w:rsidRPr="00CF5518" w:rsidRDefault="00FA74BB" w:rsidP="00FA74BB">
            <w:pPr>
              <w:rPr>
                <w:rFonts w:ascii="Arial" w:hAnsi="Arial" w:cs="Arial"/>
                <w:iCs/>
                <w:sz w:val="16"/>
                <w:lang w:eastAsia="zh-CN"/>
              </w:rPr>
            </w:pPr>
            <w:r w:rsidRPr="005E6EBB">
              <w:rPr>
                <w:lang w:eastAsia="zh-CN"/>
              </w:rPr>
              <w:t xml:space="preserve">When the UE is expected to measure the DL PRS outside the measurement gap in a configured PRS processing window with </w:t>
            </w:r>
            <w:ins w:id="180" w:author="ZTE" w:date="2022-08-02T10:26:00Z">
              <w:r w:rsidRPr="005E6EBB">
                <w:t>type1A</w:t>
              </w:r>
            </w:ins>
            <w:del w:id="181" w:author="ZTE" w:date="2022-08-02T10:26:00Z">
              <w:r w:rsidRPr="005E6EBB">
                <w:rPr>
                  <w:lang w:eastAsia="zh-CN"/>
                </w:rPr>
                <w:delText>[Type-1A]</w:delText>
              </w:r>
            </w:del>
            <w:r w:rsidRPr="005E6EBB">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ins w:id="182" w:author="ZTE" w:date="2022-08-02T10:30:00Z">
              <w:r w:rsidRPr="005E6EBB">
                <w:t>type1B</w:t>
              </w:r>
            </w:ins>
            <w:del w:id="183" w:author="ZTE" w:date="2022-08-02T10:30:00Z">
              <w:r w:rsidRPr="005E6EBB">
                <w:rPr>
                  <w:lang w:eastAsia="zh-CN"/>
                </w:rPr>
                <w:delText>[Type-1B]</w:delText>
              </w:r>
            </w:del>
            <w:r w:rsidRPr="005E6EBB">
              <w:rPr>
                <w:lang w:eastAsia="zh-CN"/>
              </w:rPr>
              <w:t xml:space="preserve"> and if the DL PRS is determined to be higher priority than the DL signals and channels inside the PRS processing window, those DL signals and channels in the same band as the DL PRS are not expected to be measured by the UE</w:t>
            </w:r>
            <w:ins w:id="184" w:author="ZTE" w:date="2022-08-02T10:44:00Z">
              <w:r w:rsidRPr="005E6EBB">
                <w:rPr>
                  <w:rFonts w:hint="eastAsia"/>
                  <w:lang w:val="en-US" w:eastAsia="zh-CN"/>
                </w:rPr>
                <w:t xml:space="preserve">, and those DL signals and channels </w:t>
              </w:r>
            </w:ins>
            <w:ins w:id="185" w:author="ZTE" w:date="2022-08-02T10:45:00Z">
              <w:r w:rsidRPr="005E6EBB">
                <w:rPr>
                  <w:rFonts w:hint="eastAsia"/>
                  <w:lang w:val="en-US" w:eastAsia="zh-CN"/>
                </w:rPr>
                <w:t>using the same Rx beam as the DL PRS</w:t>
              </w:r>
            </w:ins>
            <w:ins w:id="186" w:author="ZTE" w:date="2022-08-02T10:46:00Z">
              <w:r w:rsidRPr="005E6EBB">
                <w:rPr>
                  <w:rFonts w:hint="eastAsia"/>
                  <w:lang w:val="en-US" w:eastAsia="zh-CN"/>
                </w:rPr>
                <w:t xml:space="preserve"> </w:t>
              </w:r>
            </w:ins>
            <w:ins w:id="187" w:author="ZTE" w:date="2022-08-19T15:15:00Z">
              <w:r w:rsidRPr="00FA74BB">
                <w:rPr>
                  <w:highlight w:val="yellow"/>
                  <w:lang w:val="en-US" w:eastAsia="zh-CN"/>
                  <w:rPrChange w:id="188" w:author="ZTE" w:date="2022-08-19T15:15:00Z">
                    <w:rPr>
                      <w:lang w:val="en-US" w:eastAsia="zh-CN"/>
                    </w:rPr>
                  </w:rPrChange>
                </w:rPr>
                <w:t>may</w:t>
              </w:r>
            </w:ins>
            <w:ins w:id="189" w:author="ZTE" w:date="2022-08-02T10:46:00Z">
              <w:r w:rsidRPr="005E6EBB">
                <w:rPr>
                  <w:rFonts w:hint="eastAsia"/>
                  <w:lang w:val="en-US" w:eastAsia="zh-CN"/>
                </w:rPr>
                <w:t xml:space="preserve"> also not expected to be measured by the UE</w:t>
              </w:r>
            </w:ins>
            <w:ins w:id="190" w:author="ZTE" w:date="2022-08-02T10:50:00Z">
              <w:r w:rsidRPr="005E6EBB">
                <w:rPr>
                  <w:rFonts w:hint="eastAsia"/>
                  <w:lang w:val="en-US" w:eastAsia="zh-CN"/>
                </w:rPr>
                <w:t xml:space="preserve"> </w:t>
              </w:r>
              <w:r w:rsidRPr="005E6EBB">
                <w:rPr>
                  <w:lang w:eastAsia="zh-CN"/>
                </w:rPr>
                <w:t>for a frequency range 2 band</w:t>
              </w:r>
            </w:ins>
            <w:r w:rsidRPr="005E6EBB">
              <w:rPr>
                <w:lang w:eastAsia="zh-CN"/>
              </w:rPr>
              <w:t xml:space="preserve">. When the UE is expected to measure the DL PRS outside the measurement gap in a configured PRS processing window with </w:t>
            </w:r>
            <w:ins w:id="191" w:author="ZTE" w:date="2022-08-02T10:31:00Z">
              <w:r w:rsidRPr="005E6EBB">
                <w:t>type</w:t>
              </w:r>
              <w:r w:rsidRPr="005E6EBB">
                <w:rPr>
                  <w:rFonts w:hint="eastAsia"/>
                  <w:lang w:val="en-US" w:eastAsia="zh-CN"/>
                </w:rPr>
                <w:t>2</w:t>
              </w:r>
            </w:ins>
            <w:del w:id="192" w:author="ZTE" w:date="2022-08-02T10:31:00Z">
              <w:r w:rsidRPr="005E6EBB">
                <w:rPr>
                  <w:lang w:eastAsia="zh-CN"/>
                </w:rPr>
                <w:delText>[Type-2]</w:delText>
              </w:r>
            </w:del>
            <w:r w:rsidRPr="005E6EBB">
              <w:rPr>
                <w:lang w:eastAsia="zh-CN"/>
              </w:rPr>
              <w:t xml:space="preserve"> if the DL PRS is determined to be higher priority than the DL signals and channels inside the PRS processing window, those DL signals and channels</w:t>
            </w:r>
            <w:ins w:id="193" w:author="ZTE" w:date="2022-08-02T11:08:00Z">
              <w:r w:rsidRPr="005E6EBB">
                <w:rPr>
                  <w:rFonts w:hint="eastAsia"/>
                  <w:lang w:val="en-US" w:eastAsia="zh-CN"/>
                </w:rPr>
                <w:t xml:space="preserve"> using the same Rx beam as the DL PR</w:t>
              </w:r>
            </w:ins>
            <w:ins w:id="194" w:author="ZTE" w:date="2022-08-02T11:09:00Z">
              <w:r w:rsidRPr="005E6EBB">
                <w:rPr>
                  <w:rFonts w:hint="eastAsia"/>
                  <w:lang w:val="en-US" w:eastAsia="zh-CN"/>
                </w:rPr>
                <w:t xml:space="preserve">S for a frequency 2 band </w:t>
              </w:r>
            </w:ins>
            <w:ins w:id="195" w:author="ZTE" w:date="2022-08-19T15:16:00Z">
              <w:r w:rsidRPr="00FA74BB">
                <w:rPr>
                  <w:highlight w:val="yellow"/>
                  <w:lang w:val="en-US" w:eastAsia="zh-CN"/>
                  <w:rPrChange w:id="196" w:author="ZTE" w:date="2022-08-19T15:16:00Z">
                    <w:rPr>
                      <w:lang w:val="en-US" w:eastAsia="zh-CN"/>
                    </w:rPr>
                  </w:rPrChange>
                </w:rPr>
                <w:t>may not be expected</w:t>
              </w:r>
              <w:r>
                <w:rPr>
                  <w:lang w:val="en-US" w:eastAsia="zh-CN"/>
                </w:rPr>
                <w:t xml:space="preserve"> </w:t>
              </w:r>
            </w:ins>
            <w:ins w:id="197" w:author="ZTE" w:date="2022-08-02T11:09:00Z">
              <w:r w:rsidRPr="005E6EBB">
                <w:rPr>
                  <w:rFonts w:hint="eastAsia"/>
                  <w:lang w:val="en-US" w:eastAsia="zh-CN"/>
                </w:rPr>
                <w:t>or those signals and channels</w:t>
              </w:r>
            </w:ins>
            <w:r w:rsidRPr="005E6EBB">
              <w:rPr>
                <w:lang w:eastAsia="zh-CN"/>
              </w:rPr>
              <w:t xml:space="preserve"> from the impacted serving cells are not expected to be measured by the UE on the overlapped symbols with the DL PRS, where impacted serving cells refer to the serving cell on which the </w:t>
            </w:r>
            <w:ins w:id="198" w:author="ZTE" w:date="2022-08-02T10:51:00Z">
              <w:r w:rsidRPr="005E6EBB">
                <w:rPr>
                  <w:i/>
                  <w:iCs/>
                </w:rPr>
                <w:t>DL-PPW-</w:t>
              </w:r>
              <w:proofErr w:type="spellStart"/>
              <w:r w:rsidRPr="005E6EBB">
                <w:rPr>
                  <w:i/>
                  <w:iCs/>
                </w:rPr>
                <w:t>PreConfig</w:t>
              </w:r>
            </w:ins>
            <w:proofErr w:type="spellEnd"/>
            <w:del w:id="199" w:author="ZTE" w:date="2022-08-02T10:51:00Z">
              <w:r w:rsidRPr="005E6EBB">
                <w:rPr>
                  <w:lang w:eastAsia="zh-CN"/>
                </w:rPr>
                <w:delText>[</w:delText>
              </w:r>
              <w:r w:rsidRPr="005E6EBB">
                <w:rPr>
                  <w:i/>
                  <w:iCs/>
                  <w:lang w:eastAsia="zh-CN"/>
                </w:rPr>
                <w:delText>PRSProcessingWindow</w:delText>
              </w:r>
              <w:r w:rsidRPr="005E6EBB">
                <w:rPr>
                  <w:lang w:eastAsia="zh-CN"/>
                </w:rPr>
                <w:delText>]</w:delText>
              </w:r>
            </w:del>
            <w:r w:rsidRPr="005E6EBB">
              <w:rPr>
                <w:lang w:eastAsia="zh-CN"/>
              </w:rPr>
              <w:t xml:space="preserve"> is configured for a frequency range 1 band, and all the serving cells in the same band as the DL PRS for a frequency range 2 band.</w:t>
            </w:r>
          </w:p>
        </w:tc>
      </w:tr>
      <w:tr w:rsidR="00607E1E" w:rsidRPr="00DF5D67" w14:paraId="724115E8" w14:textId="77777777" w:rsidTr="006378A8">
        <w:tc>
          <w:tcPr>
            <w:tcW w:w="1838" w:type="dxa"/>
            <w:vAlign w:val="center"/>
          </w:tcPr>
          <w:p w14:paraId="39F7F0E4" w14:textId="4872B96E" w:rsidR="00607E1E" w:rsidRPr="00DF5D67" w:rsidRDefault="00B43415"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7E121A2" w14:textId="316198AD" w:rsidR="00607E1E" w:rsidRPr="00DF5D67" w:rsidRDefault="00B43415" w:rsidP="006378A8">
            <w:pPr>
              <w:rPr>
                <w:rFonts w:ascii="Arial" w:hAnsi="Arial" w:cs="Arial"/>
                <w:iCs/>
                <w:sz w:val="16"/>
                <w:lang w:eastAsia="zh-CN"/>
              </w:rPr>
            </w:pPr>
            <w:r>
              <w:rPr>
                <w:rFonts w:ascii="Arial" w:hAnsi="Arial" w:cs="Arial"/>
                <w:iCs/>
                <w:sz w:val="16"/>
                <w:lang w:eastAsia="zh-CN"/>
              </w:rPr>
              <w:t>Yes</w:t>
            </w:r>
          </w:p>
        </w:tc>
        <w:tc>
          <w:tcPr>
            <w:tcW w:w="10915" w:type="dxa"/>
            <w:vAlign w:val="center"/>
          </w:tcPr>
          <w:p w14:paraId="12D436A5" w14:textId="08510D1B" w:rsidR="00607E1E" w:rsidRPr="00DF5D67" w:rsidRDefault="00B43415" w:rsidP="006378A8">
            <w:pPr>
              <w:rPr>
                <w:rFonts w:ascii="Arial" w:hAnsi="Arial" w:cs="Arial"/>
                <w:iCs/>
                <w:sz w:val="16"/>
                <w:lang w:eastAsia="zh-CN"/>
              </w:rPr>
            </w:pPr>
            <w:r>
              <w:rPr>
                <w:rFonts w:ascii="Arial" w:hAnsi="Arial" w:cs="Arial"/>
                <w:iCs/>
                <w:sz w:val="16"/>
                <w:lang w:eastAsia="zh-CN"/>
              </w:rPr>
              <w:t>We support adding this in RAN1 specification</w:t>
            </w:r>
            <w:r w:rsidR="005E698F">
              <w:rPr>
                <w:rFonts w:ascii="Arial" w:hAnsi="Arial" w:cs="Arial"/>
                <w:iCs/>
                <w:sz w:val="16"/>
                <w:lang w:eastAsia="zh-CN"/>
              </w:rPr>
              <w:t xml:space="preserve">, however we are unclear why the “are not expected” was changed to “may”; is It the same reason as the ZTE’s reply in the next question (2.9-2)? </w:t>
            </w:r>
          </w:p>
        </w:tc>
      </w:tr>
      <w:tr w:rsidR="00607E1E" w:rsidRPr="00DF5D67" w14:paraId="3A6949A5" w14:textId="77777777" w:rsidTr="006378A8">
        <w:tc>
          <w:tcPr>
            <w:tcW w:w="1838" w:type="dxa"/>
            <w:vAlign w:val="center"/>
          </w:tcPr>
          <w:p w14:paraId="45F24770" w14:textId="1A56D728" w:rsidR="00607E1E" w:rsidRPr="00DF5D67" w:rsidRDefault="009F5702"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7AAB6BBA" w14:textId="77777777" w:rsidR="00607E1E" w:rsidRPr="00DF5D67" w:rsidRDefault="00607E1E" w:rsidP="006378A8">
            <w:pPr>
              <w:rPr>
                <w:rFonts w:ascii="Arial" w:hAnsi="Arial" w:cs="Arial"/>
                <w:iCs/>
                <w:sz w:val="16"/>
                <w:lang w:eastAsia="zh-CN"/>
              </w:rPr>
            </w:pPr>
          </w:p>
        </w:tc>
        <w:tc>
          <w:tcPr>
            <w:tcW w:w="10915" w:type="dxa"/>
            <w:vAlign w:val="center"/>
          </w:tcPr>
          <w:p w14:paraId="1D50A8D2" w14:textId="4D3AD16F" w:rsidR="00607E1E" w:rsidRPr="00DF5D67" w:rsidRDefault="009F5702" w:rsidP="00995D5E">
            <w:pPr>
              <w:rPr>
                <w:rFonts w:ascii="Arial" w:hAnsi="Arial" w:cs="Arial"/>
                <w:iCs/>
                <w:sz w:val="16"/>
                <w:lang w:eastAsia="zh-CN"/>
              </w:rPr>
            </w:pPr>
            <w:r>
              <w:rPr>
                <w:rFonts w:ascii="Arial" w:hAnsi="Arial" w:cs="Arial"/>
                <w:iCs/>
                <w:sz w:val="16"/>
                <w:lang w:eastAsia="zh-CN"/>
              </w:rPr>
              <w:t>No strong view. We share the similar view as the moderator it may not be needed</w:t>
            </w:r>
            <w:r w:rsidR="00995D5E">
              <w:rPr>
                <w:rFonts w:ascii="Arial" w:hAnsi="Arial" w:cs="Arial"/>
                <w:iCs/>
                <w:sz w:val="16"/>
                <w:lang w:eastAsia="zh-CN"/>
              </w:rPr>
              <w:t>, since RAN4 has made clear in the LS that “</w:t>
            </w:r>
            <w:r w:rsidR="00995D5E" w:rsidRPr="00995D5E">
              <w:rPr>
                <w:rFonts w:ascii="Arial" w:hAnsi="Arial" w:cs="Arial"/>
                <w:iCs/>
                <w:sz w:val="16"/>
                <w:lang w:eastAsia="zh-CN"/>
              </w:rPr>
              <w:t>RAN4 does not define UE requirements for this case. For inter-band case for FR2 in Release 17, only independent beam management is supported.</w:t>
            </w:r>
            <w:r w:rsidR="00995D5E">
              <w:rPr>
                <w:rFonts w:ascii="Arial" w:hAnsi="Arial" w:cs="Arial"/>
                <w:iCs/>
                <w:sz w:val="16"/>
                <w:lang w:eastAsia="zh-CN"/>
              </w:rPr>
              <w:t>”</w:t>
            </w:r>
            <w:r>
              <w:rPr>
                <w:rFonts w:ascii="Arial" w:hAnsi="Arial" w:cs="Arial"/>
                <w:iCs/>
                <w:sz w:val="16"/>
                <w:lang w:eastAsia="zh-CN"/>
              </w:rPr>
              <w:t xml:space="preserve"> </w:t>
            </w:r>
          </w:p>
        </w:tc>
      </w:tr>
      <w:tr w:rsidR="00E41767" w:rsidRPr="00DF5D67" w14:paraId="3644ED6F" w14:textId="77777777" w:rsidTr="006378A8">
        <w:tc>
          <w:tcPr>
            <w:tcW w:w="1838" w:type="dxa"/>
            <w:vAlign w:val="center"/>
          </w:tcPr>
          <w:p w14:paraId="69E9A0A3" w14:textId="54168C09" w:rsidR="00E41767" w:rsidRDefault="0047159E" w:rsidP="006378A8">
            <w:pPr>
              <w:rPr>
                <w:rFonts w:ascii="Arial" w:hAnsi="Arial" w:cs="Arial"/>
                <w:iCs/>
                <w:sz w:val="16"/>
                <w:lang w:eastAsia="zh-CN"/>
              </w:rPr>
            </w:pPr>
            <w:r>
              <w:rPr>
                <w:rFonts w:ascii="Arial" w:hAnsi="Arial" w:cs="Arial"/>
                <w:iCs/>
                <w:sz w:val="16"/>
                <w:lang w:eastAsia="zh-CN"/>
              </w:rPr>
              <w:t>V</w:t>
            </w:r>
            <w:r w:rsidR="00E41767">
              <w:rPr>
                <w:rFonts w:ascii="Arial" w:hAnsi="Arial" w:cs="Arial"/>
                <w:iCs/>
                <w:sz w:val="16"/>
                <w:lang w:eastAsia="zh-CN"/>
              </w:rPr>
              <w:t>ivo</w:t>
            </w:r>
          </w:p>
        </w:tc>
        <w:tc>
          <w:tcPr>
            <w:tcW w:w="1134" w:type="dxa"/>
            <w:vAlign w:val="center"/>
          </w:tcPr>
          <w:p w14:paraId="42C46C26" w14:textId="77777777" w:rsidR="00E41767" w:rsidRPr="00DF5D67" w:rsidRDefault="00E41767" w:rsidP="006378A8">
            <w:pPr>
              <w:rPr>
                <w:rFonts w:ascii="Arial" w:hAnsi="Arial" w:cs="Arial"/>
                <w:iCs/>
                <w:sz w:val="16"/>
                <w:lang w:eastAsia="zh-CN"/>
              </w:rPr>
            </w:pPr>
          </w:p>
        </w:tc>
        <w:tc>
          <w:tcPr>
            <w:tcW w:w="10915" w:type="dxa"/>
            <w:vAlign w:val="center"/>
          </w:tcPr>
          <w:p w14:paraId="0475CCF8" w14:textId="52CF5A49" w:rsidR="00E41767" w:rsidRDefault="00E41767" w:rsidP="00995D5E">
            <w:pPr>
              <w:rPr>
                <w:rFonts w:ascii="Arial" w:hAnsi="Arial" w:cs="Arial"/>
                <w:iCs/>
                <w:sz w:val="16"/>
                <w:lang w:eastAsia="zh-CN"/>
              </w:rPr>
            </w:pPr>
            <w:r>
              <w:rPr>
                <w:rFonts w:ascii="Arial" w:hAnsi="Arial" w:cs="Arial"/>
                <w:iCs/>
                <w:sz w:val="16"/>
                <w:lang w:eastAsia="zh-CN"/>
              </w:rPr>
              <w:t xml:space="preserve">Similar view as </w:t>
            </w:r>
            <w:proofErr w:type="spellStart"/>
            <w:r>
              <w:rPr>
                <w:rFonts w:ascii="Arial" w:hAnsi="Arial" w:cs="Arial"/>
                <w:iCs/>
                <w:sz w:val="16"/>
                <w:lang w:eastAsia="zh-CN"/>
              </w:rPr>
              <w:t>CATTand</w:t>
            </w:r>
            <w:proofErr w:type="spellEnd"/>
            <w:r>
              <w:rPr>
                <w:rFonts w:ascii="Arial" w:hAnsi="Arial" w:cs="Arial"/>
                <w:iCs/>
                <w:sz w:val="16"/>
                <w:lang w:eastAsia="zh-CN"/>
              </w:rPr>
              <w:t xml:space="preserve"> moderator</w:t>
            </w:r>
          </w:p>
        </w:tc>
      </w:tr>
      <w:tr w:rsidR="0047159E" w:rsidRPr="00DF5D67" w14:paraId="25B42A4D" w14:textId="77777777" w:rsidTr="006378A8">
        <w:tc>
          <w:tcPr>
            <w:tcW w:w="1838" w:type="dxa"/>
            <w:vAlign w:val="center"/>
          </w:tcPr>
          <w:p w14:paraId="6E9D1613" w14:textId="167F5EFF" w:rsidR="0047159E" w:rsidRDefault="0047159E"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1B64D409" w14:textId="63171326" w:rsidR="0047159E" w:rsidRPr="00DF5D67" w:rsidRDefault="0047159E"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06271DF0" w14:textId="1A97EBC5" w:rsidR="0047159E" w:rsidRDefault="0047159E" w:rsidP="00995D5E">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do not need to specify something that is explicitly excluded by RAN4.</w:t>
            </w:r>
          </w:p>
        </w:tc>
      </w:tr>
      <w:tr w:rsidR="004030F6" w:rsidRPr="00DF5D67" w14:paraId="6B887244" w14:textId="77777777" w:rsidTr="004030F6">
        <w:tc>
          <w:tcPr>
            <w:tcW w:w="1838" w:type="dxa"/>
          </w:tcPr>
          <w:p w14:paraId="73F5831E" w14:textId="77777777" w:rsidR="004030F6" w:rsidRDefault="004030F6" w:rsidP="00A54306">
            <w:pPr>
              <w:rPr>
                <w:rFonts w:ascii="Arial" w:hAnsi="Arial" w:cs="Arial"/>
                <w:iCs/>
                <w:sz w:val="16"/>
                <w:lang w:eastAsia="zh-CN"/>
              </w:rPr>
            </w:pPr>
            <w:r>
              <w:rPr>
                <w:rFonts w:ascii="Arial" w:hAnsi="Arial" w:cs="Arial"/>
                <w:iCs/>
                <w:sz w:val="16"/>
                <w:lang w:eastAsia="zh-CN"/>
              </w:rPr>
              <w:t>Ericsson</w:t>
            </w:r>
          </w:p>
        </w:tc>
        <w:tc>
          <w:tcPr>
            <w:tcW w:w="1134" w:type="dxa"/>
          </w:tcPr>
          <w:p w14:paraId="2CB3F9EE" w14:textId="77777777" w:rsidR="004030F6" w:rsidRPr="00DF5D67" w:rsidRDefault="004030F6" w:rsidP="00A54306">
            <w:pPr>
              <w:rPr>
                <w:rFonts w:ascii="Arial" w:hAnsi="Arial" w:cs="Arial"/>
                <w:iCs/>
                <w:sz w:val="16"/>
                <w:lang w:eastAsia="zh-CN"/>
              </w:rPr>
            </w:pPr>
            <w:r>
              <w:rPr>
                <w:rFonts w:ascii="Arial" w:hAnsi="Arial" w:cs="Arial"/>
                <w:iCs/>
                <w:sz w:val="16"/>
                <w:lang w:eastAsia="zh-CN"/>
              </w:rPr>
              <w:t>Yes</w:t>
            </w:r>
          </w:p>
        </w:tc>
        <w:tc>
          <w:tcPr>
            <w:tcW w:w="10915" w:type="dxa"/>
          </w:tcPr>
          <w:p w14:paraId="0F87E5D2" w14:textId="77777777" w:rsidR="004030F6" w:rsidRDefault="004030F6" w:rsidP="00A54306">
            <w:pPr>
              <w:rPr>
                <w:rFonts w:ascii="Arial" w:hAnsi="Arial" w:cs="Arial"/>
                <w:iCs/>
                <w:sz w:val="16"/>
                <w:lang w:eastAsia="zh-CN"/>
              </w:rPr>
            </w:pPr>
            <w:r>
              <w:rPr>
                <w:rFonts w:ascii="Arial" w:hAnsi="Arial" w:cs="Arial"/>
                <w:iCs/>
                <w:sz w:val="16"/>
                <w:lang w:eastAsia="zh-CN"/>
              </w:rPr>
              <w:t xml:space="preserve">For the case where the signals and channels are not expected to be measured / received, the text can be simplified (no FR2/FR1 differentiation).  For the case where the signals and </w:t>
            </w:r>
            <w:proofErr w:type="gramStart"/>
            <w:r>
              <w:rPr>
                <w:rFonts w:ascii="Arial" w:hAnsi="Arial" w:cs="Arial"/>
                <w:iCs/>
                <w:sz w:val="16"/>
                <w:lang w:eastAsia="zh-CN"/>
              </w:rPr>
              <w:t>channels  are</w:t>
            </w:r>
            <w:proofErr w:type="gramEnd"/>
            <w:r>
              <w:rPr>
                <w:rFonts w:ascii="Arial" w:hAnsi="Arial" w:cs="Arial"/>
                <w:iCs/>
                <w:sz w:val="16"/>
                <w:lang w:eastAsia="zh-CN"/>
              </w:rPr>
              <w:t xml:space="preserve"> to be  measured/ received, we agree that “may “ is not correct. </w:t>
            </w:r>
          </w:p>
        </w:tc>
      </w:tr>
    </w:tbl>
    <w:p w14:paraId="63161F30" w14:textId="58683556" w:rsidR="00607E1E" w:rsidRDefault="00607E1E"/>
    <w:p w14:paraId="1CEBEBD1" w14:textId="1FEF3E30" w:rsidR="00677006" w:rsidRDefault="00677006">
      <w:pPr>
        <w:rPr>
          <w:b/>
          <w:lang w:eastAsia="zh-CN"/>
        </w:rPr>
      </w:pPr>
      <w:r>
        <w:rPr>
          <w:b/>
          <w:lang w:eastAsia="zh-CN"/>
        </w:rPr>
        <w:t>FL comment</w:t>
      </w:r>
    </w:p>
    <w:p w14:paraId="383175C7" w14:textId="68FB31D5" w:rsidR="00677006" w:rsidRPr="00677006" w:rsidRDefault="00677006">
      <w:pPr>
        <w:rPr>
          <w:lang w:eastAsia="zh-CN"/>
        </w:rPr>
      </w:pPr>
      <w:r>
        <w:rPr>
          <w:lang w:eastAsia="zh-CN"/>
        </w:rPr>
        <w:t>There is no consensus to adopt the CBM description in RAN1 specification</w:t>
      </w:r>
      <w:r w:rsidR="0057599A">
        <w:rPr>
          <w:rFonts w:hint="eastAsia"/>
          <w:lang w:eastAsia="zh-CN"/>
        </w:rPr>
        <w:t>.</w:t>
      </w:r>
      <w:r w:rsidR="0057599A">
        <w:rPr>
          <w:lang w:eastAsia="zh-CN"/>
        </w:rPr>
        <w:t xml:space="preserve"> Given the RAN1 spec does not break, the FL suggest to close the </w:t>
      </w:r>
      <w:proofErr w:type="gramStart"/>
      <w:r w:rsidR="0057599A">
        <w:rPr>
          <w:lang w:eastAsia="zh-CN"/>
        </w:rPr>
        <w:t>discussion..</w:t>
      </w:r>
      <w:proofErr w:type="gramEnd"/>
    </w:p>
    <w:p w14:paraId="739856D4" w14:textId="77777777" w:rsidR="00677006" w:rsidRDefault="00677006"/>
    <w:p w14:paraId="7E4BA461" w14:textId="2D7B0A31" w:rsidR="00607E1E" w:rsidRPr="0057599A" w:rsidRDefault="00607E1E" w:rsidP="0057599A">
      <w:pPr>
        <w:pStyle w:val="00Text"/>
        <w:rPr>
          <w:b/>
        </w:rPr>
      </w:pPr>
      <w:r w:rsidRPr="0057599A">
        <w:rPr>
          <w:b/>
        </w:rPr>
        <w:t>Question 2.9-2</w:t>
      </w:r>
      <w:r w:rsidR="0057599A" w:rsidRPr="0057599A">
        <w:rPr>
          <w:b/>
        </w:rPr>
        <w:t xml:space="preserve"> (closed)</w:t>
      </w:r>
    </w:p>
    <w:p w14:paraId="59332FAA" w14:textId="7DA8A60C" w:rsidR="00607E1E" w:rsidRDefault="00607E1E" w:rsidP="00607E1E">
      <w:pPr>
        <w:rPr>
          <w:lang w:eastAsia="zh-CN"/>
        </w:rPr>
      </w:pPr>
      <w:r>
        <w:rPr>
          <w:rFonts w:hint="eastAsia"/>
          <w:lang w:eastAsia="zh-CN"/>
        </w:rPr>
        <w:t>D</w:t>
      </w:r>
      <w:r>
        <w:rPr>
          <w:lang w:eastAsia="zh-CN"/>
        </w:rPr>
        <w:t xml:space="preserve">o you support </w:t>
      </w:r>
      <w:r>
        <w:rPr>
          <w:rFonts w:hint="eastAsia"/>
          <w:lang w:eastAsia="zh-CN"/>
        </w:rPr>
        <w:t>t</w:t>
      </w:r>
      <w:r>
        <w:rPr>
          <w:lang w:eastAsia="zh-CN"/>
        </w:rPr>
        <w:t>o remaining part except those that are related to RAN4 LS on IBM/CBM?</w:t>
      </w:r>
    </w:p>
    <w:tbl>
      <w:tblPr>
        <w:tblStyle w:val="TableGrid"/>
        <w:tblW w:w="13887" w:type="dxa"/>
        <w:tblLayout w:type="fixed"/>
        <w:tblLook w:val="04A0" w:firstRow="1" w:lastRow="0" w:firstColumn="1" w:lastColumn="0" w:noHBand="0" w:noVBand="1"/>
      </w:tblPr>
      <w:tblGrid>
        <w:gridCol w:w="1838"/>
        <w:gridCol w:w="1134"/>
        <w:gridCol w:w="10915"/>
      </w:tblGrid>
      <w:tr w:rsidR="00607E1E" w:rsidRPr="00BB496A" w14:paraId="01FE794B" w14:textId="77777777" w:rsidTr="006378A8">
        <w:tc>
          <w:tcPr>
            <w:tcW w:w="1838" w:type="dxa"/>
            <w:vAlign w:val="center"/>
          </w:tcPr>
          <w:p w14:paraId="1BB87429" w14:textId="77777777" w:rsidR="00607E1E" w:rsidRPr="003178B9" w:rsidRDefault="00607E1E"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0E4D15D9" w14:textId="77777777" w:rsidR="00607E1E" w:rsidRPr="003178B9" w:rsidRDefault="00607E1E"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3E4BEE37" w14:textId="77777777" w:rsidR="00607E1E" w:rsidRPr="00BB496A" w:rsidRDefault="00607E1E" w:rsidP="006378A8">
            <w:pPr>
              <w:rPr>
                <w:rFonts w:ascii="Arial" w:hAnsi="Arial" w:cs="Arial"/>
                <w:b/>
                <w:iCs/>
                <w:sz w:val="16"/>
                <w:lang w:eastAsia="zh-CN"/>
              </w:rPr>
            </w:pPr>
            <w:r w:rsidRPr="00DF5D67">
              <w:rPr>
                <w:rFonts w:ascii="Arial" w:hAnsi="Arial" w:cs="Arial"/>
                <w:b/>
                <w:iCs/>
                <w:sz w:val="16"/>
                <w:lang w:eastAsia="zh-CN"/>
              </w:rPr>
              <w:t>Comments</w:t>
            </w:r>
          </w:p>
        </w:tc>
      </w:tr>
      <w:tr w:rsidR="00607E1E" w:rsidRPr="00CF5518" w14:paraId="6AC18A55" w14:textId="77777777" w:rsidTr="006378A8">
        <w:tc>
          <w:tcPr>
            <w:tcW w:w="1838" w:type="dxa"/>
            <w:vAlign w:val="center"/>
          </w:tcPr>
          <w:p w14:paraId="1A7FE666" w14:textId="06BD9265" w:rsidR="00607E1E" w:rsidRPr="00DF5D67" w:rsidRDefault="00FA74BB"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37B69AB8" w14:textId="48286DB3" w:rsidR="00607E1E" w:rsidRPr="00DF5D67" w:rsidRDefault="00FA74BB"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69110311" w14:textId="155102A3" w:rsidR="00607E1E" w:rsidRDefault="00FA74BB" w:rsidP="006378A8">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 xml:space="preserve">or the following first change, i.e. change to ‘may not be’ is necessary. That’s because UE may still measure PRS in the case DCI scheduling other signals is later than N symbols before the PPW. </w:t>
            </w:r>
          </w:p>
          <w:p w14:paraId="5FDEDD50" w14:textId="421DBDA0" w:rsidR="00FA74BB" w:rsidRDefault="0047159E" w:rsidP="006378A8">
            <w:pPr>
              <w:rPr>
                <w:color w:val="000000"/>
                <w:szCs w:val="21"/>
                <w:lang w:eastAsia="zh-CN"/>
              </w:rPr>
            </w:pPr>
            <w:r w:rsidRPr="005E6EBB">
              <w:rPr>
                <w:color w:val="000000"/>
                <w:szCs w:val="21"/>
                <w:lang w:eastAsia="zh-CN"/>
              </w:rPr>
              <w:t>O</w:t>
            </w:r>
            <w:r w:rsidR="00FA74BB" w:rsidRPr="005E6EBB">
              <w:rPr>
                <w:color w:val="000000"/>
                <w:szCs w:val="21"/>
                <w:lang w:eastAsia="zh-CN"/>
              </w:rPr>
              <w:t xml:space="preserve">therwise, the UE </w:t>
            </w:r>
            <w:del w:id="200" w:author="ZTE" w:date="2022-08-02T10:27:00Z">
              <w:r w:rsidR="00FA74BB" w:rsidRPr="005E6EBB">
                <w:rPr>
                  <w:color w:val="000000"/>
                  <w:szCs w:val="21"/>
                  <w:lang w:val="en-US" w:eastAsia="zh-CN"/>
                </w:rPr>
                <w:delText>is</w:delText>
              </w:r>
            </w:del>
            <w:ins w:id="201" w:author="ZTE" w:date="2022-08-02T10:27:00Z">
              <w:r w:rsidR="00FA74BB" w:rsidRPr="005E6EBB">
                <w:rPr>
                  <w:rFonts w:hint="eastAsia"/>
                  <w:color w:val="000000"/>
                  <w:szCs w:val="21"/>
                  <w:lang w:val="en-US" w:eastAsia="zh-CN"/>
                </w:rPr>
                <w:t>may</w:t>
              </w:r>
            </w:ins>
            <w:r w:rsidR="00FA74BB" w:rsidRPr="005E6EBB">
              <w:rPr>
                <w:color w:val="000000"/>
                <w:szCs w:val="21"/>
                <w:lang w:eastAsia="zh-CN"/>
              </w:rPr>
              <w:t xml:space="preserve"> not </w:t>
            </w:r>
            <w:ins w:id="202" w:author="ZTE" w:date="2022-08-02T10:27:00Z">
              <w:r w:rsidR="00FA74BB" w:rsidRPr="005E6EBB">
                <w:rPr>
                  <w:rFonts w:hint="eastAsia"/>
                  <w:color w:val="000000"/>
                  <w:szCs w:val="21"/>
                  <w:lang w:val="en-US" w:eastAsia="zh-CN"/>
                </w:rPr>
                <w:t xml:space="preserve">be </w:t>
              </w:r>
            </w:ins>
            <w:r w:rsidR="00FA74BB" w:rsidRPr="005E6EBB">
              <w:rPr>
                <w:color w:val="000000"/>
                <w:szCs w:val="21"/>
                <w:lang w:eastAsia="zh-CN"/>
              </w:rPr>
              <w:t xml:space="preserve">expected to measure the DL PRS and expected to receive </w:t>
            </w:r>
            <w:del w:id="203" w:author="ZTE" w:date="2022-08-02T10:23:00Z">
              <w:r w:rsidR="00FA74BB" w:rsidRPr="005E6EBB">
                <w:rPr>
                  <w:color w:val="000000"/>
                  <w:szCs w:val="21"/>
                  <w:lang w:eastAsia="zh-CN"/>
                </w:rPr>
                <w:delText>[</w:delText>
              </w:r>
            </w:del>
            <w:r w:rsidR="00FA74BB" w:rsidRPr="005E6EBB">
              <w:rPr>
                <w:color w:val="000000"/>
                <w:szCs w:val="21"/>
                <w:lang w:eastAsia="zh-CN"/>
              </w:rPr>
              <w:t>other DL signals and channels</w:t>
            </w:r>
            <w:del w:id="204" w:author="ZTE" w:date="2022-08-02T10:23:00Z">
              <w:r w:rsidR="00FA74BB" w:rsidRPr="005E6EBB">
                <w:rPr>
                  <w:color w:val="000000"/>
                  <w:szCs w:val="21"/>
                  <w:lang w:eastAsia="zh-CN"/>
                </w:rPr>
                <w:delText>]</w:delText>
              </w:r>
            </w:del>
            <w:r w:rsidR="00FA74BB" w:rsidRPr="005E6EBB">
              <w:rPr>
                <w:color w:val="000000"/>
                <w:szCs w:val="21"/>
                <w:lang w:eastAsia="zh-CN"/>
              </w:rPr>
              <w:t xml:space="preserve">, subject to UE capabilities. Inside one </w:t>
            </w:r>
            <w:del w:id="205" w:author="ZTE" w:date="2022-08-02T10:26:00Z">
              <w:r w:rsidR="00FA74BB" w:rsidRPr="005E6EBB">
                <w:rPr>
                  <w:color w:val="000000"/>
                  <w:szCs w:val="21"/>
                  <w:lang w:eastAsia="zh-CN"/>
                </w:rPr>
                <w:delText xml:space="preserve">instance </w:delText>
              </w:r>
            </w:del>
            <w:del w:id="206" w:author="ZTE" w:date="2022-08-04T10:19:00Z">
              <w:r w:rsidR="00FA74BB" w:rsidRPr="005E6EBB" w:rsidDel="00C937C1">
                <w:rPr>
                  <w:color w:val="000000"/>
                  <w:szCs w:val="21"/>
                  <w:lang w:eastAsia="zh-CN"/>
                </w:rPr>
                <w:delText>of the</w:delText>
              </w:r>
            </w:del>
            <w:r w:rsidR="00FA74BB" w:rsidRPr="005E6EBB">
              <w:rPr>
                <w:color w:val="000000"/>
                <w:szCs w:val="21"/>
                <w:lang w:eastAsia="zh-CN"/>
              </w:rPr>
              <w:t xml:space="preserve"> [</w:t>
            </w:r>
            <w:proofErr w:type="spellStart"/>
            <w:r w:rsidR="00FA74BB" w:rsidRPr="005E6EBB">
              <w:rPr>
                <w:i/>
                <w:iCs/>
                <w:color w:val="000000"/>
                <w:szCs w:val="21"/>
                <w:lang w:eastAsia="zh-CN"/>
              </w:rPr>
              <w:t>PRSProcessingWindow</w:t>
            </w:r>
            <w:proofErr w:type="spellEnd"/>
            <w:r w:rsidR="00FA74BB" w:rsidRPr="005E6EBB">
              <w:rPr>
                <w:color w:val="000000"/>
                <w:szCs w:val="21"/>
                <w:lang w:eastAsia="zh-CN"/>
              </w:rPr>
              <w:t xml:space="preserve">] the UE is only expected to measure a single </w:t>
            </w:r>
            <w:r w:rsidR="00FA74BB" w:rsidRPr="005E6EBB">
              <w:rPr>
                <w:color w:val="000000"/>
              </w:rPr>
              <w:t>DL PRS</w:t>
            </w:r>
            <w:r w:rsidR="00FA74BB" w:rsidRPr="005E6EBB">
              <w:rPr>
                <w:color w:val="000000"/>
                <w:szCs w:val="21"/>
                <w:lang w:eastAsia="zh-CN"/>
              </w:rPr>
              <w:t xml:space="preserve"> positioning frequency layer.</w:t>
            </w:r>
          </w:p>
          <w:p w14:paraId="03DD2573" w14:textId="77777777" w:rsidR="00FA74BB" w:rsidRDefault="00FA74BB" w:rsidP="006378A8">
            <w:pPr>
              <w:rPr>
                <w:color w:val="000000"/>
                <w:szCs w:val="21"/>
                <w:lang w:eastAsia="zh-CN"/>
              </w:rPr>
            </w:pPr>
          </w:p>
          <w:p w14:paraId="65ED0F6A" w14:textId="6024335C" w:rsidR="00FA74BB" w:rsidRDefault="00FA74BB" w:rsidP="006378A8">
            <w:pPr>
              <w:rPr>
                <w:color w:val="000000"/>
                <w:szCs w:val="21"/>
                <w:lang w:eastAsia="zh-CN"/>
              </w:rPr>
            </w:pPr>
            <w:r>
              <w:rPr>
                <w:color w:val="000000"/>
                <w:szCs w:val="21"/>
                <w:lang w:eastAsia="zh-CN"/>
              </w:rPr>
              <w:t>The following change is also necessary as the UE processing capability (</w:t>
            </w:r>
            <w:proofErr w:type="gramStart"/>
            <w:r>
              <w:rPr>
                <w:color w:val="000000"/>
                <w:szCs w:val="21"/>
                <w:lang w:eastAsia="zh-CN"/>
              </w:rPr>
              <w:t>N,T</w:t>
            </w:r>
            <w:proofErr w:type="gramEnd"/>
            <w:r>
              <w:rPr>
                <w:color w:val="000000"/>
                <w:szCs w:val="21"/>
                <w:lang w:eastAsia="zh-CN"/>
              </w:rPr>
              <w:t xml:space="preserve">) is also applicable for PPW feature. </w:t>
            </w:r>
          </w:p>
          <w:p w14:paraId="735A5025" w14:textId="52753F15" w:rsidR="00FA74BB" w:rsidRPr="00CF5518" w:rsidRDefault="00FA74BB" w:rsidP="006378A8">
            <w:pPr>
              <w:rPr>
                <w:rFonts w:ascii="Arial" w:hAnsi="Arial" w:cs="Arial"/>
                <w:iCs/>
                <w:sz w:val="16"/>
                <w:lang w:eastAsia="zh-CN"/>
              </w:rPr>
            </w:pPr>
            <w:del w:id="207" w:author="ZTE" w:date="2022-08-02T14:10:00Z">
              <w:r w:rsidRPr="0049200D">
                <w:rPr>
                  <w:color w:val="000000" w:themeColor="text1"/>
                  <w:szCs w:val="21"/>
                  <w:lang w:eastAsia="zh-CN"/>
                </w:rPr>
                <w:delText>For the case when measurement gap is configured, t</w:delText>
              </w:r>
            </w:del>
            <w:ins w:id="208" w:author="ZTE" w:date="2022-08-02T14:10:00Z">
              <w:r w:rsidRPr="0049200D">
                <w:rPr>
                  <w:rFonts w:hint="eastAsia"/>
                  <w:color w:val="000000" w:themeColor="text1"/>
                  <w:szCs w:val="21"/>
                  <w:lang w:val="en-US" w:eastAsia="zh-CN"/>
                </w:rPr>
                <w:t>T</w:t>
              </w:r>
            </w:ins>
            <w:r w:rsidRPr="0049200D">
              <w:rPr>
                <w:color w:val="000000" w:themeColor="text1"/>
                <w:szCs w:val="21"/>
                <w:lang w:eastAsia="zh-CN"/>
              </w:rPr>
              <w:t xml:space="preserve">he UE DL PRS processing capability is defined in [TS </w:t>
            </w:r>
            <w:r w:rsidRPr="0049200D">
              <w:rPr>
                <w:color w:val="000000" w:themeColor="text1"/>
                <w:kern w:val="2"/>
                <w:lang w:eastAsia="zh-CN"/>
              </w:rPr>
              <w:t>37.355</w:t>
            </w:r>
            <w:r w:rsidRPr="0049200D">
              <w:rPr>
                <w:color w:val="000000" w:themeColor="text1"/>
                <w:szCs w:val="21"/>
                <w:lang w:eastAsia="zh-CN"/>
              </w:rPr>
              <w:t>]. For the purpose of DL PRS processing capability</w:t>
            </w:r>
          </w:p>
        </w:tc>
      </w:tr>
      <w:tr w:rsidR="00607E1E" w:rsidRPr="00DF5D67" w14:paraId="72016D3D" w14:textId="77777777" w:rsidTr="006378A8">
        <w:tc>
          <w:tcPr>
            <w:tcW w:w="1838" w:type="dxa"/>
            <w:vAlign w:val="center"/>
          </w:tcPr>
          <w:p w14:paraId="1DE4D87D" w14:textId="3B93027F" w:rsidR="00607E1E" w:rsidRPr="00DF5D67" w:rsidRDefault="00AC0352"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F5205AE" w14:textId="0B9C9B01" w:rsidR="00607E1E" w:rsidRPr="00DF5D67" w:rsidRDefault="00354B67" w:rsidP="006378A8">
            <w:pPr>
              <w:rPr>
                <w:rFonts w:ascii="Arial" w:hAnsi="Arial" w:cs="Arial"/>
                <w:iCs/>
                <w:sz w:val="16"/>
                <w:lang w:eastAsia="zh-CN"/>
              </w:rPr>
            </w:pPr>
            <w:r>
              <w:rPr>
                <w:rFonts w:ascii="Arial" w:hAnsi="Arial" w:cs="Arial"/>
                <w:iCs/>
                <w:sz w:val="16"/>
                <w:lang w:eastAsia="zh-CN"/>
              </w:rPr>
              <w:t>Yes</w:t>
            </w:r>
          </w:p>
        </w:tc>
        <w:tc>
          <w:tcPr>
            <w:tcW w:w="10915" w:type="dxa"/>
            <w:vAlign w:val="center"/>
          </w:tcPr>
          <w:p w14:paraId="38B0CEFC" w14:textId="580AC1BB" w:rsidR="00607E1E" w:rsidRPr="00DF5D67" w:rsidRDefault="00607E1E" w:rsidP="006378A8">
            <w:pPr>
              <w:rPr>
                <w:rFonts w:ascii="Arial" w:hAnsi="Arial" w:cs="Arial"/>
                <w:iCs/>
                <w:sz w:val="16"/>
                <w:lang w:eastAsia="zh-CN"/>
              </w:rPr>
            </w:pPr>
          </w:p>
        </w:tc>
      </w:tr>
      <w:tr w:rsidR="00607E1E" w:rsidRPr="00DF5D67" w14:paraId="0F4B5B45" w14:textId="77777777" w:rsidTr="006378A8">
        <w:tc>
          <w:tcPr>
            <w:tcW w:w="1838" w:type="dxa"/>
            <w:vAlign w:val="center"/>
          </w:tcPr>
          <w:p w14:paraId="3BC8B93E" w14:textId="5C6E0EDB" w:rsidR="00607E1E" w:rsidRPr="00DF5D67" w:rsidRDefault="00995D5E"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1E775193" w14:textId="411C191D" w:rsidR="00607E1E" w:rsidRPr="00DF5D67" w:rsidRDefault="00995D5E" w:rsidP="006378A8">
            <w:pPr>
              <w:rPr>
                <w:rFonts w:ascii="Arial" w:hAnsi="Arial" w:cs="Arial"/>
                <w:iCs/>
                <w:sz w:val="16"/>
                <w:lang w:eastAsia="zh-CN"/>
              </w:rPr>
            </w:pPr>
            <w:r>
              <w:rPr>
                <w:rFonts w:ascii="Arial" w:hAnsi="Arial" w:cs="Arial"/>
                <w:iCs/>
                <w:sz w:val="16"/>
                <w:lang w:eastAsia="zh-CN"/>
              </w:rPr>
              <w:t>Yes</w:t>
            </w:r>
          </w:p>
        </w:tc>
        <w:tc>
          <w:tcPr>
            <w:tcW w:w="10915" w:type="dxa"/>
            <w:vAlign w:val="center"/>
          </w:tcPr>
          <w:p w14:paraId="628123E8" w14:textId="77777777" w:rsidR="00607E1E" w:rsidRPr="00DF5D67" w:rsidRDefault="00607E1E" w:rsidP="006378A8">
            <w:pPr>
              <w:rPr>
                <w:rFonts w:ascii="Arial" w:hAnsi="Arial" w:cs="Arial"/>
                <w:iCs/>
                <w:sz w:val="16"/>
                <w:lang w:eastAsia="zh-CN"/>
              </w:rPr>
            </w:pPr>
          </w:p>
        </w:tc>
      </w:tr>
      <w:tr w:rsidR="00E41767" w:rsidRPr="00DF5D67" w14:paraId="4E933994" w14:textId="77777777" w:rsidTr="006378A8">
        <w:tc>
          <w:tcPr>
            <w:tcW w:w="1838" w:type="dxa"/>
            <w:vAlign w:val="center"/>
          </w:tcPr>
          <w:p w14:paraId="4150DED1" w14:textId="1149D2FB" w:rsidR="00E41767" w:rsidRDefault="00E41767" w:rsidP="006378A8">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5680D343" w14:textId="696B320C" w:rsidR="00E41767" w:rsidRDefault="00E41767"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27359B4A" w14:textId="77777777" w:rsidR="00E41767" w:rsidRPr="00DF5D67" w:rsidRDefault="00E41767" w:rsidP="006378A8">
            <w:pPr>
              <w:rPr>
                <w:rFonts w:ascii="Arial" w:hAnsi="Arial" w:cs="Arial"/>
                <w:iCs/>
                <w:sz w:val="16"/>
                <w:lang w:eastAsia="zh-CN"/>
              </w:rPr>
            </w:pPr>
          </w:p>
        </w:tc>
      </w:tr>
      <w:tr w:rsidR="0047159E" w:rsidRPr="00DF5D67" w14:paraId="27B73500" w14:textId="77777777" w:rsidTr="006378A8">
        <w:tc>
          <w:tcPr>
            <w:tcW w:w="1838" w:type="dxa"/>
            <w:vAlign w:val="center"/>
          </w:tcPr>
          <w:p w14:paraId="12122AA8" w14:textId="15998D6F" w:rsidR="0047159E" w:rsidRDefault="0047159E"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5DFB32EA" w14:textId="2A3FEEC2" w:rsidR="0047159E" w:rsidRDefault="0047159E"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 but</w:t>
            </w:r>
          </w:p>
        </w:tc>
        <w:tc>
          <w:tcPr>
            <w:tcW w:w="10915" w:type="dxa"/>
            <w:vAlign w:val="center"/>
          </w:tcPr>
          <w:p w14:paraId="08DD2A94" w14:textId="1246D7A2" w:rsidR="0047159E" w:rsidRPr="00DF5D67" w:rsidRDefault="0047159E" w:rsidP="006378A8">
            <w:pPr>
              <w:rPr>
                <w:rFonts w:ascii="Arial" w:hAnsi="Arial" w:cs="Arial"/>
                <w:iCs/>
                <w:sz w:val="16"/>
                <w:lang w:eastAsia="zh-CN"/>
              </w:rPr>
            </w:pPr>
            <w:r>
              <w:rPr>
                <w:rFonts w:ascii="Arial" w:hAnsi="Arial" w:cs="Arial"/>
                <w:iCs/>
                <w:sz w:val="16"/>
                <w:lang w:eastAsia="zh-CN"/>
              </w:rPr>
              <w:t>We prefer to keep “is not expected” after “Otherwise”.</w:t>
            </w:r>
          </w:p>
        </w:tc>
      </w:tr>
      <w:tr w:rsidR="004030F6" w:rsidRPr="00DF5D67" w14:paraId="420E014B" w14:textId="77777777" w:rsidTr="004030F6">
        <w:tc>
          <w:tcPr>
            <w:tcW w:w="1838" w:type="dxa"/>
          </w:tcPr>
          <w:p w14:paraId="5885C27E" w14:textId="77777777" w:rsidR="004030F6" w:rsidRDefault="004030F6" w:rsidP="00A54306">
            <w:pPr>
              <w:rPr>
                <w:rFonts w:ascii="Arial" w:hAnsi="Arial" w:cs="Arial"/>
                <w:iCs/>
                <w:sz w:val="16"/>
                <w:lang w:eastAsia="zh-CN"/>
              </w:rPr>
            </w:pPr>
            <w:r>
              <w:rPr>
                <w:rFonts w:ascii="Arial" w:hAnsi="Arial" w:cs="Arial"/>
                <w:iCs/>
                <w:sz w:val="16"/>
                <w:lang w:eastAsia="zh-CN"/>
              </w:rPr>
              <w:t>Ericsson</w:t>
            </w:r>
          </w:p>
        </w:tc>
        <w:tc>
          <w:tcPr>
            <w:tcW w:w="1134" w:type="dxa"/>
          </w:tcPr>
          <w:p w14:paraId="1E834546" w14:textId="77777777" w:rsidR="004030F6" w:rsidRDefault="004030F6" w:rsidP="00A54306">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tcPr>
          <w:p w14:paraId="2D055EAE" w14:textId="77777777" w:rsidR="004030F6" w:rsidRPr="00DF5D67" w:rsidRDefault="004030F6" w:rsidP="00A54306">
            <w:pPr>
              <w:rPr>
                <w:rFonts w:ascii="Arial" w:hAnsi="Arial" w:cs="Arial"/>
                <w:iCs/>
                <w:sz w:val="16"/>
                <w:lang w:eastAsia="zh-CN"/>
              </w:rPr>
            </w:pPr>
          </w:p>
        </w:tc>
      </w:tr>
    </w:tbl>
    <w:p w14:paraId="0C186422" w14:textId="1EC6303D" w:rsidR="00607E1E" w:rsidRDefault="00607E1E"/>
    <w:p w14:paraId="34355D5E" w14:textId="35D3EB95" w:rsidR="00607E1E" w:rsidRDefault="0057599A">
      <w:pPr>
        <w:rPr>
          <w:b/>
          <w:lang w:eastAsia="zh-CN"/>
        </w:rPr>
      </w:pPr>
      <w:r>
        <w:rPr>
          <w:rFonts w:hint="eastAsia"/>
          <w:b/>
          <w:lang w:eastAsia="zh-CN"/>
        </w:rPr>
        <w:t>F</w:t>
      </w:r>
      <w:r>
        <w:rPr>
          <w:b/>
          <w:lang w:eastAsia="zh-CN"/>
        </w:rPr>
        <w:t>L comments</w:t>
      </w:r>
    </w:p>
    <w:p w14:paraId="1E017F7C" w14:textId="3CAA9606" w:rsidR="0057599A" w:rsidRDefault="0057599A">
      <w:pPr>
        <w:rPr>
          <w:lang w:eastAsia="zh-CN"/>
        </w:rPr>
      </w:pPr>
      <w:r>
        <w:rPr>
          <w:lang w:eastAsia="zh-CN"/>
        </w:rPr>
        <w:t xml:space="preserve">Based on comments also from Question 2.9-1, the change of “is not expected” to “may not be expected” raised concern from several companies. It is suggest not to touch that </w:t>
      </w:r>
      <w:proofErr w:type="gramStart"/>
      <w:r>
        <w:rPr>
          <w:lang w:eastAsia="zh-CN"/>
        </w:rPr>
        <w:t>part..</w:t>
      </w:r>
      <w:proofErr w:type="gramEnd"/>
    </w:p>
    <w:p w14:paraId="774A33E6" w14:textId="47F7EE45" w:rsidR="0057599A" w:rsidRDefault="0057599A">
      <w:pPr>
        <w:rPr>
          <w:lang w:eastAsia="zh-CN"/>
        </w:rPr>
      </w:pPr>
    </w:p>
    <w:p w14:paraId="156DB87A" w14:textId="7782AFCF" w:rsidR="0057599A" w:rsidRDefault="0057599A" w:rsidP="0057599A">
      <w:pPr>
        <w:pStyle w:val="Heading3"/>
        <w:numPr>
          <w:ilvl w:val="0"/>
          <w:numId w:val="0"/>
        </w:numPr>
        <w:rPr>
          <w:lang w:eastAsia="zh-CN"/>
        </w:rPr>
      </w:pPr>
      <w:r>
        <w:rPr>
          <w:lang w:eastAsia="zh-CN"/>
        </w:rPr>
        <w:t>Proposal 2.9-2a</w:t>
      </w:r>
      <w:r w:rsidR="000A4472">
        <w:rPr>
          <w:lang w:eastAsia="zh-CN"/>
        </w:rPr>
        <w:t xml:space="preserve"> (High)</w:t>
      </w:r>
    </w:p>
    <w:p w14:paraId="0D7CAABB" w14:textId="2B623262" w:rsidR="0057599A" w:rsidRDefault="0057599A">
      <w:pPr>
        <w:rPr>
          <w:lang w:eastAsia="zh-CN"/>
        </w:rPr>
      </w:pPr>
      <w:r>
        <w:rPr>
          <w:rFonts w:hint="eastAsia"/>
          <w:lang w:eastAsia="zh-CN"/>
        </w:rPr>
        <w:t>E</w:t>
      </w:r>
      <w:r>
        <w:rPr>
          <w:lang w:eastAsia="zh-CN"/>
        </w:rPr>
        <w:t>ndorse the following TP to clause 5.1.6.5 of TS 38.214.</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57599A" w:rsidRPr="001C7627" w14:paraId="1D303213" w14:textId="77777777" w:rsidTr="000A4472">
        <w:tc>
          <w:tcPr>
            <w:tcW w:w="2694" w:type="dxa"/>
            <w:tcBorders>
              <w:top w:val="single" w:sz="4" w:space="0" w:color="auto"/>
              <w:left w:val="single" w:sz="4" w:space="0" w:color="auto"/>
            </w:tcBorders>
          </w:tcPr>
          <w:p w14:paraId="06431DE3" w14:textId="77777777" w:rsidR="0057599A" w:rsidRPr="001C7627" w:rsidRDefault="0057599A" w:rsidP="000A4472">
            <w:pPr>
              <w:pStyle w:val="CRCoverPage"/>
              <w:tabs>
                <w:tab w:val="right" w:pos="2184"/>
              </w:tabs>
              <w:spacing w:after="0"/>
              <w:rPr>
                <w:b/>
                <w:i/>
                <w:sz w:val="16"/>
                <w:szCs w:val="16"/>
              </w:rPr>
            </w:pPr>
            <w:r w:rsidRPr="001C7627">
              <w:rPr>
                <w:b/>
                <w:i/>
                <w:sz w:val="16"/>
                <w:szCs w:val="16"/>
              </w:rPr>
              <w:t>Reason for change:</w:t>
            </w:r>
          </w:p>
        </w:tc>
        <w:tc>
          <w:tcPr>
            <w:tcW w:w="6946" w:type="dxa"/>
            <w:tcBorders>
              <w:top w:val="single" w:sz="4" w:space="0" w:color="auto"/>
              <w:right w:val="single" w:sz="4" w:space="0" w:color="auto"/>
            </w:tcBorders>
            <w:shd w:val="pct30" w:color="FFFF00" w:fill="auto"/>
          </w:tcPr>
          <w:p w14:paraId="57DE3A45" w14:textId="77777777" w:rsidR="0057599A" w:rsidRPr="001C7627" w:rsidRDefault="0057599A" w:rsidP="0057599A">
            <w:pPr>
              <w:pStyle w:val="LGTdoc"/>
              <w:spacing w:line="240" w:lineRule="auto"/>
              <w:rPr>
                <w:iCs/>
                <w:kern w:val="0"/>
                <w:sz w:val="16"/>
                <w:szCs w:val="16"/>
                <w:lang w:eastAsia="zh-CN"/>
              </w:rPr>
            </w:pPr>
            <w:r w:rsidRPr="001C7627">
              <w:rPr>
                <w:rFonts w:hint="eastAsia"/>
                <w:iCs/>
                <w:kern w:val="0"/>
                <w:sz w:val="16"/>
                <w:szCs w:val="16"/>
                <w:lang w:eastAsia="zh-CN"/>
              </w:rPr>
              <w:t>I</w:t>
            </w:r>
            <w:r w:rsidRPr="001C7627">
              <w:rPr>
                <w:iCs/>
                <w:kern w:val="0"/>
                <w:sz w:val="16"/>
                <w:szCs w:val="16"/>
                <w:lang w:eastAsia="zh-CN"/>
              </w:rPr>
              <w:t xml:space="preserve">n RAN1#109e meeting, it is agreed that only single frequency layer can be processed inside one PPW across all instances. Hence, TS 38.214 should be updated accordingly. </w:t>
            </w:r>
          </w:p>
          <w:tbl>
            <w:tblPr>
              <w:tblStyle w:val="TableGrid"/>
              <w:tblW w:w="0" w:type="auto"/>
              <w:tblLook w:val="04A0" w:firstRow="1" w:lastRow="0" w:firstColumn="1" w:lastColumn="0" w:noHBand="0" w:noVBand="1"/>
            </w:tblPr>
            <w:tblGrid>
              <w:gridCol w:w="6847"/>
            </w:tblGrid>
            <w:tr w:rsidR="0057599A" w:rsidRPr="001C7627" w14:paraId="170FCD73" w14:textId="77777777" w:rsidTr="000A4472">
              <w:tc>
                <w:tcPr>
                  <w:tcW w:w="6847" w:type="dxa"/>
                </w:tcPr>
                <w:p w14:paraId="036E5ABD" w14:textId="77777777" w:rsidR="0057599A" w:rsidRPr="001C7627" w:rsidRDefault="0057599A" w:rsidP="000A4472">
                  <w:pPr>
                    <w:kinsoku w:val="0"/>
                    <w:snapToGrid w:val="0"/>
                    <w:spacing w:after="0"/>
                    <w:rPr>
                      <w:rFonts w:eastAsia="Batang"/>
                      <w:bCs/>
                      <w:sz w:val="16"/>
                      <w:szCs w:val="16"/>
                      <w:lang w:val="en-US" w:eastAsia="zh-CN"/>
                    </w:rPr>
                  </w:pPr>
                  <w:r w:rsidRPr="001C7627">
                    <w:rPr>
                      <w:rFonts w:hint="eastAsia"/>
                      <w:bCs/>
                      <w:sz w:val="16"/>
                      <w:szCs w:val="16"/>
                    </w:rPr>
                    <w:t>Agreement</w:t>
                  </w:r>
                </w:p>
                <w:p w14:paraId="3B9BA6D4" w14:textId="77777777" w:rsidR="0057599A" w:rsidRPr="001C7627" w:rsidRDefault="0057599A" w:rsidP="000A4472">
                  <w:pPr>
                    <w:snapToGrid w:val="0"/>
                    <w:spacing w:after="0"/>
                    <w:rPr>
                      <w:rFonts w:ascii="Times" w:hAnsi="Times"/>
                      <w:sz w:val="16"/>
                      <w:szCs w:val="16"/>
                    </w:rPr>
                  </w:pPr>
                  <w:r w:rsidRPr="001C7627">
                    <w:rPr>
                      <w:sz w:val="16"/>
                      <w:szCs w:val="16"/>
                    </w:rPr>
                    <w:t>Reply to the RAN4’s question in LS R1-2203026 with</w:t>
                  </w:r>
                </w:p>
                <w:p w14:paraId="5D5BE642" w14:textId="77777777" w:rsidR="0057599A" w:rsidRPr="001C7627" w:rsidRDefault="0057599A" w:rsidP="0057599A">
                  <w:pPr>
                    <w:numPr>
                      <w:ilvl w:val="0"/>
                      <w:numId w:val="20"/>
                    </w:numPr>
                    <w:kinsoku w:val="0"/>
                    <w:snapToGrid w:val="0"/>
                    <w:spacing w:after="0"/>
                    <w:ind w:left="760" w:hanging="340"/>
                    <w:rPr>
                      <w:sz w:val="16"/>
                      <w:szCs w:val="16"/>
                    </w:rPr>
                  </w:pPr>
                  <w:r w:rsidRPr="001C7627">
                    <w:rPr>
                      <w:sz w:val="16"/>
                      <w:szCs w:val="16"/>
                    </w:rPr>
                    <w:t>RAN1 already agreed in RAN1#108-e that inside each single instance of a PRS processing window, a single PFL can be measured. This is applicable to all Types of MG-less PRS processing.</w:t>
                  </w:r>
                </w:p>
                <w:p w14:paraId="299D6A9D" w14:textId="77777777" w:rsidR="0057599A" w:rsidRPr="001C7627" w:rsidRDefault="0057599A" w:rsidP="0057599A">
                  <w:pPr>
                    <w:numPr>
                      <w:ilvl w:val="0"/>
                      <w:numId w:val="20"/>
                    </w:numPr>
                    <w:kinsoku w:val="0"/>
                    <w:snapToGrid w:val="0"/>
                    <w:spacing w:after="0"/>
                    <w:ind w:left="760" w:hanging="340"/>
                    <w:rPr>
                      <w:sz w:val="16"/>
                      <w:szCs w:val="16"/>
                    </w:rPr>
                  </w:pPr>
                  <w:r w:rsidRPr="001C7627">
                    <w:rPr>
                      <w:sz w:val="16"/>
                      <w:szCs w:val="16"/>
                    </w:rPr>
                    <w:t xml:space="preserve">In addition, it is RAN1 understanding that the applicable number of positioning frequency layers for the gapless PRS measurement within a PRS processing window is </w:t>
                  </w:r>
                  <w:r w:rsidRPr="001C7627">
                    <w:rPr>
                      <w:b/>
                      <w:sz w:val="16"/>
                      <w:szCs w:val="16"/>
                    </w:rPr>
                    <w:t>one across all instances of the PRS processing window</w:t>
                  </w:r>
                  <w:r w:rsidRPr="001C7627">
                    <w:rPr>
                      <w:sz w:val="16"/>
                      <w:szCs w:val="16"/>
                    </w:rPr>
                    <w:t>.</w:t>
                  </w:r>
                </w:p>
              </w:tc>
            </w:tr>
          </w:tbl>
          <w:p w14:paraId="54496208" w14:textId="77777777" w:rsidR="0057599A" w:rsidRPr="001C7627" w:rsidRDefault="0057599A" w:rsidP="000A4472">
            <w:pPr>
              <w:pStyle w:val="LGTdoc"/>
              <w:spacing w:line="240" w:lineRule="auto"/>
              <w:rPr>
                <w:iCs/>
                <w:kern w:val="0"/>
                <w:sz w:val="16"/>
                <w:szCs w:val="16"/>
                <w:lang w:eastAsia="zh-CN"/>
              </w:rPr>
            </w:pPr>
          </w:p>
          <w:p w14:paraId="1E42C206" w14:textId="2448B4B0" w:rsidR="0057599A" w:rsidRPr="001C7627" w:rsidDel="0057599A" w:rsidRDefault="0057599A" w:rsidP="000A4472">
            <w:pPr>
              <w:pStyle w:val="LGTdoc"/>
              <w:spacing w:line="240" w:lineRule="auto"/>
              <w:rPr>
                <w:del w:id="209" w:author="huangsu" w:date="2022-08-23T02:35:00Z"/>
                <w:bCs/>
                <w:sz w:val="16"/>
                <w:szCs w:val="16"/>
                <w:lang w:eastAsia="zh-CN"/>
              </w:rPr>
            </w:pPr>
            <w:del w:id="210" w:author="huangsu" w:date="2022-08-23T02:35:00Z">
              <w:r w:rsidRPr="001C7627" w:rsidDel="0057599A">
                <w:rPr>
                  <w:iCs/>
                  <w:kern w:val="0"/>
                  <w:sz w:val="16"/>
                  <w:szCs w:val="16"/>
                  <w:lang w:eastAsia="zh-CN"/>
                </w:rPr>
                <w:delText>(2)I</w:delText>
              </w:r>
              <w:r w:rsidRPr="001C7627" w:rsidDel="0057599A">
                <w:rPr>
                  <w:sz w:val="16"/>
                  <w:szCs w:val="16"/>
                  <w:lang w:val="en-US" w:eastAsia="zh-CN"/>
                </w:rPr>
                <w:delText xml:space="preserve">n RAN4’s LS R1-2205711, the following agreements are included where the signals with the same Rx beam as PRS may be affected even those signals are in different bands from PRS in FR2 for capability 1B and 2.  </w:delText>
              </w:r>
              <w:r w:rsidRPr="001C7627" w:rsidDel="0057599A">
                <w:rPr>
                  <w:rFonts w:hint="eastAsia"/>
                  <w:sz w:val="16"/>
                  <w:szCs w:val="16"/>
                  <w:lang w:val="en-US" w:eastAsia="zh-CN"/>
                </w:rPr>
                <w:delText>H</w:delText>
              </w:r>
              <w:r w:rsidRPr="001C7627" w:rsidDel="0057599A">
                <w:rPr>
                  <w:sz w:val="16"/>
                  <w:szCs w:val="16"/>
                  <w:lang w:val="en-US" w:eastAsia="zh-CN"/>
                </w:rPr>
                <w:delText>ence, TS 38.214 should be updated accordingly.</w:delText>
              </w:r>
            </w:del>
          </w:p>
          <w:tbl>
            <w:tblPr>
              <w:tblStyle w:val="TableGrid"/>
              <w:tblW w:w="0" w:type="auto"/>
              <w:tblLook w:val="04A0" w:firstRow="1" w:lastRow="0" w:firstColumn="1" w:lastColumn="0" w:noHBand="0" w:noVBand="1"/>
            </w:tblPr>
            <w:tblGrid>
              <w:gridCol w:w="6847"/>
            </w:tblGrid>
            <w:tr w:rsidR="0057599A" w:rsidRPr="001C7627" w:rsidDel="0057599A" w14:paraId="3CE40C0A" w14:textId="1285485A" w:rsidTr="000A4472">
              <w:trPr>
                <w:del w:id="211" w:author="huangsu" w:date="2022-08-23T02:35:00Z"/>
              </w:trPr>
              <w:tc>
                <w:tcPr>
                  <w:tcW w:w="6847" w:type="dxa"/>
                </w:tcPr>
                <w:p w14:paraId="021A0FFD" w14:textId="2CF372BB" w:rsidR="0057599A" w:rsidRPr="001C7627" w:rsidDel="0057599A" w:rsidRDefault="0057599A" w:rsidP="0057599A">
                  <w:pPr>
                    <w:pStyle w:val="ListParagraph"/>
                    <w:numPr>
                      <w:ilvl w:val="0"/>
                      <w:numId w:val="19"/>
                    </w:numPr>
                    <w:overflowPunct w:val="0"/>
                    <w:spacing w:before="120" w:after="160" w:line="259" w:lineRule="auto"/>
                    <w:ind w:firstLineChars="0"/>
                    <w:textAlignment w:val="baseline"/>
                    <w:rPr>
                      <w:del w:id="212" w:author="huangsu" w:date="2022-08-23T02:35:00Z"/>
                      <w:rFonts w:eastAsiaTheme="minorEastAsia"/>
                      <w:iCs/>
                      <w:sz w:val="16"/>
                      <w:szCs w:val="16"/>
                    </w:rPr>
                  </w:pPr>
                  <w:del w:id="213" w:author="huangsu" w:date="2022-08-23T02:35:00Z">
                    <w:r w:rsidRPr="001C7627" w:rsidDel="0057599A">
                      <w:rPr>
                        <w:rFonts w:eastAsiaTheme="minorEastAsia"/>
                        <w:iCs/>
                        <w:sz w:val="16"/>
                        <w:szCs w:val="16"/>
                      </w:rPr>
                      <w:delText xml:space="preserve">For the DL signals/channels from a different FR2 band than the FR2 band of the DL PRS for capability 1B and 2, if the same Rx beam is used for both FR2 bands and the DL PRS is determined to be higher priority, the DL signals/channels </w:delText>
                    </w:r>
                    <w:r w:rsidRPr="001C7627" w:rsidDel="0057599A">
                      <w:rPr>
                        <w:rFonts w:eastAsiaTheme="minorEastAsia"/>
                        <w:b/>
                        <w:iCs/>
                        <w:sz w:val="16"/>
                        <w:szCs w:val="16"/>
                      </w:rPr>
                      <w:delText>will be affected</w:delText>
                    </w:r>
                    <w:r w:rsidRPr="001C7627" w:rsidDel="0057599A">
                      <w:rPr>
                        <w:rFonts w:eastAsiaTheme="minorEastAsia"/>
                        <w:iCs/>
                        <w:sz w:val="16"/>
                        <w:szCs w:val="16"/>
                      </w:rPr>
                      <w:delText>. RAN4 does not define UE requirements for this case. For inter-band case for FR2 in Release 17, only independent beam management is supported.</w:delText>
                    </w:r>
                  </w:del>
                </w:p>
              </w:tc>
            </w:tr>
          </w:tbl>
          <w:p w14:paraId="13AEBF25" w14:textId="77777777" w:rsidR="0057599A" w:rsidRPr="001C7627" w:rsidRDefault="0057599A" w:rsidP="000A4472">
            <w:pPr>
              <w:rPr>
                <w:sz w:val="16"/>
                <w:szCs w:val="16"/>
                <w:lang w:eastAsia="zh-CN"/>
              </w:rPr>
            </w:pPr>
          </w:p>
          <w:p w14:paraId="31E79AF3" w14:textId="7A471568" w:rsidR="0057599A" w:rsidRPr="001C7627" w:rsidRDefault="0057599A" w:rsidP="000A4472">
            <w:pPr>
              <w:rPr>
                <w:sz w:val="16"/>
                <w:szCs w:val="16"/>
                <w:lang w:eastAsia="zh-CN"/>
              </w:rPr>
            </w:pPr>
            <w:r w:rsidRPr="001C7627">
              <w:rPr>
                <w:sz w:val="16"/>
                <w:szCs w:val="16"/>
                <w:lang w:eastAsia="zh-CN"/>
              </w:rPr>
              <w:t>(</w:t>
            </w:r>
            <w:del w:id="214" w:author="huangsu" w:date="2022-08-23T02:35:00Z">
              <w:r w:rsidRPr="001C7627" w:rsidDel="0057599A">
                <w:rPr>
                  <w:sz w:val="16"/>
                  <w:szCs w:val="16"/>
                  <w:lang w:eastAsia="zh-CN"/>
                </w:rPr>
                <w:delText>3</w:delText>
              </w:r>
            </w:del>
            <w:ins w:id="215" w:author="huangsu" w:date="2022-08-23T02:35:00Z">
              <w:r>
                <w:rPr>
                  <w:sz w:val="16"/>
                  <w:szCs w:val="16"/>
                  <w:lang w:eastAsia="zh-CN"/>
                </w:rPr>
                <w:t>2</w:t>
              </w:r>
            </w:ins>
            <w:r w:rsidRPr="001C7627">
              <w:rPr>
                <w:sz w:val="16"/>
                <w:szCs w:val="16"/>
                <w:lang w:eastAsia="zh-CN"/>
              </w:rPr>
              <w:t xml:space="preserve">) In UE capability FG 27-3-3, PRS processing capability </w:t>
            </w:r>
            <w:proofErr w:type="spellStart"/>
            <w:r w:rsidRPr="001C7627">
              <w:rPr>
                <w:sz w:val="16"/>
                <w:szCs w:val="16"/>
                <w:lang w:eastAsia="zh-CN"/>
              </w:rPr>
              <w:t>singaling</w:t>
            </w:r>
            <w:proofErr w:type="spellEnd"/>
            <w:r w:rsidRPr="001C7627">
              <w:rPr>
                <w:sz w:val="16"/>
                <w:szCs w:val="16"/>
                <w:lang w:eastAsia="zh-CN"/>
              </w:rPr>
              <w:t xml:space="preserve"> (N, T) and (N2, T2) are introduced for PRS in PPW. Hence, the paragraph in TS 38.214 should be extended to both measurement gap and PPW based </w:t>
            </w:r>
            <w:proofErr w:type="spellStart"/>
            <w:r w:rsidRPr="001C7627">
              <w:rPr>
                <w:sz w:val="16"/>
                <w:szCs w:val="16"/>
                <w:lang w:eastAsia="zh-CN"/>
              </w:rPr>
              <w:t>postioning</w:t>
            </w:r>
            <w:proofErr w:type="spellEnd"/>
            <w:r w:rsidRPr="001C7627">
              <w:rPr>
                <w:sz w:val="16"/>
                <w:szCs w:val="16"/>
                <w:lang w:eastAsia="zh-CN"/>
              </w:rPr>
              <w:t>.</w:t>
            </w:r>
          </w:p>
        </w:tc>
      </w:tr>
      <w:tr w:rsidR="0057599A" w:rsidRPr="001C7627" w14:paraId="6306CF3C" w14:textId="77777777" w:rsidTr="000A4472">
        <w:tc>
          <w:tcPr>
            <w:tcW w:w="2694" w:type="dxa"/>
            <w:tcBorders>
              <w:left w:val="single" w:sz="4" w:space="0" w:color="auto"/>
            </w:tcBorders>
          </w:tcPr>
          <w:p w14:paraId="5CFDB58D" w14:textId="77777777" w:rsidR="0057599A" w:rsidRPr="001C7627" w:rsidRDefault="0057599A" w:rsidP="000A4472">
            <w:pPr>
              <w:pStyle w:val="CRCoverPage"/>
              <w:spacing w:after="0"/>
              <w:rPr>
                <w:b/>
                <w:i/>
                <w:sz w:val="16"/>
                <w:szCs w:val="16"/>
              </w:rPr>
            </w:pPr>
          </w:p>
        </w:tc>
        <w:tc>
          <w:tcPr>
            <w:tcW w:w="6946" w:type="dxa"/>
            <w:tcBorders>
              <w:right w:val="single" w:sz="4" w:space="0" w:color="auto"/>
            </w:tcBorders>
          </w:tcPr>
          <w:p w14:paraId="0C2ADA56" w14:textId="77777777" w:rsidR="0057599A" w:rsidRPr="001C7627" w:rsidRDefault="0057599A" w:rsidP="000A4472">
            <w:pPr>
              <w:pStyle w:val="CRCoverPage"/>
              <w:spacing w:after="0"/>
              <w:rPr>
                <w:rFonts w:ascii="Times New Roman" w:hAnsi="Times New Roman"/>
                <w:sz w:val="16"/>
                <w:szCs w:val="16"/>
              </w:rPr>
            </w:pPr>
          </w:p>
        </w:tc>
      </w:tr>
      <w:tr w:rsidR="0057599A" w:rsidRPr="001C7627" w14:paraId="45DE8414" w14:textId="77777777" w:rsidTr="000A4472">
        <w:tc>
          <w:tcPr>
            <w:tcW w:w="2694" w:type="dxa"/>
            <w:tcBorders>
              <w:left w:val="single" w:sz="4" w:space="0" w:color="auto"/>
            </w:tcBorders>
          </w:tcPr>
          <w:p w14:paraId="17492144" w14:textId="77777777" w:rsidR="0057599A" w:rsidRPr="001C7627" w:rsidRDefault="0057599A" w:rsidP="000A4472">
            <w:pPr>
              <w:pStyle w:val="CRCoverPage"/>
              <w:tabs>
                <w:tab w:val="right" w:pos="2184"/>
              </w:tabs>
              <w:spacing w:after="0"/>
              <w:rPr>
                <w:b/>
                <w:i/>
                <w:sz w:val="16"/>
                <w:szCs w:val="16"/>
              </w:rPr>
            </w:pPr>
            <w:r w:rsidRPr="001C7627">
              <w:rPr>
                <w:b/>
                <w:i/>
                <w:sz w:val="16"/>
                <w:szCs w:val="16"/>
              </w:rPr>
              <w:t>Summary of change:</w:t>
            </w:r>
          </w:p>
        </w:tc>
        <w:tc>
          <w:tcPr>
            <w:tcW w:w="6946" w:type="dxa"/>
            <w:tcBorders>
              <w:right w:val="single" w:sz="4" w:space="0" w:color="auto"/>
            </w:tcBorders>
            <w:shd w:val="pct30" w:color="FFFF00" w:fill="auto"/>
          </w:tcPr>
          <w:p w14:paraId="6B8DF9D4" w14:textId="77777777" w:rsidR="0057599A" w:rsidRPr="001C7627" w:rsidRDefault="0057599A" w:rsidP="000A4472">
            <w:pPr>
              <w:pStyle w:val="CRCoverPage"/>
              <w:snapToGrid w:val="0"/>
              <w:spacing w:beforeLines="50" w:before="120" w:afterLines="50"/>
              <w:rPr>
                <w:rFonts w:ascii="Times New Roman" w:eastAsia="宋体" w:hAnsi="Times New Roman"/>
                <w:sz w:val="16"/>
                <w:szCs w:val="16"/>
                <w:lang w:eastAsia="zh-CN"/>
              </w:rPr>
            </w:pPr>
            <w:r w:rsidRPr="001C7627">
              <w:rPr>
                <w:rFonts w:ascii="Times New Roman" w:eastAsia="宋体" w:hAnsi="Times New Roman" w:hint="eastAsia"/>
                <w:sz w:val="16"/>
                <w:szCs w:val="16"/>
                <w:lang w:eastAsia="zh-CN"/>
              </w:rPr>
              <w:t>C</w:t>
            </w:r>
            <w:r w:rsidRPr="001C7627">
              <w:rPr>
                <w:rFonts w:ascii="Times New Roman" w:eastAsia="宋体" w:hAnsi="Times New Roman"/>
                <w:sz w:val="16"/>
                <w:szCs w:val="16"/>
                <w:lang w:eastAsia="zh-CN"/>
              </w:rPr>
              <w:t>larify that only single frequency layer can be processed inside one PPW across all instances;</w:t>
            </w:r>
          </w:p>
          <w:p w14:paraId="40B628D6" w14:textId="5817A955" w:rsidR="0057599A" w:rsidRPr="001C7627" w:rsidDel="0057599A" w:rsidRDefault="0057599A" w:rsidP="000A4472">
            <w:pPr>
              <w:snapToGrid w:val="0"/>
              <w:spacing w:beforeLines="50" w:before="120" w:afterLines="50"/>
              <w:rPr>
                <w:del w:id="216" w:author="huangsu" w:date="2022-08-23T02:36:00Z"/>
                <w:sz w:val="16"/>
                <w:szCs w:val="16"/>
                <w:lang w:eastAsia="zh-CN"/>
              </w:rPr>
            </w:pPr>
            <w:del w:id="217" w:author="huangsu" w:date="2022-08-23T02:36:00Z">
              <w:r w:rsidRPr="001C7627" w:rsidDel="0057599A">
                <w:rPr>
                  <w:sz w:val="16"/>
                  <w:szCs w:val="16"/>
                  <w:lang w:eastAsia="zh-CN"/>
                </w:rPr>
                <w:delText>Update description for capability 1B and 2 according to RAN4’s LS;</w:delText>
              </w:r>
            </w:del>
          </w:p>
          <w:p w14:paraId="27496619" w14:textId="77777777" w:rsidR="0057599A" w:rsidRPr="001C7627" w:rsidRDefault="0057599A" w:rsidP="000A4472">
            <w:pPr>
              <w:snapToGrid w:val="0"/>
              <w:spacing w:beforeLines="50" w:before="120" w:afterLines="50"/>
              <w:rPr>
                <w:sz w:val="16"/>
                <w:szCs w:val="16"/>
                <w:lang w:eastAsia="zh-CN"/>
              </w:rPr>
            </w:pPr>
            <w:r w:rsidRPr="001C7627">
              <w:rPr>
                <w:sz w:val="16"/>
                <w:szCs w:val="16"/>
                <w:lang w:eastAsia="zh-CN"/>
              </w:rPr>
              <w:t>Update the description according the UE capability for PPW;</w:t>
            </w:r>
          </w:p>
        </w:tc>
      </w:tr>
      <w:tr w:rsidR="0057599A" w:rsidRPr="001C7627" w14:paraId="4CD52FEC" w14:textId="77777777" w:rsidTr="000A4472">
        <w:tc>
          <w:tcPr>
            <w:tcW w:w="2694" w:type="dxa"/>
            <w:tcBorders>
              <w:left w:val="single" w:sz="4" w:space="0" w:color="auto"/>
            </w:tcBorders>
          </w:tcPr>
          <w:p w14:paraId="047DD98C" w14:textId="77777777" w:rsidR="0057599A" w:rsidRPr="001C7627" w:rsidRDefault="0057599A" w:rsidP="000A4472">
            <w:pPr>
              <w:pStyle w:val="CRCoverPage"/>
              <w:spacing w:after="0"/>
              <w:rPr>
                <w:b/>
                <w:i/>
                <w:sz w:val="16"/>
                <w:szCs w:val="16"/>
              </w:rPr>
            </w:pPr>
          </w:p>
        </w:tc>
        <w:tc>
          <w:tcPr>
            <w:tcW w:w="6946" w:type="dxa"/>
            <w:tcBorders>
              <w:right w:val="single" w:sz="4" w:space="0" w:color="auto"/>
            </w:tcBorders>
          </w:tcPr>
          <w:p w14:paraId="6B0F8103" w14:textId="77777777" w:rsidR="0057599A" w:rsidRPr="001C7627" w:rsidRDefault="0057599A" w:rsidP="000A4472">
            <w:pPr>
              <w:pStyle w:val="CRCoverPage"/>
              <w:spacing w:after="0"/>
              <w:rPr>
                <w:sz w:val="16"/>
                <w:szCs w:val="16"/>
              </w:rPr>
            </w:pPr>
          </w:p>
        </w:tc>
      </w:tr>
      <w:tr w:rsidR="0057599A" w:rsidRPr="001C7627" w14:paraId="0C62775D" w14:textId="77777777" w:rsidTr="000A4472">
        <w:tc>
          <w:tcPr>
            <w:tcW w:w="2694" w:type="dxa"/>
            <w:tcBorders>
              <w:left w:val="single" w:sz="4" w:space="0" w:color="auto"/>
              <w:bottom w:val="single" w:sz="4" w:space="0" w:color="auto"/>
            </w:tcBorders>
          </w:tcPr>
          <w:p w14:paraId="299C56DD" w14:textId="77777777" w:rsidR="0057599A" w:rsidRPr="001C7627" w:rsidRDefault="0057599A" w:rsidP="000A4472">
            <w:pPr>
              <w:pStyle w:val="CRCoverPage"/>
              <w:tabs>
                <w:tab w:val="right" w:pos="2184"/>
              </w:tabs>
              <w:spacing w:after="0"/>
              <w:rPr>
                <w:b/>
                <w:i/>
                <w:sz w:val="16"/>
                <w:szCs w:val="16"/>
              </w:rPr>
            </w:pPr>
            <w:r w:rsidRPr="001C7627">
              <w:rPr>
                <w:b/>
                <w:i/>
                <w:sz w:val="16"/>
                <w:szCs w:val="16"/>
              </w:rPr>
              <w:t>Consequences if not approved:</w:t>
            </w:r>
          </w:p>
        </w:tc>
        <w:tc>
          <w:tcPr>
            <w:tcW w:w="6946" w:type="dxa"/>
            <w:tcBorders>
              <w:bottom w:val="single" w:sz="4" w:space="0" w:color="auto"/>
              <w:right w:val="single" w:sz="4" w:space="0" w:color="auto"/>
            </w:tcBorders>
            <w:shd w:val="pct30" w:color="FFFF00" w:fill="auto"/>
          </w:tcPr>
          <w:p w14:paraId="6DBD25DD" w14:textId="77777777" w:rsidR="0057599A" w:rsidRPr="001C7627" w:rsidRDefault="0057599A" w:rsidP="000A4472">
            <w:pPr>
              <w:pStyle w:val="CRCoverPage"/>
              <w:spacing w:after="0"/>
              <w:rPr>
                <w:sz w:val="16"/>
                <w:szCs w:val="16"/>
                <w:lang w:eastAsia="zh-CN"/>
              </w:rPr>
            </w:pPr>
            <w:r w:rsidRPr="001C7627">
              <w:rPr>
                <w:rFonts w:ascii="Times New Roman" w:hAnsi="Times New Roman"/>
                <w:bCs/>
                <w:sz w:val="16"/>
                <w:szCs w:val="16"/>
                <w:lang w:eastAsia="zh-CN"/>
              </w:rPr>
              <w:t>The specification 38.21</w:t>
            </w:r>
            <w:r w:rsidRPr="001C7627">
              <w:rPr>
                <w:rFonts w:ascii="Times New Roman" w:hAnsi="Times New Roman" w:hint="eastAsia"/>
                <w:bCs/>
                <w:sz w:val="16"/>
                <w:szCs w:val="16"/>
                <w:lang w:val="en-US" w:eastAsia="zh-CN"/>
              </w:rPr>
              <w:t>4</w:t>
            </w:r>
            <w:r w:rsidRPr="001C7627">
              <w:rPr>
                <w:rFonts w:ascii="Times New Roman" w:hAnsi="Times New Roman"/>
                <w:bCs/>
                <w:sz w:val="16"/>
                <w:szCs w:val="16"/>
                <w:lang w:eastAsia="zh-CN"/>
              </w:rPr>
              <w:t xml:space="preserve"> is </w:t>
            </w:r>
            <w:r w:rsidRPr="001C7627">
              <w:rPr>
                <w:rFonts w:ascii="Times New Roman" w:hAnsi="Times New Roman"/>
                <w:bCs/>
                <w:sz w:val="16"/>
                <w:szCs w:val="16"/>
                <w:lang w:val="en-US" w:eastAsia="zh-CN"/>
              </w:rPr>
              <w:t>not aligned with the agreement</w:t>
            </w:r>
          </w:p>
        </w:tc>
      </w:tr>
    </w:tbl>
    <w:p w14:paraId="3889E9CD" w14:textId="77777777" w:rsidR="0057599A" w:rsidRDefault="0057599A" w:rsidP="0057599A">
      <w:pPr>
        <w:pStyle w:val="CRCoverPage"/>
        <w:tabs>
          <w:tab w:val="right" w:pos="2184"/>
        </w:tabs>
        <w:spacing w:after="0"/>
        <w:rPr>
          <w:b/>
          <w:i/>
        </w:rPr>
      </w:pPr>
    </w:p>
    <w:tbl>
      <w:tblPr>
        <w:tblStyle w:val="TableGrid"/>
        <w:tblW w:w="0" w:type="auto"/>
        <w:tblLook w:val="04A0" w:firstRow="1" w:lastRow="0" w:firstColumn="1" w:lastColumn="0" w:noHBand="0" w:noVBand="1"/>
      </w:tblPr>
      <w:tblGrid>
        <w:gridCol w:w="13944"/>
      </w:tblGrid>
      <w:tr w:rsidR="0057599A" w14:paraId="2E73F6B2" w14:textId="77777777" w:rsidTr="0057599A">
        <w:tc>
          <w:tcPr>
            <w:tcW w:w="13944" w:type="dxa"/>
          </w:tcPr>
          <w:p w14:paraId="31CBE507" w14:textId="77777777" w:rsidR="0057599A" w:rsidRPr="005E6EBB" w:rsidRDefault="0057599A" w:rsidP="0057599A">
            <w:pPr>
              <w:keepNext/>
              <w:keepLines/>
              <w:spacing w:before="120" w:after="180"/>
              <w:outlineLvl w:val="3"/>
              <w:rPr>
                <w:rFonts w:ascii="Arial" w:hAnsi="Arial"/>
                <w:color w:val="000000"/>
                <w:sz w:val="24"/>
              </w:rPr>
            </w:pPr>
            <w:r w:rsidRPr="005E6EBB">
              <w:rPr>
                <w:rFonts w:ascii="Arial" w:hAnsi="Arial" w:hint="eastAsia"/>
                <w:color w:val="000000"/>
                <w:sz w:val="24"/>
                <w:lang w:val="en-US" w:eastAsia="zh-CN"/>
              </w:rPr>
              <w:t xml:space="preserve">5.1.6.5 </w:t>
            </w:r>
            <w:r w:rsidRPr="005E6EBB">
              <w:rPr>
                <w:rFonts w:ascii="Arial" w:hAnsi="Arial"/>
                <w:color w:val="000000"/>
                <w:sz w:val="24"/>
              </w:rPr>
              <w:t>PRS reception procedure</w:t>
            </w:r>
          </w:p>
          <w:p w14:paraId="761E19A0" w14:textId="77777777" w:rsidR="0057599A" w:rsidRPr="005E6EBB" w:rsidRDefault="0057599A" w:rsidP="0057599A">
            <w:pPr>
              <w:spacing w:after="180"/>
              <w:jc w:val="center"/>
              <w:rPr>
                <w:color w:val="FF0000"/>
                <w:lang w:eastAsia="zh-CN"/>
              </w:rPr>
            </w:pPr>
            <w:bookmarkStart w:id="218" w:name="_Hlk112268330"/>
            <w:r w:rsidRPr="005E6EBB">
              <w:rPr>
                <w:rFonts w:hint="eastAsia"/>
                <w:color w:val="FF0000"/>
                <w:lang w:eastAsia="zh-CN"/>
              </w:rPr>
              <w:t>&lt;Unrelated part omitted&gt;</w:t>
            </w:r>
          </w:p>
          <w:p w14:paraId="7BCA1864" w14:textId="77777777" w:rsidR="0057599A" w:rsidRPr="005E6EBB" w:rsidRDefault="0057599A" w:rsidP="0057599A">
            <w:pPr>
              <w:spacing w:after="180"/>
              <w:rPr>
                <w:color w:val="000000"/>
                <w:szCs w:val="21"/>
                <w:lang w:eastAsia="zh-CN"/>
              </w:rPr>
            </w:pPr>
            <w:r w:rsidRPr="005E6EBB">
              <w:rPr>
                <w:color w:val="000000"/>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5E6EBB">
              <w:rPr>
                <w:i/>
                <w:iCs/>
                <w:color w:val="000000"/>
                <w:szCs w:val="21"/>
                <w:lang w:eastAsia="zh-CN"/>
              </w:rPr>
              <w:t>PRSProcessingWindow</w:t>
            </w:r>
            <w:proofErr w:type="spellEnd"/>
            <w:r w:rsidRPr="005E6EBB">
              <w:rPr>
                <w:color w:val="000000"/>
                <w:szCs w:val="21"/>
                <w:lang w:eastAsia="zh-CN"/>
              </w:rPr>
              <w:t xml:space="preserve">]. </w:t>
            </w:r>
            <w:r w:rsidRPr="005E6EBB">
              <w:rPr>
                <w:color w:val="000000"/>
              </w:rPr>
              <w:t xml:space="preserve">The UE is not expected to measure the DL PRS outside the measurement gap if the expected received timing difference between </w:t>
            </w:r>
            <w:r w:rsidRPr="005E6EBB">
              <w:rPr>
                <w:rFonts w:hint="eastAsia"/>
                <w:color w:val="000000"/>
              </w:rPr>
              <w:t>the</w:t>
            </w:r>
            <w:r w:rsidRPr="005E6EBB">
              <w:rPr>
                <w:color w:val="000000"/>
              </w:rPr>
              <w:t xml:space="preserve"> DL PRS from the non-serving cell and that from the serving cell, determined by the higher layer parameters </w:t>
            </w:r>
            <w:r w:rsidRPr="005E6EBB">
              <w:rPr>
                <w:i/>
                <w:iCs/>
                <w:color w:val="000000"/>
              </w:rPr>
              <w:t>nr-DL-PRS-</w:t>
            </w:r>
            <w:proofErr w:type="spellStart"/>
            <w:r w:rsidRPr="005E6EBB">
              <w:rPr>
                <w:i/>
                <w:iCs/>
                <w:color w:val="000000"/>
              </w:rPr>
              <w:t>ExpectedRSTD</w:t>
            </w:r>
            <w:proofErr w:type="spellEnd"/>
            <w:r w:rsidRPr="005E6EBB">
              <w:rPr>
                <w:color w:val="000000"/>
              </w:rPr>
              <w:t xml:space="preserve"> and</w:t>
            </w:r>
            <w:r w:rsidRPr="005E6EBB">
              <w:rPr>
                <w:i/>
                <w:iCs/>
                <w:color w:val="000000"/>
              </w:rPr>
              <w:t xml:space="preserve"> nr-DL-PRS-</w:t>
            </w:r>
            <w:proofErr w:type="spellStart"/>
            <w:r w:rsidRPr="005E6EBB">
              <w:rPr>
                <w:i/>
                <w:iCs/>
                <w:color w:val="000000"/>
              </w:rPr>
              <w:t>ExpectedRSTD</w:t>
            </w:r>
            <w:proofErr w:type="spellEnd"/>
            <w:r w:rsidRPr="005E6EBB">
              <w:rPr>
                <w:i/>
                <w:iCs/>
                <w:color w:val="000000"/>
              </w:rPr>
              <w:t>-Uncertainty,</w:t>
            </w:r>
            <w:r w:rsidRPr="005E6EBB">
              <w:rPr>
                <w:color w:val="000000"/>
              </w:rPr>
              <w:t xml:space="preserve"> is larger than maximum Rx timing difference provided by [UE </w:t>
            </w:r>
            <w:r w:rsidRPr="005E6EBB">
              <w:rPr>
                <w:rFonts w:hint="eastAsia"/>
                <w:color w:val="000000"/>
              </w:rPr>
              <w:t>capability</w:t>
            </w:r>
            <w:r w:rsidRPr="005E6EBB">
              <w:rPr>
                <w:color w:val="000000"/>
              </w:rPr>
              <w:t>]</w:t>
            </w:r>
            <w:r w:rsidRPr="005E6EBB">
              <w:rPr>
                <w:i/>
                <w:iCs/>
                <w:color w:val="000000"/>
              </w:rPr>
              <w:t xml:space="preserve">. </w:t>
            </w:r>
            <w:r w:rsidRPr="005E6EBB">
              <w:rPr>
                <w:color w:val="000000"/>
                <w:szCs w:val="21"/>
                <w:lang w:eastAsia="zh-CN"/>
              </w:rPr>
              <w:t xml:space="preserve">For receiving the DL PRS outside the measurement gap and within the DL PRS processing window, if the UE determines the DL PRS priority is higher than </w:t>
            </w:r>
            <w:del w:id="219" w:author="ZTE" w:date="2022-08-04T10:19:00Z">
              <w:r w:rsidRPr="005E6EBB" w:rsidDel="00C937C1">
                <w:rPr>
                  <w:color w:val="000000"/>
                  <w:szCs w:val="21"/>
                  <w:lang w:eastAsia="zh-CN"/>
                </w:rPr>
                <w:delText>[</w:delText>
              </w:r>
            </w:del>
            <w:r w:rsidRPr="005E6EBB">
              <w:rPr>
                <w:color w:val="000000"/>
                <w:szCs w:val="21"/>
                <w:lang w:eastAsia="zh-CN"/>
              </w:rPr>
              <w:t>other DL signals or channels except SSB</w:t>
            </w:r>
            <w:del w:id="220" w:author="ZTE" w:date="2022-08-04T10:19:00Z">
              <w:r w:rsidRPr="005E6EBB" w:rsidDel="00C937C1">
                <w:rPr>
                  <w:color w:val="000000"/>
                  <w:szCs w:val="21"/>
                  <w:lang w:eastAsia="zh-CN"/>
                </w:rPr>
                <w:delText>]</w:delText>
              </w:r>
            </w:del>
            <w:r w:rsidRPr="005E6EBB">
              <w:rPr>
                <w:color w:val="000000"/>
                <w:szCs w:val="21"/>
                <w:lang w:eastAsia="zh-CN"/>
              </w:rPr>
              <w:t xml:space="preserve"> as indicated by higher layer parameter [</w:t>
            </w:r>
            <w:r w:rsidRPr="005E6EBB">
              <w:rPr>
                <w:i/>
                <w:iCs/>
                <w:color w:val="000000"/>
                <w:szCs w:val="21"/>
                <w:lang w:eastAsia="zh-CN"/>
              </w:rPr>
              <w:t>PRS-priority-indicator</w:t>
            </w:r>
            <w:r w:rsidRPr="005E6EBB">
              <w:rPr>
                <w:color w:val="000000"/>
                <w:szCs w:val="21"/>
                <w:lang w:eastAsia="zh-CN"/>
              </w:rPr>
              <w:t xml:space="preserve">] or as implied by UE capability, the UE is expected to measure the DL PRS; otherwise, the </w:t>
            </w:r>
            <w:r w:rsidRPr="0057599A">
              <w:rPr>
                <w:color w:val="000000"/>
                <w:szCs w:val="21"/>
                <w:highlight w:val="yellow"/>
                <w:lang w:eastAsia="zh-CN"/>
                <w:rPrChange w:id="221" w:author="huangsu" w:date="2022-08-23T02:36:00Z">
                  <w:rPr>
                    <w:color w:val="000000"/>
                    <w:szCs w:val="21"/>
                    <w:lang w:eastAsia="zh-CN"/>
                  </w:rPr>
                </w:rPrChange>
              </w:rPr>
              <w:t xml:space="preserve">UE </w:t>
            </w:r>
            <w:r w:rsidRPr="0057599A">
              <w:rPr>
                <w:color w:val="000000"/>
                <w:szCs w:val="21"/>
                <w:highlight w:val="yellow"/>
                <w:lang w:val="en-US" w:eastAsia="zh-CN"/>
                <w:rPrChange w:id="222" w:author="huangsu" w:date="2022-08-23T02:36:00Z">
                  <w:rPr>
                    <w:color w:val="000000"/>
                    <w:szCs w:val="21"/>
                    <w:lang w:val="en-US" w:eastAsia="zh-CN"/>
                  </w:rPr>
                </w:rPrChange>
              </w:rPr>
              <w:t>is</w:t>
            </w:r>
            <w:r w:rsidRPr="0057599A">
              <w:rPr>
                <w:color w:val="000000"/>
                <w:szCs w:val="21"/>
                <w:highlight w:val="yellow"/>
                <w:lang w:eastAsia="zh-CN"/>
                <w:rPrChange w:id="223" w:author="huangsu" w:date="2022-08-23T02:36:00Z">
                  <w:rPr>
                    <w:color w:val="000000"/>
                    <w:szCs w:val="21"/>
                    <w:lang w:eastAsia="zh-CN"/>
                  </w:rPr>
                </w:rPrChange>
              </w:rPr>
              <w:t xml:space="preserve"> not expected</w:t>
            </w:r>
            <w:r w:rsidRPr="005E6EBB">
              <w:rPr>
                <w:color w:val="000000"/>
                <w:szCs w:val="21"/>
                <w:lang w:eastAsia="zh-CN"/>
              </w:rPr>
              <w:t xml:space="preserve"> to measure the DL PRS and expected to receive </w:t>
            </w:r>
            <w:del w:id="224" w:author="ZTE" w:date="2022-08-02T10:23:00Z">
              <w:r w:rsidRPr="005E6EBB">
                <w:rPr>
                  <w:color w:val="000000"/>
                  <w:szCs w:val="21"/>
                  <w:lang w:eastAsia="zh-CN"/>
                </w:rPr>
                <w:delText>[</w:delText>
              </w:r>
            </w:del>
            <w:r w:rsidRPr="005E6EBB">
              <w:rPr>
                <w:color w:val="000000"/>
                <w:szCs w:val="21"/>
                <w:lang w:eastAsia="zh-CN"/>
              </w:rPr>
              <w:t>other DL signals and channels</w:t>
            </w:r>
            <w:del w:id="225" w:author="ZTE" w:date="2022-08-02T10:23:00Z">
              <w:r w:rsidRPr="005E6EBB">
                <w:rPr>
                  <w:color w:val="000000"/>
                  <w:szCs w:val="21"/>
                  <w:lang w:eastAsia="zh-CN"/>
                </w:rPr>
                <w:delText>]</w:delText>
              </w:r>
            </w:del>
            <w:r w:rsidRPr="005E6EBB">
              <w:rPr>
                <w:color w:val="000000"/>
                <w:szCs w:val="21"/>
                <w:lang w:eastAsia="zh-CN"/>
              </w:rPr>
              <w:t xml:space="preserve">, subject to UE capabilities. Inside one </w:t>
            </w:r>
            <w:del w:id="226" w:author="ZTE" w:date="2022-08-02T10:26:00Z">
              <w:r w:rsidRPr="005E6EBB">
                <w:rPr>
                  <w:color w:val="000000"/>
                  <w:szCs w:val="21"/>
                  <w:lang w:eastAsia="zh-CN"/>
                </w:rPr>
                <w:delText xml:space="preserve">instance </w:delText>
              </w:r>
            </w:del>
            <w:del w:id="227" w:author="ZTE" w:date="2022-08-04T10:19:00Z">
              <w:r w:rsidRPr="005E6EBB" w:rsidDel="00C937C1">
                <w:rPr>
                  <w:color w:val="000000"/>
                  <w:szCs w:val="21"/>
                  <w:lang w:eastAsia="zh-CN"/>
                </w:rPr>
                <w:delText>of the</w:delText>
              </w:r>
            </w:del>
            <w:r w:rsidRPr="005E6EBB">
              <w:rPr>
                <w:color w:val="000000"/>
                <w:szCs w:val="21"/>
                <w:lang w:eastAsia="zh-CN"/>
              </w:rPr>
              <w:t xml:space="preserve"> [</w:t>
            </w:r>
            <w:proofErr w:type="spellStart"/>
            <w:r w:rsidRPr="005E6EBB">
              <w:rPr>
                <w:i/>
                <w:iCs/>
                <w:color w:val="000000"/>
                <w:szCs w:val="21"/>
                <w:lang w:eastAsia="zh-CN"/>
              </w:rPr>
              <w:t>PRSProcessingWindow</w:t>
            </w:r>
            <w:proofErr w:type="spellEnd"/>
            <w:r w:rsidRPr="005E6EBB">
              <w:rPr>
                <w:color w:val="000000"/>
                <w:szCs w:val="21"/>
                <w:lang w:eastAsia="zh-CN"/>
              </w:rPr>
              <w:t xml:space="preserve">] the UE is only expected to measure a single </w:t>
            </w:r>
            <w:r w:rsidRPr="005E6EBB">
              <w:rPr>
                <w:color w:val="000000"/>
              </w:rPr>
              <w:t>DL PRS</w:t>
            </w:r>
            <w:r w:rsidRPr="005E6EBB">
              <w:rPr>
                <w:color w:val="000000"/>
                <w:szCs w:val="21"/>
                <w:lang w:eastAsia="zh-CN"/>
              </w:rPr>
              <w:t xml:space="preserve"> positioning frequency layer.</w:t>
            </w:r>
          </w:p>
          <w:p w14:paraId="1316AB8B" w14:textId="77777777" w:rsidR="0057599A" w:rsidRPr="005E6EBB" w:rsidRDefault="0057599A" w:rsidP="0057599A">
            <w:pPr>
              <w:spacing w:after="180"/>
              <w:rPr>
                <w:lang w:eastAsia="zh-CN"/>
              </w:rPr>
            </w:pPr>
            <w:r w:rsidRPr="005E6EBB">
              <w:rPr>
                <w:lang w:eastAsia="zh-CN"/>
              </w:rPr>
              <w:t xml:space="preserve">When the UE is expected to measure the DL PRS outside the measurement gap in a configured PRS processing window with </w:t>
            </w:r>
            <w:ins w:id="228" w:author="ZTE" w:date="2022-08-02T10:26:00Z">
              <w:r w:rsidRPr="005E6EBB">
                <w:t>type1A</w:t>
              </w:r>
            </w:ins>
            <w:del w:id="229" w:author="ZTE" w:date="2022-08-02T10:26:00Z">
              <w:r w:rsidRPr="005E6EBB">
                <w:rPr>
                  <w:lang w:eastAsia="zh-CN"/>
                </w:rPr>
                <w:delText>[Type-1A]</w:delText>
              </w:r>
            </w:del>
            <w:r w:rsidRPr="005E6EBB">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ins w:id="230" w:author="ZTE" w:date="2022-08-02T10:30:00Z">
              <w:r w:rsidRPr="005E6EBB">
                <w:t>type1B</w:t>
              </w:r>
            </w:ins>
            <w:del w:id="231" w:author="ZTE" w:date="2022-08-02T10:30:00Z">
              <w:r w:rsidRPr="005E6EBB">
                <w:rPr>
                  <w:lang w:eastAsia="zh-CN"/>
                </w:rPr>
                <w:delText>[Type-1B]</w:delText>
              </w:r>
            </w:del>
            <w:r w:rsidRPr="005E6EBB">
              <w:rPr>
                <w:lang w:eastAsia="zh-CN"/>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[Type-2]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ins w:id="232" w:author="ZTE" w:date="2022-08-02T10:51:00Z">
              <w:r w:rsidRPr="005E6EBB">
                <w:rPr>
                  <w:i/>
                  <w:iCs/>
                </w:rPr>
                <w:t>DL-PPW-</w:t>
              </w:r>
              <w:proofErr w:type="spellStart"/>
              <w:r w:rsidRPr="005E6EBB">
                <w:rPr>
                  <w:i/>
                  <w:iCs/>
                </w:rPr>
                <w:t>PreConfig</w:t>
              </w:r>
            </w:ins>
            <w:proofErr w:type="spellEnd"/>
            <w:del w:id="233" w:author="ZTE" w:date="2022-08-02T10:51:00Z">
              <w:r w:rsidRPr="005E6EBB">
                <w:rPr>
                  <w:lang w:eastAsia="zh-CN"/>
                </w:rPr>
                <w:delText>[</w:delText>
              </w:r>
              <w:r w:rsidRPr="005E6EBB">
                <w:rPr>
                  <w:i/>
                  <w:iCs/>
                  <w:lang w:eastAsia="zh-CN"/>
                </w:rPr>
                <w:delText>PRSProcessingWindow</w:delText>
              </w:r>
              <w:r w:rsidRPr="005E6EBB">
                <w:rPr>
                  <w:lang w:eastAsia="zh-CN"/>
                </w:rPr>
                <w:delText>]</w:delText>
              </w:r>
            </w:del>
            <w:r w:rsidRPr="005E6EBB">
              <w:rPr>
                <w:lang w:eastAsia="zh-CN"/>
              </w:rPr>
              <w:t xml:space="preserve"> is configured for a frequency range 1 band, and all the serving cells in the same band as the DL PRS for a frequency range 2 band.</w:t>
            </w:r>
          </w:p>
          <w:p w14:paraId="67BFA6AC" w14:textId="77777777" w:rsidR="0057599A" w:rsidRPr="005E6EBB" w:rsidRDefault="0057599A" w:rsidP="0057599A">
            <w:pPr>
              <w:spacing w:after="180"/>
              <w:rPr>
                <w:rFonts w:eastAsia="Times New Roman"/>
                <w:lang w:eastAsia="zh-CN"/>
              </w:rPr>
            </w:pPr>
            <w:r w:rsidRPr="005E6EBB">
              <w:rPr>
                <w:rFonts w:eastAsia="Times New Roman"/>
                <w:lang w:eastAsia="zh-CN"/>
              </w:rPr>
              <w:t xml:space="preserve">When the UE has an activated PRS processing window with </w:t>
            </w:r>
            <w:ins w:id="234" w:author="ZTE" w:date="2022-08-02T11:10:00Z">
              <w:r w:rsidRPr="005E6EBB">
                <w:t>type1A</w:t>
              </w:r>
            </w:ins>
            <w:del w:id="235" w:author="ZTE" w:date="2022-08-02T11:10:00Z">
              <w:r w:rsidRPr="005E6EBB">
                <w:rPr>
                  <w:rFonts w:eastAsia="Times New Roman"/>
                  <w:lang w:eastAsia="zh-CN"/>
                </w:rPr>
                <w:delText>[Type-1A]</w:delText>
              </w:r>
            </w:del>
            <w:r w:rsidRPr="005E6EBB">
              <w:rPr>
                <w:rFonts w:eastAsia="Times New Roman"/>
                <w:lang w:eastAsia="zh-CN"/>
              </w:rPr>
              <w:t xml:space="preserve"> or </w:t>
            </w:r>
            <w:ins w:id="236" w:author="ZTE" w:date="2022-08-02T11:10:00Z">
              <w:r w:rsidRPr="005E6EBB">
                <w:t>type1</w:t>
              </w:r>
              <w:r w:rsidRPr="005E6EBB">
                <w:rPr>
                  <w:rFonts w:hint="eastAsia"/>
                  <w:lang w:val="en-US" w:eastAsia="zh-CN"/>
                </w:rPr>
                <w:t>B</w:t>
              </w:r>
            </w:ins>
            <w:del w:id="237" w:author="ZTE" w:date="2022-08-02T11:10:00Z">
              <w:r w:rsidRPr="005E6EBB">
                <w:rPr>
                  <w:rFonts w:eastAsia="Times New Roman"/>
                  <w:lang w:eastAsia="zh-CN"/>
                </w:rPr>
                <w:delText>[Type-1B]</w:delText>
              </w:r>
            </w:del>
            <w:r w:rsidRPr="005E6EBB">
              <w:rPr>
                <w:rFonts w:eastAsia="Times New Roman"/>
                <w:lang w:eastAsia="zh-CN"/>
              </w:rPr>
              <w:t xml:space="preserve"> and the UE determines the presence of other DL signals and channels, except SSB, of higher priority than the DL PRS in the PRS processing window no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ins w:id="238" w:author="ZTE" w:date="2022-08-02T11:11:00Z">
              <w:r w:rsidRPr="005E6EBB">
                <w:t>type</w:t>
              </w:r>
              <w:r w:rsidRPr="005E6EBB">
                <w:rPr>
                  <w:rFonts w:hint="eastAsia"/>
                  <w:lang w:val="en-US" w:eastAsia="zh-CN"/>
                </w:rPr>
                <w:t>2</w:t>
              </w:r>
            </w:ins>
            <w:del w:id="239" w:author="ZTE" w:date="2022-08-02T11:11:00Z">
              <w:r w:rsidRPr="005E6EBB">
                <w:rPr>
                  <w:rFonts w:eastAsia="Times New Roman"/>
                  <w:lang w:eastAsia="zh-CN"/>
                </w:rPr>
                <w:delText>[Type-2]</w:delText>
              </w:r>
            </w:del>
            <w:r w:rsidRPr="005E6EBB">
              <w:rPr>
                <w:rFonts w:eastAsia="Times New Roman"/>
                <w:lang w:eastAsia="zh-CN"/>
              </w:rPr>
              <w:t xml:space="preserve"> and the UE determines the presence of other DL signals and channels, except SSB, of higher priority than the DL PRS on a symbol configured with the DL PRS no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DL PRS symbol, the UE is expected to receive the other DL signals and channels and drop the DL PRS symbol. </w:t>
            </w:r>
          </w:p>
          <w:p w14:paraId="3E69F0A6" w14:textId="77777777" w:rsidR="0057599A" w:rsidRPr="005E6EBB" w:rsidRDefault="0057599A" w:rsidP="0057599A">
            <w:pPr>
              <w:spacing w:after="180"/>
              <w:rPr>
                <w:rFonts w:eastAsia="Times New Roman"/>
                <w:lang w:eastAsia="zh-CN"/>
              </w:rPr>
            </w:pPr>
            <w:r w:rsidRPr="005E6EBB">
              <w:rPr>
                <w:rFonts w:eastAsia="Times New Roman"/>
                <w:lang w:eastAsia="zh-CN"/>
              </w:rPr>
              <w:t>When the UE has an activated PRS processing window with</w:t>
            </w:r>
            <w:ins w:id="240" w:author="huangsu" w:date="2022-08-23T02:37:00Z">
              <w:r>
                <w:rPr>
                  <w:rFonts w:eastAsia="Times New Roman"/>
                  <w:lang w:eastAsia="zh-CN"/>
                </w:rPr>
                <w:t xml:space="preserve"> </w:t>
              </w:r>
            </w:ins>
            <w:ins w:id="241" w:author="ZTE" w:date="2022-08-02T11:12:00Z">
              <w:r w:rsidRPr="005E6EBB">
                <w:t>type1A</w:t>
              </w:r>
            </w:ins>
            <w:del w:id="242" w:author="ZTE" w:date="2022-08-02T11:12:00Z">
              <w:r w:rsidRPr="005E6EBB">
                <w:rPr>
                  <w:rFonts w:eastAsia="Times New Roman"/>
                  <w:lang w:eastAsia="zh-CN"/>
                </w:rPr>
                <w:delText xml:space="preserve"> [Type-1A]</w:delText>
              </w:r>
            </w:del>
            <w:r w:rsidRPr="005E6EBB">
              <w:rPr>
                <w:rFonts w:eastAsia="Times New Roman"/>
                <w:lang w:eastAsia="zh-CN"/>
              </w:rPr>
              <w:t xml:space="preserve"> or </w:t>
            </w:r>
            <w:ins w:id="243" w:author="ZTE" w:date="2022-08-02T11:12:00Z">
              <w:r w:rsidRPr="005E6EBB">
                <w:t>type1</w:t>
              </w:r>
              <w:r w:rsidRPr="005E6EBB">
                <w:rPr>
                  <w:rFonts w:hint="eastAsia"/>
                  <w:lang w:val="en-US" w:eastAsia="zh-CN"/>
                </w:rPr>
                <w:t>B</w:t>
              </w:r>
            </w:ins>
            <w:del w:id="244" w:author="ZTE" w:date="2022-08-02T11:12:00Z">
              <w:r w:rsidRPr="005E6EBB">
                <w:rPr>
                  <w:rFonts w:eastAsia="Times New Roman"/>
                  <w:lang w:eastAsia="zh-CN"/>
                </w:rPr>
                <w:delText>[Type-1B]</w:delText>
              </w:r>
            </w:del>
            <w:r w:rsidRPr="005E6EBB">
              <w:rPr>
                <w:rFonts w:eastAsia="Times New Roman"/>
                <w:lang w:eastAsia="zh-CN"/>
              </w:rPr>
              <w:t xml:space="preserve"> and the UE determines the presence of other DL signals and channels, except SSB, of higher priority than the DL PRS in the PRS processing window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ins w:id="245" w:author="ZTE" w:date="2022-08-02T11:12:00Z">
              <w:r w:rsidRPr="005E6EBB">
                <w:t>type</w:t>
              </w:r>
              <w:r w:rsidRPr="005E6EBB">
                <w:rPr>
                  <w:rFonts w:hint="eastAsia"/>
                  <w:lang w:val="en-US" w:eastAsia="zh-CN"/>
                </w:rPr>
                <w:t>2</w:t>
              </w:r>
            </w:ins>
            <w:del w:id="246" w:author="ZTE" w:date="2022-08-02T11:12:00Z">
              <w:r w:rsidRPr="005E6EBB">
                <w:rPr>
                  <w:rFonts w:eastAsia="Times New Roman"/>
                  <w:lang w:eastAsia="zh-CN"/>
                </w:rPr>
                <w:delText>[Type-2]</w:delText>
              </w:r>
            </w:del>
            <w:r w:rsidRPr="005E6EBB">
              <w:rPr>
                <w:rFonts w:eastAsia="Times New Roman"/>
                <w:lang w:eastAsia="zh-CN"/>
              </w:rPr>
              <w:t xml:space="preserve"> and the UE determines the presence of other DL signals and channels, except SSB, of higher priority than the DL PRS on a symbol configured with the DL PRS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p w14:paraId="0141D3D2" w14:textId="77777777" w:rsidR="0057599A" w:rsidRPr="005E6EBB" w:rsidRDefault="0057599A" w:rsidP="0057599A">
            <w:pPr>
              <w:spacing w:after="180"/>
            </w:pPr>
            <w:r w:rsidRPr="005E6EBB">
              <w:rPr>
                <w:lang w:eastAsia="zh-CN"/>
              </w:rPr>
              <w:t xml:space="preserve">Within a positioning frequency layer, the DL PRS resources are sorted in the decreasing order of priority for measurement to be performed by the UE, </w:t>
            </w:r>
            <w:r w:rsidRPr="005E6EBB">
              <w:t xml:space="preserve">with the reference indicated by </w:t>
            </w:r>
            <w:r w:rsidRPr="005E6EBB">
              <w:rPr>
                <w:i/>
                <w:lang w:eastAsia="zh-CN"/>
              </w:rPr>
              <w:t>nr-DL-PRS-</w:t>
            </w:r>
            <w:proofErr w:type="spellStart"/>
            <w:r w:rsidRPr="005E6EBB">
              <w:rPr>
                <w:i/>
                <w:lang w:eastAsia="zh-CN"/>
              </w:rPr>
              <w:t>ReferenceInfo</w:t>
            </w:r>
            <w:proofErr w:type="spellEnd"/>
            <w:r w:rsidRPr="005E6EBB">
              <w:rPr>
                <w:i/>
                <w:lang w:eastAsia="zh-CN"/>
              </w:rPr>
              <w:t xml:space="preserve"> </w:t>
            </w:r>
            <w:r w:rsidRPr="005E6EBB">
              <w:rPr>
                <w:lang w:eastAsia="zh-CN"/>
              </w:rPr>
              <w:t>being the highest priority for measurement, and the following priority is assumed:</w:t>
            </w:r>
          </w:p>
          <w:p w14:paraId="5567C5A7" w14:textId="77777777" w:rsidR="0057599A" w:rsidRPr="005E6EBB" w:rsidRDefault="0057599A" w:rsidP="0057599A">
            <w:pPr>
              <w:spacing w:after="180"/>
              <w:ind w:left="568" w:hanging="284"/>
              <w:rPr>
                <w:lang w:eastAsia="zh-CN"/>
              </w:rPr>
            </w:pPr>
            <w:r w:rsidRPr="005E6EBB">
              <w:rPr>
                <w:lang w:eastAsia="zh-CN"/>
              </w:rPr>
              <w:t>-</w:t>
            </w:r>
            <w:r w:rsidRPr="005E6EBB">
              <w:rPr>
                <w:lang w:eastAsia="zh-CN"/>
              </w:rPr>
              <w:tab/>
              <w:t xml:space="preserve">Up to 64 </w:t>
            </w:r>
            <w:r w:rsidRPr="005E6EBB">
              <w:rPr>
                <w:i/>
                <w:lang w:eastAsia="zh-CN"/>
              </w:rPr>
              <w:t>NR-</w:t>
            </w:r>
            <w:proofErr w:type="spellStart"/>
            <w:r w:rsidRPr="005E6EBB">
              <w:rPr>
                <w:i/>
                <w:lang w:eastAsia="zh-CN"/>
              </w:rPr>
              <w:t>SelectedDL</w:t>
            </w:r>
            <w:proofErr w:type="spellEnd"/>
            <w:r w:rsidRPr="005E6EBB">
              <w:rPr>
                <w:i/>
                <w:lang w:eastAsia="zh-CN"/>
              </w:rPr>
              <w:t>-PRS-</w:t>
            </w:r>
            <w:proofErr w:type="spellStart"/>
            <w:r w:rsidRPr="005E6EBB">
              <w:rPr>
                <w:i/>
                <w:lang w:eastAsia="zh-CN"/>
              </w:rPr>
              <w:t>IndexPerTRP</w:t>
            </w:r>
            <w:proofErr w:type="spellEnd"/>
            <w:r w:rsidRPr="005E6EBB">
              <w:rPr>
                <w:lang w:eastAsia="zh-CN"/>
              </w:rPr>
              <w:t xml:space="preserve"> of the frequency layer are sorted according to priority if </w:t>
            </w:r>
            <w:r w:rsidRPr="005E6EBB">
              <w:rPr>
                <w:i/>
                <w:lang w:eastAsia="zh-CN"/>
              </w:rPr>
              <w:t>nr-</w:t>
            </w:r>
            <w:proofErr w:type="spellStart"/>
            <w:r w:rsidRPr="005E6EBB">
              <w:rPr>
                <w:i/>
                <w:lang w:eastAsia="zh-CN"/>
              </w:rPr>
              <w:t>SelectedDL</w:t>
            </w:r>
            <w:proofErr w:type="spellEnd"/>
            <w:r w:rsidRPr="005E6EBB">
              <w:rPr>
                <w:i/>
                <w:lang w:eastAsia="zh-CN"/>
              </w:rPr>
              <w:t>-PRS-</w:t>
            </w:r>
            <w:proofErr w:type="spellStart"/>
            <w:r w:rsidRPr="005E6EBB">
              <w:rPr>
                <w:i/>
                <w:lang w:eastAsia="zh-CN"/>
              </w:rPr>
              <w:t>IndexListPerFreq</w:t>
            </w:r>
            <w:proofErr w:type="spellEnd"/>
            <w:r w:rsidRPr="005E6EBB">
              <w:rPr>
                <w:lang w:eastAsia="zh-CN"/>
              </w:rPr>
              <w:t xml:space="preserve"> is provided, or up to 64 </w:t>
            </w:r>
            <w:r w:rsidRPr="005E6EBB">
              <w:rPr>
                <w:i/>
                <w:snapToGrid w:val="0"/>
              </w:rPr>
              <w:t>NR-DL-PRS-</w:t>
            </w:r>
            <w:proofErr w:type="spellStart"/>
            <w:r w:rsidRPr="005E6EBB">
              <w:rPr>
                <w:i/>
                <w:snapToGrid w:val="0"/>
              </w:rPr>
              <w:t>AssistanceDataPerTRP</w:t>
            </w:r>
            <w:proofErr w:type="spellEnd"/>
            <w:r w:rsidRPr="005E6EBB">
              <w:rPr>
                <w:snapToGrid w:val="0"/>
              </w:rPr>
              <w:t xml:space="preserve"> of the frequency layer are sorted according to priority otherwise</w:t>
            </w:r>
            <w:r w:rsidRPr="005E6EBB">
              <w:rPr>
                <w:lang w:eastAsia="zh-CN"/>
              </w:rPr>
              <w:t>;</w:t>
            </w:r>
          </w:p>
          <w:p w14:paraId="09167183" w14:textId="77777777" w:rsidR="0057599A" w:rsidRPr="005E6EBB" w:rsidRDefault="0057599A" w:rsidP="0057599A">
            <w:pPr>
              <w:spacing w:after="180"/>
              <w:ind w:left="568" w:hanging="284"/>
              <w:rPr>
                <w:sz w:val="22"/>
                <w:lang w:eastAsia="zh-CN"/>
              </w:rPr>
            </w:pPr>
            <w:r w:rsidRPr="005E6EBB">
              <w:rPr>
                <w:lang w:eastAsia="zh-CN"/>
              </w:rPr>
              <w:t>-</w:t>
            </w:r>
            <w:r w:rsidRPr="005E6EBB">
              <w:rPr>
                <w:lang w:eastAsia="zh-CN"/>
              </w:rPr>
              <w:tab/>
              <w:t xml:space="preserve">Up to 2 </w:t>
            </w:r>
            <w:r w:rsidRPr="005E6EBB">
              <w:rPr>
                <w:i/>
                <w:lang w:eastAsia="zh-CN"/>
              </w:rPr>
              <w:t>DL-</w:t>
            </w:r>
            <w:proofErr w:type="spellStart"/>
            <w:r w:rsidRPr="005E6EBB">
              <w:rPr>
                <w:i/>
                <w:lang w:eastAsia="zh-CN"/>
              </w:rPr>
              <w:t>SelectedPRS</w:t>
            </w:r>
            <w:proofErr w:type="spellEnd"/>
            <w:r w:rsidRPr="005E6EBB">
              <w:rPr>
                <w:i/>
                <w:lang w:eastAsia="zh-CN"/>
              </w:rPr>
              <w:t>-</w:t>
            </w:r>
            <w:proofErr w:type="spellStart"/>
            <w:r w:rsidRPr="005E6EBB">
              <w:rPr>
                <w:i/>
                <w:lang w:eastAsia="zh-CN"/>
              </w:rPr>
              <w:t>ResourceSetIndex</w:t>
            </w:r>
            <w:proofErr w:type="spellEnd"/>
            <w:r w:rsidRPr="005E6EBB">
              <w:rPr>
                <w:lang w:eastAsia="zh-CN"/>
              </w:rPr>
              <w:t xml:space="preserve"> per </w:t>
            </w:r>
            <w:r w:rsidRPr="005E6EBB">
              <w:rPr>
                <w:i/>
                <w:lang w:eastAsia="zh-CN"/>
              </w:rPr>
              <w:t>dl-PRS-ID</w:t>
            </w:r>
            <w:r w:rsidRPr="005E6EBB">
              <w:rPr>
                <w:lang w:eastAsia="zh-CN"/>
              </w:rPr>
              <w:t xml:space="preserve"> of the frequency layer are sorted according to priority if </w:t>
            </w:r>
            <w:r w:rsidRPr="005E6EBB">
              <w:rPr>
                <w:i/>
                <w:snapToGrid w:val="0"/>
              </w:rPr>
              <w:t>dl-</w:t>
            </w:r>
            <w:proofErr w:type="spellStart"/>
            <w:r w:rsidRPr="005E6EBB">
              <w:rPr>
                <w:i/>
                <w:lang w:eastAsia="zh-CN"/>
              </w:rPr>
              <w:t>Selected</w:t>
            </w:r>
            <w:r w:rsidRPr="005E6EBB">
              <w:rPr>
                <w:i/>
                <w:snapToGrid w:val="0"/>
              </w:rPr>
              <w:t>PRS</w:t>
            </w:r>
            <w:proofErr w:type="spellEnd"/>
            <w:r w:rsidRPr="005E6EBB">
              <w:rPr>
                <w:i/>
                <w:snapToGrid w:val="0"/>
              </w:rPr>
              <w:t>-</w:t>
            </w:r>
            <w:proofErr w:type="spellStart"/>
            <w:r w:rsidRPr="005E6EBB">
              <w:rPr>
                <w:i/>
                <w:snapToGrid w:val="0"/>
              </w:rPr>
              <w:t>ResourceSet</w:t>
            </w:r>
            <w:r w:rsidRPr="005E6EBB">
              <w:rPr>
                <w:i/>
                <w:snapToGrid w:val="0"/>
                <w:lang w:eastAsia="zh-CN"/>
              </w:rPr>
              <w:t>Index</w:t>
            </w:r>
            <w:r w:rsidRPr="005E6EBB">
              <w:rPr>
                <w:i/>
                <w:snapToGrid w:val="0"/>
              </w:rPr>
              <w:t>List</w:t>
            </w:r>
            <w:proofErr w:type="spellEnd"/>
            <w:r w:rsidRPr="005E6EBB">
              <w:rPr>
                <w:snapToGrid w:val="0"/>
              </w:rPr>
              <w:t xml:space="preserve"> is provided</w:t>
            </w:r>
            <w:r w:rsidRPr="005E6EBB">
              <w:rPr>
                <w:lang w:eastAsia="zh-CN"/>
              </w:rPr>
              <w:t xml:space="preserve">, or up to 2 </w:t>
            </w:r>
            <w:r w:rsidRPr="005E6EBB">
              <w:rPr>
                <w:i/>
                <w:snapToGrid w:val="0"/>
              </w:rPr>
              <w:t>NR-DL-PRS-</w:t>
            </w:r>
            <w:proofErr w:type="spellStart"/>
            <w:r w:rsidRPr="005E6EBB">
              <w:rPr>
                <w:i/>
                <w:snapToGrid w:val="0"/>
              </w:rPr>
              <w:t>ResourceSet</w:t>
            </w:r>
            <w:proofErr w:type="spellEnd"/>
            <w:r w:rsidRPr="005E6EBB">
              <w:rPr>
                <w:i/>
                <w:lang w:eastAsia="zh-CN"/>
              </w:rPr>
              <w:t xml:space="preserve"> </w:t>
            </w:r>
            <w:r w:rsidRPr="005E6EBB">
              <w:rPr>
                <w:lang w:eastAsia="zh-CN"/>
              </w:rPr>
              <w:t xml:space="preserve">per </w:t>
            </w:r>
            <w:r w:rsidRPr="005E6EBB">
              <w:rPr>
                <w:i/>
                <w:lang w:eastAsia="zh-CN"/>
              </w:rPr>
              <w:t>dl-PRS-ID</w:t>
            </w:r>
            <w:r w:rsidRPr="005E6EBB">
              <w:rPr>
                <w:lang w:eastAsia="zh-CN"/>
              </w:rPr>
              <w:t xml:space="preserve"> of the frequency layer are sorted according to priority otherwise.</w:t>
            </w:r>
          </w:p>
          <w:p w14:paraId="3D0D655D" w14:textId="77777777" w:rsidR="0057599A" w:rsidRPr="005E6EBB" w:rsidRDefault="0057599A" w:rsidP="0057599A">
            <w:pPr>
              <w:spacing w:after="180"/>
              <w:rPr>
                <w:color w:val="000000"/>
                <w:szCs w:val="21"/>
                <w:lang w:eastAsia="zh-CN"/>
              </w:rPr>
            </w:pPr>
            <w:del w:id="247" w:author="ZTE" w:date="2022-08-02T14:10:00Z">
              <w:r w:rsidRPr="005E6EBB">
                <w:rPr>
                  <w:color w:val="000000"/>
                  <w:szCs w:val="21"/>
                  <w:lang w:eastAsia="zh-CN"/>
                </w:rPr>
                <w:delText xml:space="preserve">For the case when measurement gap is configured, </w:delText>
              </w:r>
            </w:del>
            <w:del w:id="248" w:author="huangsu" w:date="2022-08-23T02:37:00Z">
              <w:r w:rsidDel="0057599A">
                <w:rPr>
                  <w:color w:val="000000"/>
                  <w:szCs w:val="21"/>
                  <w:lang w:eastAsia="zh-CN"/>
                </w:rPr>
                <w:delText>the</w:delText>
              </w:r>
              <w:r w:rsidRPr="005E6EBB" w:rsidDel="0057599A">
                <w:rPr>
                  <w:color w:val="000000"/>
                  <w:szCs w:val="21"/>
                  <w:lang w:eastAsia="zh-CN"/>
                </w:rPr>
                <w:delText xml:space="preserve"> </w:delText>
              </w:r>
            </w:del>
            <w:ins w:id="249" w:author="huangsu" w:date="2022-08-23T02:37:00Z">
              <w:r>
                <w:rPr>
                  <w:color w:val="000000"/>
                  <w:szCs w:val="21"/>
                  <w:lang w:eastAsia="zh-CN"/>
                </w:rPr>
                <w:t>The</w:t>
              </w:r>
              <w:r w:rsidRPr="005E6EBB">
                <w:rPr>
                  <w:color w:val="000000"/>
                  <w:szCs w:val="21"/>
                  <w:lang w:eastAsia="zh-CN"/>
                </w:rPr>
                <w:t xml:space="preserve"> </w:t>
              </w:r>
            </w:ins>
            <w:r w:rsidRPr="005E6EBB">
              <w:rPr>
                <w:color w:val="000000"/>
                <w:szCs w:val="21"/>
                <w:lang w:eastAsia="zh-CN"/>
              </w:rPr>
              <w:t xml:space="preserve">UE DL PRS processing capability is defined in [TS </w:t>
            </w:r>
            <w:r w:rsidRPr="005E6EBB">
              <w:rPr>
                <w:color w:val="000000"/>
                <w:kern w:val="2"/>
                <w:lang w:eastAsia="zh-CN"/>
              </w:rPr>
              <w:t>37.355</w:t>
            </w:r>
            <w:r w:rsidRPr="005E6EBB">
              <w:rPr>
                <w:color w:val="000000"/>
                <w:szCs w:val="21"/>
                <w:lang w:eastAsia="zh-CN"/>
              </w:rPr>
              <w:t xml:space="preserve">]. For the purpose of DL PRS processing capability, the duration </w:t>
            </w:r>
            <w:r w:rsidRPr="005E6EBB">
              <w:rPr>
                <w:i/>
                <w:color w:val="000000"/>
                <w:szCs w:val="21"/>
                <w:lang w:eastAsia="zh-CN"/>
              </w:rPr>
              <w:t>K</w:t>
            </w:r>
            <w:r w:rsidRPr="005E6EBB">
              <w:rPr>
                <w:color w:val="000000"/>
                <w:szCs w:val="21"/>
                <w:lang w:eastAsia="zh-CN"/>
              </w:rPr>
              <w:t xml:space="preserve"> </w:t>
            </w:r>
            <w:proofErr w:type="spellStart"/>
            <w:r w:rsidRPr="005E6EBB">
              <w:rPr>
                <w:iCs/>
                <w:color w:val="000000"/>
                <w:szCs w:val="21"/>
                <w:lang w:eastAsia="zh-CN"/>
              </w:rPr>
              <w:t>msec</w:t>
            </w:r>
            <w:proofErr w:type="spellEnd"/>
            <w:r w:rsidRPr="005E6EBB">
              <w:rPr>
                <w:color w:val="000000"/>
                <w:szCs w:val="21"/>
                <w:lang w:eastAsia="zh-CN"/>
              </w:rPr>
              <w:t xml:space="preserve"> of DL PRS symbols within </w:t>
            </w:r>
            <w:r w:rsidRPr="005E6EBB">
              <w:rPr>
                <w:i/>
                <w:color w:val="000000"/>
                <w:szCs w:val="21"/>
                <w:lang w:eastAsia="zh-CN"/>
              </w:rPr>
              <w:t>P</w:t>
            </w:r>
            <w:r w:rsidRPr="005E6EBB">
              <w:rPr>
                <w:color w:val="000000"/>
                <w:szCs w:val="21"/>
                <w:lang w:eastAsia="zh-CN"/>
              </w:rPr>
              <w:t xml:space="preserve"> </w:t>
            </w:r>
            <w:proofErr w:type="spellStart"/>
            <w:r w:rsidRPr="005E6EBB">
              <w:rPr>
                <w:iCs/>
                <w:color w:val="000000"/>
                <w:szCs w:val="21"/>
                <w:lang w:eastAsia="zh-CN"/>
              </w:rPr>
              <w:t>msec</w:t>
            </w:r>
            <w:proofErr w:type="spellEnd"/>
            <w:r w:rsidRPr="005E6EBB">
              <w:rPr>
                <w:color w:val="000000"/>
                <w:szCs w:val="21"/>
                <w:lang w:eastAsia="zh-CN"/>
              </w:rPr>
              <w:t xml:space="preserve"> window, is calculated by</w:t>
            </w:r>
          </w:p>
          <w:p w14:paraId="45F67228" w14:textId="77777777" w:rsidR="0057599A" w:rsidRPr="005E6EBB" w:rsidRDefault="0057599A" w:rsidP="0057599A">
            <w:pPr>
              <w:spacing w:after="180"/>
              <w:ind w:left="568" w:hanging="284"/>
              <w:rPr>
                <w:color w:val="000000"/>
              </w:rPr>
            </w:pPr>
            <w:r w:rsidRPr="005E6EBB">
              <w:rPr>
                <w:i/>
                <w:color w:val="000000"/>
              </w:rPr>
              <w:t>-</w:t>
            </w:r>
            <w:r w:rsidRPr="005E6EBB">
              <w:rPr>
                <w:i/>
                <w:color w:val="000000"/>
              </w:rPr>
              <w:tab/>
            </w:r>
            <w:r w:rsidRPr="005E6EBB">
              <w:rPr>
                <w:color w:val="000000"/>
              </w:rPr>
              <w:t>Type 1 duration calculation with UE symbol level buffering capability</w:t>
            </w:r>
          </w:p>
          <w:p w14:paraId="1A864C6A" w14:textId="77777777" w:rsidR="0057599A" w:rsidRPr="005E6EBB" w:rsidRDefault="0057599A" w:rsidP="0057599A">
            <w:pPr>
              <w:keepLines/>
              <w:tabs>
                <w:tab w:val="center" w:pos="4536"/>
                <w:tab w:val="right" w:pos="9072"/>
              </w:tabs>
              <w:spacing w:after="180"/>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2D2E36DB" w14:textId="77777777" w:rsidR="0057599A" w:rsidRPr="005E6EBB" w:rsidRDefault="0057599A" w:rsidP="0057599A">
            <w:pPr>
              <w:spacing w:after="180"/>
              <w:ind w:left="568" w:hanging="284"/>
              <w:rPr>
                <w:color w:val="000000"/>
              </w:rPr>
            </w:pPr>
            <w:r w:rsidRPr="005E6EBB">
              <w:rPr>
                <w:i/>
                <w:color w:val="000000"/>
              </w:rPr>
              <w:t>-</w:t>
            </w:r>
            <w:r w:rsidRPr="005E6EBB">
              <w:rPr>
                <w:i/>
                <w:color w:val="000000"/>
              </w:rPr>
              <w:tab/>
            </w:r>
            <w:r w:rsidRPr="005E6EBB">
              <w:rPr>
                <w:color w:val="000000"/>
              </w:rPr>
              <w:t>Type 2 duration calculation with UE slot level buffering capability</w:t>
            </w:r>
          </w:p>
          <w:p w14:paraId="60FB39D0" w14:textId="77777777" w:rsidR="0057599A" w:rsidRPr="005E6EBB" w:rsidRDefault="0057599A" w:rsidP="0057599A">
            <w:pPr>
              <w:keepLines/>
              <w:tabs>
                <w:tab w:val="center" w:pos="4536"/>
                <w:tab w:val="right" w:pos="9072"/>
              </w:tabs>
              <w:spacing w:after="180"/>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20E5BAA1" w14:textId="77777777" w:rsidR="0057599A" w:rsidRPr="005E6EBB" w:rsidRDefault="0057599A" w:rsidP="0057599A">
            <w:pPr>
              <w:spacing w:after="180"/>
              <w:ind w:left="568" w:hanging="284"/>
              <w:rPr>
                <w:color w:val="000000"/>
              </w:rPr>
            </w:pPr>
            <w:r w:rsidRPr="005E6EBB">
              <w:rPr>
                <w:i/>
                <w:color w:val="000000"/>
              </w:rPr>
              <w:t>-</w:t>
            </w:r>
            <w:r w:rsidRPr="005E6EBB">
              <w:rPr>
                <w:i/>
                <w:color w:val="000000"/>
              </w:rPr>
              <w:tab/>
              <w:t>S</w:t>
            </w:r>
            <w:r w:rsidRPr="005E6EBB">
              <w:rPr>
                <w:color w:val="000000"/>
              </w:rPr>
              <w:t xml:space="preserve"> is the set of slots based on the numerology of the DL PRS of a serving cell within the </w:t>
            </w:r>
            <w:r w:rsidRPr="005E6EBB">
              <w:rPr>
                <w:i/>
                <w:color w:val="000000"/>
              </w:rPr>
              <w:t>P</w:t>
            </w:r>
            <w:r w:rsidRPr="005E6EBB">
              <w:rPr>
                <w:color w:val="000000"/>
              </w:rPr>
              <w:t xml:space="preserve"> </w:t>
            </w:r>
            <w:proofErr w:type="spellStart"/>
            <w:r w:rsidRPr="005E6EBB">
              <w:rPr>
                <w:color w:val="000000"/>
              </w:rPr>
              <w:t>msec</w:t>
            </w:r>
            <w:proofErr w:type="spellEnd"/>
            <w:r w:rsidRPr="005E6EBB">
              <w:rPr>
                <w:color w:val="000000"/>
              </w:rPr>
              <w:t xml:space="preserve"> window in the positioning frequency layer that contains potential DL PRS resources considering the actual </w:t>
            </w:r>
            <w:r w:rsidRPr="005E6EBB">
              <w:rPr>
                <w:i/>
                <w:color w:val="000000"/>
              </w:rPr>
              <w:t>nr-DL-PRS-</w:t>
            </w:r>
            <w:proofErr w:type="spellStart"/>
            <w:r w:rsidRPr="005E6EBB">
              <w:rPr>
                <w:i/>
                <w:color w:val="000000"/>
              </w:rPr>
              <w:t>ExpectedRSTD</w:t>
            </w:r>
            <w:proofErr w:type="spellEnd"/>
            <w:r w:rsidRPr="005E6EBB">
              <w:rPr>
                <w:color w:val="000000"/>
              </w:rPr>
              <w:t xml:space="preserve">, </w:t>
            </w:r>
            <w:r w:rsidRPr="005E6EBB">
              <w:rPr>
                <w:i/>
                <w:color w:val="000000"/>
              </w:rPr>
              <w:t>nr-DL-PRS-</w:t>
            </w:r>
            <w:proofErr w:type="spellStart"/>
            <w:r w:rsidRPr="005E6EBB">
              <w:rPr>
                <w:i/>
                <w:color w:val="000000"/>
              </w:rPr>
              <w:t>ExpectedRSTD</w:t>
            </w:r>
            <w:proofErr w:type="spellEnd"/>
            <w:r w:rsidRPr="005E6EBB">
              <w:rPr>
                <w:i/>
                <w:color w:val="000000"/>
              </w:rPr>
              <w:t>-Uncertainty</w:t>
            </w:r>
            <w:r w:rsidRPr="005E6EBB">
              <w:rPr>
                <w:color w:val="000000"/>
              </w:rPr>
              <w:t xml:space="preserve"> provided for each pair of DL PRS Resource Sets.</w:t>
            </w:r>
          </w:p>
          <w:p w14:paraId="283572B4" w14:textId="77777777" w:rsidR="0057599A" w:rsidRPr="005E6EBB" w:rsidRDefault="0057599A" w:rsidP="0057599A">
            <w:pPr>
              <w:spacing w:after="180"/>
              <w:ind w:left="568" w:hanging="284"/>
            </w:pPr>
            <w:r w:rsidRPr="005E6EBB">
              <w:rPr>
                <w:i/>
              </w:rPr>
              <w:t>-</w:t>
            </w:r>
            <w:r w:rsidRPr="005E6EBB">
              <w:rPr>
                <w:i/>
              </w:rPr>
              <w:tab/>
            </w:r>
            <w:r w:rsidRPr="005E6EBB">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5E6EBB">
              <w:rPr>
                <w:rFonts w:hint="eastAsia"/>
                <w:lang w:eastAsia="zh-CN"/>
              </w:rPr>
              <w:t xml:space="preserve"> </w:t>
            </w:r>
            <w:r w:rsidRPr="005E6EBB">
              <w:t xml:space="preserve">is the smallest interval in </w:t>
            </w:r>
            <w:proofErr w:type="spellStart"/>
            <w:r w:rsidRPr="005E6EBB">
              <w:rPr>
                <w:iCs/>
                <w:color w:val="000000"/>
                <w:szCs w:val="21"/>
                <w:lang w:eastAsia="zh-CN"/>
              </w:rPr>
              <w:t>msec</w:t>
            </w:r>
            <w:proofErr w:type="spellEnd"/>
            <w:r w:rsidRPr="005E6EBB">
              <w:t xml:space="preserve"> within slot </w:t>
            </w:r>
            <m:oMath>
              <m:r>
                <w:rPr>
                  <w:rFonts w:ascii="Cambria Math" w:hAnsi="Cambria Math"/>
                </w:rPr>
                <m:t>s</m:t>
              </m:r>
            </m:oMath>
            <w:r w:rsidRPr="005E6EBB">
              <w:t xml:space="preserve"> corresponding to an integer number of OFDM symbols based on the numerology of the DL PRS of a serving cell that covers the union of the potential PRS symbols and determines the PRS symbol occupancy within slot </w:t>
            </w:r>
            <m:oMath>
              <m:r>
                <w:rPr>
                  <w:rFonts w:ascii="Cambria Math" w:hAnsi="Cambria Math"/>
                </w:rPr>
                <m:t>s</m:t>
              </m:r>
            </m:oMath>
            <w:r w:rsidRPr="005E6EBB">
              <w:rPr>
                <w:lang w:eastAsia="zh-CN"/>
              </w:rPr>
              <w:t>, where</w:t>
            </w:r>
            <w:r w:rsidRPr="005E6EBB">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5E6EBB">
              <w:rPr>
                <w:rFonts w:hint="eastAsia"/>
                <w:lang w:eastAsia="zh-CN"/>
              </w:rPr>
              <w:t xml:space="preserve"> </w:t>
            </w:r>
            <w:r w:rsidRPr="005E6EBB">
              <w:t xml:space="preserve">considers the actual </w:t>
            </w:r>
            <w:r w:rsidRPr="005E6EBB">
              <w:rPr>
                <w:i/>
              </w:rPr>
              <w:t>nr-DL-PRS-</w:t>
            </w:r>
            <w:proofErr w:type="spellStart"/>
            <w:r w:rsidRPr="005E6EBB">
              <w:rPr>
                <w:i/>
              </w:rPr>
              <w:t>ExpectedRSTD</w:t>
            </w:r>
            <w:proofErr w:type="spellEnd"/>
            <w:r w:rsidRPr="005E6EBB">
              <w:t xml:space="preserve">, </w:t>
            </w:r>
            <w:r w:rsidRPr="005E6EBB">
              <w:rPr>
                <w:i/>
              </w:rPr>
              <w:t>nr-DL-PRS-</w:t>
            </w:r>
            <w:proofErr w:type="spellStart"/>
            <w:r w:rsidRPr="005E6EBB">
              <w:rPr>
                <w:i/>
              </w:rPr>
              <w:t>ExpectedRSTD</w:t>
            </w:r>
            <w:proofErr w:type="spellEnd"/>
            <w:r w:rsidRPr="005E6EBB">
              <w:rPr>
                <w:i/>
              </w:rPr>
              <w:t>-Uncertainty</w:t>
            </w:r>
            <w:r w:rsidRPr="005E6EBB">
              <w:t xml:space="preserve"> provided for each pair of DL PRS resource sets (target and reference). </w:t>
            </w:r>
          </w:p>
          <w:p w14:paraId="257E306B" w14:textId="77777777" w:rsidR="0057599A" w:rsidRPr="005E6EBB" w:rsidRDefault="0057599A" w:rsidP="0057599A">
            <w:pPr>
              <w:spacing w:after="180"/>
              <w:ind w:left="568" w:hanging="284"/>
              <w:rPr>
                <w:lang w:eastAsia="zh-CN"/>
              </w:rPr>
            </w:pPr>
            <w:r w:rsidRPr="005E6EBB">
              <w:rPr>
                <w:i/>
                <w:color w:val="000000"/>
              </w:rPr>
              <w:t>-</w:t>
            </w:r>
            <w:r w:rsidRPr="005E6EBB">
              <w:rPr>
                <w:i/>
                <w:color w:val="000000"/>
              </w:rPr>
              <w:tab/>
            </w:r>
            <w:r w:rsidRPr="005E6EBB">
              <w:rPr>
                <w:color w:val="000000"/>
              </w:rPr>
              <w:t xml:space="preserve">For Type 2, </w:t>
            </w:r>
            <m:oMath>
              <m:r>
                <w:rPr>
                  <w:rFonts w:ascii="Cambria Math" w:hAnsi="Cambria Math"/>
                  <w:lang w:val="zh-CN"/>
                </w:rPr>
                <m:t>μ</m:t>
              </m:r>
            </m:oMath>
            <w:r w:rsidRPr="005E6EBB">
              <w:rPr>
                <w:lang w:eastAsia="zh-CN"/>
              </w:rPr>
              <w:t xml:space="preserve"> is the numerology </w:t>
            </w:r>
            <w:r w:rsidRPr="005E6EBB">
              <w:rPr>
                <w:color w:val="000000"/>
                <w:lang w:eastAsia="zh-CN"/>
              </w:rPr>
              <w:t xml:space="preserve">of the DL </w:t>
            </w:r>
            <w:r w:rsidRPr="005E6EBB">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sidRPr="005E6EBB">
              <w:rPr>
                <w:lang w:eastAsia="zh-CN"/>
              </w:rPr>
              <w:t xml:space="preserve"> is the cardinality of the set </w:t>
            </w:r>
            <m:oMath>
              <m:r>
                <w:rPr>
                  <w:rFonts w:ascii="Cambria Math" w:hAnsi="Cambria Math"/>
                  <w:lang w:val="zh-CN" w:eastAsia="zh-CN"/>
                </w:rPr>
                <m:t>S</m:t>
              </m:r>
            </m:oMath>
            <w:r w:rsidRPr="005E6EBB">
              <w:rPr>
                <w:lang w:eastAsia="zh-CN"/>
              </w:rPr>
              <w:t>.</w:t>
            </w:r>
          </w:p>
          <w:p w14:paraId="75144838" w14:textId="77777777" w:rsidR="0057599A" w:rsidRPr="005E6EBB" w:rsidRDefault="0057599A" w:rsidP="0057599A">
            <w:pPr>
              <w:spacing w:after="180"/>
            </w:pPr>
            <w:r w:rsidRPr="005E6EBB">
              <w:rPr>
                <w:lang w:val="en-US"/>
              </w:rPr>
              <w:t>The UE may be configured to report one or more measurement instances</w:t>
            </w:r>
            <w:r w:rsidRPr="005E6EBB">
              <w:t>, each with its</w:t>
            </w:r>
            <w:r w:rsidRPr="005E6EBB">
              <w:rPr>
                <w:lang w:val="en-US"/>
              </w:rPr>
              <w:t xml:space="preserve"> </w:t>
            </w:r>
            <w:r w:rsidRPr="005E6EBB">
              <w:t>own timestamp,</w:t>
            </w:r>
            <w:r w:rsidRPr="005E6EBB">
              <w:rPr>
                <w:lang w:val="en-US"/>
              </w:rPr>
              <w:t xml:space="preserve"> </w:t>
            </w:r>
            <w:r w:rsidRPr="005E6EBB">
              <w:t>on</w:t>
            </w:r>
            <w:r w:rsidRPr="005E6EBB">
              <w:rPr>
                <w:lang w:val="en-US"/>
              </w:rPr>
              <w:t xml:space="preserve"> DL RSTD, DL PRS-RSRP, and/or UE Rx-Tx time difference measurements,</w:t>
            </w:r>
            <w:r w:rsidRPr="005E6EBB">
              <w:t xml:space="preserve"> in a single measurement report</w:t>
            </w:r>
            <w:r w:rsidRPr="005E6EBB">
              <w:rPr>
                <w:lang w:val="en-US"/>
              </w:rPr>
              <w:t xml:space="preserve">. </w:t>
            </w:r>
          </w:p>
          <w:p w14:paraId="6213D8E0" w14:textId="3921F33B" w:rsidR="0057599A" w:rsidRPr="0057599A" w:rsidRDefault="0057599A" w:rsidP="0057599A">
            <w:pPr>
              <w:spacing w:after="180"/>
              <w:jc w:val="center"/>
              <w:rPr>
                <w:color w:val="FF0000"/>
                <w:lang w:eastAsia="zh-CN"/>
              </w:rPr>
            </w:pPr>
            <w:r w:rsidRPr="005E6EBB">
              <w:rPr>
                <w:rFonts w:hint="eastAsia"/>
                <w:color w:val="FF0000"/>
                <w:lang w:eastAsia="zh-CN"/>
              </w:rPr>
              <w:t>&lt;Unrelated part omitted&gt;</w:t>
            </w:r>
            <w:bookmarkEnd w:id="218"/>
          </w:p>
        </w:tc>
      </w:tr>
    </w:tbl>
    <w:p w14:paraId="068218A4" w14:textId="06C82126" w:rsidR="0057599A" w:rsidRDefault="0057599A">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766E31" w:rsidRPr="00BB496A" w14:paraId="3427B3AC" w14:textId="77777777" w:rsidTr="00CB3160">
        <w:tc>
          <w:tcPr>
            <w:tcW w:w="1838" w:type="dxa"/>
            <w:vAlign w:val="center"/>
          </w:tcPr>
          <w:p w14:paraId="609366B0" w14:textId="77777777" w:rsidR="00766E31" w:rsidRPr="003178B9" w:rsidRDefault="00766E31" w:rsidP="00CB3160">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11D750FF" w14:textId="77777777" w:rsidR="00766E31" w:rsidRPr="003178B9" w:rsidRDefault="00766E31" w:rsidP="00CB3160">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0C4AFF10" w14:textId="77777777" w:rsidR="00766E31" w:rsidRPr="00BB496A" w:rsidRDefault="00766E31" w:rsidP="00CB3160">
            <w:pPr>
              <w:rPr>
                <w:rFonts w:ascii="Arial" w:hAnsi="Arial" w:cs="Arial"/>
                <w:b/>
                <w:iCs/>
                <w:sz w:val="16"/>
                <w:lang w:eastAsia="zh-CN"/>
              </w:rPr>
            </w:pPr>
            <w:r>
              <w:rPr>
                <w:rFonts w:ascii="Arial" w:hAnsi="Arial" w:cs="Arial"/>
                <w:b/>
                <w:iCs/>
                <w:sz w:val="16"/>
                <w:lang w:eastAsia="zh-CN"/>
              </w:rPr>
              <w:t>Only indicate if you have concern</w:t>
            </w:r>
          </w:p>
        </w:tc>
      </w:tr>
      <w:tr w:rsidR="00766E31" w:rsidRPr="00CF5518" w14:paraId="558BCD6C" w14:textId="77777777" w:rsidTr="00CB3160">
        <w:tc>
          <w:tcPr>
            <w:tcW w:w="1838" w:type="dxa"/>
            <w:vAlign w:val="center"/>
          </w:tcPr>
          <w:p w14:paraId="7224A36D" w14:textId="77777777" w:rsidR="00766E31" w:rsidRPr="00DF5D67" w:rsidRDefault="00766E31" w:rsidP="00CB3160">
            <w:pPr>
              <w:rPr>
                <w:rFonts w:ascii="Arial" w:hAnsi="Arial" w:cs="Arial"/>
                <w:iCs/>
                <w:sz w:val="16"/>
                <w:lang w:eastAsia="zh-CN"/>
              </w:rPr>
            </w:pPr>
          </w:p>
        </w:tc>
        <w:tc>
          <w:tcPr>
            <w:tcW w:w="1134" w:type="dxa"/>
            <w:vAlign w:val="center"/>
          </w:tcPr>
          <w:p w14:paraId="029E738E" w14:textId="77777777" w:rsidR="00766E31" w:rsidRPr="00DF5D67" w:rsidRDefault="00766E31" w:rsidP="00CB3160">
            <w:pPr>
              <w:rPr>
                <w:rFonts w:ascii="Arial" w:hAnsi="Arial" w:cs="Arial"/>
                <w:iCs/>
                <w:sz w:val="16"/>
                <w:lang w:eastAsia="zh-CN"/>
              </w:rPr>
            </w:pPr>
          </w:p>
        </w:tc>
        <w:tc>
          <w:tcPr>
            <w:tcW w:w="10915" w:type="dxa"/>
            <w:vAlign w:val="center"/>
          </w:tcPr>
          <w:p w14:paraId="13C3B1E1" w14:textId="77777777" w:rsidR="00766E31" w:rsidRPr="00CF5518" w:rsidRDefault="00766E31" w:rsidP="00CB3160">
            <w:pPr>
              <w:rPr>
                <w:rFonts w:ascii="Arial" w:hAnsi="Arial" w:cs="Arial"/>
                <w:iCs/>
                <w:sz w:val="16"/>
                <w:lang w:eastAsia="zh-CN"/>
              </w:rPr>
            </w:pPr>
          </w:p>
        </w:tc>
      </w:tr>
      <w:tr w:rsidR="00766E31" w:rsidRPr="00DF5D67" w14:paraId="4138F825" w14:textId="77777777" w:rsidTr="00CB3160">
        <w:tc>
          <w:tcPr>
            <w:tcW w:w="1838" w:type="dxa"/>
            <w:vAlign w:val="center"/>
          </w:tcPr>
          <w:p w14:paraId="6F547A0E" w14:textId="77777777" w:rsidR="00766E31" w:rsidRPr="00DF5D67" w:rsidRDefault="00766E31" w:rsidP="00CB3160">
            <w:pPr>
              <w:rPr>
                <w:rFonts w:ascii="Arial" w:hAnsi="Arial" w:cs="Arial"/>
                <w:iCs/>
                <w:sz w:val="16"/>
                <w:lang w:eastAsia="zh-CN"/>
              </w:rPr>
            </w:pPr>
          </w:p>
        </w:tc>
        <w:tc>
          <w:tcPr>
            <w:tcW w:w="1134" w:type="dxa"/>
            <w:vAlign w:val="center"/>
          </w:tcPr>
          <w:p w14:paraId="16DB526A" w14:textId="77777777" w:rsidR="00766E31" w:rsidRPr="00DF5D67" w:rsidRDefault="00766E31" w:rsidP="00CB3160">
            <w:pPr>
              <w:rPr>
                <w:rFonts w:ascii="Arial" w:hAnsi="Arial" w:cs="Arial"/>
                <w:iCs/>
                <w:sz w:val="16"/>
                <w:lang w:eastAsia="zh-CN"/>
              </w:rPr>
            </w:pPr>
          </w:p>
        </w:tc>
        <w:tc>
          <w:tcPr>
            <w:tcW w:w="10915" w:type="dxa"/>
            <w:vAlign w:val="center"/>
          </w:tcPr>
          <w:p w14:paraId="76F57290" w14:textId="77777777" w:rsidR="00766E31" w:rsidRPr="00DF5D67" w:rsidRDefault="00766E31" w:rsidP="00CB3160">
            <w:pPr>
              <w:rPr>
                <w:rFonts w:ascii="Arial" w:hAnsi="Arial" w:cs="Arial"/>
                <w:iCs/>
                <w:sz w:val="16"/>
                <w:lang w:eastAsia="zh-CN"/>
              </w:rPr>
            </w:pPr>
          </w:p>
        </w:tc>
      </w:tr>
      <w:tr w:rsidR="00766E31" w:rsidRPr="00DF5D67" w14:paraId="13F45295" w14:textId="77777777" w:rsidTr="00CB3160">
        <w:tc>
          <w:tcPr>
            <w:tcW w:w="1838" w:type="dxa"/>
            <w:vAlign w:val="center"/>
          </w:tcPr>
          <w:p w14:paraId="41948AC5" w14:textId="77777777" w:rsidR="00766E31" w:rsidRPr="00DF5D67" w:rsidRDefault="00766E31" w:rsidP="00CB3160">
            <w:pPr>
              <w:rPr>
                <w:rFonts w:ascii="Arial" w:hAnsi="Arial" w:cs="Arial"/>
                <w:iCs/>
                <w:sz w:val="16"/>
                <w:lang w:eastAsia="zh-CN"/>
              </w:rPr>
            </w:pPr>
          </w:p>
        </w:tc>
        <w:tc>
          <w:tcPr>
            <w:tcW w:w="1134" w:type="dxa"/>
            <w:vAlign w:val="center"/>
          </w:tcPr>
          <w:p w14:paraId="7A9C6D8C" w14:textId="77777777" w:rsidR="00766E31" w:rsidRPr="00DF5D67" w:rsidRDefault="00766E31" w:rsidP="00CB3160">
            <w:pPr>
              <w:rPr>
                <w:rFonts w:ascii="Arial" w:hAnsi="Arial" w:cs="Arial"/>
                <w:iCs/>
                <w:sz w:val="16"/>
                <w:lang w:eastAsia="zh-CN"/>
              </w:rPr>
            </w:pPr>
          </w:p>
        </w:tc>
        <w:tc>
          <w:tcPr>
            <w:tcW w:w="10915" w:type="dxa"/>
            <w:vAlign w:val="center"/>
          </w:tcPr>
          <w:p w14:paraId="5E2386B9" w14:textId="77777777" w:rsidR="00766E31" w:rsidRPr="00DF5D67" w:rsidRDefault="00766E31" w:rsidP="00CB3160">
            <w:pPr>
              <w:rPr>
                <w:rFonts w:ascii="Arial" w:hAnsi="Arial" w:cs="Arial"/>
                <w:iCs/>
                <w:sz w:val="16"/>
                <w:lang w:eastAsia="zh-CN"/>
              </w:rPr>
            </w:pPr>
          </w:p>
        </w:tc>
      </w:tr>
    </w:tbl>
    <w:p w14:paraId="46AC71B7" w14:textId="77777777" w:rsidR="00766E31" w:rsidRPr="00766E31" w:rsidRDefault="00766E31">
      <w:pPr>
        <w:rPr>
          <w:lang w:eastAsia="zh-CN"/>
        </w:rPr>
      </w:pPr>
    </w:p>
    <w:p w14:paraId="73D6EA07" w14:textId="3B683A20" w:rsidR="00025497" w:rsidRDefault="00025497" w:rsidP="00025497">
      <w:pPr>
        <w:pStyle w:val="Heading2"/>
        <w:rPr>
          <w:lang w:eastAsia="zh-CN"/>
        </w:rPr>
      </w:pPr>
      <w:r>
        <w:rPr>
          <w:lang w:eastAsia="zh-CN"/>
        </w:rPr>
        <w:t>Higher layer parameter alignment</w:t>
      </w:r>
    </w:p>
    <w:p w14:paraId="6AD5B71C" w14:textId="77777777" w:rsidR="00025497" w:rsidRPr="00025497" w:rsidRDefault="00025497" w:rsidP="00025497">
      <w:pPr>
        <w:rPr>
          <w:lang w:eastAsia="zh-CN"/>
        </w:rPr>
      </w:pPr>
      <w:r>
        <w:rPr>
          <w:rFonts w:hint="eastAsia"/>
          <w:lang w:eastAsia="zh-CN"/>
        </w:rPr>
        <w:t>T</w:t>
      </w:r>
      <w:r>
        <w:rPr>
          <w:lang w:eastAsia="zh-CN"/>
        </w:rPr>
        <w:t>he following draft CR is related to this subject matter.</w:t>
      </w:r>
    </w:p>
    <w:tbl>
      <w:tblPr>
        <w:tblStyle w:val="TableGrid"/>
        <w:tblW w:w="13887" w:type="dxa"/>
        <w:tblLook w:val="04A0" w:firstRow="1" w:lastRow="0" w:firstColumn="1" w:lastColumn="0" w:noHBand="0" w:noVBand="1"/>
      </w:tblPr>
      <w:tblGrid>
        <w:gridCol w:w="1446"/>
        <w:gridCol w:w="12441"/>
      </w:tblGrid>
      <w:tr w:rsidR="00025497" w:rsidRPr="003706E9" w14:paraId="1CBDDF35" w14:textId="77777777" w:rsidTr="005E5EF4">
        <w:tc>
          <w:tcPr>
            <w:tcW w:w="1446" w:type="dxa"/>
          </w:tcPr>
          <w:p w14:paraId="23DE9E3E" w14:textId="77777777" w:rsidR="00025497" w:rsidRPr="003706E9" w:rsidRDefault="00025497"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2E6967BF" w14:textId="77777777" w:rsidR="00025497" w:rsidRPr="003706E9" w:rsidRDefault="00025497" w:rsidP="005E5EF4">
            <w:pPr>
              <w:rPr>
                <w:rFonts w:ascii="Arial" w:hAnsi="Arial" w:cs="Arial"/>
                <w:b/>
                <w:sz w:val="16"/>
                <w:szCs w:val="16"/>
                <w:lang w:eastAsia="zh-CN"/>
              </w:rPr>
            </w:pPr>
            <w:r>
              <w:rPr>
                <w:rFonts w:ascii="Arial" w:hAnsi="Arial" w:cs="Arial"/>
                <w:b/>
                <w:sz w:val="16"/>
                <w:szCs w:val="16"/>
                <w:lang w:eastAsia="zh-CN"/>
              </w:rPr>
              <w:t>Proposed changes</w:t>
            </w:r>
          </w:p>
        </w:tc>
      </w:tr>
      <w:tr w:rsidR="00025497" w:rsidRPr="003706E9" w14:paraId="23CD5D81" w14:textId="77777777" w:rsidTr="002D240E">
        <w:trPr>
          <w:trHeight w:val="178"/>
        </w:trPr>
        <w:tc>
          <w:tcPr>
            <w:tcW w:w="1446" w:type="dxa"/>
          </w:tcPr>
          <w:p w14:paraId="100BECC1" w14:textId="720F05CF" w:rsidR="00025497" w:rsidRDefault="00025497" w:rsidP="00025497">
            <w:pPr>
              <w:rPr>
                <w:rFonts w:ascii="Arial" w:hAnsi="Arial" w:cs="Arial"/>
                <w:iCs/>
                <w:sz w:val="16"/>
                <w:lang w:eastAsia="zh-CN"/>
              </w:rPr>
            </w:pPr>
            <w:r>
              <w:rPr>
                <w:rFonts w:ascii="Arial" w:hAnsi="Arial" w:cs="Arial" w:hint="eastAsia"/>
                <w:iCs/>
                <w:sz w:val="16"/>
                <w:lang w:eastAsia="zh-CN"/>
              </w:rPr>
              <w:t>E</w:t>
            </w:r>
            <w:r>
              <w:rPr>
                <w:rFonts w:ascii="Arial" w:hAnsi="Arial" w:cs="Arial"/>
                <w:iCs/>
                <w:sz w:val="16"/>
                <w:lang w:eastAsia="zh-CN"/>
              </w:rPr>
              <w:t>ricsson [20]</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025497" w:rsidRPr="000B4893" w14:paraId="21E8BF04" w14:textId="77777777" w:rsidTr="005E5EF4">
              <w:tc>
                <w:tcPr>
                  <w:tcW w:w="2694" w:type="dxa"/>
                  <w:tcBorders>
                    <w:top w:val="single" w:sz="4" w:space="0" w:color="auto"/>
                    <w:left w:val="single" w:sz="4" w:space="0" w:color="auto"/>
                  </w:tcBorders>
                </w:tcPr>
                <w:p w14:paraId="455EDD12" w14:textId="77777777" w:rsidR="00025497" w:rsidRPr="004E29A2" w:rsidRDefault="00025497" w:rsidP="00025497">
                  <w:pPr>
                    <w:pStyle w:val="CRCoverPage"/>
                    <w:tabs>
                      <w:tab w:val="right" w:pos="2184"/>
                    </w:tabs>
                    <w:spacing w:after="0"/>
                    <w:rPr>
                      <w:b/>
                      <w:i/>
                      <w:noProof/>
                      <w:sz w:val="16"/>
                      <w:szCs w:val="16"/>
                    </w:rPr>
                  </w:pPr>
                  <w:r w:rsidRPr="004E29A2">
                    <w:rPr>
                      <w:b/>
                      <w:i/>
                      <w:noProof/>
                      <w:sz w:val="16"/>
                      <w:szCs w:val="16"/>
                    </w:rPr>
                    <w:t>Reason for change:</w:t>
                  </w:r>
                </w:p>
              </w:tc>
              <w:tc>
                <w:tcPr>
                  <w:tcW w:w="6946" w:type="dxa"/>
                  <w:tcBorders>
                    <w:top w:val="single" w:sz="4" w:space="0" w:color="auto"/>
                    <w:right w:val="single" w:sz="4" w:space="0" w:color="auto"/>
                  </w:tcBorders>
                  <w:shd w:val="pct30" w:color="FFFF00" w:fill="auto"/>
                </w:tcPr>
                <w:p w14:paraId="6353D394" w14:textId="77777777" w:rsidR="00025497" w:rsidRPr="004E29A2" w:rsidRDefault="00025497" w:rsidP="00025497">
                  <w:pPr>
                    <w:pStyle w:val="CRCoverPage"/>
                    <w:spacing w:after="0"/>
                    <w:ind w:left="100"/>
                    <w:jc w:val="both"/>
                    <w:rPr>
                      <w:noProof/>
                      <w:sz w:val="16"/>
                      <w:szCs w:val="16"/>
                    </w:rPr>
                  </w:pPr>
                  <w:r w:rsidRPr="004E29A2">
                    <w:rPr>
                      <w:noProof/>
                      <w:sz w:val="16"/>
                      <w:szCs w:val="16"/>
                    </w:rPr>
                    <w:t>Parameter alignment between 38.331 and 38.214 for REl-17 positioning work item  (NR_pos_enh-Core)</w:t>
                  </w:r>
                </w:p>
              </w:tc>
            </w:tr>
            <w:tr w:rsidR="00025497" w:rsidRPr="000B4893" w14:paraId="482B5908" w14:textId="77777777" w:rsidTr="005E5EF4">
              <w:tc>
                <w:tcPr>
                  <w:tcW w:w="2694" w:type="dxa"/>
                  <w:tcBorders>
                    <w:left w:val="single" w:sz="4" w:space="0" w:color="auto"/>
                  </w:tcBorders>
                </w:tcPr>
                <w:p w14:paraId="78F4C5A8" w14:textId="77777777" w:rsidR="00025497" w:rsidRPr="004E29A2" w:rsidRDefault="00025497" w:rsidP="00025497">
                  <w:pPr>
                    <w:pStyle w:val="CRCoverPage"/>
                    <w:spacing w:after="0"/>
                    <w:rPr>
                      <w:b/>
                      <w:i/>
                      <w:noProof/>
                      <w:sz w:val="16"/>
                      <w:szCs w:val="16"/>
                    </w:rPr>
                  </w:pPr>
                </w:p>
              </w:tc>
              <w:tc>
                <w:tcPr>
                  <w:tcW w:w="6946" w:type="dxa"/>
                  <w:tcBorders>
                    <w:right w:val="single" w:sz="4" w:space="0" w:color="auto"/>
                  </w:tcBorders>
                </w:tcPr>
                <w:p w14:paraId="614FA9A0" w14:textId="77777777" w:rsidR="00025497" w:rsidRPr="004E29A2" w:rsidRDefault="00025497" w:rsidP="00025497">
                  <w:pPr>
                    <w:pStyle w:val="CRCoverPage"/>
                    <w:spacing w:after="0"/>
                    <w:jc w:val="both"/>
                    <w:rPr>
                      <w:noProof/>
                      <w:sz w:val="16"/>
                      <w:szCs w:val="16"/>
                    </w:rPr>
                  </w:pPr>
                </w:p>
              </w:tc>
            </w:tr>
            <w:tr w:rsidR="00025497" w:rsidRPr="000B4893" w14:paraId="0EB16736" w14:textId="77777777" w:rsidTr="005E5EF4">
              <w:tc>
                <w:tcPr>
                  <w:tcW w:w="2694" w:type="dxa"/>
                  <w:tcBorders>
                    <w:left w:val="single" w:sz="4" w:space="0" w:color="auto"/>
                  </w:tcBorders>
                </w:tcPr>
                <w:p w14:paraId="4203760D" w14:textId="77777777" w:rsidR="00025497" w:rsidRPr="004E29A2" w:rsidRDefault="00025497" w:rsidP="00025497">
                  <w:pPr>
                    <w:pStyle w:val="CRCoverPage"/>
                    <w:tabs>
                      <w:tab w:val="right" w:pos="2184"/>
                    </w:tabs>
                    <w:spacing w:after="0"/>
                    <w:rPr>
                      <w:b/>
                      <w:i/>
                      <w:noProof/>
                      <w:sz w:val="16"/>
                      <w:szCs w:val="16"/>
                    </w:rPr>
                  </w:pPr>
                  <w:r w:rsidRPr="004E29A2">
                    <w:rPr>
                      <w:b/>
                      <w:i/>
                      <w:noProof/>
                      <w:sz w:val="16"/>
                      <w:szCs w:val="16"/>
                    </w:rPr>
                    <w:t>Summary of change:</w:t>
                  </w:r>
                </w:p>
              </w:tc>
              <w:tc>
                <w:tcPr>
                  <w:tcW w:w="6946" w:type="dxa"/>
                  <w:tcBorders>
                    <w:right w:val="single" w:sz="4" w:space="0" w:color="auto"/>
                  </w:tcBorders>
                  <w:shd w:val="pct30" w:color="FFFF00" w:fill="auto"/>
                </w:tcPr>
                <w:p w14:paraId="19D4AB04" w14:textId="77777777" w:rsidR="00025497" w:rsidRPr="004E29A2" w:rsidRDefault="00025497" w:rsidP="00025497">
                  <w:pPr>
                    <w:pStyle w:val="CRCoverPage"/>
                    <w:spacing w:after="0"/>
                    <w:ind w:left="100"/>
                    <w:jc w:val="both"/>
                    <w:rPr>
                      <w:noProof/>
                      <w:sz w:val="16"/>
                      <w:szCs w:val="16"/>
                    </w:rPr>
                  </w:pPr>
                  <w:r w:rsidRPr="004E29A2">
                    <w:rPr>
                      <w:noProof/>
                      <w:sz w:val="16"/>
                      <w:szCs w:val="16"/>
                    </w:rPr>
                    <w:t>Several parameters are misaligned between 38.331 and 38.214.  In this draft CR, the parameters are aligned between 38.331 and 38.214.</w:t>
                  </w:r>
                </w:p>
              </w:tc>
            </w:tr>
            <w:tr w:rsidR="00025497" w:rsidRPr="000B4893" w14:paraId="09588A7A" w14:textId="77777777" w:rsidTr="005E5EF4">
              <w:tc>
                <w:tcPr>
                  <w:tcW w:w="2694" w:type="dxa"/>
                  <w:tcBorders>
                    <w:left w:val="single" w:sz="4" w:space="0" w:color="auto"/>
                  </w:tcBorders>
                </w:tcPr>
                <w:p w14:paraId="46D14348" w14:textId="77777777" w:rsidR="00025497" w:rsidRPr="004E29A2" w:rsidRDefault="00025497" w:rsidP="00025497">
                  <w:pPr>
                    <w:pStyle w:val="CRCoverPage"/>
                    <w:spacing w:after="0"/>
                    <w:rPr>
                      <w:b/>
                      <w:i/>
                      <w:noProof/>
                      <w:sz w:val="16"/>
                      <w:szCs w:val="16"/>
                    </w:rPr>
                  </w:pPr>
                </w:p>
              </w:tc>
              <w:tc>
                <w:tcPr>
                  <w:tcW w:w="6946" w:type="dxa"/>
                  <w:tcBorders>
                    <w:right w:val="single" w:sz="4" w:space="0" w:color="auto"/>
                  </w:tcBorders>
                </w:tcPr>
                <w:p w14:paraId="650EF1A1" w14:textId="77777777" w:rsidR="00025497" w:rsidRPr="004E29A2" w:rsidRDefault="00025497" w:rsidP="00025497">
                  <w:pPr>
                    <w:pStyle w:val="CRCoverPage"/>
                    <w:spacing w:after="0"/>
                    <w:rPr>
                      <w:noProof/>
                      <w:sz w:val="16"/>
                      <w:szCs w:val="16"/>
                    </w:rPr>
                  </w:pPr>
                </w:p>
              </w:tc>
            </w:tr>
            <w:tr w:rsidR="00025497" w:rsidRPr="000B4893" w14:paraId="6AF0EBC5" w14:textId="77777777" w:rsidTr="005E5EF4">
              <w:tc>
                <w:tcPr>
                  <w:tcW w:w="2694" w:type="dxa"/>
                  <w:tcBorders>
                    <w:left w:val="single" w:sz="4" w:space="0" w:color="auto"/>
                    <w:bottom w:val="single" w:sz="4" w:space="0" w:color="auto"/>
                  </w:tcBorders>
                </w:tcPr>
                <w:p w14:paraId="24C52DC2" w14:textId="77777777" w:rsidR="00025497" w:rsidRPr="004E29A2" w:rsidRDefault="00025497" w:rsidP="00025497">
                  <w:pPr>
                    <w:pStyle w:val="CRCoverPage"/>
                    <w:tabs>
                      <w:tab w:val="right" w:pos="2184"/>
                    </w:tabs>
                    <w:spacing w:after="0"/>
                    <w:rPr>
                      <w:b/>
                      <w:i/>
                      <w:noProof/>
                      <w:sz w:val="16"/>
                      <w:szCs w:val="16"/>
                    </w:rPr>
                  </w:pPr>
                  <w:r w:rsidRPr="004E29A2">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3B79313C" w14:textId="77777777" w:rsidR="00025497" w:rsidRPr="004E29A2" w:rsidRDefault="00025497" w:rsidP="00025497">
                  <w:pPr>
                    <w:pStyle w:val="CRCoverPage"/>
                    <w:spacing w:after="0"/>
                    <w:ind w:left="100"/>
                    <w:rPr>
                      <w:noProof/>
                      <w:sz w:val="16"/>
                      <w:szCs w:val="16"/>
                    </w:rPr>
                  </w:pPr>
                  <w:r w:rsidRPr="004E29A2">
                    <w:rPr>
                      <w:noProof/>
                      <w:sz w:val="16"/>
                      <w:szCs w:val="16"/>
                    </w:rPr>
                    <w:t>Parameters misalinged between specifications</w:t>
                  </w:r>
                </w:p>
                <w:p w14:paraId="3362A8C2" w14:textId="77777777" w:rsidR="00025497" w:rsidRPr="004E29A2" w:rsidRDefault="00025497" w:rsidP="00025497">
                  <w:pPr>
                    <w:pStyle w:val="CRCoverPage"/>
                    <w:spacing w:after="0"/>
                    <w:ind w:left="100"/>
                    <w:rPr>
                      <w:noProof/>
                      <w:sz w:val="16"/>
                      <w:szCs w:val="16"/>
                    </w:rPr>
                  </w:pPr>
                </w:p>
              </w:tc>
            </w:tr>
          </w:tbl>
          <w:p w14:paraId="3791E7D7" w14:textId="77777777" w:rsidR="00025497" w:rsidRDefault="00025497" w:rsidP="00025497">
            <w:pPr>
              <w:pStyle w:val="CRCoverPage"/>
              <w:tabs>
                <w:tab w:val="right" w:pos="2184"/>
              </w:tabs>
              <w:spacing w:after="0"/>
              <w:rPr>
                <w:b/>
                <w:noProof/>
              </w:rPr>
            </w:pPr>
          </w:p>
          <w:p w14:paraId="737805EF" w14:textId="77777777" w:rsidR="00025497" w:rsidRPr="003A6067" w:rsidRDefault="00025497" w:rsidP="00025497">
            <w:pPr>
              <w:keepNext/>
              <w:keepLines/>
              <w:spacing w:before="120" w:after="180"/>
              <w:outlineLvl w:val="3"/>
              <w:rPr>
                <w:rFonts w:ascii="Arial" w:hAnsi="Arial"/>
                <w:color w:val="000000"/>
                <w:sz w:val="24"/>
                <w:szCs w:val="24"/>
                <w:lang w:val="en-US"/>
              </w:rPr>
            </w:pPr>
            <w:r w:rsidRPr="003A6067">
              <w:rPr>
                <w:rFonts w:ascii="Arial" w:hAnsi="Arial"/>
                <w:color w:val="000000"/>
                <w:sz w:val="24"/>
                <w:szCs w:val="24"/>
              </w:rPr>
              <w:t>5.1.6.</w:t>
            </w:r>
            <w:r w:rsidRPr="003A6067">
              <w:rPr>
                <w:rFonts w:ascii="Arial" w:hAnsi="Arial"/>
                <w:color w:val="000000"/>
                <w:sz w:val="24"/>
                <w:szCs w:val="24"/>
                <w:lang w:val="en-US"/>
              </w:rPr>
              <w:t>5</w:t>
            </w:r>
            <w:r w:rsidRPr="003A6067">
              <w:rPr>
                <w:rFonts w:ascii="Arial" w:hAnsi="Arial"/>
                <w:color w:val="000000"/>
                <w:sz w:val="24"/>
                <w:szCs w:val="24"/>
              </w:rPr>
              <w:tab/>
              <w:t>PRS reception procedure</w:t>
            </w:r>
          </w:p>
          <w:p w14:paraId="5E889211" w14:textId="77777777" w:rsidR="00025497" w:rsidRPr="00116C8E" w:rsidRDefault="00025497" w:rsidP="00025497">
            <w:pPr>
              <w:keepNext/>
              <w:keepLines/>
              <w:spacing w:before="120" w:after="180"/>
              <w:ind w:left="1134" w:hanging="1134"/>
              <w:outlineLvl w:val="2"/>
              <w:rPr>
                <w:color w:val="FF0000"/>
              </w:rPr>
            </w:pPr>
          </w:p>
          <w:p w14:paraId="385873E9" w14:textId="77777777" w:rsidR="00025497" w:rsidRPr="00116C8E" w:rsidRDefault="00025497" w:rsidP="00025497">
            <w:pPr>
              <w:keepNext/>
              <w:keepLines/>
              <w:spacing w:before="120" w:after="180"/>
              <w:ind w:left="1134" w:hanging="1134"/>
              <w:outlineLvl w:val="2"/>
              <w:rPr>
                <w:color w:val="FF0000"/>
              </w:rPr>
            </w:pPr>
            <w:r w:rsidRPr="00116C8E">
              <w:rPr>
                <w:color w:val="FF0000"/>
              </w:rPr>
              <w:t>*************************    Unchanged Text Omitted    **********************************************</w:t>
            </w:r>
          </w:p>
          <w:p w14:paraId="34639467" w14:textId="77777777" w:rsidR="00025497" w:rsidRPr="00116C8E" w:rsidRDefault="00025497" w:rsidP="00025497">
            <w:pPr>
              <w:spacing w:after="180"/>
              <w:rPr>
                <w:color w:val="000000"/>
                <w:szCs w:val="21"/>
                <w:lang w:eastAsia="zh-CN"/>
              </w:rPr>
            </w:pPr>
            <w:r w:rsidRPr="00116C8E">
              <w:rPr>
                <w:color w:val="000000"/>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116C8E">
              <w:rPr>
                <w:b/>
                <w:bCs/>
                <w:strike/>
                <w:color w:val="FF0000"/>
                <w:szCs w:val="21"/>
                <w:lang w:eastAsia="zh-CN"/>
              </w:rPr>
              <w:t>[</w:t>
            </w:r>
            <w:proofErr w:type="spellStart"/>
            <w:r w:rsidRPr="00116C8E">
              <w:rPr>
                <w:b/>
                <w:bCs/>
                <w:i/>
                <w:iCs/>
                <w:strike/>
                <w:color w:val="FF0000"/>
                <w:szCs w:val="21"/>
                <w:lang w:eastAsia="zh-CN"/>
              </w:rPr>
              <w:t>PRSProcessingWindow</w:t>
            </w:r>
            <w:proofErr w:type="spellEnd"/>
            <w:r w:rsidRPr="00116C8E">
              <w:rPr>
                <w:b/>
                <w:bCs/>
                <w:strike/>
                <w:color w:val="FF0000"/>
                <w:szCs w:val="21"/>
                <w:lang w:eastAsia="zh-CN"/>
              </w:rPr>
              <w:t>]</w:t>
            </w:r>
            <w:r w:rsidRPr="00116C8E">
              <w:rPr>
                <w:b/>
                <w:bCs/>
                <w:color w:val="FF0000"/>
                <w:szCs w:val="21"/>
                <w:lang w:eastAsia="zh-CN"/>
              </w:rPr>
              <w:t xml:space="preserve"> </w:t>
            </w:r>
            <w:r w:rsidRPr="00116C8E">
              <w:rPr>
                <w:b/>
                <w:bCs/>
                <w:i/>
                <w:color w:val="FF0000"/>
              </w:rPr>
              <w:t>DL-PPW-</w:t>
            </w:r>
            <w:proofErr w:type="spellStart"/>
            <w:r w:rsidRPr="00116C8E">
              <w:rPr>
                <w:b/>
                <w:bCs/>
                <w:i/>
                <w:color w:val="FF0000"/>
              </w:rPr>
              <w:t>PreConfig</w:t>
            </w:r>
            <w:proofErr w:type="spellEnd"/>
            <w:r w:rsidRPr="00116C8E">
              <w:rPr>
                <w:color w:val="000000"/>
                <w:szCs w:val="21"/>
                <w:lang w:eastAsia="zh-CN"/>
              </w:rPr>
              <w:t xml:space="preserve">. </w:t>
            </w:r>
            <w:r w:rsidRPr="00116C8E">
              <w:rPr>
                <w:color w:val="000000"/>
              </w:rPr>
              <w:t xml:space="preserve">The UE is not expected to measure the DL PRS outside the measurement gap if the expected received timing difference between </w:t>
            </w:r>
            <w:r w:rsidRPr="00116C8E">
              <w:rPr>
                <w:rFonts w:hint="eastAsia"/>
                <w:color w:val="000000"/>
              </w:rPr>
              <w:t>the</w:t>
            </w:r>
            <w:r w:rsidRPr="00116C8E">
              <w:rPr>
                <w:color w:val="000000"/>
              </w:rPr>
              <w:t xml:space="preserve"> DL PRS from the non-serving cell and that from the serving cell, determined by the higher layer parameters </w:t>
            </w:r>
            <w:r w:rsidRPr="00116C8E">
              <w:rPr>
                <w:i/>
                <w:iCs/>
                <w:color w:val="000000"/>
              </w:rPr>
              <w:t>nr-DL-PRS-</w:t>
            </w:r>
            <w:proofErr w:type="spellStart"/>
            <w:r w:rsidRPr="00116C8E">
              <w:rPr>
                <w:i/>
                <w:iCs/>
                <w:color w:val="000000"/>
              </w:rPr>
              <w:t>ExpectedRSTD</w:t>
            </w:r>
            <w:proofErr w:type="spellEnd"/>
            <w:r w:rsidRPr="00116C8E">
              <w:rPr>
                <w:color w:val="000000"/>
              </w:rPr>
              <w:t xml:space="preserve"> and</w:t>
            </w:r>
            <w:r w:rsidRPr="00116C8E">
              <w:rPr>
                <w:i/>
                <w:iCs/>
                <w:color w:val="000000"/>
              </w:rPr>
              <w:t xml:space="preserve"> nr-DL-PRS-</w:t>
            </w:r>
            <w:proofErr w:type="spellStart"/>
            <w:r w:rsidRPr="00116C8E">
              <w:rPr>
                <w:i/>
                <w:iCs/>
                <w:color w:val="000000"/>
              </w:rPr>
              <w:t>ExpectedRSTD</w:t>
            </w:r>
            <w:proofErr w:type="spellEnd"/>
            <w:r w:rsidRPr="00116C8E">
              <w:rPr>
                <w:i/>
                <w:iCs/>
                <w:color w:val="000000"/>
              </w:rPr>
              <w:t>-Uncertainty,</w:t>
            </w:r>
            <w:r w:rsidRPr="00116C8E">
              <w:rPr>
                <w:color w:val="000000"/>
              </w:rPr>
              <w:t xml:space="preserve"> is larger than maximum Rx timing difference provided by [UE </w:t>
            </w:r>
            <w:r w:rsidRPr="00116C8E">
              <w:rPr>
                <w:rFonts w:hint="eastAsia"/>
                <w:color w:val="000000"/>
              </w:rPr>
              <w:t>capability</w:t>
            </w:r>
            <w:r w:rsidRPr="00116C8E">
              <w:rPr>
                <w:color w:val="000000"/>
              </w:rPr>
              <w:t>]</w:t>
            </w:r>
            <w:r w:rsidRPr="00116C8E">
              <w:rPr>
                <w:i/>
                <w:iCs/>
                <w:color w:val="000000"/>
              </w:rPr>
              <w:t xml:space="preserve">. </w:t>
            </w:r>
            <w:r w:rsidRPr="00116C8E">
              <w:rPr>
                <w:color w:val="000000"/>
                <w:szCs w:val="21"/>
                <w:lang w:eastAsia="zh-CN"/>
              </w:rPr>
              <w:t xml:space="preserve">For receiving the DL PRS outside the measurement gap and within the DL PRS processing window, if the UE determines the DL PRS priority is higher than [other DL signals or channels except SSB] as indicated by higher layer parameter </w:t>
            </w:r>
            <w:r w:rsidRPr="00116C8E">
              <w:rPr>
                <w:b/>
                <w:bCs/>
                <w:strike/>
                <w:color w:val="FF0000"/>
                <w:szCs w:val="21"/>
                <w:lang w:eastAsia="zh-CN"/>
              </w:rPr>
              <w:t>[</w:t>
            </w:r>
            <w:r w:rsidRPr="00116C8E">
              <w:rPr>
                <w:b/>
                <w:bCs/>
                <w:i/>
                <w:iCs/>
                <w:strike/>
                <w:color w:val="FF0000"/>
                <w:szCs w:val="21"/>
                <w:lang w:eastAsia="zh-CN"/>
              </w:rPr>
              <w:t>PRS-priority-indicator</w:t>
            </w:r>
            <w:r w:rsidRPr="00116C8E">
              <w:rPr>
                <w:b/>
                <w:bCs/>
                <w:strike/>
                <w:color w:val="FF0000"/>
                <w:szCs w:val="21"/>
                <w:lang w:eastAsia="zh-CN"/>
              </w:rPr>
              <w:t>]</w:t>
            </w:r>
            <w:r w:rsidRPr="00116C8E">
              <w:rPr>
                <w:b/>
                <w:bCs/>
                <w:color w:val="FF0000"/>
                <w:szCs w:val="21"/>
                <w:lang w:eastAsia="zh-CN"/>
              </w:rPr>
              <w:t xml:space="preserve"> </w:t>
            </w:r>
            <w:r w:rsidRPr="00116C8E">
              <w:rPr>
                <w:b/>
                <w:bCs/>
                <w:i/>
                <w:iCs/>
                <w:color w:val="FF0000"/>
                <w:szCs w:val="21"/>
                <w:lang w:eastAsia="zh-CN"/>
              </w:rPr>
              <w:t>priority</w:t>
            </w:r>
            <w:r w:rsidRPr="00116C8E">
              <w:rPr>
                <w:color w:val="000000"/>
                <w:szCs w:val="21"/>
                <w:lang w:eastAsia="zh-CN"/>
              </w:rPr>
              <w:t xml:space="preserve"> or as implied by UE capability, the UE is expected to measure the DL PRS; otherwise, the UE is not expected to measure the DL PRS and expected to receive [other DL signals and channels], subject to UE capabilities. Inside one instance of the </w:t>
            </w:r>
            <w:r w:rsidRPr="00116C8E">
              <w:rPr>
                <w:b/>
                <w:bCs/>
                <w:strike/>
                <w:color w:val="FF0000"/>
                <w:szCs w:val="21"/>
                <w:lang w:eastAsia="zh-CN"/>
              </w:rPr>
              <w:t>[</w:t>
            </w:r>
            <w:proofErr w:type="spellStart"/>
            <w:r w:rsidRPr="00116C8E">
              <w:rPr>
                <w:b/>
                <w:bCs/>
                <w:i/>
                <w:iCs/>
                <w:strike/>
                <w:color w:val="FF0000"/>
                <w:szCs w:val="21"/>
                <w:lang w:eastAsia="zh-CN"/>
              </w:rPr>
              <w:t>PRSProcessingWindow</w:t>
            </w:r>
            <w:proofErr w:type="spellEnd"/>
            <w:r w:rsidRPr="00116C8E">
              <w:rPr>
                <w:b/>
                <w:bCs/>
                <w:strike/>
                <w:color w:val="FF0000"/>
                <w:szCs w:val="21"/>
                <w:lang w:eastAsia="zh-CN"/>
              </w:rPr>
              <w:t>]</w:t>
            </w:r>
            <w:r w:rsidRPr="00116C8E">
              <w:rPr>
                <w:b/>
                <w:bCs/>
                <w:color w:val="FF0000"/>
                <w:szCs w:val="21"/>
                <w:lang w:eastAsia="zh-CN"/>
              </w:rPr>
              <w:t xml:space="preserve"> </w:t>
            </w:r>
            <w:r w:rsidRPr="00116C8E">
              <w:rPr>
                <w:b/>
                <w:bCs/>
                <w:i/>
                <w:color w:val="FF0000"/>
              </w:rPr>
              <w:t>DL-PPW-</w:t>
            </w:r>
            <w:proofErr w:type="spellStart"/>
            <w:r w:rsidRPr="00116C8E">
              <w:rPr>
                <w:b/>
                <w:bCs/>
                <w:i/>
                <w:color w:val="FF0000"/>
              </w:rPr>
              <w:t>PreConfig</w:t>
            </w:r>
            <w:proofErr w:type="spellEnd"/>
            <w:r w:rsidRPr="00116C8E">
              <w:rPr>
                <w:color w:val="000000"/>
                <w:szCs w:val="21"/>
                <w:lang w:eastAsia="zh-CN"/>
              </w:rPr>
              <w:t xml:space="preserve"> the UE is only expected to measure a single </w:t>
            </w:r>
            <w:r w:rsidRPr="00116C8E">
              <w:rPr>
                <w:color w:val="000000"/>
              </w:rPr>
              <w:t>DL PRS</w:t>
            </w:r>
            <w:r w:rsidRPr="00116C8E">
              <w:rPr>
                <w:color w:val="000000"/>
                <w:szCs w:val="21"/>
                <w:lang w:eastAsia="zh-CN"/>
              </w:rPr>
              <w:t xml:space="preserve"> positioning frequency layer.</w:t>
            </w:r>
          </w:p>
          <w:p w14:paraId="6B40F654" w14:textId="77777777" w:rsidR="00025497" w:rsidRPr="00116C8E" w:rsidRDefault="00025497" w:rsidP="00025497">
            <w:pPr>
              <w:keepNext/>
              <w:keepLines/>
              <w:spacing w:after="0"/>
              <w:rPr>
                <w:rFonts w:ascii="Arial" w:hAnsi="Arial"/>
                <w:sz w:val="18"/>
                <w:lang w:eastAsia="zh-CN"/>
              </w:rPr>
            </w:pPr>
            <w:r w:rsidRPr="00116C8E">
              <w:rPr>
                <w:rFonts w:ascii="Arial" w:hAnsi="Arial"/>
                <w:sz w:val="18"/>
                <w:lang w:eastAsia="zh-CN"/>
              </w:rPr>
              <w:t xml:space="preserve">When the UE is expected to measure the DL PRS outside the measurement gap in a configured PRS processing window with </w:t>
            </w:r>
            <w:r w:rsidRPr="00116C8E">
              <w:rPr>
                <w:rFonts w:ascii="Arial" w:hAnsi="Arial"/>
                <w:b/>
                <w:bCs/>
                <w:strike/>
                <w:color w:val="FF0000"/>
                <w:sz w:val="18"/>
                <w:lang w:eastAsia="zh-CN"/>
              </w:rPr>
              <w:t xml:space="preserve">[Type-1A] </w:t>
            </w:r>
            <w:r w:rsidRPr="00116C8E">
              <w:rPr>
                <w:rFonts w:ascii="Arial" w:hAnsi="Arial"/>
                <w:b/>
                <w:bCs/>
                <w:i/>
                <w:iCs/>
                <w:color w:val="FF0000"/>
                <w:sz w:val="18"/>
                <w:lang w:eastAsia="zh-CN"/>
              </w:rPr>
              <w:t>type1A</w:t>
            </w:r>
            <w:r w:rsidRPr="00116C8E">
              <w:rPr>
                <w:rFonts w:ascii="Arial" w:hAnsi="Arial"/>
                <w:sz w:val="18"/>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sidRPr="00116C8E">
              <w:rPr>
                <w:rFonts w:ascii="Arial" w:hAnsi="Arial"/>
                <w:b/>
                <w:bCs/>
                <w:strike/>
                <w:color w:val="FF0000"/>
                <w:sz w:val="18"/>
                <w:lang w:eastAsia="zh-CN"/>
              </w:rPr>
              <w:t>[Type-1B]</w:t>
            </w:r>
            <w:r w:rsidRPr="00116C8E">
              <w:rPr>
                <w:rFonts w:ascii="Arial" w:hAnsi="Arial"/>
                <w:color w:val="FF0000"/>
                <w:sz w:val="18"/>
                <w:lang w:eastAsia="zh-CN"/>
              </w:rPr>
              <w:t xml:space="preserve"> </w:t>
            </w:r>
            <w:r w:rsidRPr="00116C8E">
              <w:rPr>
                <w:rFonts w:ascii="Arial" w:hAnsi="Arial"/>
                <w:b/>
                <w:i/>
                <w:color w:val="FF0000"/>
                <w:sz w:val="18"/>
                <w:lang w:eastAsia="zh-CN"/>
              </w:rPr>
              <w:t>type1B</w:t>
            </w:r>
            <w:r w:rsidRPr="00116C8E">
              <w:rPr>
                <w:rFonts w:ascii="Arial" w:hAnsi="Arial"/>
                <w:b/>
                <w:i/>
                <w:sz w:val="18"/>
                <w:lang w:eastAsia="zh-CN"/>
              </w:rPr>
              <w:t xml:space="preserve"> </w:t>
            </w:r>
            <w:r w:rsidRPr="00116C8E">
              <w:rPr>
                <w:rFonts w:ascii="Arial" w:hAnsi="Arial"/>
                <w:sz w:val="18"/>
                <w:lang w:eastAsia="zh-CN"/>
              </w:rPr>
              <w:t xml:space="preserve">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sidRPr="00116C8E">
              <w:rPr>
                <w:rFonts w:ascii="Arial" w:hAnsi="Arial"/>
                <w:b/>
                <w:bCs/>
                <w:strike/>
                <w:color w:val="FF0000"/>
                <w:sz w:val="18"/>
                <w:lang w:eastAsia="zh-CN"/>
              </w:rPr>
              <w:t xml:space="preserve">[Type-2] </w:t>
            </w:r>
            <w:r w:rsidRPr="00116C8E">
              <w:rPr>
                <w:rFonts w:ascii="Arial" w:hAnsi="Arial"/>
                <w:b/>
                <w:bCs/>
                <w:i/>
                <w:iCs/>
                <w:color w:val="FF0000"/>
                <w:sz w:val="18"/>
                <w:lang w:eastAsia="zh-CN"/>
              </w:rPr>
              <w:t>type2</w:t>
            </w:r>
            <w:r w:rsidRPr="00116C8E">
              <w:rPr>
                <w:rFonts w:ascii="Arial" w:hAnsi="Arial"/>
                <w:sz w:val="18"/>
                <w:lang w:eastAsia="zh-CN"/>
              </w:rPr>
              <w:t xml:space="preserve">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r w:rsidRPr="00116C8E">
              <w:rPr>
                <w:rFonts w:ascii="Arial" w:hAnsi="Arial"/>
                <w:b/>
                <w:bCs/>
                <w:strike/>
                <w:color w:val="FF0000"/>
                <w:sz w:val="18"/>
                <w:szCs w:val="21"/>
                <w:lang w:eastAsia="zh-CN"/>
              </w:rPr>
              <w:t>[</w:t>
            </w:r>
            <w:proofErr w:type="spellStart"/>
            <w:r w:rsidRPr="00116C8E">
              <w:rPr>
                <w:rFonts w:ascii="Arial" w:hAnsi="Arial"/>
                <w:b/>
                <w:bCs/>
                <w:i/>
                <w:iCs/>
                <w:strike/>
                <w:color w:val="FF0000"/>
                <w:sz w:val="18"/>
                <w:szCs w:val="21"/>
                <w:lang w:eastAsia="zh-CN"/>
              </w:rPr>
              <w:t>PRSProcessingWindow</w:t>
            </w:r>
            <w:proofErr w:type="spellEnd"/>
            <w:r w:rsidRPr="00116C8E">
              <w:rPr>
                <w:rFonts w:ascii="Arial" w:hAnsi="Arial"/>
                <w:b/>
                <w:bCs/>
                <w:strike/>
                <w:color w:val="FF0000"/>
                <w:sz w:val="18"/>
                <w:szCs w:val="21"/>
                <w:lang w:eastAsia="zh-CN"/>
              </w:rPr>
              <w:t>]</w:t>
            </w:r>
            <w:r w:rsidRPr="00116C8E">
              <w:rPr>
                <w:rFonts w:ascii="Arial" w:hAnsi="Arial"/>
                <w:b/>
                <w:bCs/>
                <w:color w:val="FF0000"/>
                <w:sz w:val="18"/>
                <w:szCs w:val="21"/>
                <w:lang w:eastAsia="zh-CN"/>
              </w:rPr>
              <w:t xml:space="preserve"> </w:t>
            </w:r>
            <w:r w:rsidRPr="00116C8E">
              <w:rPr>
                <w:rFonts w:ascii="Arial" w:hAnsi="Arial"/>
                <w:b/>
                <w:bCs/>
                <w:i/>
                <w:color w:val="FF0000"/>
                <w:sz w:val="18"/>
              </w:rPr>
              <w:t>DL-PPW-</w:t>
            </w:r>
            <w:proofErr w:type="spellStart"/>
            <w:r w:rsidRPr="00116C8E">
              <w:rPr>
                <w:rFonts w:ascii="Arial" w:hAnsi="Arial"/>
                <w:b/>
                <w:bCs/>
                <w:i/>
                <w:color w:val="FF0000"/>
                <w:sz w:val="18"/>
              </w:rPr>
              <w:t>PreConfig</w:t>
            </w:r>
            <w:proofErr w:type="spellEnd"/>
            <w:r w:rsidRPr="00116C8E">
              <w:rPr>
                <w:rFonts w:ascii="Arial" w:hAnsi="Arial"/>
                <w:sz w:val="18"/>
                <w:lang w:eastAsia="zh-CN"/>
              </w:rPr>
              <w:t xml:space="preserve"> is configured for a frequency range 1 band, and all the serving cells in the same band as the DL PRS for a frequency range 2 band.</w:t>
            </w:r>
          </w:p>
          <w:p w14:paraId="3636D639" w14:textId="77777777" w:rsidR="00025497" w:rsidRPr="00116C8E" w:rsidRDefault="00025497" w:rsidP="00025497">
            <w:pPr>
              <w:spacing w:after="180"/>
              <w:rPr>
                <w:lang w:eastAsia="zh-CN"/>
              </w:rPr>
            </w:pPr>
            <w:r w:rsidRPr="00116C8E">
              <w:rPr>
                <w:lang w:eastAsia="zh-CN"/>
              </w:rPr>
              <w:t xml:space="preserve">When the UE has an activated PRS processing window with </w:t>
            </w:r>
            <w:r w:rsidRPr="00116C8E">
              <w:rPr>
                <w:b/>
                <w:bCs/>
                <w:strike/>
                <w:color w:val="FF0000"/>
                <w:lang w:eastAsia="zh-CN"/>
              </w:rPr>
              <w:t xml:space="preserve">[Type-1A] </w:t>
            </w:r>
            <w:r w:rsidRPr="00116C8E">
              <w:rPr>
                <w:b/>
                <w:bCs/>
                <w:i/>
                <w:iCs/>
                <w:color w:val="FF0000"/>
                <w:lang w:eastAsia="zh-CN"/>
              </w:rPr>
              <w:t>type1A</w:t>
            </w:r>
            <w:r w:rsidRPr="00116C8E">
              <w:rPr>
                <w:color w:val="FF0000"/>
                <w:lang w:eastAsia="zh-CN"/>
              </w:rPr>
              <w:t xml:space="preserve"> </w:t>
            </w:r>
            <w:r w:rsidRPr="00116C8E">
              <w:rPr>
                <w:lang w:eastAsia="zh-CN"/>
              </w:rPr>
              <w:t xml:space="preserve">or </w:t>
            </w:r>
            <w:r w:rsidRPr="00116C8E">
              <w:rPr>
                <w:b/>
                <w:bCs/>
                <w:strike/>
                <w:color w:val="FF0000"/>
                <w:lang w:eastAsia="zh-CN"/>
              </w:rPr>
              <w:t>[Type-1B]</w:t>
            </w:r>
            <w:r w:rsidRPr="00116C8E">
              <w:rPr>
                <w:color w:val="FF0000"/>
                <w:lang w:eastAsia="zh-CN"/>
              </w:rPr>
              <w:t xml:space="preserve"> </w:t>
            </w:r>
            <w:r w:rsidRPr="00116C8E">
              <w:rPr>
                <w:b/>
                <w:i/>
                <w:color w:val="FF0000"/>
                <w:lang w:eastAsia="zh-CN"/>
              </w:rPr>
              <w:t>type1B</w:t>
            </w:r>
            <w:r w:rsidRPr="00116C8E">
              <w:rPr>
                <w:lang w:eastAsia="zh-CN"/>
              </w:rPr>
              <w:t xml:space="preserve"> and the UE determines the presence of other DL signals and channels, except SSB, of higher priority than the DL PRS in the PRS processing window no later than [N symbol(s)/T </w:t>
            </w:r>
            <w:proofErr w:type="spellStart"/>
            <w:r w:rsidRPr="00116C8E">
              <w:rPr>
                <w:lang w:eastAsia="zh-CN"/>
              </w:rPr>
              <w:t>ms</w:t>
            </w:r>
            <w:proofErr w:type="spellEnd"/>
            <w:r w:rsidRPr="00116C8E">
              <w:rPr>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sidRPr="00116C8E">
              <w:rPr>
                <w:b/>
                <w:bCs/>
                <w:strike/>
                <w:color w:val="FF0000"/>
                <w:lang w:eastAsia="zh-CN"/>
              </w:rPr>
              <w:t xml:space="preserve">[Type-2] </w:t>
            </w:r>
            <w:r w:rsidRPr="00116C8E">
              <w:rPr>
                <w:b/>
                <w:bCs/>
                <w:i/>
                <w:iCs/>
                <w:color w:val="FF0000"/>
                <w:lang w:eastAsia="zh-CN"/>
              </w:rPr>
              <w:t>type2</w:t>
            </w:r>
            <w:r w:rsidRPr="00116C8E">
              <w:rPr>
                <w:lang w:eastAsia="zh-CN"/>
              </w:rPr>
              <w:t xml:space="preserve"> and the UE determines the presence of other DL signals and channels, except SSB, of higher priority than the DL PRS on a symbol configured with the DL PRS no later than [N symbols/T </w:t>
            </w:r>
            <w:proofErr w:type="spellStart"/>
            <w:r w:rsidRPr="00116C8E">
              <w:rPr>
                <w:lang w:eastAsia="zh-CN"/>
              </w:rPr>
              <w:t>ms</w:t>
            </w:r>
            <w:proofErr w:type="spellEnd"/>
            <w:r w:rsidRPr="00116C8E">
              <w:rPr>
                <w:lang w:eastAsia="zh-CN"/>
              </w:rPr>
              <w:t xml:space="preserve">] before the DL PRS symbol, the UE is expected to receive the other DL signals and channels and drop the DL PRS symbol. </w:t>
            </w:r>
          </w:p>
          <w:p w14:paraId="70C51D26" w14:textId="77777777" w:rsidR="00025497" w:rsidRPr="00116C8E" w:rsidRDefault="00025497" w:rsidP="00025497">
            <w:pPr>
              <w:spacing w:after="180"/>
              <w:rPr>
                <w:lang w:eastAsia="zh-CN"/>
              </w:rPr>
            </w:pPr>
            <w:r w:rsidRPr="00116C8E">
              <w:rPr>
                <w:lang w:eastAsia="zh-CN"/>
              </w:rPr>
              <w:t xml:space="preserve">When the UE has an activated PRS processing window with </w:t>
            </w:r>
            <w:r w:rsidRPr="00116C8E">
              <w:rPr>
                <w:b/>
                <w:bCs/>
                <w:strike/>
                <w:color w:val="FF0000"/>
                <w:lang w:eastAsia="zh-CN"/>
              </w:rPr>
              <w:t xml:space="preserve">[Type-1A] </w:t>
            </w:r>
            <w:r w:rsidRPr="00116C8E">
              <w:rPr>
                <w:b/>
                <w:bCs/>
                <w:i/>
                <w:iCs/>
                <w:color w:val="FF0000"/>
                <w:lang w:eastAsia="zh-CN"/>
              </w:rPr>
              <w:t>type1A</w:t>
            </w:r>
            <w:r w:rsidRPr="00116C8E">
              <w:rPr>
                <w:lang w:eastAsia="zh-CN"/>
              </w:rPr>
              <w:t xml:space="preserve"> or </w:t>
            </w:r>
            <w:r w:rsidRPr="00116C8E">
              <w:rPr>
                <w:b/>
                <w:bCs/>
                <w:strike/>
                <w:color w:val="FF0000"/>
                <w:lang w:eastAsia="zh-CN"/>
              </w:rPr>
              <w:t>[Type-1B]</w:t>
            </w:r>
            <w:r w:rsidRPr="00116C8E">
              <w:rPr>
                <w:color w:val="FF0000"/>
                <w:lang w:eastAsia="zh-CN"/>
              </w:rPr>
              <w:t xml:space="preserve"> </w:t>
            </w:r>
            <w:r w:rsidRPr="00116C8E">
              <w:rPr>
                <w:b/>
                <w:i/>
                <w:color w:val="FF0000"/>
                <w:lang w:eastAsia="zh-CN"/>
              </w:rPr>
              <w:t>type1B</w:t>
            </w:r>
            <w:r w:rsidRPr="00116C8E">
              <w:rPr>
                <w:lang w:eastAsia="zh-CN"/>
              </w:rPr>
              <w:t xml:space="preserve"> and the UE determines the presence of other DL signals and channels, except SSB, of higher priority than the DL PRS in the PRS processing window later than [N symbol(s)/T </w:t>
            </w:r>
            <w:proofErr w:type="spellStart"/>
            <w:r w:rsidRPr="00116C8E">
              <w:rPr>
                <w:lang w:eastAsia="zh-CN"/>
              </w:rPr>
              <w:t>ms</w:t>
            </w:r>
            <w:proofErr w:type="spellEnd"/>
            <w:r w:rsidRPr="00116C8E">
              <w:rPr>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r w:rsidRPr="00116C8E">
              <w:rPr>
                <w:b/>
                <w:bCs/>
                <w:strike/>
                <w:color w:val="FF0000"/>
                <w:lang w:eastAsia="zh-CN"/>
              </w:rPr>
              <w:t xml:space="preserve">[Type-2] </w:t>
            </w:r>
            <w:r w:rsidRPr="00116C8E">
              <w:rPr>
                <w:b/>
                <w:bCs/>
                <w:i/>
                <w:iCs/>
                <w:color w:val="FF0000"/>
                <w:lang w:eastAsia="zh-CN"/>
              </w:rPr>
              <w:t>type2</w:t>
            </w:r>
            <w:r w:rsidRPr="00116C8E">
              <w:rPr>
                <w:color w:val="FF0000"/>
                <w:lang w:eastAsia="zh-CN"/>
              </w:rPr>
              <w:t xml:space="preserve"> </w:t>
            </w:r>
            <w:r w:rsidRPr="00116C8E">
              <w:rPr>
                <w:lang w:eastAsia="zh-CN"/>
              </w:rPr>
              <w:t xml:space="preserve">and the UE determines the presence of other DL signals and channels, except SSB, of higher priority than the DL PRS on a symbol configured with the DL PRS later than [N symbol(s)/T </w:t>
            </w:r>
            <w:proofErr w:type="spellStart"/>
            <w:r w:rsidRPr="00116C8E">
              <w:rPr>
                <w:lang w:eastAsia="zh-CN"/>
              </w:rPr>
              <w:t>ms</w:t>
            </w:r>
            <w:proofErr w:type="spellEnd"/>
            <w:r w:rsidRPr="00116C8E">
              <w:rPr>
                <w:lang w:eastAsia="zh-CN"/>
              </w:rPr>
              <w:t xml:space="preserve">] before the DL PRS symbols, the UE is not required to receive the other DL signals and channels and may receive the DL PRS symbol and consider the DL PRS as higher priority in that symbol. </w:t>
            </w:r>
          </w:p>
          <w:p w14:paraId="54FC2FD7" w14:textId="77777777" w:rsidR="00025497" w:rsidRPr="00116C8E" w:rsidRDefault="00025497" w:rsidP="00025497">
            <w:pPr>
              <w:spacing w:after="180"/>
            </w:pPr>
            <w:r>
              <w:rPr>
                <w:lang w:eastAsia="zh-CN"/>
              </w:rPr>
              <w:t>&lt;…&gt;</w:t>
            </w:r>
          </w:p>
          <w:p w14:paraId="69C440D1" w14:textId="77777777" w:rsidR="00025497" w:rsidRPr="00116C8E" w:rsidRDefault="00025497" w:rsidP="00025497">
            <w:pPr>
              <w:spacing w:after="180"/>
              <w:rPr>
                <w:color w:val="000000"/>
                <w:sz w:val="24"/>
                <w:szCs w:val="24"/>
                <w:lang w:eastAsia="zh-CN"/>
              </w:rPr>
            </w:pPr>
            <w:r w:rsidRPr="00116C8E">
              <w:t xml:space="preserve">For a UE configured with PRS Processing Window(s), when the UE receives an activation/deactivation command, as described in clause [6.1.3.X]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116C8E">
              <w:rPr>
                <w:lang w:val="en-US"/>
              </w:rPr>
              <w:t xml:space="preserve"> where </w:t>
            </w:r>
            <w:r w:rsidRPr="00116C8E">
              <w:rPr>
                <w:rFonts w:ascii="Symbol" w:hAnsi="Symbol"/>
                <w:i/>
              </w:rPr>
              <w:t></w:t>
            </w:r>
            <w:r w:rsidRPr="00116C8E">
              <w:t xml:space="preserve"> is the SCS configuration for the PUCCH. The UE is not expected to be indicated with more than 4 activated PRS processing windows by higher layer parameter </w:t>
            </w:r>
            <w:r w:rsidRPr="00116C8E">
              <w:rPr>
                <w:b/>
                <w:bCs/>
                <w:strike/>
                <w:color w:val="FF0000"/>
                <w:szCs w:val="21"/>
                <w:lang w:eastAsia="zh-CN"/>
              </w:rPr>
              <w:t>[</w:t>
            </w:r>
            <w:proofErr w:type="spellStart"/>
            <w:r w:rsidRPr="00116C8E">
              <w:rPr>
                <w:b/>
                <w:bCs/>
                <w:i/>
                <w:iCs/>
                <w:strike/>
                <w:color w:val="FF0000"/>
                <w:szCs w:val="21"/>
                <w:lang w:eastAsia="zh-CN"/>
              </w:rPr>
              <w:t>PRSProcessingWindow</w:t>
            </w:r>
            <w:proofErr w:type="spellEnd"/>
            <w:r w:rsidRPr="00116C8E">
              <w:rPr>
                <w:b/>
                <w:bCs/>
                <w:strike/>
                <w:color w:val="FF0000"/>
                <w:szCs w:val="21"/>
                <w:lang w:eastAsia="zh-CN"/>
              </w:rPr>
              <w:t>]</w:t>
            </w:r>
            <w:r w:rsidRPr="00116C8E">
              <w:rPr>
                <w:b/>
                <w:bCs/>
                <w:color w:val="FF0000"/>
                <w:szCs w:val="21"/>
                <w:lang w:eastAsia="zh-CN"/>
              </w:rPr>
              <w:t xml:space="preserve"> </w:t>
            </w:r>
            <w:r w:rsidRPr="00116C8E">
              <w:rPr>
                <w:b/>
                <w:bCs/>
                <w:i/>
                <w:color w:val="FF0000"/>
              </w:rPr>
              <w:t>DL-PPW-</w:t>
            </w:r>
            <w:proofErr w:type="spellStart"/>
            <w:r w:rsidRPr="00116C8E">
              <w:rPr>
                <w:b/>
                <w:bCs/>
                <w:i/>
                <w:color w:val="FF0000"/>
              </w:rPr>
              <w:t>PreConfig</w:t>
            </w:r>
            <w:proofErr w:type="spellEnd"/>
            <w:r w:rsidRPr="00116C8E">
              <w:t xml:space="preserve"> across all active DL BWPs and is not expected to be indicated with the activated PRS processing windows </w:t>
            </w:r>
            <w:r w:rsidRPr="00116C8E">
              <w:rPr>
                <w:b/>
                <w:bCs/>
                <w:strike/>
                <w:color w:val="FF0000"/>
                <w:szCs w:val="21"/>
                <w:lang w:eastAsia="zh-CN"/>
              </w:rPr>
              <w:t>[</w:t>
            </w:r>
            <w:proofErr w:type="spellStart"/>
            <w:r w:rsidRPr="00116C8E">
              <w:rPr>
                <w:b/>
                <w:bCs/>
                <w:i/>
                <w:iCs/>
                <w:strike/>
                <w:color w:val="FF0000"/>
                <w:szCs w:val="21"/>
                <w:lang w:eastAsia="zh-CN"/>
              </w:rPr>
              <w:t>PRSProcessingWindow</w:t>
            </w:r>
            <w:proofErr w:type="spellEnd"/>
            <w:r w:rsidRPr="00116C8E">
              <w:rPr>
                <w:b/>
                <w:bCs/>
                <w:strike/>
                <w:color w:val="FF0000"/>
                <w:szCs w:val="21"/>
                <w:lang w:eastAsia="zh-CN"/>
              </w:rPr>
              <w:t>]</w:t>
            </w:r>
            <w:r w:rsidRPr="00116C8E">
              <w:rPr>
                <w:b/>
                <w:bCs/>
                <w:color w:val="FF0000"/>
                <w:szCs w:val="21"/>
                <w:lang w:eastAsia="zh-CN"/>
              </w:rPr>
              <w:t xml:space="preserve"> </w:t>
            </w:r>
            <w:r w:rsidRPr="00116C8E">
              <w:rPr>
                <w:b/>
                <w:bCs/>
                <w:i/>
                <w:color w:val="FF0000"/>
              </w:rPr>
              <w:t>DL-PPW-</w:t>
            </w:r>
            <w:proofErr w:type="spellStart"/>
            <w:r w:rsidRPr="00116C8E">
              <w:rPr>
                <w:b/>
                <w:bCs/>
                <w:i/>
                <w:color w:val="FF0000"/>
              </w:rPr>
              <w:t>PreConfig</w:t>
            </w:r>
            <w:proofErr w:type="spellEnd"/>
            <w:r w:rsidRPr="00116C8E">
              <w:t xml:space="preserve"> that overlap in time.</w:t>
            </w:r>
          </w:p>
          <w:p w14:paraId="28F7797A" w14:textId="77777777" w:rsidR="00025497" w:rsidRPr="00116C8E" w:rsidRDefault="00025497" w:rsidP="00025497">
            <w:pPr>
              <w:keepNext/>
              <w:keepLines/>
              <w:spacing w:before="120" w:after="180"/>
              <w:ind w:left="1134" w:hanging="1134"/>
              <w:outlineLvl w:val="2"/>
              <w:rPr>
                <w:color w:val="FF0000"/>
              </w:rPr>
            </w:pPr>
            <w:r w:rsidRPr="00116C8E">
              <w:rPr>
                <w:color w:val="FF0000"/>
              </w:rPr>
              <w:t>*************************    Unchanged Text Omitted    **********************************************</w:t>
            </w:r>
          </w:p>
          <w:p w14:paraId="34866B41" w14:textId="12306BAB" w:rsidR="00025497" w:rsidRPr="005E6EBB" w:rsidRDefault="00025497" w:rsidP="00025497">
            <w:pPr>
              <w:pStyle w:val="CRCoverPage"/>
              <w:tabs>
                <w:tab w:val="right" w:pos="2184"/>
              </w:tabs>
              <w:spacing w:after="0"/>
              <w:rPr>
                <w:b/>
              </w:rPr>
            </w:pPr>
          </w:p>
        </w:tc>
      </w:tr>
    </w:tbl>
    <w:p w14:paraId="38FC1836" w14:textId="5EA3905F" w:rsidR="00025497" w:rsidRDefault="00025497"/>
    <w:p w14:paraId="61E7C185" w14:textId="7AC900CA" w:rsidR="00607E1E" w:rsidRPr="00932A3A" w:rsidRDefault="00607E1E" w:rsidP="00932A3A">
      <w:pPr>
        <w:pStyle w:val="00Text"/>
        <w:rPr>
          <w:b/>
        </w:rPr>
      </w:pPr>
      <w:r w:rsidRPr="00932A3A">
        <w:rPr>
          <w:b/>
        </w:rPr>
        <w:t>Question 2.10-</w:t>
      </w:r>
      <w:r w:rsidR="00932A3A" w:rsidRPr="00932A3A">
        <w:rPr>
          <w:b/>
        </w:rPr>
        <w:t>1</w:t>
      </w:r>
      <w:r w:rsidR="0054375E">
        <w:rPr>
          <w:b/>
        </w:rPr>
        <w:t xml:space="preserve"> (closed)</w:t>
      </w:r>
    </w:p>
    <w:p w14:paraId="12F7EC94" w14:textId="7F7E2021" w:rsidR="00607E1E" w:rsidRDefault="00607E1E" w:rsidP="00607E1E">
      <w:pPr>
        <w:rPr>
          <w:lang w:eastAsia="zh-CN"/>
        </w:rPr>
      </w:pPr>
      <w:r>
        <w:rPr>
          <w:rFonts w:hint="eastAsia"/>
          <w:lang w:eastAsia="zh-CN"/>
        </w:rPr>
        <w:t>D</w:t>
      </w:r>
      <w:r>
        <w:rPr>
          <w:lang w:eastAsia="zh-CN"/>
        </w:rPr>
        <w:t>o you support the parameter name correction in the CR [20]?</w:t>
      </w:r>
    </w:p>
    <w:tbl>
      <w:tblPr>
        <w:tblStyle w:val="TableGrid"/>
        <w:tblW w:w="13887" w:type="dxa"/>
        <w:tblLayout w:type="fixed"/>
        <w:tblLook w:val="04A0" w:firstRow="1" w:lastRow="0" w:firstColumn="1" w:lastColumn="0" w:noHBand="0" w:noVBand="1"/>
      </w:tblPr>
      <w:tblGrid>
        <w:gridCol w:w="1838"/>
        <w:gridCol w:w="1134"/>
        <w:gridCol w:w="10915"/>
      </w:tblGrid>
      <w:tr w:rsidR="00607E1E" w:rsidRPr="00BB496A" w14:paraId="631CC5E2" w14:textId="77777777" w:rsidTr="006378A8">
        <w:tc>
          <w:tcPr>
            <w:tcW w:w="1838" w:type="dxa"/>
            <w:vAlign w:val="center"/>
          </w:tcPr>
          <w:p w14:paraId="4C3B9466" w14:textId="77777777" w:rsidR="00607E1E" w:rsidRPr="003178B9" w:rsidRDefault="00607E1E"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24B8F475" w14:textId="77777777" w:rsidR="00607E1E" w:rsidRPr="003178B9" w:rsidRDefault="00607E1E"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6686F974" w14:textId="77777777" w:rsidR="00607E1E" w:rsidRPr="00BB496A" w:rsidRDefault="00607E1E" w:rsidP="006378A8">
            <w:pPr>
              <w:rPr>
                <w:rFonts w:ascii="Arial" w:hAnsi="Arial" w:cs="Arial"/>
                <w:b/>
                <w:iCs/>
                <w:sz w:val="16"/>
                <w:lang w:eastAsia="zh-CN"/>
              </w:rPr>
            </w:pPr>
            <w:r w:rsidRPr="00DF5D67">
              <w:rPr>
                <w:rFonts w:ascii="Arial" w:hAnsi="Arial" w:cs="Arial"/>
                <w:b/>
                <w:iCs/>
                <w:sz w:val="16"/>
                <w:lang w:eastAsia="zh-CN"/>
              </w:rPr>
              <w:t>Comments</w:t>
            </w:r>
          </w:p>
        </w:tc>
      </w:tr>
      <w:tr w:rsidR="00607E1E" w:rsidRPr="00CF5518" w14:paraId="742080A3" w14:textId="77777777" w:rsidTr="006378A8">
        <w:tc>
          <w:tcPr>
            <w:tcW w:w="1838" w:type="dxa"/>
            <w:vAlign w:val="center"/>
          </w:tcPr>
          <w:p w14:paraId="61E05AC6" w14:textId="4D87DBFC" w:rsidR="00607E1E" w:rsidRPr="00DF5D67" w:rsidRDefault="00CD37E1"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77073871" w14:textId="00C604C2" w:rsidR="00607E1E" w:rsidRPr="00DF5D67" w:rsidRDefault="00CD37E1"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6B0D3112" w14:textId="3A3A8EA5" w:rsidR="00607E1E" w:rsidRPr="00CF5518" w:rsidRDefault="00CD37E1" w:rsidP="00CD37E1">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prefer to include all alignment change into a single CR. Otherwise, please also consider our </w:t>
            </w:r>
            <w:proofErr w:type="spellStart"/>
            <w:r>
              <w:rPr>
                <w:rFonts w:ascii="Arial" w:hAnsi="Arial" w:cs="Arial"/>
                <w:iCs/>
                <w:sz w:val="16"/>
                <w:lang w:eastAsia="zh-CN"/>
              </w:rPr>
              <w:t>tdoc</w:t>
            </w:r>
            <w:proofErr w:type="spellEnd"/>
            <w:r>
              <w:rPr>
                <w:rFonts w:ascii="Arial" w:hAnsi="Arial" w:cs="Arial"/>
                <w:iCs/>
                <w:sz w:val="16"/>
                <w:lang w:eastAsia="zh-CN"/>
              </w:rPr>
              <w:t xml:space="preserve"> </w:t>
            </w:r>
            <w:r w:rsidRPr="00CD37E1">
              <w:rPr>
                <w:rFonts w:ascii="Arial" w:hAnsi="Arial" w:cs="Arial"/>
                <w:iCs/>
                <w:sz w:val="16"/>
                <w:lang w:eastAsia="zh-CN"/>
              </w:rPr>
              <w:t>R1-2205907</w:t>
            </w:r>
            <w:r>
              <w:rPr>
                <w:rFonts w:ascii="Arial" w:hAnsi="Arial" w:cs="Arial"/>
                <w:iCs/>
                <w:sz w:val="16"/>
                <w:lang w:eastAsia="zh-CN"/>
              </w:rPr>
              <w:t xml:space="preserve"> here. </w:t>
            </w:r>
          </w:p>
        </w:tc>
      </w:tr>
      <w:tr w:rsidR="00607E1E" w:rsidRPr="00DF5D67" w14:paraId="6A1EDD56" w14:textId="77777777" w:rsidTr="006378A8">
        <w:tc>
          <w:tcPr>
            <w:tcW w:w="1838" w:type="dxa"/>
            <w:vAlign w:val="center"/>
          </w:tcPr>
          <w:p w14:paraId="1DF3EC39" w14:textId="5BCD2809" w:rsidR="00607E1E" w:rsidRPr="00DF5D67" w:rsidRDefault="00006D75"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1B9F5B0" w14:textId="15C090B7" w:rsidR="00607E1E" w:rsidRPr="00DF5D67" w:rsidRDefault="00006D75" w:rsidP="006378A8">
            <w:pPr>
              <w:rPr>
                <w:rFonts w:ascii="Arial" w:hAnsi="Arial" w:cs="Arial"/>
                <w:iCs/>
                <w:sz w:val="16"/>
                <w:lang w:eastAsia="zh-CN"/>
              </w:rPr>
            </w:pPr>
            <w:r>
              <w:rPr>
                <w:rFonts w:ascii="Arial" w:hAnsi="Arial" w:cs="Arial"/>
                <w:iCs/>
                <w:sz w:val="16"/>
                <w:lang w:eastAsia="zh-CN"/>
              </w:rPr>
              <w:t>OK</w:t>
            </w:r>
          </w:p>
        </w:tc>
        <w:tc>
          <w:tcPr>
            <w:tcW w:w="10915" w:type="dxa"/>
            <w:vAlign w:val="center"/>
          </w:tcPr>
          <w:p w14:paraId="46133681" w14:textId="47EECB5A" w:rsidR="00607E1E" w:rsidRPr="00DF5D67" w:rsidRDefault="00006D75" w:rsidP="006378A8">
            <w:pPr>
              <w:rPr>
                <w:rFonts w:ascii="Arial" w:hAnsi="Arial" w:cs="Arial"/>
                <w:iCs/>
                <w:sz w:val="16"/>
                <w:lang w:eastAsia="zh-CN"/>
              </w:rPr>
            </w:pPr>
            <w:r>
              <w:rPr>
                <w:rFonts w:ascii="Arial" w:hAnsi="Arial" w:cs="Arial"/>
                <w:iCs/>
                <w:sz w:val="16"/>
                <w:lang w:eastAsia="zh-CN"/>
              </w:rPr>
              <w:t>Part of Alignment CR</w:t>
            </w:r>
          </w:p>
        </w:tc>
      </w:tr>
      <w:tr w:rsidR="00607E1E" w:rsidRPr="00DF5D67" w14:paraId="37D09D92" w14:textId="77777777" w:rsidTr="006378A8">
        <w:tc>
          <w:tcPr>
            <w:tcW w:w="1838" w:type="dxa"/>
            <w:vAlign w:val="center"/>
          </w:tcPr>
          <w:p w14:paraId="3D1E0A5A" w14:textId="5433BF43" w:rsidR="00607E1E" w:rsidRPr="00DF5D67" w:rsidRDefault="00995D5E"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447FFDEE" w14:textId="28A44F9C" w:rsidR="00607E1E" w:rsidRPr="00DF5D67" w:rsidRDefault="00995D5E" w:rsidP="006378A8">
            <w:pPr>
              <w:rPr>
                <w:rFonts w:ascii="Arial" w:hAnsi="Arial" w:cs="Arial"/>
                <w:iCs/>
                <w:sz w:val="16"/>
                <w:lang w:eastAsia="zh-CN"/>
              </w:rPr>
            </w:pPr>
            <w:r>
              <w:rPr>
                <w:rFonts w:ascii="Arial" w:hAnsi="Arial" w:cs="Arial"/>
                <w:iCs/>
                <w:sz w:val="16"/>
                <w:lang w:eastAsia="zh-CN"/>
              </w:rPr>
              <w:t>Ok</w:t>
            </w:r>
          </w:p>
        </w:tc>
        <w:tc>
          <w:tcPr>
            <w:tcW w:w="10915" w:type="dxa"/>
            <w:vAlign w:val="center"/>
          </w:tcPr>
          <w:p w14:paraId="7D3D6820" w14:textId="77777777" w:rsidR="00607E1E" w:rsidRPr="00DF5D67" w:rsidRDefault="00607E1E" w:rsidP="006378A8">
            <w:pPr>
              <w:rPr>
                <w:rFonts w:ascii="Arial" w:hAnsi="Arial" w:cs="Arial"/>
                <w:iCs/>
                <w:sz w:val="16"/>
                <w:lang w:eastAsia="zh-CN"/>
              </w:rPr>
            </w:pPr>
          </w:p>
        </w:tc>
      </w:tr>
      <w:tr w:rsidR="00E41767" w:rsidRPr="00DF5D67" w14:paraId="55B050E3" w14:textId="77777777" w:rsidTr="006378A8">
        <w:tc>
          <w:tcPr>
            <w:tcW w:w="1838" w:type="dxa"/>
            <w:vAlign w:val="center"/>
          </w:tcPr>
          <w:p w14:paraId="1F624375" w14:textId="311B60F8" w:rsidR="00E41767" w:rsidRDefault="00E41767" w:rsidP="006378A8">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17C299E0" w14:textId="4B1291AE" w:rsidR="00E41767" w:rsidRDefault="00E41767" w:rsidP="006378A8">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K</w:t>
            </w:r>
          </w:p>
        </w:tc>
        <w:tc>
          <w:tcPr>
            <w:tcW w:w="10915" w:type="dxa"/>
            <w:vAlign w:val="center"/>
          </w:tcPr>
          <w:p w14:paraId="1F95ECF6" w14:textId="77777777" w:rsidR="00E41767" w:rsidRPr="00DF5D67" w:rsidRDefault="00E41767" w:rsidP="006378A8">
            <w:pPr>
              <w:rPr>
                <w:rFonts w:ascii="Arial" w:hAnsi="Arial" w:cs="Arial"/>
                <w:iCs/>
                <w:sz w:val="16"/>
                <w:lang w:eastAsia="zh-CN"/>
              </w:rPr>
            </w:pPr>
          </w:p>
        </w:tc>
      </w:tr>
      <w:tr w:rsidR="0047159E" w:rsidRPr="00DF5D67" w14:paraId="6E027181" w14:textId="77777777" w:rsidTr="006378A8">
        <w:tc>
          <w:tcPr>
            <w:tcW w:w="1838" w:type="dxa"/>
            <w:vAlign w:val="center"/>
          </w:tcPr>
          <w:p w14:paraId="4B0F70E6" w14:textId="5294FB52" w:rsidR="0047159E" w:rsidRDefault="0047159E" w:rsidP="006378A8">
            <w:pPr>
              <w:rPr>
                <w:rFonts w:ascii="Arial" w:hAnsi="Arial" w:cs="Arial"/>
                <w:iCs/>
                <w:sz w:val="16"/>
                <w:lang w:eastAsia="zh-CN"/>
              </w:rPr>
            </w:pPr>
            <w:r>
              <w:rPr>
                <w:rFonts w:ascii="Arial" w:hAnsi="Arial" w:cs="Arial" w:hint="eastAsia"/>
                <w:iCs/>
                <w:sz w:val="16"/>
                <w:lang w:eastAsia="zh-CN"/>
              </w:rPr>
              <w:t>Huawe</w:t>
            </w:r>
            <w:r>
              <w:rPr>
                <w:rFonts w:ascii="Arial" w:hAnsi="Arial" w:cs="Arial"/>
                <w:iCs/>
                <w:sz w:val="16"/>
                <w:lang w:eastAsia="zh-CN"/>
              </w:rPr>
              <w:t>i, HiSilicon</w:t>
            </w:r>
          </w:p>
        </w:tc>
        <w:tc>
          <w:tcPr>
            <w:tcW w:w="1134" w:type="dxa"/>
            <w:vAlign w:val="center"/>
          </w:tcPr>
          <w:p w14:paraId="2A6B05F7" w14:textId="77777777" w:rsidR="0047159E" w:rsidRDefault="0047159E" w:rsidP="006378A8">
            <w:pPr>
              <w:rPr>
                <w:rFonts w:ascii="Arial" w:hAnsi="Arial" w:cs="Arial"/>
                <w:iCs/>
                <w:sz w:val="16"/>
                <w:lang w:eastAsia="zh-CN"/>
              </w:rPr>
            </w:pPr>
          </w:p>
        </w:tc>
        <w:tc>
          <w:tcPr>
            <w:tcW w:w="10915" w:type="dxa"/>
            <w:vAlign w:val="center"/>
          </w:tcPr>
          <w:p w14:paraId="66D0A979" w14:textId="3A7D96F0" w:rsidR="0047159E" w:rsidRPr="00DF5D67" w:rsidRDefault="0047159E" w:rsidP="006378A8">
            <w:pPr>
              <w:rPr>
                <w:rFonts w:ascii="Arial" w:hAnsi="Arial" w:cs="Arial"/>
                <w:iCs/>
                <w:sz w:val="16"/>
                <w:lang w:eastAsia="zh-CN"/>
              </w:rPr>
            </w:pPr>
            <w:r>
              <w:rPr>
                <w:rFonts w:ascii="Arial" w:hAnsi="Arial" w:cs="Arial"/>
                <w:iCs/>
                <w:sz w:val="16"/>
                <w:lang w:eastAsia="zh-CN"/>
              </w:rPr>
              <w:t>We think that the change should be merged in a single alignment CR.</w:t>
            </w:r>
          </w:p>
        </w:tc>
      </w:tr>
      <w:tr w:rsidR="0076661B" w:rsidRPr="00DF5D67" w14:paraId="23321697" w14:textId="77777777" w:rsidTr="0076661B">
        <w:tc>
          <w:tcPr>
            <w:tcW w:w="1838" w:type="dxa"/>
          </w:tcPr>
          <w:p w14:paraId="223EE773" w14:textId="77777777" w:rsidR="0076661B" w:rsidRDefault="0076661B" w:rsidP="00A54306">
            <w:pPr>
              <w:rPr>
                <w:rFonts w:ascii="Arial" w:hAnsi="Arial" w:cs="Arial"/>
                <w:iCs/>
                <w:sz w:val="16"/>
                <w:lang w:eastAsia="zh-CN"/>
              </w:rPr>
            </w:pPr>
            <w:r>
              <w:rPr>
                <w:rFonts w:ascii="Arial" w:hAnsi="Arial" w:cs="Arial"/>
                <w:iCs/>
                <w:sz w:val="16"/>
                <w:lang w:eastAsia="zh-CN"/>
              </w:rPr>
              <w:t>Ericsson</w:t>
            </w:r>
          </w:p>
        </w:tc>
        <w:tc>
          <w:tcPr>
            <w:tcW w:w="1134" w:type="dxa"/>
          </w:tcPr>
          <w:p w14:paraId="6241E411" w14:textId="77777777" w:rsidR="0076661B" w:rsidRDefault="0076661B" w:rsidP="00A54306">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K</w:t>
            </w:r>
          </w:p>
        </w:tc>
        <w:tc>
          <w:tcPr>
            <w:tcW w:w="10915" w:type="dxa"/>
          </w:tcPr>
          <w:p w14:paraId="14D75059" w14:textId="77777777" w:rsidR="0076661B" w:rsidRPr="00DF5D67" w:rsidRDefault="0076661B" w:rsidP="00A54306">
            <w:pPr>
              <w:rPr>
                <w:rFonts w:ascii="Arial" w:hAnsi="Arial" w:cs="Arial"/>
                <w:iCs/>
                <w:sz w:val="16"/>
                <w:lang w:eastAsia="zh-CN"/>
              </w:rPr>
            </w:pPr>
          </w:p>
        </w:tc>
      </w:tr>
      <w:tr w:rsidR="00BB366C" w:rsidRPr="00DF5D67" w14:paraId="1399CA57" w14:textId="77777777" w:rsidTr="0076661B">
        <w:tc>
          <w:tcPr>
            <w:tcW w:w="1838" w:type="dxa"/>
          </w:tcPr>
          <w:p w14:paraId="1A9E3361" w14:textId="0A5FEE1C" w:rsidR="00BB366C" w:rsidRDefault="00BB366C" w:rsidP="00A54306">
            <w:pPr>
              <w:rPr>
                <w:rFonts w:ascii="Arial" w:hAnsi="Arial" w:cs="Arial"/>
                <w:iCs/>
                <w:sz w:val="16"/>
                <w:lang w:eastAsia="zh-CN"/>
              </w:rPr>
            </w:pPr>
            <w:r>
              <w:rPr>
                <w:rFonts w:ascii="Arial" w:hAnsi="Arial" w:cs="Arial"/>
                <w:iCs/>
                <w:sz w:val="16"/>
                <w:lang w:eastAsia="zh-CN"/>
              </w:rPr>
              <w:t>Samsung</w:t>
            </w:r>
          </w:p>
        </w:tc>
        <w:tc>
          <w:tcPr>
            <w:tcW w:w="1134" w:type="dxa"/>
          </w:tcPr>
          <w:p w14:paraId="4225DB2B" w14:textId="0E28F019" w:rsidR="00BB366C" w:rsidRDefault="00BB366C" w:rsidP="00A54306">
            <w:pPr>
              <w:rPr>
                <w:rFonts w:ascii="Arial" w:hAnsi="Arial" w:cs="Arial"/>
                <w:iCs/>
                <w:sz w:val="16"/>
                <w:lang w:eastAsia="zh-CN"/>
              </w:rPr>
            </w:pPr>
            <w:r>
              <w:rPr>
                <w:rFonts w:ascii="Arial" w:hAnsi="Arial" w:cs="Arial"/>
                <w:iCs/>
                <w:sz w:val="16"/>
                <w:lang w:eastAsia="zh-CN"/>
              </w:rPr>
              <w:t>Yes</w:t>
            </w:r>
          </w:p>
        </w:tc>
        <w:tc>
          <w:tcPr>
            <w:tcW w:w="10915" w:type="dxa"/>
          </w:tcPr>
          <w:p w14:paraId="4155CCAC" w14:textId="77777777" w:rsidR="00BB366C" w:rsidRPr="00DF5D67" w:rsidRDefault="00BB366C" w:rsidP="00A54306">
            <w:pPr>
              <w:rPr>
                <w:rFonts w:ascii="Arial" w:hAnsi="Arial" w:cs="Arial"/>
                <w:iCs/>
                <w:sz w:val="16"/>
                <w:lang w:eastAsia="zh-CN"/>
              </w:rPr>
            </w:pPr>
          </w:p>
        </w:tc>
      </w:tr>
    </w:tbl>
    <w:p w14:paraId="203D0E10" w14:textId="6FDC3782" w:rsidR="00607E1E" w:rsidRDefault="00607E1E" w:rsidP="005E6EBB">
      <w:pPr>
        <w:rPr>
          <w:lang w:eastAsia="zh-CN"/>
        </w:rPr>
      </w:pPr>
    </w:p>
    <w:p w14:paraId="6E4A7168" w14:textId="3C08A3C8" w:rsidR="0057599A" w:rsidRDefault="0057599A" w:rsidP="005E6EBB">
      <w:pPr>
        <w:rPr>
          <w:b/>
          <w:lang w:eastAsia="zh-CN"/>
        </w:rPr>
      </w:pPr>
      <w:r>
        <w:rPr>
          <w:rFonts w:hint="eastAsia"/>
          <w:b/>
          <w:lang w:eastAsia="zh-CN"/>
        </w:rPr>
        <w:t>F</w:t>
      </w:r>
      <w:r>
        <w:rPr>
          <w:b/>
          <w:lang w:eastAsia="zh-CN"/>
        </w:rPr>
        <w:t>L comments</w:t>
      </w:r>
    </w:p>
    <w:p w14:paraId="328002C1" w14:textId="072CF6C0" w:rsidR="00932A3A" w:rsidRDefault="00932A3A" w:rsidP="005E6EBB">
      <w:pPr>
        <w:rPr>
          <w:lang w:eastAsia="zh-CN"/>
        </w:rPr>
      </w:pPr>
      <w:r>
        <w:rPr>
          <w:lang w:eastAsia="zh-CN"/>
        </w:rPr>
        <w:t>Companies are generally fine with the change, but expressed the need to merge the change into the editor alignment CR.</w:t>
      </w:r>
    </w:p>
    <w:p w14:paraId="757E7E43" w14:textId="6278CC30" w:rsidR="00932A3A" w:rsidRDefault="00932A3A" w:rsidP="005E6EBB">
      <w:pPr>
        <w:rPr>
          <w:lang w:eastAsia="zh-CN"/>
        </w:rPr>
      </w:pPr>
      <w:r>
        <w:rPr>
          <w:rFonts w:hint="eastAsia"/>
          <w:lang w:eastAsia="zh-CN"/>
        </w:rPr>
        <w:t>T</w:t>
      </w:r>
      <w:r>
        <w:rPr>
          <w:lang w:eastAsia="zh-CN"/>
        </w:rPr>
        <w:t>he FL has the following proposal.</w:t>
      </w:r>
    </w:p>
    <w:p w14:paraId="4F3E3570" w14:textId="77777777" w:rsidR="00766E31" w:rsidRDefault="00766E31" w:rsidP="005E6EBB">
      <w:pPr>
        <w:rPr>
          <w:lang w:eastAsia="zh-CN"/>
        </w:rPr>
      </w:pPr>
    </w:p>
    <w:p w14:paraId="1A85CF10" w14:textId="32E4D64E" w:rsidR="00932A3A" w:rsidRDefault="00932A3A" w:rsidP="00932A3A">
      <w:pPr>
        <w:pStyle w:val="Heading3"/>
        <w:numPr>
          <w:ilvl w:val="0"/>
          <w:numId w:val="0"/>
        </w:numPr>
        <w:rPr>
          <w:lang w:eastAsia="zh-CN"/>
        </w:rPr>
      </w:pPr>
      <w:r>
        <w:rPr>
          <w:lang w:eastAsia="zh-CN"/>
        </w:rPr>
        <w:t>Proposal 2.10-1a</w:t>
      </w:r>
      <w:r w:rsidR="000A4472">
        <w:rPr>
          <w:lang w:eastAsia="zh-CN"/>
        </w:rPr>
        <w:t xml:space="preserve"> (High)</w:t>
      </w:r>
    </w:p>
    <w:p w14:paraId="7883E57A" w14:textId="57828795" w:rsidR="00932A3A" w:rsidRDefault="00932A3A" w:rsidP="005E6EBB">
      <w:pPr>
        <w:rPr>
          <w:lang w:eastAsia="zh-CN"/>
        </w:rPr>
      </w:pPr>
      <w:r>
        <w:rPr>
          <w:rFonts w:hint="eastAsia"/>
          <w:lang w:eastAsia="zh-CN"/>
        </w:rPr>
        <w:t>T</w:t>
      </w:r>
      <w:r>
        <w:rPr>
          <w:lang w:eastAsia="zh-CN"/>
        </w:rPr>
        <w:t xml:space="preserve">he changes in </w:t>
      </w:r>
      <w:r w:rsidRPr="002D240E">
        <w:rPr>
          <w:rFonts w:ascii="Times" w:eastAsia="Batang" w:hAnsi="Times"/>
          <w:szCs w:val="24"/>
          <w:lang w:eastAsia="x-none"/>
        </w:rPr>
        <w:t>R1-2207611</w:t>
      </w:r>
      <w:r>
        <w:rPr>
          <w:rFonts w:ascii="Times" w:eastAsia="Batang" w:hAnsi="Times"/>
          <w:szCs w:val="24"/>
          <w:lang w:eastAsia="x-none"/>
        </w:rPr>
        <w:t xml:space="preserve"> </w:t>
      </w:r>
      <w:r w:rsidR="000C6386">
        <w:rPr>
          <w:rFonts w:ascii="Times" w:eastAsia="Batang" w:hAnsi="Times"/>
          <w:szCs w:val="24"/>
          <w:lang w:eastAsia="x-none"/>
        </w:rPr>
        <w:t>are</w:t>
      </w:r>
      <w:r>
        <w:rPr>
          <w:rFonts w:ascii="Times" w:eastAsia="Batang" w:hAnsi="Times"/>
          <w:szCs w:val="24"/>
          <w:lang w:eastAsia="x-none"/>
        </w:rPr>
        <w:t xml:space="preserve"> endorsed, and recommended to be merged into the editor alignment CR.</w:t>
      </w:r>
    </w:p>
    <w:tbl>
      <w:tblPr>
        <w:tblStyle w:val="TableGrid"/>
        <w:tblW w:w="13887" w:type="dxa"/>
        <w:tblLayout w:type="fixed"/>
        <w:tblLook w:val="04A0" w:firstRow="1" w:lastRow="0" w:firstColumn="1" w:lastColumn="0" w:noHBand="0" w:noVBand="1"/>
      </w:tblPr>
      <w:tblGrid>
        <w:gridCol w:w="1838"/>
        <w:gridCol w:w="1134"/>
        <w:gridCol w:w="10915"/>
      </w:tblGrid>
      <w:tr w:rsidR="00766E31" w:rsidRPr="00BB496A" w14:paraId="076E19D8" w14:textId="77777777" w:rsidTr="00CB3160">
        <w:tc>
          <w:tcPr>
            <w:tcW w:w="1838" w:type="dxa"/>
            <w:vAlign w:val="center"/>
          </w:tcPr>
          <w:p w14:paraId="1F10DCC5" w14:textId="77777777" w:rsidR="00766E31" w:rsidRPr="003178B9" w:rsidRDefault="00766E31" w:rsidP="00CB3160">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64F245B5" w14:textId="77777777" w:rsidR="00766E31" w:rsidRPr="003178B9" w:rsidRDefault="00766E31" w:rsidP="00CB3160">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3D693048" w14:textId="77777777" w:rsidR="00766E31" w:rsidRPr="00BB496A" w:rsidRDefault="00766E31" w:rsidP="00CB3160">
            <w:pPr>
              <w:rPr>
                <w:rFonts w:ascii="Arial" w:hAnsi="Arial" w:cs="Arial"/>
                <w:b/>
                <w:iCs/>
                <w:sz w:val="16"/>
                <w:lang w:eastAsia="zh-CN"/>
              </w:rPr>
            </w:pPr>
            <w:r>
              <w:rPr>
                <w:rFonts w:ascii="Arial" w:hAnsi="Arial" w:cs="Arial"/>
                <w:b/>
                <w:iCs/>
                <w:sz w:val="16"/>
                <w:lang w:eastAsia="zh-CN"/>
              </w:rPr>
              <w:t>Only indicate if you have concern</w:t>
            </w:r>
          </w:p>
        </w:tc>
      </w:tr>
      <w:tr w:rsidR="002E5C8F" w:rsidRPr="00CF5518" w14:paraId="679FD9D0" w14:textId="77777777" w:rsidTr="00CB3160">
        <w:tc>
          <w:tcPr>
            <w:tcW w:w="1838" w:type="dxa"/>
            <w:vAlign w:val="center"/>
          </w:tcPr>
          <w:p w14:paraId="25E22539" w14:textId="12458D89" w:rsidR="002E5C8F" w:rsidRPr="00DF5D67" w:rsidRDefault="002E5C8F" w:rsidP="002E5C8F">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FBAC68F" w14:textId="11538E8C" w:rsidR="002E5C8F" w:rsidRPr="00DF5D67" w:rsidRDefault="002E5C8F" w:rsidP="002E5C8F">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K</w:t>
            </w:r>
          </w:p>
        </w:tc>
        <w:tc>
          <w:tcPr>
            <w:tcW w:w="10915" w:type="dxa"/>
            <w:vAlign w:val="center"/>
          </w:tcPr>
          <w:p w14:paraId="6B604765" w14:textId="77777777" w:rsidR="002E5C8F" w:rsidRPr="00CF5518" w:rsidRDefault="002E5C8F" w:rsidP="002E5C8F">
            <w:pPr>
              <w:rPr>
                <w:rFonts w:ascii="Arial" w:hAnsi="Arial" w:cs="Arial"/>
                <w:iCs/>
                <w:sz w:val="16"/>
                <w:lang w:eastAsia="zh-CN"/>
              </w:rPr>
            </w:pPr>
          </w:p>
        </w:tc>
      </w:tr>
      <w:tr w:rsidR="00766E31" w:rsidRPr="00DF5D67" w14:paraId="4CAD42B5" w14:textId="77777777" w:rsidTr="00CB3160">
        <w:tc>
          <w:tcPr>
            <w:tcW w:w="1838" w:type="dxa"/>
            <w:vAlign w:val="center"/>
          </w:tcPr>
          <w:p w14:paraId="7A73DE98" w14:textId="7E4E541B" w:rsidR="00766E31" w:rsidRPr="00DF5D67" w:rsidRDefault="00F63292" w:rsidP="00CB3160">
            <w:pPr>
              <w:rPr>
                <w:rFonts w:ascii="Arial" w:hAnsi="Arial" w:cs="Arial"/>
                <w:iCs/>
                <w:sz w:val="16"/>
                <w:lang w:eastAsia="zh-CN"/>
              </w:rPr>
            </w:pPr>
            <w:r>
              <w:rPr>
                <w:rFonts w:ascii="Arial" w:hAnsi="Arial" w:cs="Arial"/>
                <w:iCs/>
                <w:sz w:val="16"/>
                <w:lang w:eastAsia="zh-CN"/>
              </w:rPr>
              <w:t>Nokia</w:t>
            </w:r>
          </w:p>
        </w:tc>
        <w:tc>
          <w:tcPr>
            <w:tcW w:w="1134" w:type="dxa"/>
            <w:vAlign w:val="center"/>
          </w:tcPr>
          <w:p w14:paraId="4A2F6BD9" w14:textId="77BA690C" w:rsidR="00766E31" w:rsidRPr="00DF5D67" w:rsidRDefault="00F63292" w:rsidP="00CB3160">
            <w:pPr>
              <w:rPr>
                <w:rFonts w:ascii="Arial" w:hAnsi="Arial" w:cs="Arial"/>
                <w:iCs/>
                <w:sz w:val="16"/>
                <w:lang w:eastAsia="zh-CN"/>
              </w:rPr>
            </w:pPr>
            <w:r>
              <w:rPr>
                <w:rFonts w:ascii="Arial" w:hAnsi="Arial" w:cs="Arial"/>
                <w:iCs/>
                <w:sz w:val="16"/>
                <w:lang w:eastAsia="zh-CN"/>
              </w:rPr>
              <w:t>Okay</w:t>
            </w:r>
          </w:p>
        </w:tc>
        <w:tc>
          <w:tcPr>
            <w:tcW w:w="10915" w:type="dxa"/>
            <w:vAlign w:val="center"/>
          </w:tcPr>
          <w:p w14:paraId="18493CC6" w14:textId="77777777" w:rsidR="00766E31" w:rsidRPr="00DF5D67" w:rsidRDefault="00766E31" w:rsidP="00CB3160">
            <w:pPr>
              <w:rPr>
                <w:rFonts w:ascii="Arial" w:hAnsi="Arial" w:cs="Arial"/>
                <w:iCs/>
                <w:sz w:val="16"/>
                <w:lang w:eastAsia="zh-CN"/>
              </w:rPr>
            </w:pPr>
          </w:p>
        </w:tc>
      </w:tr>
      <w:tr w:rsidR="00766E31" w:rsidRPr="00DF5D67" w14:paraId="54913A5C" w14:textId="77777777" w:rsidTr="00CB3160">
        <w:tc>
          <w:tcPr>
            <w:tcW w:w="1838" w:type="dxa"/>
            <w:vAlign w:val="center"/>
          </w:tcPr>
          <w:p w14:paraId="2DE4FE3C" w14:textId="77777777" w:rsidR="00766E31" w:rsidRPr="00DF5D67" w:rsidRDefault="00766E31" w:rsidP="00CB3160">
            <w:pPr>
              <w:rPr>
                <w:rFonts w:ascii="Arial" w:hAnsi="Arial" w:cs="Arial"/>
                <w:iCs/>
                <w:sz w:val="16"/>
                <w:lang w:eastAsia="zh-CN"/>
              </w:rPr>
            </w:pPr>
          </w:p>
        </w:tc>
        <w:tc>
          <w:tcPr>
            <w:tcW w:w="1134" w:type="dxa"/>
            <w:vAlign w:val="center"/>
          </w:tcPr>
          <w:p w14:paraId="44FA0D87" w14:textId="77777777" w:rsidR="00766E31" w:rsidRPr="00DF5D67" w:rsidRDefault="00766E31" w:rsidP="00CB3160">
            <w:pPr>
              <w:rPr>
                <w:rFonts w:ascii="Arial" w:hAnsi="Arial" w:cs="Arial"/>
                <w:iCs/>
                <w:sz w:val="16"/>
                <w:lang w:eastAsia="zh-CN"/>
              </w:rPr>
            </w:pPr>
          </w:p>
        </w:tc>
        <w:tc>
          <w:tcPr>
            <w:tcW w:w="10915" w:type="dxa"/>
            <w:vAlign w:val="center"/>
          </w:tcPr>
          <w:p w14:paraId="47E5C3B1" w14:textId="77777777" w:rsidR="00766E31" w:rsidRPr="00DF5D67" w:rsidRDefault="00766E31" w:rsidP="00CB3160">
            <w:pPr>
              <w:rPr>
                <w:rFonts w:ascii="Arial" w:hAnsi="Arial" w:cs="Arial"/>
                <w:iCs/>
                <w:sz w:val="16"/>
                <w:lang w:eastAsia="zh-CN"/>
              </w:rPr>
            </w:pPr>
          </w:p>
        </w:tc>
      </w:tr>
    </w:tbl>
    <w:p w14:paraId="0D5F08A5" w14:textId="77777777" w:rsidR="0057599A" w:rsidRPr="00766E31" w:rsidRDefault="0057599A" w:rsidP="005E6EBB">
      <w:pPr>
        <w:rPr>
          <w:lang w:eastAsia="zh-CN"/>
        </w:rPr>
      </w:pPr>
    </w:p>
    <w:p w14:paraId="5D79F5A7" w14:textId="7DBE3F4A" w:rsidR="003178B9" w:rsidRDefault="00706AE2" w:rsidP="00706AE2">
      <w:pPr>
        <w:pStyle w:val="Heading1"/>
        <w:rPr>
          <w:lang w:eastAsia="zh-CN"/>
        </w:rPr>
      </w:pPr>
      <w:r>
        <w:rPr>
          <w:lang w:eastAsia="zh-CN"/>
        </w:rPr>
        <w:t>RRC_INACTIVE state positioning</w:t>
      </w:r>
    </w:p>
    <w:p w14:paraId="068EFFEF" w14:textId="2FEB48E3" w:rsidR="005E6EBB" w:rsidRPr="005E6EBB" w:rsidRDefault="00025497" w:rsidP="00025497">
      <w:pPr>
        <w:pStyle w:val="Heading2"/>
        <w:rPr>
          <w:lang w:eastAsia="zh-CN"/>
        </w:rPr>
      </w:pPr>
      <w:r>
        <w:rPr>
          <w:rFonts w:hint="eastAsia"/>
          <w:lang w:eastAsia="zh-CN"/>
        </w:rPr>
        <w:t>S</w:t>
      </w:r>
      <w:r>
        <w:rPr>
          <w:lang w:eastAsia="zh-CN"/>
        </w:rPr>
        <w:t>RS transmission in RRC_INACTIVE state</w:t>
      </w:r>
    </w:p>
    <w:tbl>
      <w:tblPr>
        <w:tblStyle w:val="TableGrid"/>
        <w:tblW w:w="13887" w:type="dxa"/>
        <w:tblLook w:val="04A0" w:firstRow="1" w:lastRow="0" w:firstColumn="1" w:lastColumn="0" w:noHBand="0" w:noVBand="1"/>
      </w:tblPr>
      <w:tblGrid>
        <w:gridCol w:w="1446"/>
        <w:gridCol w:w="12441"/>
      </w:tblGrid>
      <w:tr w:rsidR="005E6EBB" w:rsidRPr="003706E9" w14:paraId="6A6043FF" w14:textId="77777777" w:rsidTr="005E6EBB">
        <w:tc>
          <w:tcPr>
            <w:tcW w:w="1446" w:type="dxa"/>
          </w:tcPr>
          <w:p w14:paraId="060DAC6C" w14:textId="77777777" w:rsidR="005E6EBB" w:rsidRPr="003706E9" w:rsidRDefault="005E6EBB" w:rsidP="005E6EBB">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559C5B1D" w14:textId="6BC849A5" w:rsidR="005E6EBB" w:rsidRPr="003706E9" w:rsidRDefault="005E6EBB" w:rsidP="005E6EBB">
            <w:pPr>
              <w:rPr>
                <w:rFonts w:ascii="Arial" w:hAnsi="Arial" w:cs="Arial"/>
                <w:b/>
                <w:sz w:val="16"/>
                <w:szCs w:val="16"/>
                <w:lang w:eastAsia="zh-CN"/>
              </w:rPr>
            </w:pPr>
            <w:r>
              <w:rPr>
                <w:rFonts w:ascii="Arial" w:hAnsi="Arial" w:cs="Arial"/>
                <w:b/>
                <w:sz w:val="16"/>
                <w:szCs w:val="16"/>
                <w:lang w:eastAsia="zh-CN"/>
              </w:rPr>
              <w:t>Proposal</w:t>
            </w:r>
          </w:p>
        </w:tc>
      </w:tr>
      <w:tr w:rsidR="005E6EBB" w:rsidRPr="003706E9" w14:paraId="72B07992" w14:textId="77777777" w:rsidTr="005E6EBB">
        <w:trPr>
          <w:trHeight w:val="178"/>
        </w:trPr>
        <w:tc>
          <w:tcPr>
            <w:tcW w:w="1446" w:type="dxa"/>
          </w:tcPr>
          <w:p w14:paraId="0A1D6D06" w14:textId="7EB8917F" w:rsidR="005E6EBB" w:rsidRPr="002D240E" w:rsidRDefault="00C52B6B" w:rsidP="00116C8E">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okia, NSB [9]</w:t>
            </w:r>
          </w:p>
        </w:tc>
        <w:tc>
          <w:tcPr>
            <w:tcW w:w="12441" w:type="dxa"/>
          </w:tcPr>
          <w:p w14:paraId="73F56179" w14:textId="77777777" w:rsidR="00C52B6B" w:rsidRPr="004E29A2" w:rsidRDefault="00C52B6B" w:rsidP="00C52B6B">
            <w:pPr>
              <w:rPr>
                <w:rFonts w:ascii="Arial" w:hAnsi="Arial" w:cs="Arial"/>
                <w:sz w:val="16"/>
                <w:szCs w:val="16"/>
                <w:lang w:val="en-US" w:eastAsia="ja-JP"/>
              </w:rPr>
            </w:pPr>
            <w:r w:rsidRPr="004E29A2">
              <w:rPr>
                <w:rFonts w:ascii="Arial" w:hAnsi="Arial" w:cs="Arial"/>
                <w:b/>
                <w:bCs/>
                <w:sz w:val="16"/>
                <w:szCs w:val="16"/>
                <w:lang w:val="en-US" w:eastAsia="zh-CN"/>
              </w:rPr>
              <w:t>Observation 6</w:t>
            </w:r>
            <w:r w:rsidRPr="004E29A2">
              <w:rPr>
                <w:rFonts w:ascii="Arial" w:hAnsi="Arial" w:cs="Arial"/>
                <w:sz w:val="16"/>
                <w:szCs w:val="16"/>
                <w:lang w:val="en-US" w:eastAsia="zh-CN"/>
              </w:rPr>
              <w:t xml:space="preserve">: </w:t>
            </w:r>
            <w:r w:rsidRPr="004E29A2">
              <w:rPr>
                <w:rFonts w:ascii="Arial" w:hAnsi="Arial" w:cs="Arial"/>
                <w:sz w:val="16"/>
                <w:szCs w:val="16"/>
                <w:lang w:eastAsia="ja-JP"/>
              </w:rPr>
              <w:t xml:space="preserve">For RRC_INACTIVE state UE, it is unclear when the UE should measure PRS resources outside the initial BWP. </w:t>
            </w:r>
          </w:p>
          <w:p w14:paraId="25EC3B6D" w14:textId="41ED2760" w:rsidR="005E6EBB" w:rsidRPr="00DD3F42" w:rsidRDefault="00C52B6B" w:rsidP="00DD3F42">
            <w:pPr>
              <w:rPr>
                <w:lang w:val="en-US" w:eastAsia="ja-JP"/>
              </w:rPr>
            </w:pPr>
            <w:r w:rsidRPr="004E29A2">
              <w:rPr>
                <w:rFonts w:ascii="Arial" w:hAnsi="Arial" w:cs="Arial"/>
                <w:b/>
                <w:bCs/>
                <w:sz w:val="16"/>
                <w:szCs w:val="16"/>
                <w:lang w:val="en-US" w:eastAsia="zh-CN"/>
              </w:rPr>
              <w:t>Observation 7</w:t>
            </w:r>
            <w:r w:rsidRPr="004E29A2">
              <w:rPr>
                <w:rFonts w:ascii="Arial" w:hAnsi="Arial" w:cs="Arial"/>
                <w:sz w:val="16"/>
                <w:szCs w:val="16"/>
                <w:lang w:val="en-US" w:eastAsia="zh-CN"/>
              </w:rPr>
              <w:t>:</w:t>
            </w:r>
            <w:r w:rsidRPr="004E29A2">
              <w:rPr>
                <w:rFonts w:ascii="Arial" w:hAnsi="Arial" w:cs="Arial"/>
                <w:sz w:val="16"/>
                <w:szCs w:val="16"/>
                <w:lang w:val="en-US" w:eastAsia="ja-JP"/>
              </w:rPr>
              <w:t xml:space="preserve"> The UE needs RF switching whenever it meets other DL and/or UL signals while the UE is measuring PRS and transmitting SRS outside the initial BWP, and it is not aligned with the intention of RRC_INACTIVE state for power saving.</w:t>
            </w:r>
          </w:p>
        </w:tc>
      </w:tr>
      <w:tr w:rsidR="001B64B9" w:rsidRPr="003706E9" w14:paraId="6FFE5E3B" w14:textId="77777777" w:rsidTr="005E6EBB">
        <w:trPr>
          <w:trHeight w:val="178"/>
        </w:trPr>
        <w:tc>
          <w:tcPr>
            <w:tcW w:w="1446" w:type="dxa"/>
          </w:tcPr>
          <w:p w14:paraId="125624BE" w14:textId="3C6B851E" w:rsidR="001B64B9" w:rsidRDefault="001B64B9" w:rsidP="00116C8E">
            <w:pPr>
              <w:rPr>
                <w:rFonts w:ascii="Arial" w:hAnsi="Arial" w:cs="Arial"/>
                <w:iCs/>
                <w:sz w:val="16"/>
                <w:lang w:eastAsia="zh-CN"/>
              </w:rPr>
            </w:pPr>
            <w:r>
              <w:rPr>
                <w:rFonts w:ascii="Arial" w:hAnsi="Arial" w:cs="Arial"/>
                <w:iCs/>
                <w:sz w:val="16"/>
                <w:lang w:eastAsia="zh-CN"/>
              </w:rPr>
              <w:t>vivo [13]</w:t>
            </w:r>
          </w:p>
        </w:tc>
        <w:tc>
          <w:tcPr>
            <w:tcW w:w="12441" w:type="dxa"/>
          </w:tcPr>
          <w:p w14:paraId="020A3513" w14:textId="77777777" w:rsidR="001B64B9" w:rsidRPr="001C7627" w:rsidRDefault="001B64B9" w:rsidP="001B64B9">
            <w:pPr>
              <w:rPr>
                <w:rFonts w:ascii="Arial" w:hAnsi="Arial" w:cs="Arial"/>
                <w:b/>
                <w:sz w:val="16"/>
                <w:szCs w:val="16"/>
              </w:rPr>
            </w:pPr>
            <w:r w:rsidRPr="001C7627">
              <w:rPr>
                <w:rFonts w:ascii="Arial" w:hAnsi="Arial" w:cs="Arial"/>
                <w:b/>
                <w:sz w:val="16"/>
                <w:szCs w:val="16"/>
              </w:rPr>
              <w:t>Proposal 2:</w:t>
            </w:r>
          </w:p>
          <w:p w14:paraId="5CA2B9D2" w14:textId="77777777" w:rsidR="001B64B9" w:rsidRPr="001C7627" w:rsidRDefault="001B64B9" w:rsidP="001B64B9">
            <w:pPr>
              <w:numPr>
                <w:ilvl w:val="0"/>
                <w:numId w:val="9"/>
              </w:numPr>
              <w:spacing w:after="0" w:line="260" w:lineRule="exact"/>
              <w:rPr>
                <w:rFonts w:ascii="Arial" w:eastAsiaTheme="minorEastAsia" w:hAnsi="Arial" w:cs="Arial"/>
                <w:sz w:val="16"/>
                <w:szCs w:val="16"/>
              </w:rPr>
            </w:pPr>
            <w:r w:rsidRPr="001C7627">
              <w:rPr>
                <w:rFonts w:ascii="Arial" w:eastAsiaTheme="minorEastAsia" w:hAnsi="Arial" w:cs="Arial"/>
                <w:bCs/>
                <w:iCs/>
                <w:sz w:val="16"/>
                <w:szCs w:val="16"/>
              </w:rPr>
              <w:t>Adopt</w:t>
            </w:r>
            <w:r w:rsidRPr="001C7627">
              <w:rPr>
                <w:rFonts w:ascii="Arial" w:eastAsiaTheme="minorEastAsia" w:hAnsi="Arial" w:cs="Arial"/>
                <w:sz w:val="16"/>
                <w:szCs w:val="16"/>
              </w:rPr>
              <w:t xml:space="preserve"> t</w:t>
            </w:r>
            <w:r w:rsidRPr="001C7627">
              <w:rPr>
                <w:rFonts w:ascii="Arial" w:hAnsi="Arial" w:cs="Arial"/>
                <w:sz w:val="16"/>
                <w:szCs w:val="16"/>
              </w:rPr>
              <w:t xml:space="preserve">he </w:t>
            </w:r>
            <w:r w:rsidRPr="001C7627">
              <w:rPr>
                <w:rFonts w:ascii="Arial" w:eastAsiaTheme="minorEastAsia" w:hAnsi="Arial" w:cs="Arial"/>
                <w:sz w:val="16"/>
                <w:szCs w:val="16"/>
              </w:rPr>
              <w:t>following modifications into TS 38.214.</w:t>
            </w:r>
          </w:p>
          <w:tbl>
            <w:tblPr>
              <w:tblStyle w:val="TableGrid"/>
              <w:tblW w:w="0" w:type="auto"/>
              <w:tblLook w:val="04A0" w:firstRow="1" w:lastRow="0" w:firstColumn="1" w:lastColumn="0" w:noHBand="0" w:noVBand="1"/>
            </w:tblPr>
            <w:tblGrid>
              <w:gridCol w:w="9286"/>
            </w:tblGrid>
            <w:tr w:rsidR="001B64B9" w:rsidRPr="001C7627" w14:paraId="0C1D0B38" w14:textId="77777777" w:rsidTr="005E5EF4">
              <w:tc>
                <w:tcPr>
                  <w:tcW w:w="9286" w:type="dxa"/>
                </w:tcPr>
                <w:p w14:paraId="69BF95AA" w14:textId="77777777" w:rsidR="001B64B9" w:rsidRPr="001C7627" w:rsidRDefault="001B64B9" w:rsidP="001B64B9">
                  <w:pPr>
                    <w:snapToGrid w:val="0"/>
                    <w:spacing w:afterLines="50"/>
                    <w:jc w:val="center"/>
                    <w:rPr>
                      <w:color w:val="FF0000"/>
                      <w:sz w:val="16"/>
                      <w:szCs w:val="16"/>
                    </w:rPr>
                  </w:pPr>
                  <w:r w:rsidRPr="001C7627">
                    <w:rPr>
                      <w:color w:val="FF0000"/>
                      <w:sz w:val="16"/>
                      <w:szCs w:val="16"/>
                    </w:rPr>
                    <w:t>&lt; Unchanged parts are omitted &gt;</w:t>
                  </w:r>
                </w:p>
                <w:p w14:paraId="75DD8C92" w14:textId="77777777" w:rsidR="001B64B9" w:rsidRPr="001C7627" w:rsidRDefault="001B64B9" w:rsidP="001B64B9">
                  <w:pPr>
                    <w:rPr>
                      <w:sz w:val="16"/>
                      <w:szCs w:val="16"/>
                    </w:rPr>
                  </w:pPr>
                  <w:r w:rsidRPr="001C7627">
                    <w:rPr>
                      <w:sz w:val="16"/>
                      <w:szCs w:val="16"/>
                    </w:rPr>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w:t>
                  </w:r>
                </w:p>
                <w:p w14:paraId="4F66B9DE" w14:textId="77777777" w:rsidR="001B64B9" w:rsidRPr="001C7627" w:rsidRDefault="001B64B9" w:rsidP="001B64B9">
                  <w:pPr>
                    <w:rPr>
                      <w:sz w:val="16"/>
                      <w:szCs w:val="16"/>
                    </w:rPr>
                  </w:pPr>
                  <w:r w:rsidRPr="001C7627">
                    <w:rPr>
                      <w:sz w:val="16"/>
                      <w:szCs w:val="16"/>
                    </w:rPr>
                    <w:t>Subject to UE capability, the UE may be configured with an SRS resource for positioning</w:t>
                  </w:r>
                  <w:r w:rsidRPr="001C7627">
                    <w:rPr>
                      <w:color w:val="FF0000"/>
                      <w:sz w:val="16"/>
                      <w:szCs w:val="16"/>
                      <w:u w:val="single"/>
                    </w:rPr>
                    <w:t xml:space="preserve"> outside initial BWP</w:t>
                  </w:r>
                  <w:r w:rsidRPr="001C7627">
                    <w:rPr>
                      <w:sz w:val="16"/>
                      <w:szCs w:val="16"/>
                    </w:rPr>
                    <w:t xml:space="preserve"> including frequency location and bandwidth, numerology, and CP length for transmission of the SRS in RRC_INACTIVE mode. If the transmission of SRS for positioning </w:t>
                  </w:r>
                  <w:r w:rsidRPr="001C7627">
                    <w:rPr>
                      <w:color w:val="FF0000"/>
                      <w:sz w:val="16"/>
                      <w:szCs w:val="16"/>
                      <w:u w:val="single"/>
                    </w:rPr>
                    <w:t>outside initial BWP</w:t>
                  </w:r>
                  <w:r w:rsidRPr="001C7627">
                    <w:rPr>
                      <w:sz w:val="16"/>
                      <w:szCs w:val="16"/>
                    </w:rPr>
                    <w:t xml:space="preserve"> in RRC_INACTIVE mode [with the switching time] in unpaired spectrum, subject to UE capability, collides in time domain with other DL signals or channels or UL signals or channels, the SRS for positioning transmission is dropped in the symbol(s) where the collision occurs. If the transmission of SRS for positioning</w:t>
                  </w:r>
                  <w:r w:rsidRPr="001C7627">
                    <w:rPr>
                      <w:color w:val="FF0000"/>
                      <w:sz w:val="16"/>
                      <w:szCs w:val="16"/>
                      <w:u w:val="single"/>
                    </w:rPr>
                    <w:t xml:space="preserve"> outside initial BWP</w:t>
                  </w:r>
                  <w:r w:rsidRPr="001C7627">
                    <w:rPr>
                      <w:sz w:val="16"/>
                      <w:szCs w:val="16"/>
                    </w:rPr>
                    <w:t xml:space="preserve"> in RRC_INACTIVE mode [with the switching time] in paired spectrum or SUL band, subject to UE capability, collides in time domain with UL signals or channels on the same carrier, the SRS for positioning transmission is dropped in the symbol(s) where the collision occurs. The SRS resource for positioning</w:t>
                  </w:r>
                  <w:r w:rsidRPr="001C7627">
                    <w:rPr>
                      <w:color w:val="FF0000"/>
                      <w:sz w:val="16"/>
                      <w:szCs w:val="16"/>
                      <w:u w:val="single"/>
                    </w:rPr>
                    <w:t xml:space="preserve"> outside initial BWP</w:t>
                  </w:r>
                  <w:r w:rsidRPr="001C7627">
                    <w:rPr>
                      <w:sz w:val="16"/>
                      <w:szCs w:val="16"/>
                    </w:rPr>
                    <w:t xml:space="preserve"> in RRC_INACTIVE mode is configured in the same band and CC as the initial UL BWP.</w:t>
                  </w:r>
                </w:p>
                <w:p w14:paraId="32F56B2A" w14:textId="77777777" w:rsidR="001B64B9" w:rsidRPr="001C7627" w:rsidRDefault="001B64B9" w:rsidP="001B64B9">
                  <w:pPr>
                    <w:snapToGrid w:val="0"/>
                    <w:spacing w:afterLines="50"/>
                    <w:jc w:val="center"/>
                    <w:rPr>
                      <w:rFonts w:eastAsiaTheme="minorEastAsia"/>
                      <w:b/>
                      <w:bCs/>
                      <w:i/>
                      <w:iCs/>
                      <w:sz w:val="16"/>
                      <w:szCs w:val="16"/>
                    </w:rPr>
                  </w:pPr>
                  <w:r w:rsidRPr="001C7627">
                    <w:rPr>
                      <w:color w:val="FF0000"/>
                      <w:sz w:val="16"/>
                      <w:szCs w:val="16"/>
                    </w:rPr>
                    <w:t>&lt; Unchanged parts are omitted &gt;</w:t>
                  </w:r>
                </w:p>
              </w:tc>
            </w:tr>
          </w:tbl>
          <w:p w14:paraId="0DCC41A0" w14:textId="77777777" w:rsidR="001B64B9" w:rsidRPr="004E29A2" w:rsidRDefault="001B64B9" w:rsidP="00C52B6B">
            <w:pPr>
              <w:rPr>
                <w:rFonts w:ascii="Arial" w:hAnsi="Arial" w:cs="Arial"/>
                <w:b/>
                <w:bCs/>
                <w:sz w:val="16"/>
                <w:szCs w:val="16"/>
                <w:lang w:val="en-US" w:eastAsia="zh-CN"/>
              </w:rPr>
            </w:pPr>
          </w:p>
        </w:tc>
      </w:tr>
    </w:tbl>
    <w:p w14:paraId="7057F49E" w14:textId="405205E3" w:rsidR="00025497" w:rsidRDefault="00025497"/>
    <w:p w14:paraId="368F3303" w14:textId="03252782" w:rsidR="00025497" w:rsidRPr="00025497" w:rsidRDefault="00025497" w:rsidP="00025497">
      <w:pPr>
        <w:rPr>
          <w:lang w:eastAsia="zh-CN"/>
        </w:rPr>
      </w:pPr>
      <w:r>
        <w:rPr>
          <w:rFonts w:hint="eastAsia"/>
          <w:lang w:eastAsia="zh-CN"/>
        </w:rPr>
        <w:t>T</w:t>
      </w:r>
      <w:r>
        <w:rPr>
          <w:lang w:eastAsia="zh-CN"/>
        </w:rPr>
        <w:t>he following draft CR</w:t>
      </w:r>
      <w:r w:rsidR="00EC7941">
        <w:rPr>
          <w:lang w:eastAsia="zh-CN"/>
        </w:rPr>
        <w:t>s</w:t>
      </w:r>
      <w:r>
        <w:rPr>
          <w:lang w:eastAsia="zh-CN"/>
        </w:rPr>
        <w:t xml:space="preserve"> </w:t>
      </w:r>
      <w:r w:rsidR="00EC7941">
        <w:rPr>
          <w:lang w:eastAsia="zh-CN"/>
        </w:rPr>
        <w:t>(part 2 of [12]) are</w:t>
      </w:r>
      <w:r>
        <w:rPr>
          <w:lang w:eastAsia="zh-CN"/>
        </w:rPr>
        <w:t xml:space="preserve"> related to this subject matter.</w:t>
      </w:r>
    </w:p>
    <w:tbl>
      <w:tblPr>
        <w:tblStyle w:val="TableGrid"/>
        <w:tblW w:w="13887" w:type="dxa"/>
        <w:tblLook w:val="04A0" w:firstRow="1" w:lastRow="0" w:firstColumn="1" w:lastColumn="0" w:noHBand="0" w:noVBand="1"/>
      </w:tblPr>
      <w:tblGrid>
        <w:gridCol w:w="1446"/>
        <w:gridCol w:w="12441"/>
      </w:tblGrid>
      <w:tr w:rsidR="00EC7941" w:rsidRPr="003706E9" w14:paraId="71E4472D" w14:textId="77777777" w:rsidTr="005E5EF4">
        <w:tc>
          <w:tcPr>
            <w:tcW w:w="1446" w:type="dxa"/>
          </w:tcPr>
          <w:p w14:paraId="2C705553" w14:textId="77777777" w:rsidR="00EC7941" w:rsidRPr="003706E9" w:rsidRDefault="00EC7941"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6C86291E" w14:textId="77777777" w:rsidR="00EC7941" w:rsidRPr="003706E9" w:rsidRDefault="00EC7941" w:rsidP="005E5EF4">
            <w:pPr>
              <w:rPr>
                <w:rFonts w:ascii="Arial" w:hAnsi="Arial" w:cs="Arial"/>
                <w:b/>
                <w:sz w:val="16"/>
                <w:szCs w:val="16"/>
                <w:lang w:eastAsia="zh-CN"/>
              </w:rPr>
            </w:pPr>
            <w:r>
              <w:rPr>
                <w:rFonts w:ascii="Arial" w:hAnsi="Arial" w:cs="Arial"/>
                <w:b/>
                <w:sz w:val="16"/>
                <w:szCs w:val="16"/>
                <w:lang w:eastAsia="zh-CN"/>
              </w:rPr>
              <w:t>Proposed changes</w:t>
            </w:r>
          </w:p>
        </w:tc>
      </w:tr>
      <w:tr w:rsidR="00EC7941" w:rsidRPr="003706E9" w14:paraId="6DE97D26" w14:textId="77777777" w:rsidTr="005E5EF4">
        <w:tc>
          <w:tcPr>
            <w:tcW w:w="1446" w:type="dxa"/>
          </w:tcPr>
          <w:p w14:paraId="2471D44F" w14:textId="7589FBA6" w:rsidR="00EC7941" w:rsidRPr="003706E9" w:rsidRDefault="00EC7941" w:rsidP="00EC7941">
            <w:pPr>
              <w:rPr>
                <w:rFonts w:ascii="Arial" w:hAnsi="Arial" w:cs="Arial"/>
                <w:b/>
                <w:sz w:val="16"/>
                <w:szCs w:val="16"/>
                <w:lang w:eastAsia="zh-CN"/>
              </w:rPr>
            </w:pPr>
            <w:r>
              <w:rPr>
                <w:rFonts w:ascii="Arial" w:hAnsi="Arial" w:cs="Arial"/>
                <w:iCs/>
                <w:sz w:val="16"/>
                <w:lang w:eastAsia="zh-CN"/>
              </w:rPr>
              <w:t>vivo [12]</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EC7941" w14:paraId="6EBC5E25" w14:textId="77777777" w:rsidTr="005E5EF4">
              <w:tc>
                <w:tcPr>
                  <w:tcW w:w="2694" w:type="dxa"/>
                  <w:tcBorders>
                    <w:top w:val="single" w:sz="4" w:space="0" w:color="auto"/>
                    <w:left w:val="single" w:sz="4" w:space="0" w:color="auto"/>
                  </w:tcBorders>
                </w:tcPr>
                <w:p w14:paraId="4988052B" w14:textId="77777777" w:rsidR="00EC7941" w:rsidRPr="001C7627" w:rsidRDefault="00EC7941" w:rsidP="00EC7941">
                  <w:pPr>
                    <w:pStyle w:val="CRCoverPage"/>
                    <w:tabs>
                      <w:tab w:val="right" w:pos="2184"/>
                    </w:tabs>
                    <w:spacing w:after="0"/>
                    <w:rPr>
                      <w:b/>
                      <w:i/>
                      <w:noProof/>
                      <w:sz w:val="16"/>
                      <w:szCs w:val="16"/>
                    </w:rPr>
                  </w:pPr>
                  <w:r w:rsidRPr="001C7627">
                    <w:rPr>
                      <w:b/>
                      <w:i/>
                      <w:noProof/>
                      <w:sz w:val="16"/>
                      <w:szCs w:val="16"/>
                    </w:rPr>
                    <w:t>Reason for change:</w:t>
                  </w:r>
                </w:p>
              </w:tc>
              <w:tc>
                <w:tcPr>
                  <w:tcW w:w="6946" w:type="dxa"/>
                  <w:tcBorders>
                    <w:top w:val="single" w:sz="4" w:space="0" w:color="auto"/>
                    <w:right w:val="single" w:sz="4" w:space="0" w:color="auto"/>
                  </w:tcBorders>
                  <w:shd w:val="pct30" w:color="FFFF00" w:fill="auto"/>
                </w:tcPr>
                <w:p w14:paraId="023B11D3" w14:textId="77777777" w:rsidR="00EC7941" w:rsidRPr="001C7627" w:rsidRDefault="00EC7941" w:rsidP="00EC7941">
                  <w:pPr>
                    <w:jc w:val="both"/>
                    <w:rPr>
                      <w:sz w:val="16"/>
                      <w:szCs w:val="16"/>
                      <w:lang w:eastAsia="zh-CN"/>
                    </w:rPr>
                  </w:pPr>
                  <w:bookmarkStart w:id="250" w:name="_Hlk111129885"/>
                  <w:r w:rsidRPr="001C7627">
                    <w:rPr>
                      <w:sz w:val="16"/>
                      <w:szCs w:val="16"/>
                      <w:lang w:eastAsia="zh-CN"/>
                    </w:rPr>
                    <w:t>F</w:t>
                  </w:r>
                  <w:r w:rsidRPr="001C7627">
                    <w:rPr>
                      <w:rFonts w:hint="eastAsia"/>
                      <w:sz w:val="16"/>
                      <w:szCs w:val="16"/>
                      <w:lang w:eastAsia="zh-CN"/>
                    </w:rPr>
                    <w:t>or</w:t>
                  </w:r>
                  <w:r w:rsidRPr="001C7627">
                    <w:rPr>
                      <w:sz w:val="16"/>
                      <w:szCs w:val="16"/>
                      <w:lang w:eastAsia="zh-CN"/>
                    </w:rPr>
                    <w:t xml:space="preserve"> the </w:t>
                  </w:r>
                  <w:r w:rsidRPr="001C7627">
                    <w:rPr>
                      <w:rFonts w:hint="eastAsia"/>
                      <w:sz w:val="16"/>
                      <w:szCs w:val="16"/>
                      <w:lang w:eastAsia="zh-CN"/>
                    </w:rPr>
                    <w:t>priority</w:t>
                  </w:r>
                  <w:r w:rsidRPr="001C7627">
                    <w:rPr>
                      <w:sz w:val="16"/>
                      <w:szCs w:val="16"/>
                      <w:lang w:eastAsia="zh-CN"/>
                    </w:rPr>
                    <w:t xml:space="preserve"> between DL PRS and other DL signals /channel</w:t>
                  </w:r>
                  <w:bookmarkEnd w:id="250"/>
                  <w:r w:rsidRPr="001C7627">
                    <w:rPr>
                      <w:sz w:val="16"/>
                      <w:szCs w:val="16"/>
                      <w:lang w:eastAsia="zh-CN"/>
                    </w:rPr>
                    <w:t xml:space="preserve">s, the descriptions </w:t>
                  </w:r>
                  <w:r w:rsidRPr="001C7627">
                    <w:rPr>
                      <w:rFonts w:hint="eastAsia"/>
                      <w:sz w:val="16"/>
                      <w:szCs w:val="16"/>
                      <w:lang w:eastAsia="zh-CN"/>
                    </w:rPr>
                    <w:t>of</w:t>
                  </w:r>
                  <w:r w:rsidRPr="001C7627" w:rsidDel="006906A9">
                    <w:rPr>
                      <w:rFonts w:hint="eastAsia"/>
                      <w:sz w:val="16"/>
                      <w:szCs w:val="16"/>
                      <w:lang w:eastAsia="zh-CN"/>
                    </w:rPr>
                    <w:t xml:space="preserve"> </w:t>
                  </w:r>
                  <w:r w:rsidRPr="001C7627">
                    <w:rPr>
                      <w:sz w:val="16"/>
                      <w:szCs w:val="16"/>
                      <w:lang w:eastAsia="zh-CN"/>
                    </w:rPr>
                    <w:t xml:space="preserve">‘consider the DL PRS as a high priority’ </w:t>
                  </w:r>
                  <w:r w:rsidRPr="001C7627">
                    <w:rPr>
                      <w:rFonts w:hint="eastAsia"/>
                      <w:sz w:val="16"/>
                      <w:szCs w:val="16"/>
                      <w:lang w:eastAsia="zh-CN"/>
                    </w:rPr>
                    <w:t>only</w:t>
                  </w:r>
                  <w:r w:rsidRPr="001C7627">
                    <w:rPr>
                      <w:sz w:val="16"/>
                      <w:szCs w:val="16"/>
                      <w:lang w:eastAsia="zh-CN"/>
                    </w:rPr>
                    <w:t xml:space="preserve"> </w:t>
                  </w:r>
                  <w:r w:rsidRPr="001C7627">
                    <w:rPr>
                      <w:rFonts w:hint="eastAsia"/>
                      <w:sz w:val="16"/>
                      <w:szCs w:val="16"/>
                      <w:lang w:eastAsia="zh-CN"/>
                    </w:rPr>
                    <w:t>occurs</w:t>
                  </w:r>
                  <w:r w:rsidRPr="001C7627">
                    <w:rPr>
                      <w:sz w:val="16"/>
                      <w:szCs w:val="16"/>
                      <w:lang w:eastAsia="zh-CN"/>
                    </w:rPr>
                    <w:t xml:space="preserve"> </w:t>
                  </w:r>
                  <w:r w:rsidRPr="001C7627">
                    <w:rPr>
                      <w:rFonts w:hint="eastAsia"/>
                      <w:sz w:val="16"/>
                      <w:szCs w:val="16"/>
                      <w:lang w:eastAsia="zh-CN"/>
                    </w:rPr>
                    <w:t>in</w:t>
                  </w:r>
                  <w:r w:rsidRPr="001C7627">
                    <w:rPr>
                      <w:sz w:val="16"/>
                      <w:szCs w:val="16"/>
                      <w:lang w:eastAsia="zh-CN"/>
                    </w:rPr>
                    <w:t xml:space="preserve"> </w:t>
                  </w:r>
                  <w:r w:rsidRPr="001C7627">
                    <w:rPr>
                      <w:rFonts w:hint="eastAsia"/>
                      <w:sz w:val="16"/>
                      <w:szCs w:val="16"/>
                      <w:lang w:eastAsia="zh-CN"/>
                    </w:rPr>
                    <w:t>the</w:t>
                  </w:r>
                  <w:r w:rsidRPr="001C7627">
                    <w:rPr>
                      <w:sz w:val="16"/>
                      <w:szCs w:val="16"/>
                      <w:lang w:eastAsia="zh-CN"/>
                    </w:rPr>
                    <w:t xml:space="preserve"> </w:t>
                  </w:r>
                  <w:r w:rsidRPr="001C7627">
                    <w:rPr>
                      <w:rFonts w:hint="eastAsia"/>
                      <w:sz w:val="16"/>
                      <w:szCs w:val="16"/>
                      <w:lang w:eastAsia="zh-CN"/>
                    </w:rPr>
                    <w:t>note</w:t>
                  </w:r>
                  <w:r w:rsidRPr="001C7627">
                    <w:rPr>
                      <w:sz w:val="16"/>
                      <w:szCs w:val="16"/>
                      <w:lang w:eastAsia="zh-CN"/>
                    </w:rPr>
                    <w:t xml:space="preserve"> in agreement, capturing the content in the note directly may be beyond the previous agreement and over-interpretation of our agreement. In addition, the UE </w:t>
                  </w:r>
                  <w:proofErr w:type="spellStart"/>
                  <w:r w:rsidRPr="001C7627">
                    <w:rPr>
                      <w:sz w:val="16"/>
                      <w:szCs w:val="16"/>
                      <w:lang w:eastAsia="zh-CN"/>
                    </w:rPr>
                    <w:t>behavior</w:t>
                  </w:r>
                  <w:proofErr w:type="spellEnd"/>
                  <w:r w:rsidRPr="001C7627">
                    <w:rPr>
                      <w:sz w:val="16"/>
                      <w:szCs w:val="16"/>
                      <w:lang w:eastAsia="zh-CN"/>
                    </w:rPr>
                    <w:t xml:space="preserve"> is different for high priority DL PRS (that is, UE is expected to measure the DL PRS) and UE determines the presence of other DL signals and channels is too late (that is, UE </w:t>
                  </w:r>
                  <w:r w:rsidRPr="001C7627">
                    <w:rPr>
                      <w:rFonts w:hint="eastAsia"/>
                      <w:sz w:val="16"/>
                      <w:szCs w:val="16"/>
                      <w:lang w:eastAsia="zh-CN"/>
                    </w:rPr>
                    <w:t>may</w:t>
                  </w:r>
                  <w:r w:rsidRPr="001C7627">
                    <w:rPr>
                      <w:sz w:val="16"/>
                      <w:szCs w:val="16"/>
                      <w:lang w:eastAsia="zh-CN"/>
                    </w:rPr>
                    <w:t xml:space="preserve"> measure the DL PRS) </w:t>
                  </w:r>
                </w:p>
                <w:tbl>
                  <w:tblPr>
                    <w:tblStyle w:val="TableGrid"/>
                    <w:tblW w:w="0" w:type="auto"/>
                    <w:tblLook w:val="04A0" w:firstRow="1" w:lastRow="0" w:firstColumn="1" w:lastColumn="0" w:noHBand="0" w:noVBand="1"/>
                  </w:tblPr>
                  <w:tblGrid>
                    <w:gridCol w:w="6852"/>
                  </w:tblGrid>
                  <w:tr w:rsidR="00EC7941" w:rsidRPr="001C7627" w14:paraId="387E941E" w14:textId="77777777" w:rsidTr="005E5EF4">
                    <w:tc>
                      <w:tcPr>
                        <w:tcW w:w="6852" w:type="dxa"/>
                      </w:tcPr>
                      <w:p w14:paraId="2F277EE8" w14:textId="77777777" w:rsidR="00EC7941" w:rsidRPr="001C7627" w:rsidRDefault="00EC7941" w:rsidP="00EC7941">
                        <w:pPr>
                          <w:rPr>
                            <w:sz w:val="16"/>
                            <w:szCs w:val="16"/>
                            <w:lang w:eastAsia="zh-CN"/>
                          </w:rPr>
                        </w:pPr>
                        <w:r w:rsidRPr="001C7627">
                          <w:rPr>
                            <w:color w:val="000000" w:themeColor="text1"/>
                            <w:sz w:val="16"/>
                            <w:szCs w:val="16"/>
                            <w:lang w:eastAsia="zh-CN"/>
                          </w:rPr>
                          <w:t>For receiving the DL PRS outside the measurement gap and within the DL PRS processing window, if the UE determines the</w:t>
                        </w:r>
                        <w:r w:rsidRPr="001C7627">
                          <w:rPr>
                            <w:color w:val="FF0000"/>
                            <w:sz w:val="16"/>
                            <w:szCs w:val="16"/>
                            <w:lang w:eastAsia="zh-CN"/>
                          </w:rPr>
                          <w:t xml:space="preserve"> DL PRS priority is higher</w:t>
                        </w:r>
                        <w:r w:rsidRPr="001C7627">
                          <w:rPr>
                            <w:color w:val="000000" w:themeColor="text1"/>
                            <w:sz w:val="16"/>
                            <w:szCs w:val="16"/>
                            <w:lang w:eastAsia="zh-CN"/>
                          </w:rPr>
                          <w:t xml:space="preserve"> than [other DL signals or channels except SSB] as indicated by higher layer parameter [</w:t>
                        </w:r>
                        <w:r w:rsidRPr="001C7627">
                          <w:rPr>
                            <w:i/>
                            <w:iCs/>
                            <w:color w:val="000000" w:themeColor="text1"/>
                            <w:sz w:val="16"/>
                            <w:szCs w:val="16"/>
                            <w:lang w:eastAsia="zh-CN"/>
                          </w:rPr>
                          <w:t>PRS-priority-indicator</w:t>
                        </w:r>
                        <w:r w:rsidRPr="001C7627">
                          <w:rPr>
                            <w:color w:val="000000" w:themeColor="text1"/>
                            <w:sz w:val="16"/>
                            <w:szCs w:val="16"/>
                            <w:lang w:eastAsia="zh-CN"/>
                          </w:rPr>
                          <w:t xml:space="preserve">] or as implied by UE capability, </w:t>
                        </w:r>
                        <w:r w:rsidRPr="001C7627">
                          <w:rPr>
                            <w:color w:val="000000" w:themeColor="text1"/>
                            <w:sz w:val="16"/>
                            <w:szCs w:val="16"/>
                            <w:highlight w:val="yellow"/>
                            <w:lang w:eastAsia="zh-CN"/>
                          </w:rPr>
                          <w:t xml:space="preserve">the UE is </w:t>
                        </w:r>
                        <w:r w:rsidRPr="001C7627">
                          <w:rPr>
                            <w:color w:val="FF0000"/>
                            <w:sz w:val="16"/>
                            <w:szCs w:val="16"/>
                            <w:highlight w:val="yellow"/>
                            <w:lang w:eastAsia="zh-CN"/>
                          </w:rPr>
                          <w:t>expected</w:t>
                        </w:r>
                        <w:r w:rsidRPr="001C7627">
                          <w:rPr>
                            <w:color w:val="000000" w:themeColor="text1"/>
                            <w:sz w:val="16"/>
                            <w:szCs w:val="16"/>
                            <w:highlight w:val="yellow"/>
                            <w:lang w:eastAsia="zh-CN"/>
                          </w:rPr>
                          <w:t xml:space="preserve"> </w:t>
                        </w:r>
                        <w:r w:rsidRPr="001C7627">
                          <w:rPr>
                            <w:color w:val="FF0000"/>
                            <w:sz w:val="16"/>
                            <w:szCs w:val="16"/>
                            <w:highlight w:val="yellow"/>
                            <w:lang w:eastAsia="zh-CN"/>
                          </w:rPr>
                          <w:t>to</w:t>
                        </w:r>
                        <w:r w:rsidRPr="001C7627">
                          <w:rPr>
                            <w:color w:val="000000" w:themeColor="text1"/>
                            <w:sz w:val="16"/>
                            <w:szCs w:val="16"/>
                            <w:highlight w:val="yellow"/>
                            <w:lang w:eastAsia="zh-CN"/>
                          </w:rPr>
                          <w:t xml:space="preserve"> measure the DL PRS</w:t>
                        </w:r>
                        <w:r w:rsidRPr="001C7627">
                          <w:rPr>
                            <w:color w:val="000000" w:themeColor="text1"/>
                            <w:sz w:val="16"/>
                            <w:szCs w:val="16"/>
                            <w:lang w:eastAsia="zh-CN"/>
                          </w:rPr>
                          <w:t>; otherwise, the UE is not expected to measure the DL PRS and expected to receive [other DL signals and channels], subject to UE capabilities.</w:t>
                        </w:r>
                      </w:p>
                      <w:p w14:paraId="193C470E" w14:textId="77777777" w:rsidR="00EC7941" w:rsidRPr="001C7627" w:rsidRDefault="00EC7941" w:rsidP="00EC7941">
                        <w:pPr>
                          <w:rPr>
                            <w:sz w:val="16"/>
                            <w:szCs w:val="16"/>
                            <w:lang w:eastAsia="zh-CN"/>
                          </w:rPr>
                        </w:pPr>
                        <w:r w:rsidRPr="001C7627">
                          <w:rPr>
                            <w:sz w:val="16"/>
                            <w:szCs w:val="16"/>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sidRPr="001C7627">
                          <w:rPr>
                            <w:sz w:val="16"/>
                            <w:szCs w:val="16"/>
                            <w:lang w:eastAsia="zh-CN"/>
                          </w:rPr>
                          <w:t>ms</w:t>
                        </w:r>
                        <w:proofErr w:type="spellEnd"/>
                        <w:r w:rsidRPr="001C7627">
                          <w:rPr>
                            <w:sz w:val="16"/>
                            <w:szCs w:val="16"/>
                            <w:lang w:eastAsia="zh-CN"/>
                          </w:rPr>
                          <w:t xml:space="preserve">] before the first symbol of the PRS processing window, the UE is not required to receive the other DL signals and channels and </w:t>
                        </w:r>
                        <w:r w:rsidRPr="001C7627">
                          <w:rPr>
                            <w:color w:val="FF0000"/>
                            <w:sz w:val="16"/>
                            <w:szCs w:val="16"/>
                            <w:highlight w:val="yellow"/>
                            <w:lang w:eastAsia="zh-CN"/>
                          </w:rPr>
                          <w:t>may</w:t>
                        </w:r>
                        <w:r w:rsidRPr="001C7627">
                          <w:rPr>
                            <w:sz w:val="16"/>
                            <w:szCs w:val="16"/>
                            <w:highlight w:val="yellow"/>
                            <w:lang w:eastAsia="zh-CN"/>
                          </w:rPr>
                          <w:t xml:space="preserve"> receive the DL PRS and consider the DL PRS as higher priority in the PRS processing window.</w:t>
                        </w:r>
                        <w:r w:rsidRPr="001C7627">
                          <w:rPr>
                            <w:sz w:val="16"/>
                            <w:szCs w:val="16"/>
                            <w:lang w:eastAsia="zh-CN"/>
                          </w:rPr>
                          <w:t xml:space="preserve"> When the UE has an activated PRS processing window with [Type-2] and the UE determines the presence of other DL signals and channels, except SSB, of higher priority than the DL PRS on a symbol configured with the DL PRS later than [N symbol(s)/T </w:t>
                        </w:r>
                        <w:proofErr w:type="spellStart"/>
                        <w:r w:rsidRPr="001C7627">
                          <w:rPr>
                            <w:sz w:val="16"/>
                            <w:szCs w:val="16"/>
                            <w:lang w:eastAsia="zh-CN"/>
                          </w:rPr>
                          <w:t>ms</w:t>
                        </w:r>
                        <w:proofErr w:type="spellEnd"/>
                        <w:r w:rsidRPr="001C7627">
                          <w:rPr>
                            <w:sz w:val="16"/>
                            <w:szCs w:val="16"/>
                            <w:lang w:eastAsia="zh-CN"/>
                          </w:rPr>
                          <w:t xml:space="preserve">] before the DL PRS symbols, the UE is not required to receive the other DL signals and channels and </w:t>
                        </w:r>
                        <w:r w:rsidRPr="001C7627">
                          <w:rPr>
                            <w:color w:val="FF0000"/>
                            <w:sz w:val="16"/>
                            <w:szCs w:val="16"/>
                            <w:highlight w:val="yellow"/>
                            <w:lang w:eastAsia="zh-CN"/>
                          </w:rPr>
                          <w:t xml:space="preserve">may </w:t>
                        </w:r>
                        <w:r w:rsidRPr="001C7627">
                          <w:rPr>
                            <w:sz w:val="16"/>
                            <w:szCs w:val="16"/>
                            <w:highlight w:val="yellow"/>
                            <w:lang w:eastAsia="zh-CN"/>
                          </w:rPr>
                          <w:t xml:space="preserve">receive the DL PRS symbol </w:t>
                        </w:r>
                        <w:r w:rsidRPr="001C7627">
                          <w:rPr>
                            <w:strike/>
                            <w:sz w:val="16"/>
                            <w:szCs w:val="16"/>
                            <w:highlight w:val="yellow"/>
                            <w:lang w:eastAsia="zh-CN"/>
                          </w:rPr>
                          <w:t>a</w:t>
                        </w:r>
                        <w:r w:rsidRPr="001C7627">
                          <w:rPr>
                            <w:sz w:val="16"/>
                            <w:szCs w:val="16"/>
                            <w:highlight w:val="yellow"/>
                            <w:lang w:eastAsia="zh-CN"/>
                          </w:rPr>
                          <w:t>nd consider the DL PRS as higher priority in that symbol.</w:t>
                        </w:r>
                        <w:r w:rsidRPr="001C7627">
                          <w:rPr>
                            <w:sz w:val="16"/>
                            <w:szCs w:val="16"/>
                            <w:lang w:eastAsia="zh-CN"/>
                          </w:rPr>
                          <w:t xml:space="preserve"> </w:t>
                        </w:r>
                      </w:p>
                    </w:tc>
                  </w:tr>
                </w:tbl>
                <w:p w14:paraId="6B0506EE" w14:textId="77777777" w:rsidR="00EC7941" w:rsidRPr="001C7627" w:rsidRDefault="00EC7941" w:rsidP="00EC7941">
                  <w:pPr>
                    <w:jc w:val="both"/>
                    <w:rPr>
                      <w:sz w:val="16"/>
                      <w:szCs w:val="16"/>
                      <w:lang w:eastAsia="zh-CN"/>
                    </w:rPr>
                  </w:pPr>
                </w:p>
                <w:p w14:paraId="3AE7D5F7" w14:textId="77777777" w:rsidR="00EC7941" w:rsidRPr="001C7627" w:rsidRDefault="00EC7941" w:rsidP="00EC7941">
                  <w:pPr>
                    <w:jc w:val="both"/>
                    <w:rPr>
                      <w:sz w:val="16"/>
                      <w:szCs w:val="16"/>
                      <w:lang w:eastAsia="zh-CN"/>
                    </w:rPr>
                  </w:pPr>
                  <w:r w:rsidRPr="001C7627">
                    <w:rPr>
                      <w:sz w:val="16"/>
                      <w:szCs w:val="16"/>
                      <w:lang w:eastAsia="zh-CN"/>
                    </w:rPr>
                    <w:t>For SRS transmission inside/outside initial UL BWP in inactive state, the descriptions of ‘inside initial UL BWP’ and ‘outside BWP’ are easily confused by readers due to the lack of an explicit 'SRS outside initial UL BWP’ hint in the relevant description of ‘SRS outside initial UL BWP’. For example, it is difficult to understand the yellow and red highlight is for ‘SRS outside initial UL BWP’ only.</w:t>
                  </w:r>
                </w:p>
                <w:tbl>
                  <w:tblPr>
                    <w:tblStyle w:val="TableGrid"/>
                    <w:tblW w:w="0" w:type="auto"/>
                    <w:tblLook w:val="04A0" w:firstRow="1" w:lastRow="0" w:firstColumn="1" w:lastColumn="0" w:noHBand="0" w:noVBand="1"/>
                  </w:tblPr>
                  <w:tblGrid>
                    <w:gridCol w:w="6852"/>
                  </w:tblGrid>
                  <w:tr w:rsidR="00EC7941" w:rsidRPr="001C7627" w14:paraId="37C52828" w14:textId="77777777" w:rsidTr="005E5EF4">
                    <w:tc>
                      <w:tcPr>
                        <w:tcW w:w="6852" w:type="dxa"/>
                      </w:tcPr>
                      <w:p w14:paraId="6B084828" w14:textId="77777777" w:rsidR="00EC7941" w:rsidRPr="001C7627" w:rsidRDefault="00EC7941" w:rsidP="00EC7941">
                        <w:pPr>
                          <w:spacing w:before="120"/>
                          <w:rPr>
                            <w:sz w:val="16"/>
                            <w:szCs w:val="16"/>
                            <w:lang w:eastAsia="zh-CN"/>
                          </w:rPr>
                        </w:pPr>
                        <w:r w:rsidRPr="001C7627">
                          <w:rPr>
                            <w:sz w:val="16"/>
                            <w:szCs w:val="16"/>
                          </w:rPr>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including frequency location and bandwidth, numerology, and CP length for transmission of the SRS in RRC_INACTIVE mode. </w:t>
                        </w:r>
                        <w:r w:rsidRPr="001C7627">
                          <w:rPr>
                            <w:sz w:val="16"/>
                            <w:szCs w:val="16"/>
                            <w:highlight w:val="yellow"/>
                          </w:rPr>
                          <w:t>If the transmission of SRS for positioning in RRC_INACTIVE mode [with the switching time] in unpaired spectrum</w:t>
                        </w:r>
                        <w:r w:rsidRPr="001C7627">
                          <w:rPr>
                            <w:sz w:val="16"/>
                            <w:szCs w:val="16"/>
                            <w:highlight w:val="yellow"/>
                            <w:lang w:eastAsia="zh-CN"/>
                          </w:rPr>
                          <w:t xml:space="preserve">, subject to UE capability, </w:t>
                        </w:r>
                        <w:r w:rsidRPr="001C7627">
                          <w:rPr>
                            <w:sz w:val="16"/>
                            <w:szCs w:val="16"/>
                            <w:highlight w:val="yellow"/>
                          </w:rPr>
                          <w:t>collides in time domain with other DL signals or channels or UL signals or channels, the SRS for positioning transmission is dropped in the symbol(s) where the collision occur</w:t>
                        </w:r>
                        <w:r w:rsidRPr="001C7627">
                          <w:rPr>
                            <w:sz w:val="16"/>
                            <w:szCs w:val="16"/>
                            <w:highlight w:val="yellow"/>
                            <w:lang w:eastAsia="zh-CN"/>
                          </w:rPr>
                          <w:t>s</w:t>
                        </w:r>
                        <w:r w:rsidRPr="001C7627">
                          <w:rPr>
                            <w:sz w:val="16"/>
                            <w:szCs w:val="16"/>
                            <w:highlight w:val="yellow"/>
                          </w:rPr>
                          <w:t>. If the transmission of SRS for positioning in RRC_INACTIVE mode [with the switching time] in paired spectrum or SUL band, subject to UE capability, collides in time domain with UL signals or channels on the same carrier, the SRS for positioning transmission is dropped in the symbol(s) where the collision occurs</w:t>
                        </w:r>
                        <w:r w:rsidRPr="001C7627">
                          <w:rPr>
                            <w:color w:val="FF0000"/>
                            <w:sz w:val="16"/>
                            <w:szCs w:val="16"/>
                            <w:highlight w:val="yellow"/>
                          </w:rPr>
                          <w:t>. The SRS resource for positioning in RRC_INACTIVE mode is configured in the same band and CC as the initial UL BWP.</w:t>
                        </w:r>
                      </w:p>
                    </w:tc>
                  </w:tr>
                </w:tbl>
                <w:p w14:paraId="21A269AA" w14:textId="77777777" w:rsidR="00EC7941" w:rsidRPr="001C7627" w:rsidRDefault="00EC7941" w:rsidP="00EC7941">
                  <w:pPr>
                    <w:pStyle w:val="CRCoverPage"/>
                    <w:spacing w:after="0"/>
                    <w:ind w:left="100"/>
                    <w:rPr>
                      <w:noProof/>
                      <w:sz w:val="16"/>
                      <w:szCs w:val="16"/>
                      <w:lang w:eastAsia="zh-CN"/>
                    </w:rPr>
                  </w:pPr>
                  <w:r w:rsidRPr="001C7627">
                    <w:rPr>
                      <w:color w:val="000000" w:themeColor="text1"/>
                      <w:sz w:val="16"/>
                      <w:szCs w:val="16"/>
                    </w:rPr>
                    <w:t xml:space="preserve"> </w:t>
                  </w:r>
                </w:p>
              </w:tc>
            </w:tr>
            <w:tr w:rsidR="00EC7941" w14:paraId="43F666E2" w14:textId="77777777" w:rsidTr="005E5EF4">
              <w:tc>
                <w:tcPr>
                  <w:tcW w:w="2694" w:type="dxa"/>
                  <w:tcBorders>
                    <w:left w:val="single" w:sz="4" w:space="0" w:color="auto"/>
                  </w:tcBorders>
                </w:tcPr>
                <w:p w14:paraId="4B74A4E8" w14:textId="77777777" w:rsidR="00EC7941" w:rsidRPr="001C7627" w:rsidRDefault="00EC7941" w:rsidP="00EC7941">
                  <w:pPr>
                    <w:pStyle w:val="CRCoverPage"/>
                    <w:spacing w:after="0"/>
                    <w:rPr>
                      <w:b/>
                      <w:i/>
                      <w:noProof/>
                      <w:sz w:val="16"/>
                      <w:szCs w:val="16"/>
                    </w:rPr>
                  </w:pPr>
                </w:p>
              </w:tc>
              <w:tc>
                <w:tcPr>
                  <w:tcW w:w="6946" w:type="dxa"/>
                  <w:tcBorders>
                    <w:right w:val="single" w:sz="4" w:space="0" w:color="auto"/>
                  </w:tcBorders>
                </w:tcPr>
                <w:p w14:paraId="54E72EAC" w14:textId="77777777" w:rsidR="00EC7941" w:rsidRPr="001C7627" w:rsidRDefault="00EC7941" w:rsidP="00EC7941">
                  <w:pPr>
                    <w:pStyle w:val="CRCoverPage"/>
                    <w:spacing w:after="0"/>
                    <w:rPr>
                      <w:noProof/>
                      <w:sz w:val="16"/>
                      <w:szCs w:val="16"/>
                    </w:rPr>
                  </w:pPr>
                </w:p>
              </w:tc>
            </w:tr>
            <w:tr w:rsidR="00EC7941" w:rsidRPr="00A426B9" w14:paraId="6F80962B" w14:textId="77777777" w:rsidTr="005E5EF4">
              <w:tc>
                <w:tcPr>
                  <w:tcW w:w="2694" w:type="dxa"/>
                  <w:tcBorders>
                    <w:left w:val="single" w:sz="4" w:space="0" w:color="auto"/>
                  </w:tcBorders>
                </w:tcPr>
                <w:p w14:paraId="5ED5C33E" w14:textId="77777777" w:rsidR="00EC7941" w:rsidRPr="001C7627" w:rsidRDefault="00EC7941" w:rsidP="00EC7941">
                  <w:pPr>
                    <w:pStyle w:val="CRCoverPage"/>
                    <w:tabs>
                      <w:tab w:val="right" w:pos="2184"/>
                    </w:tabs>
                    <w:spacing w:after="0"/>
                    <w:rPr>
                      <w:b/>
                      <w:i/>
                      <w:noProof/>
                      <w:sz w:val="16"/>
                      <w:szCs w:val="16"/>
                    </w:rPr>
                  </w:pPr>
                  <w:r w:rsidRPr="001C7627">
                    <w:rPr>
                      <w:b/>
                      <w:i/>
                      <w:noProof/>
                      <w:sz w:val="16"/>
                      <w:szCs w:val="16"/>
                    </w:rPr>
                    <w:t>Summary of change:</w:t>
                  </w:r>
                </w:p>
              </w:tc>
              <w:tc>
                <w:tcPr>
                  <w:tcW w:w="6946" w:type="dxa"/>
                  <w:tcBorders>
                    <w:right w:val="single" w:sz="4" w:space="0" w:color="auto"/>
                  </w:tcBorders>
                  <w:shd w:val="pct30" w:color="FFFF00" w:fill="auto"/>
                </w:tcPr>
                <w:p w14:paraId="49B004E1" w14:textId="77777777" w:rsidR="00EC7941" w:rsidRPr="001C7627" w:rsidRDefault="00EC7941" w:rsidP="00EC7941">
                  <w:pPr>
                    <w:pStyle w:val="CRCoverPage"/>
                    <w:spacing w:after="0"/>
                    <w:ind w:left="100"/>
                    <w:jc w:val="both"/>
                    <w:rPr>
                      <w:rFonts w:ascii="Times New Roman" w:hAnsi="Times New Roman"/>
                      <w:noProof/>
                      <w:sz w:val="16"/>
                      <w:szCs w:val="16"/>
                      <w:lang w:eastAsia="zh-CN"/>
                    </w:rPr>
                  </w:pPr>
                  <w:r w:rsidRPr="001C7627">
                    <w:rPr>
                      <w:rFonts w:ascii="Times New Roman" w:hAnsi="Times New Roman"/>
                      <w:sz w:val="16"/>
                      <w:szCs w:val="16"/>
                      <w:lang w:eastAsia="zh-CN"/>
                    </w:rPr>
                    <w:t xml:space="preserve">For the description related to </w:t>
                  </w:r>
                  <w:r w:rsidRPr="001C7627">
                    <w:rPr>
                      <w:rFonts w:ascii="Times New Roman" w:hAnsi="Times New Roman"/>
                      <w:sz w:val="16"/>
                      <w:szCs w:val="16"/>
                    </w:rPr>
                    <w:t>PRS collision detection timeline for the case when PRS is lower priority</w:t>
                  </w:r>
                  <w:r w:rsidRPr="001C7627">
                    <w:rPr>
                      <w:rFonts w:ascii="Times New Roman" w:hAnsi="Times New Roman"/>
                      <w:sz w:val="16"/>
                      <w:szCs w:val="16"/>
                      <w:lang w:eastAsia="zh-CN"/>
                    </w:rPr>
                    <w:t>, delete related descriptions ‘consider the DL PRS as a high priority’ captured from the note of the agreement.</w:t>
                  </w:r>
                </w:p>
                <w:p w14:paraId="00B80009" w14:textId="77777777" w:rsidR="00EC7941" w:rsidRPr="001C7627" w:rsidRDefault="00EC7941" w:rsidP="00EC7941">
                  <w:pPr>
                    <w:pStyle w:val="CRCoverPage"/>
                    <w:spacing w:after="0"/>
                    <w:ind w:left="100"/>
                    <w:jc w:val="both"/>
                    <w:rPr>
                      <w:rFonts w:ascii="Times New Roman" w:hAnsi="Times New Roman"/>
                      <w:noProof/>
                      <w:sz w:val="16"/>
                      <w:szCs w:val="16"/>
                      <w:lang w:eastAsia="zh-CN"/>
                    </w:rPr>
                  </w:pPr>
                </w:p>
                <w:p w14:paraId="2DE61A02" w14:textId="77777777" w:rsidR="00EC7941" w:rsidRPr="001C7627" w:rsidRDefault="00EC7941" w:rsidP="00EC7941">
                  <w:pPr>
                    <w:pStyle w:val="CRCoverPage"/>
                    <w:spacing w:after="0"/>
                    <w:ind w:left="100"/>
                    <w:jc w:val="both"/>
                    <w:rPr>
                      <w:rFonts w:ascii="Times New Roman" w:hAnsi="Times New Roman"/>
                      <w:noProof/>
                      <w:sz w:val="16"/>
                      <w:szCs w:val="16"/>
                      <w:lang w:eastAsia="zh-CN"/>
                    </w:rPr>
                  </w:pPr>
                  <w:r w:rsidRPr="001C7627">
                    <w:rPr>
                      <w:rFonts w:ascii="Times New Roman" w:hAnsi="Times New Roman"/>
                      <w:noProof/>
                      <w:sz w:val="16"/>
                      <w:szCs w:val="16"/>
                      <w:lang w:eastAsia="zh-CN"/>
                    </w:rPr>
                    <w:t xml:space="preserve">For SRS transmission outside initial UL BWP in inactive state, add explicit descriptions of ‘outside initial UL BWP’. </w:t>
                  </w:r>
                </w:p>
              </w:tc>
            </w:tr>
            <w:tr w:rsidR="00EC7941" w14:paraId="3C146619" w14:textId="77777777" w:rsidTr="005E5EF4">
              <w:tc>
                <w:tcPr>
                  <w:tcW w:w="2694" w:type="dxa"/>
                  <w:tcBorders>
                    <w:left w:val="single" w:sz="4" w:space="0" w:color="auto"/>
                  </w:tcBorders>
                </w:tcPr>
                <w:p w14:paraId="330DD3FD" w14:textId="77777777" w:rsidR="00EC7941" w:rsidRPr="001C7627" w:rsidRDefault="00EC7941" w:rsidP="00EC7941">
                  <w:pPr>
                    <w:pStyle w:val="CRCoverPage"/>
                    <w:spacing w:after="0"/>
                    <w:rPr>
                      <w:b/>
                      <w:i/>
                      <w:noProof/>
                      <w:sz w:val="16"/>
                      <w:szCs w:val="16"/>
                    </w:rPr>
                  </w:pPr>
                </w:p>
              </w:tc>
              <w:tc>
                <w:tcPr>
                  <w:tcW w:w="6946" w:type="dxa"/>
                  <w:tcBorders>
                    <w:right w:val="single" w:sz="4" w:space="0" w:color="auto"/>
                  </w:tcBorders>
                </w:tcPr>
                <w:p w14:paraId="348A6368" w14:textId="77777777" w:rsidR="00EC7941" w:rsidRPr="001C7627" w:rsidRDefault="00EC7941" w:rsidP="00EC7941">
                  <w:pPr>
                    <w:pStyle w:val="CRCoverPage"/>
                    <w:spacing w:after="0"/>
                    <w:rPr>
                      <w:noProof/>
                      <w:sz w:val="16"/>
                      <w:szCs w:val="16"/>
                    </w:rPr>
                  </w:pPr>
                </w:p>
              </w:tc>
            </w:tr>
            <w:tr w:rsidR="00EC7941" w14:paraId="786EB9A3" w14:textId="77777777" w:rsidTr="005E5EF4">
              <w:tc>
                <w:tcPr>
                  <w:tcW w:w="2694" w:type="dxa"/>
                  <w:tcBorders>
                    <w:left w:val="single" w:sz="4" w:space="0" w:color="auto"/>
                    <w:bottom w:val="single" w:sz="4" w:space="0" w:color="auto"/>
                  </w:tcBorders>
                </w:tcPr>
                <w:p w14:paraId="759D9456" w14:textId="77777777" w:rsidR="00EC7941" w:rsidRPr="001C7627" w:rsidRDefault="00EC7941" w:rsidP="00EC7941">
                  <w:pPr>
                    <w:pStyle w:val="CRCoverPage"/>
                    <w:tabs>
                      <w:tab w:val="right" w:pos="2184"/>
                    </w:tabs>
                    <w:spacing w:after="0"/>
                    <w:rPr>
                      <w:b/>
                      <w:i/>
                      <w:noProof/>
                      <w:sz w:val="16"/>
                      <w:szCs w:val="16"/>
                    </w:rPr>
                  </w:pPr>
                  <w:r w:rsidRPr="001C7627">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39509D7B" w14:textId="77777777" w:rsidR="00EC7941" w:rsidRPr="001C7627" w:rsidRDefault="00EC7941" w:rsidP="00EC7941">
                  <w:pPr>
                    <w:pStyle w:val="CRCoverPage"/>
                    <w:spacing w:after="0"/>
                    <w:ind w:left="100"/>
                    <w:jc w:val="both"/>
                    <w:rPr>
                      <w:rFonts w:ascii="Times New Roman" w:hAnsi="Times New Roman"/>
                      <w:noProof/>
                      <w:sz w:val="16"/>
                      <w:szCs w:val="16"/>
                      <w:lang w:eastAsia="zh-CN"/>
                    </w:rPr>
                  </w:pPr>
                  <w:r w:rsidRPr="001C7627">
                    <w:rPr>
                      <w:rFonts w:ascii="Times New Roman" w:hAnsi="Times New Roman"/>
                      <w:sz w:val="16"/>
                      <w:szCs w:val="16"/>
                      <w:lang w:eastAsia="zh-CN"/>
                    </w:rPr>
                    <w:t xml:space="preserve">For the description related to </w:t>
                  </w:r>
                  <w:r w:rsidRPr="001C7627">
                    <w:rPr>
                      <w:rFonts w:ascii="Times New Roman" w:hAnsi="Times New Roman"/>
                      <w:sz w:val="16"/>
                      <w:szCs w:val="16"/>
                    </w:rPr>
                    <w:t>PRS collision detection timeline for the case when PRS is lower priority, wrongly left the descriptions over-interpreted the agreement.</w:t>
                  </w:r>
                </w:p>
                <w:p w14:paraId="64B6436F" w14:textId="77777777" w:rsidR="00EC7941" w:rsidRPr="001C7627" w:rsidRDefault="00EC7941" w:rsidP="00EC7941">
                  <w:pPr>
                    <w:pStyle w:val="CRCoverPage"/>
                    <w:spacing w:after="0"/>
                    <w:ind w:left="100"/>
                    <w:jc w:val="both"/>
                    <w:rPr>
                      <w:rFonts w:ascii="Times New Roman" w:hAnsi="Times New Roman"/>
                      <w:noProof/>
                      <w:sz w:val="16"/>
                      <w:szCs w:val="16"/>
                      <w:lang w:eastAsia="zh-CN"/>
                    </w:rPr>
                  </w:pPr>
                </w:p>
                <w:p w14:paraId="3F45EBAA" w14:textId="77777777" w:rsidR="00EC7941" w:rsidRPr="001C7627" w:rsidRDefault="00EC7941" w:rsidP="00EC7941">
                  <w:pPr>
                    <w:pStyle w:val="CRCoverPage"/>
                    <w:spacing w:after="0"/>
                    <w:ind w:left="100"/>
                    <w:jc w:val="both"/>
                    <w:rPr>
                      <w:noProof/>
                      <w:sz w:val="16"/>
                      <w:szCs w:val="16"/>
                      <w:lang w:eastAsia="zh-CN"/>
                    </w:rPr>
                  </w:pPr>
                  <w:r w:rsidRPr="001C7627">
                    <w:rPr>
                      <w:rFonts w:ascii="Times New Roman" w:hAnsi="Times New Roman"/>
                      <w:noProof/>
                      <w:sz w:val="16"/>
                      <w:szCs w:val="16"/>
                      <w:lang w:eastAsia="zh-CN"/>
                    </w:rPr>
                    <w:t>For SRS transmission inside/outside initial UL BWP in inactive state,</w:t>
                  </w:r>
                  <w:r w:rsidRPr="001C7627">
                    <w:rPr>
                      <w:sz w:val="16"/>
                      <w:szCs w:val="16"/>
                    </w:rPr>
                    <w:t xml:space="preserve"> </w:t>
                  </w:r>
                  <w:r w:rsidRPr="001C7627">
                    <w:rPr>
                      <w:rFonts w:ascii="Times New Roman" w:hAnsi="Times New Roman"/>
                      <w:noProof/>
                      <w:sz w:val="16"/>
                      <w:szCs w:val="16"/>
                      <w:lang w:eastAsia="zh-CN"/>
                    </w:rPr>
                    <w:t>It is easy to misinterpret descriptions specific to ‘SRS outside initial UL BWP’ as applicable to ‘SRS both inside and outside initial UL BWP’ .</w:t>
                  </w:r>
                </w:p>
              </w:tc>
            </w:tr>
          </w:tbl>
          <w:p w14:paraId="4AD49D19" w14:textId="77777777" w:rsidR="00EC7941" w:rsidRDefault="00EC7941" w:rsidP="00EC7941">
            <w:pPr>
              <w:pStyle w:val="CRCoverPage"/>
              <w:tabs>
                <w:tab w:val="right" w:pos="2184"/>
              </w:tabs>
              <w:spacing w:after="0"/>
              <w:rPr>
                <w:b/>
                <w:i/>
                <w:noProof/>
              </w:rPr>
            </w:pPr>
          </w:p>
          <w:p w14:paraId="599B9DB9" w14:textId="77777777" w:rsidR="00EC7941" w:rsidRPr="00EC7941" w:rsidRDefault="00EC7941" w:rsidP="00EC7941">
            <w:pPr>
              <w:keepNext/>
              <w:keepLines/>
              <w:spacing w:before="120" w:after="180"/>
              <w:outlineLvl w:val="3"/>
              <w:rPr>
                <w:rFonts w:ascii="Arial" w:hAnsi="Arial"/>
                <w:color w:val="BFBFBF" w:themeColor="background1" w:themeShade="BF"/>
                <w:sz w:val="24"/>
              </w:rPr>
            </w:pPr>
            <w:r w:rsidRPr="00EC7941">
              <w:rPr>
                <w:rFonts w:ascii="Arial" w:hAnsi="Arial"/>
                <w:color w:val="BFBFBF" w:themeColor="background1" w:themeShade="BF"/>
                <w:sz w:val="24"/>
              </w:rPr>
              <w:t>5.1.6.</w:t>
            </w:r>
            <w:r w:rsidRPr="00EC7941">
              <w:rPr>
                <w:rFonts w:ascii="Arial" w:hAnsi="Arial"/>
                <w:color w:val="BFBFBF" w:themeColor="background1" w:themeShade="BF"/>
                <w:sz w:val="24"/>
                <w:lang w:val="en-US"/>
              </w:rPr>
              <w:t>5</w:t>
            </w:r>
            <w:r w:rsidRPr="00EC7941">
              <w:rPr>
                <w:rFonts w:ascii="Arial" w:hAnsi="Arial"/>
                <w:color w:val="BFBFBF" w:themeColor="background1" w:themeShade="BF"/>
                <w:sz w:val="24"/>
              </w:rPr>
              <w:tab/>
              <w:t>PRS reception procedure</w:t>
            </w:r>
          </w:p>
          <w:p w14:paraId="41FEB3A6" w14:textId="77777777" w:rsidR="00EC7941" w:rsidRPr="00EC7941" w:rsidRDefault="00EC7941" w:rsidP="00EC7941">
            <w:pPr>
              <w:spacing w:after="180"/>
              <w:jc w:val="center"/>
              <w:rPr>
                <w:b/>
                <w:color w:val="BFBFBF" w:themeColor="background1" w:themeShade="BF"/>
              </w:rPr>
            </w:pPr>
            <w:r w:rsidRPr="00EC7941">
              <w:rPr>
                <w:b/>
                <w:color w:val="BFBFBF" w:themeColor="background1" w:themeShade="BF"/>
              </w:rPr>
              <w:t>&lt; Unchanged parts are omitted &gt;</w:t>
            </w:r>
          </w:p>
          <w:p w14:paraId="633EC14B" w14:textId="77777777" w:rsidR="00EC7941" w:rsidRPr="00EC7941" w:rsidRDefault="00EC7941" w:rsidP="00EC7941">
            <w:pPr>
              <w:spacing w:after="180"/>
              <w:rPr>
                <w:color w:val="BFBFBF" w:themeColor="background1" w:themeShade="BF"/>
                <w:lang w:eastAsia="zh-CN"/>
              </w:rPr>
            </w:pPr>
            <w:r w:rsidRPr="00EC7941">
              <w:rPr>
                <w:color w:val="BFBFBF" w:themeColor="background1" w:themeShade="BF"/>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sidRPr="00EC7941">
              <w:rPr>
                <w:color w:val="BFBFBF" w:themeColor="background1" w:themeShade="BF"/>
                <w:lang w:eastAsia="zh-CN"/>
              </w:rPr>
              <w:t>ms</w:t>
            </w:r>
            <w:proofErr w:type="spellEnd"/>
            <w:r w:rsidRPr="00EC7941">
              <w:rPr>
                <w:color w:val="BFBFBF" w:themeColor="background1" w:themeShade="BF"/>
                <w:lang w:eastAsia="zh-CN"/>
              </w:rPr>
              <w:t xml:space="preserve">] before the first symbol of the PRS processing window, the UE is not required to receive the other DL signals and channels and may receive the DL PRS </w:t>
            </w:r>
            <w:r w:rsidRPr="00EC7941">
              <w:rPr>
                <w:strike/>
                <w:color w:val="BFBFBF" w:themeColor="background1" w:themeShade="BF"/>
                <w:lang w:eastAsia="zh-CN"/>
              </w:rPr>
              <w:t>and consider the DL PRS as higher priority in the PRS processing window</w:t>
            </w:r>
            <w:r w:rsidRPr="00EC7941">
              <w:rPr>
                <w:color w:val="BFBFBF" w:themeColor="background1" w:themeShade="BF"/>
                <w:lang w:eastAsia="zh-CN"/>
              </w:rPr>
              <w:t xml:space="preserve">. When the UE has an activated PRS processing window with [Type-2] and the UE determines the presence of other DL signals and channels, except SSB, of higher priority than the DL PRS on a symbol configured with the DL PRS later than [N symbol(s)/T </w:t>
            </w:r>
            <w:proofErr w:type="spellStart"/>
            <w:r w:rsidRPr="00EC7941">
              <w:rPr>
                <w:color w:val="BFBFBF" w:themeColor="background1" w:themeShade="BF"/>
                <w:lang w:eastAsia="zh-CN"/>
              </w:rPr>
              <w:t>ms</w:t>
            </w:r>
            <w:proofErr w:type="spellEnd"/>
            <w:r w:rsidRPr="00EC7941">
              <w:rPr>
                <w:color w:val="BFBFBF" w:themeColor="background1" w:themeShade="BF"/>
                <w:lang w:eastAsia="zh-CN"/>
              </w:rPr>
              <w:t>] before the DL PRS symbols, the UE is not required to receive the other DL signals and channels and may receive the DL PRS symbol</w:t>
            </w:r>
            <w:r w:rsidRPr="00EC7941">
              <w:rPr>
                <w:strike/>
                <w:color w:val="BFBFBF" w:themeColor="background1" w:themeShade="BF"/>
                <w:lang w:eastAsia="zh-CN"/>
              </w:rPr>
              <w:t xml:space="preserve"> and consider the DL PRS as higher priority in that symbol. </w:t>
            </w:r>
          </w:p>
          <w:p w14:paraId="798A39DA" w14:textId="77777777" w:rsidR="00EC7941" w:rsidRPr="00DD3F42" w:rsidRDefault="00EC7941" w:rsidP="00EC7941">
            <w:pPr>
              <w:spacing w:after="180"/>
              <w:jc w:val="center"/>
              <w:rPr>
                <w:b/>
                <w:color w:val="FF0000"/>
              </w:rPr>
            </w:pPr>
            <w:r w:rsidRPr="00DD3F42">
              <w:rPr>
                <w:b/>
                <w:color w:val="FF0000"/>
              </w:rPr>
              <w:t>&lt; Unchanged parts are omitted &gt;</w:t>
            </w:r>
          </w:p>
          <w:p w14:paraId="46DA57B5" w14:textId="77777777" w:rsidR="00EC7941" w:rsidRPr="00DD3F42" w:rsidRDefault="00EC7941" w:rsidP="00EC7941">
            <w:pPr>
              <w:keepNext/>
              <w:keepLines/>
              <w:spacing w:before="120" w:after="180"/>
              <w:outlineLvl w:val="3"/>
              <w:rPr>
                <w:rFonts w:ascii="Arial" w:hAnsi="Arial"/>
                <w:sz w:val="24"/>
              </w:rPr>
            </w:pPr>
            <w:r w:rsidRPr="00DD3F42">
              <w:rPr>
                <w:rFonts w:ascii="Arial" w:hAnsi="Arial"/>
                <w:sz w:val="24"/>
              </w:rPr>
              <w:t>6.2.1.4</w:t>
            </w:r>
            <w:r w:rsidRPr="00DD3F42">
              <w:rPr>
                <w:rFonts w:ascii="Arial" w:hAnsi="Arial"/>
                <w:sz w:val="24"/>
              </w:rPr>
              <w:tab/>
              <w:t>UE sounding procedure for positioning purposes</w:t>
            </w:r>
          </w:p>
          <w:p w14:paraId="416389CE" w14:textId="77777777" w:rsidR="00EC7941" w:rsidRPr="00DD3F42" w:rsidRDefault="00EC7941" w:rsidP="00EC7941">
            <w:pPr>
              <w:spacing w:after="180"/>
              <w:jc w:val="center"/>
              <w:rPr>
                <w:rFonts w:eastAsia="Malgun Gothic"/>
              </w:rPr>
            </w:pPr>
            <w:r w:rsidRPr="00DD3F42">
              <w:rPr>
                <w:b/>
                <w:color w:val="FF0000"/>
              </w:rPr>
              <w:t>&lt;Unchanged parts omitted&gt;</w:t>
            </w:r>
          </w:p>
          <w:p w14:paraId="22AA6F84" w14:textId="77777777" w:rsidR="00EC7941" w:rsidRPr="00DD3F42" w:rsidRDefault="00EC7941" w:rsidP="00EC7941">
            <w:pPr>
              <w:spacing w:after="180"/>
            </w:pPr>
            <w:r w:rsidRPr="00DD3F42">
              <w:t>Subject to UE capability, the UE may be configured with an SRS resource for positioning</w:t>
            </w:r>
            <w:r w:rsidRPr="00DD3F42">
              <w:rPr>
                <w:color w:val="FF0000"/>
                <w:u w:val="single"/>
              </w:rPr>
              <w:t xml:space="preserve"> outside initial BWP</w:t>
            </w:r>
            <w:r w:rsidRPr="00DD3F42">
              <w:t xml:space="preserve"> including frequency location and bandwidth, numerology, and CP length for transmission of the SRS in RRC_INACTIVE mode. If the transmission of SRS for positioning </w:t>
            </w:r>
            <w:r w:rsidRPr="00DD3F42">
              <w:rPr>
                <w:color w:val="FF0000"/>
                <w:u w:val="single"/>
              </w:rPr>
              <w:t>outside initial BWP</w:t>
            </w:r>
            <w:r w:rsidRPr="00DD3F42">
              <w:t xml:space="preserve"> in RRC_INACTIVE mode [with the switching time] in unpaired spectrum, subject to UE capability, collides in time domain with other DL signals or channels or UL signals or channels, the SRS for positioning transmission is dropped in the symbol(s) where the collision occurs. If the transmission of SRS for positioning</w:t>
            </w:r>
            <w:r w:rsidRPr="00DD3F42">
              <w:rPr>
                <w:color w:val="FF0000"/>
                <w:u w:val="single"/>
              </w:rPr>
              <w:t xml:space="preserve"> outside initial BWP</w:t>
            </w:r>
            <w:r w:rsidRPr="00DD3F42">
              <w:t xml:space="preserve"> in RRC_INACTIVE mode [with the switching time] in paired spectrum or SUL band, subject to UE capability, collides in time domain with UL signals or channels on the same carrier, the SRS for positioning transmission is dropped in the symbol(s) where the collision occurs. The SRS resource for positioning</w:t>
            </w:r>
            <w:r w:rsidRPr="00DD3F42">
              <w:rPr>
                <w:color w:val="FF0000"/>
                <w:u w:val="single"/>
              </w:rPr>
              <w:t xml:space="preserve"> outside initial BWP</w:t>
            </w:r>
            <w:r w:rsidRPr="00DD3F42">
              <w:t xml:space="preserve"> in RRC_INACTIVE mode is configured in the same band and CC as the initial UL BWP.</w:t>
            </w:r>
          </w:p>
          <w:p w14:paraId="7F84DFF5" w14:textId="77777777" w:rsidR="00EC7941" w:rsidRPr="00DD3F42" w:rsidRDefault="00EC7941" w:rsidP="00EC7941">
            <w:pPr>
              <w:spacing w:before="240" w:after="180"/>
              <w:jc w:val="center"/>
              <w:rPr>
                <w:b/>
                <w:color w:val="FF0000"/>
              </w:rPr>
            </w:pPr>
            <w:r w:rsidRPr="00DD3F42">
              <w:rPr>
                <w:b/>
                <w:color w:val="FF0000"/>
              </w:rPr>
              <w:t>&lt;Unchanged parts omitted&gt;</w:t>
            </w:r>
          </w:p>
          <w:p w14:paraId="3DEAA5DA" w14:textId="77777777" w:rsidR="00EC7941" w:rsidRDefault="00EC7941" w:rsidP="00EC7941">
            <w:pPr>
              <w:rPr>
                <w:rFonts w:ascii="Arial" w:hAnsi="Arial" w:cs="Arial"/>
                <w:b/>
                <w:sz w:val="16"/>
                <w:szCs w:val="16"/>
                <w:lang w:eastAsia="zh-CN"/>
              </w:rPr>
            </w:pPr>
          </w:p>
        </w:tc>
      </w:tr>
      <w:tr w:rsidR="00EC7941" w14:paraId="0433ADB6" w14:textId="77777777" w:rsidTr="005E5EF4">
        <w:tc>
          <w:tcPr>
            <w:tcW w:w="1446" w:type="dxa"/>
          </w:tcPr>
          <w:p w14:paraId="5D8B7D1C" w14:textId="77777777" w:rsidR="00EC7941" w:rsidRPr="003706E9" w:rsidRDefault="00EC7941" w:rsidP="00EC7941">
            <w:pPr>
              <w:rPr>
                <w:rFonts w:ascii="Arial" w:hAnsi="Arial" w:cs="Arial"/>
                <w:b/>
                <w:sz w:val="16"/>
                <w:szCs w:val="16"/>
                <w:lang w:eastAsia="zh-CN"/>
              </w:rPr>
            </w:pPr>
            <w:r>
              <w:rPr>
                <w:rFonts w:ascii="Arial" w:hAnsi="Arial" w:cs="Arial" w:hint="eastAsia"/>
                <w:iCs/>
                <w:sz w:val="16"/>
                <w:lang w:eastAsia="zh-CN"/>
              </w:rPr>
              <w:t>H</w:t>
            </w:r>
            <w:r>
              <w:rPr>
                <w:rFonts w:ascii="Arial" w:hAnsi="Arial" w:cs="Arial"/>
                <w:iCs/>
                <w:sz w:val="16"/>
                <w:lang w:eastAsia="zh-CN"/>
              </w:rPr>
              <w:t>uawei, HiSilicon [2]</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EC7941" w:rsidRPr="001C7627" w14:paraId="4FB54D97" w14:textId="77777777" w:rsidTr="005E5EF4">
              <w:tc>
                <w:tcPr>
                  <w:tcW w:w="2694" w:type="dxa"/>
                  <w:tcBorders>
                    <w:top w:val="single" w:sz="4" w:space="0" w:color="auto"/>
                    <w:left w:val="single" w:sz="4" w:space="0" w:color="auto"/>
                  </w:tcBorders>
                </w:tcPr>
                <w:p w14:paraId="4B4B8D70" w14:textId="77777777" w:rsidR="00EC7941" w:rsidRPr="001C7627" w:rsidRDefault="00EC7941" w:rsidP="00EC7941">
                  <w:pPr>
                    <w:pStyle w:val="CRCoverPage"/>
                    <w:tabs>
                      <w:tab w:val="right" w:pos="2184"/>
                    </w:tabs>
                    <w:spacing w:after="0"/>
                    <w:rPr>
                      <w:b/>
                      <w:i/>
                      <w:noProof/>
                      <w:sz w:val="16"/>
                      <w:szCs w:val="16"/>
                    </w:rPr>
                  </w:pPr>
                  <w:r w:rsidRPr="001C7627">
                    <w:rPr>
                      <w:b/>
                      <w:i/>
                      <w:noProof/>
                      <w:sz w:val="16"/>
                      <w:szCs w:val="16"/>
                    </w:rPr>
                    <w:t>Reason for change:</w:t>
                  </w:r>
                </w:p>
              </w:tc>
              <w:tc>
                <w:tcPr>
                  <w:tcW w:w="6946" w:type="dxa"/>
                  <w:tcBorders>
                    <w:top w:val="single" w:sz="4" w:space="0" w:color="auto"/>
                    <w:right w:val="single" w:sz="4" w:space="0" w:color="auto"/>
                  </w:tcBorders>
                  <w:shd w:val="pct30" w:color="FFFF00" w:fill="auto"/>
                </w:tcPr>
                <w:p w14:paraId="2C7DDB9A" w14:textId="77777777" w:rsidR="00EC7941" w:rsidRPr="001C7627" w:rsidRDefault="00EC7941" w:rsidP="00EC7941">
                  <w:pPr>
                    <w:pStyle w:val="CRCoverPage"/>
                    <w:spacing w:after="0"/>
                    <w:ind w:left="100"/>
                    <w:rPr>
                      <w:noProof/>
                      <w:sz w:val="16"/>
                      <w:szCs w:val="16"/>
                      <w:lang w:val="en-US" w:eastAsia="zh-CN"/>
                    </w:rPr>
                  </w:pPr>
                  <w:r w:rsidRPr="001C7627">
                    <w:rPr>
                      <w:noProof/>
                      <w:sz w:val="16"/>
                      <w:szCs w:val="16"/>
                      <w:lang w:val="en-US" w:eastAsia="zh-CN"/>
                    </w:rPr>
                    <w:t>SRS transmission option 2 in RRC_INACTIVE state allows SRS to be transmitted outside initial UL BWP, which is the active UL BWP for the UE in RRC_INACTIVE state.</w:t>
                  </w:r>
                </w:p>
                <w:p w14:paraId="735E7B95" w14:textId="77777777" w:rsidR="00EC7941" w:rsidRPr="001C7627" w:rsidRDefault="00EC7941" w:rsidP="00EC7941">
                  <w:pPr>
                    <w:pStyle w:val="CRCoverPage"/>
                    <w:spacing w:after="0"/>
                    <w:ind w:left="100"/>
                    <w:rPr>
                      <w:noProof/>
                      <w:sz w:val="16"/>
                      <w:szCs w:val="16"/>
                      <w:lang w:val="en-US" w:eastAsia="zh-CN"/>
                    </w:rPr>
                  </w:pPr>
                </w:p>
                <w:p w14:paraId="0AB7FEC4" w14:textId="77777777" w:rsidR="00EC7941" w:rsidRPr="001C7627" w:rsidRDefault="00EC7941" w:rsidP="00EC7941">
                  <w:pPr>
                    <w:pStyle w:val="CRCoverPage"/>
                    <w:spacing w:after="0"/>
                    <w:ind w:left="100"/>
                    <w:rPr>
                      <w:noProof/>
                      <w:sz w:val="16"/>
                      <w:szCs w:val="16"/>
                      <w:lang w:val="en-US" w:eastAsia="zh-CN"/>
                    </w:rPr>
                  </w:pPr>
                  <w:r w:rsidRPr="001C7627">
                    <w:rPr>
                      <w:rFonts w:hint="eastAsia"/>
                      <w:noProof/>
                      <w:sz w:val="16"/>
                      <w:szCs w:val="16"/>
                      <w:lang w:val="en-US" w:eastAsia="zh-CN"/>
                    </w:rPr>
                    <w:t>T</w:t>
                  </w:r>
                  <w:r w:rsidRPr="001C7627">
                    <w:rPr>
                      <w:noProof/>
                      <w:sz w:val="16"/>
                      <w:szCs w:val="16"/>
                      <w:lang w:val="en-US" w:eastAsia="zh-CN"/>
                    </w:rPr>
                    <w:t>he statement in section 6.2.1.4 is no longer valid that SRS is always transmitted within the active UL BWP.</w:t>
                  </w:r>
                </w:p>
              </w:tc>
            </w:tr>
            <w:tr w:rsidR="00EC7941" w:rsidRPr="001C7627" w14:paraId="694B8910" w14:textId="77777777" w:rsidTr="005E5EF4">
              <w:tc>
                <w:tcPr>
                  <w:tcW w:w="2694" w:type="dxa"/>
                  <w:tcBorders>
                    <w:left w:val="single" w:sz="4" w:space="0" w:color="auto"/>
                  </w:tcBorders>
                </w:tcPr>
                <w:p w14:paraId="796E7005" w14:textId="77777777" w:rsidR="00EC7941" w:rsidRPr="001C7627" w:rsidRDefault="00EC7941" w:rsidP="00EC7941">
                  <w:pPr>
                    <w:pStyle w:val="CRCoverPage"/>
                    <w:spacing w:after="0"/>
                    <w:rPr>
                      <w:b/>
                      <w:i/>
                      <w:noProof/>
                      <w:sz w:val="16"/>
                      <w:szCs w:val="16"/>
                    </w:rPr>
                  </w:pPr>
                </w:p>
              </w:tc>
              <w:tc>
                <w:tcPr>
                  <w:tcW w:w="6946" w:type="dxa"/>
                  <w:tcBorders>
                    <w:right w:val="single" w:sz="4" w:space="0" w:color="auto"/>
                  </w:tcBorders>
                </w:tcPr>
                <w:p w14:paraId="1CCC6BAD" w14:textId="77777777" w:rsidR="00EC7941" w:rsidRPr="001C7627" w:rsidRDefault="00EC7941" w:rsidP="00EC7941">
                  <w:pPr>
                    <w:pStyle w:val="CRCoverPage"/>
                    <w:spacing w:after="0"/>
                    <w:rPr>
                      <w:noProof/>
                      <w:sz w:val="16"/>
                      <w:szCs w:val="16"/>
                    </w:rPr>
                  </w:pPr>
                </w:p>
              </w:tc>
            </w:tr>
            <w:tr w:rsidR="00EC7941" w:rsidRPr="001C7627" w14:paraId="62494A94" w14:textId="77777777" w:rsidTr="005E5EF4">
              <w:tc>
                <w:tcPr>
                  <w:tcW w:w="2694" w:type="dxa"/>
                  <w:tcBorders>
                    <w:left w:val="single" w:sz="4" w:space="0" w:color="auto"/>
                  </w:tcBorders>
                </w:tcPr>
                <w:p w14:paraId="11D61404" w14:textId="77777777" w:rsidR="00EC7941" w:rsidRPr="001C7627" w:rsidRDefault="00EC7941" w:rsidP="00EC7941">
                  <w:pPr>
                    <w:pStyle w:val="CRCoverPage"/>
                    <w:tabs>
                      <w:tab w:val="right" w:pos="2184"/>
                    </w:tabs>
                    <w:spacing w:after="0"/>
                    <w:rPr>
                      <w:b/>
                      <w:i/>
                      <w:noProof/>
                      <w:sz w:val="16"/>
                      <w:szCs w:val="16"/>
                    </w:rPr>
                  </w:pPr>
                  <w:r w:rsidRPr="001C7627">
                    <w:rPr>
                      <w:b/>
                      <w:i/>
                      <w:noProof/>
                      <w:sz w:val="16"/>
                      <w:szCs w:val="16"/>
                    </w:rPr>
                    <w:t>Summary of change:</w:t>
                  </w:r>
                </w:p>
              </w:tc>
              <w:tc>
                <w:tcPr>
                  <w:tcW w:w="6946" w:type="dxa"/>
                  <w:tcBorders>
                    <w:right w:val="single" w:sz="4" w:space="0" w:color="auto"/>
                  </w:tcBorders>
                  <w:shd w:val="pct30" w:color="FFFF00" w:fill="auto"/>
                </w:tcPr>
                <w:p w14:paraId="5CCA91D4" w14:textId="77777777" w:rsidR="00EC7941" w:rsidRPr="001C7627" w:rsidRDefault="00EC7941" w:rsidP="00EC7941">
                  <w:pPr>
                    <w:pStyle w:val="CRCoverPage"/>
                    <w:spacing w:after="0"/>
                    <w:ind w:left="100"/>
                    <w:rPr>
                      <w:noProof/>
                      <w:sz w:val="16"/>
                      <w:szCs w:val="16"/>
                      <w:lang w:eastAsia="zh-CN"/>
                    </w:rPr>
                  </w:pPr>
                  <w:r w:rsidRPr="001C7627">
                    <w:rPr>
                      <w:noProof/>
                      <w:sz w:val="16"/>
                      <w:szCs w:val="16"/>
                      <w:lang w:eastAsia="zh-CN"/>
                    </w:rPr>
                    <w:t>Clarify that the condition that SRS can only be transmitted within the active UL BWP is only applicable to RRC_CONNECTED state.</w:t>
                  </w:r>
                </w:p>
              </w:tc>
            </w:tr>
            <w:tr w:rsidR="00EC7941" w:rsidRPr="001C7627" w14:paraId="164E7B6F" w14:textId="77777777" w:rsidTr="005E5EF4">
              <w:tc>
                <w:tcPr>
                  <w:tcW w:w="2694" w:type="dxa"/>
                  <w:tcBorders>
                    <w:left w:val="single" w:sz="4" w:space="0" w:color="auto"/>
                  </w:tcBorders>
                </w:tcPr>
                <w:p w14:paraId="30BF046E" w14:textId="77777777" w:rsidR="00EC7941" w:rsidRPr="001C7627" w:rsidRDefault="00EC7941" w:rsidP="00EC7941">
                  <w:pPr>
                    <w:pStyle w:val="CRCoverPage"/>
                    <w:spacing w:after="0"/>
                    <w:rPr>
                      <w:b/>
                      <w:i/>
                      <w:noProof/>
                      <w:sz w:val="16"/>
                      <w:szCs w:val="16"/>
                    </w:rPr>
                  </w:pPr>
                </w:p>
              </w:tc>
              <w:tc>
                <w:tcPr>
                  <w:tcW w:w="6946" w:type="dxa"/>
                  <w:tcBorders>
                    <w:right w:val="single" w:sz="4" w:space="0" w:color="auto"/>
                  </w:tcBorders>
                </w:tcPr>
                <w:p w14:paraId="2B19C2AF" w14:textId="77777777" w:rsidR="00EC7941" w:rsidRPr="001C7627" w:rsidRDefault="00EC7941" w:rsidP="00EC7941">
                  <w:pPr>
                    <w:pStyle w:val="CRCoverPage"/>
                    <w:spacing w:after="0"/>
                    <w:rPr>
                      <w:noProof/>
                      <w:sz w:val="16"/>
                      <w:szCs w:val="16"/>
                    </w:rPr>
                  </w:pPr>
                </w:p>
              </w:tc>
            </w:tr>
            <w:tr w:rsidR="00EC7941" w:rsidRPr="001C7627" w14:paraId="13039E02" w14:textId="77777777" w:rsidTr="005E5EF4">
              <w:tc>
                <w:tcPr>
                  <w:tcW w:w="2694" w:type="dxa"/>
                  <w:tcBorders>
                    <w:left w:val="single" w:sz="4" w:space="0" w:color="auto"/>
                    <w:bottom w:val="single" w:sz="4" w:space="0" w:color="auto"/>
                  </w:tcBorders>
                </w:tcPr>
                <w:p w14:paraId="5BE20C37" w14:textId="77777777" w:rsidR="00EC7941" w:rsidRPr="001C7627" w:rsidRDefault="00EC7941" w:rsidP="00EC7941">
                  <w:pPr>
                    <w:pStyle w:val="CRCoverPage"/>
                    <w:tabs>
                      <w:tab w:val="right" w:pos="2184"/>
                    </w:tabs>
                    <w:spacing w:after="0"/>
                    <w:rPr>
                      <w:b/>
                      <w:i/>
                      <w:noProof/>
                      <w:sz w:val="16"/>
                      <w:szCs w:val="16"/>
                    </w:rPr>
                  </w:pPr>
                  <w:r w:rsidRPr="001C7627">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09FB9158" w14:textId="77777777" w:rsidR="00EC7941" w:rsidRPr="001C7627" w:rsidRDefault="00EC7941" w:rsidP="00EC7941">
                  <w:pPr>
                    <w:pStyle w:val="CRCoverPage"/>
                    <w:spacing w:after="0"/>
                    <w:ind w:left="100"/>
                    <w:rPr>
                      <w:noProof/>
                      <w:sz w:val="16"/>
                      <w:szCs w:val="16"/>
                      <w:lang w:eastAsia="zh-CN"/>
                    </w:rPr>
                  </w:pPr>
                  <w:r w:rsidRPr="001C7627">
                    <w:rPr>
                      <w:noProof/>
                      <w:sz w:val="16"/>
                      <w:szCs w:val="16"/>
                      <w:lang w:eastAsia="zh-CN"/>
                    </w:rPr>
                    <w:t>Specification statement is contradictory.</w:t>
                  </w:r>
                </w:p>
              </w:tc>
            </w:tr>
          </w:tbl>
          <w:p w14:paraId="0CD17FAE" w14:textId="77777777" w:rsidR="00EC7941" w:rsidRDefault="00EC7941" w:rsidP="00EC7941">
            <w:pPr>
              <w:pStyle w:val="3GPPAgreements"/>
              <w:numPr>
                <w:ilvl w:val="0"/>
                <w:numId w:val="0"/>
              </w:numPr>
              <w:snapToGrid w:val="0"/>
              <w:ind w:left="284" w:hanging="284"/>
              <w:rPr>
                <w:rFonts w:ascii="Arial" w:hAnsi="Arial" w:cs="Arial"/>
                <w:iCs/>
                <w:sz w:val="16"/>
                <w:lang w:eastAsia="zh-CN"/>
              </w:rPr>
            </w:pPr>
          </w:p>
          <w:p w14:paraId="5C1BFE97" w14:textId="77777777" w:rsidR="00EC7941" w:rsidRDefault="00EC7941" w:rsidP="00EC7941">
            <w:pPr>
              <w:jc w:val="center"/>
              <w:rPr>
                <w:color w:val="FF0000"/>
                <w:lang w:eastAsia="zh-CN"/>
              </w:rPr>
            </w:pPr>
            <w:r w:rsidRPr="00A74629">
              <w:rPr>
                <w:color w:val="FF0000"/>
                <w:lang w:eastAsia="zh-CN"/>
              </w:rPr>
              <w:t>========================= Unchanged parts =========================</w:t>
            </w:r>
          </w:p>
          <w:p w14:paraId="3902D287" w14:textId="77777777" w:rsidR="00EC7941" w:rsidRPr="002662C8" w:rsidRDefault="00EC7941" w:rsidP="00EC7941">
            <w:pPr>
              <w:keepNext/>
              <w:keepLines/>
              <w:spacing w:before="120"/>
              <w:ind w:left="1418" w:hanging="1418"/>
              <w:outlineLvl w:val="3"/>
              <w:rPr>
                <w:rFonts w:ascii="Arial" w:hAnsi="Arial"/>
                <w:sz w:val="24"/>
                <w:lang w:val="x-none"/>
              </w:rPr>
            </w:pPr>
            <w:r w:rsidRPr="002662C8">
              <w:rPr>
                <w:rFonts w:ascii="Arial" w:hAnsi="Arial"/>
                <w:sz w:val="24"/>
                <w:lang w:val="x-none"/>
              </w:rPr>
              <w:t>6.2.1.4</w:t>
            </w:r>
            <w:r w:rsidRPr="002662C8">
              <w:rPr>
                <w:rFonts w:ascii="Arial" w:hAnsi="Arial"/>
                <w:sz w:val="24"/>
                <w:lang w:val="x-none"/>
              </w:rPr>
              <w:tab/>
              <w:t>UE sounding procedure for positioning purposes</w:t>
            </w:r>
          </w:p>
          <w:p w14:paraId="3C535F8F" w14:textId="77777777" w:rsidR="00EC7941" w:rsidRPr="001C7627" w:rsidRDefault="00EC7941" w:rsidP="00EC7941">
            <w:pPr>
              <w:rPr>
                <w:szCs w:val="16"/>
              </w:rPr>
            </w:pPr>
            <w:r w:rsidRPr="001C7627">
              <w:rPr>
                <w:szCs w:val="16"/>
              </w:rPr>
              <w:t xml:space="preserve">When the SRS is configured by the higher layer parameter </w:t>
            </w:r>
            <w:r w:rsidRPr="001C7627">
              <w:rPr>
                <w:i/>
                <w:iCs/>
                <w:szCs w:val="16"/>
              </w:rPr>
              <w:t>SRS-</w:t>
            </w:r>
            <w:proofErr w:type="spellStart"/>
            <w:r w:rsidRPr="001C7627">
              <w:rPr>
                <w:i/>
                <w:iCs/>
                <w:szCs w:val="16"/>
              </w:rPr>
              <w:t>PosResource</w:t>
            </w:r>
            <w:proofErr w:type="spellEnd"/>
            <w:r w:rsidRPr="001C7627">
              <w:rPr>
                <w:szCs w:val="16"/>
              </w:rPr>
              <w:t xml:space="preserve"> and if the higher layer parameter </w:t>
            </w:r>
            <w:proofErr w:type="spellStart"/>
            <w:r w:rsidRPr="001C7627">
              <w:rPr>
                <w:i/>
                <w:szCs w:val="16"/>
              </w:rPr>
              <w:t>spatialRelationInfoPos</w:t>
            </w:r>
            <w:proofErr w:type="spellEnd"/>
            <w:r w:rsidRPr="001C7627">
              <w:rPr>
                <w:i/>
                <w:szCs w:val="16"/>
              </w:rPr>
              <w:t xml:space="preserve"> </w:t>
            </w:r>
            <w:r w:rsidRPr="001C7627">
              <w:rPr>
                <w:szCs w:val="16"/>
              </w:rPr>
              <w:t>is configured</w:t>
            </w:r>
            <w:r w:rsidRPr="001C7627">
              <w:rPr>
                <w:i/>
                <w:szCs w:val="16"/>
              </w:rPr>
              <w:t xml:space="preserve">, </w:t>
            </w:r>
            <w:r w:rsidRPr="001C7627">
              <w:rPr>
                <w:szCs w:val="16"/>
              </w:rPr>
              <w:t xml:space="preserve">it contains the ID of the configuration fields of a reference RS according to Clause 6.3.2 of [TS 38.331]. The reference RS can be an SRS configured by the higher layer parameter </w:t>
            </w:r>
            <w:r w:rsidRPr="001C7627">
              <w:rPr>
                <w:i/>
                <w:iCs/>
                <w:szCs w:val="16"/>
              </w:rPr>
              <w:t>SRS-Resource</w:t>
            </w:r>
            <w:r w:rsidRPr="001C7627">
              <w:rPr>
                <w:szCs w:val="16"/>
              </w:rPr>
              <w:t xml:space="preserve"> or </w:t>
            </w:r>
            <w:r w:rsidRPr="001C7627">
              <w:rPr>
                <w:i/>
                <w:iCs/>
                <w:szCs w:val="16"/>
              </w:rPr>
              <w:t>SRS-</w:t>
            </w:r>
            <w:proofErr w:type="spellStart"/>
            <w:r w:rsidRPr="001C7627">
              <w:rPr>
                <w:i/>
                <w:iCs/>
                <w:szCs w:val="16"/>
              </w:rPr>
              <w:t>PosResource</w:t>
            </w:r>
            <w:proofErr w:type="spellEnd"/>
            <w:r w:rsidRPr="001C7627">
              <w:rPr>
                <w:szCs w:val="16"/>
              </w:rPr>
              <w:t xml:space="preserve">, CSI-RS, SS/PBCH block, or a DL PRS configured on a serving cell or a SS/PBCH block or a DL PRS configured on a non-serving cell. If the UE is configured for transmission of </w:t>
            </w:r>
            <w:r w:rsidRPr="001C7627">
              <w:rPr>
                <w:i/>
                <w:iCs/>
                <w:szCs w:val="16"/>
              </w:rPr>
              <w:t>SRS-</w:t>
            </w:r>
            <w:proofErr w:type="spellStart"/>
            <w:r w:rsidRPr="001C7627">
              <w:rPr>
                <w:i/>
                <w:iCs/>
                <w:szCs w:val="16"/>
              </w:rPr>
              <w:t>PosResource</w:t>
            </w:r>
            <w:proofErr w:type="spellEnd"/>
            <w:r w:rsidRPr="001C7627">
              <w:rPr>
                <w:szCs w:val="16"/>
              </w:rPr>
              <w:t xml:space="preserve"> in RRC_INACTIVE mode, the configured </w:t>
            </w:r>
            <w:proofErr w:type="spellStart"/>
            <w:r w:rsidRPr="001C7627">
              <w:rPr>
                <w:i/>
                <w:szCs w:val="16"/>
              </w:rPr>
              <w:t>spatialRelationInfoPos</w:t>
            </w:r>
            <w:proofErr w:type="spellEnd"/>
            <w:r w:rsidRPr="001C7627">
              <w:rPr>
                <w:szCs w:val="16"/>
              </w:rPr>
              <w:t xml:space="preserve"> is also applicable.</w:t>
            </w:r>
          </w:p>
          <w:p w14:paraId="6585B49C" w14:textId="77777777" w:rsidR="00EC7941" w:rsidRPr="001C7627" w:rsidRDefault="00EC7941" w:rsidP="00EC7941">
            <w:pPr>
              <w:rPr>
                <w:szCs w:val="16"/>
                <w:lang w:val="en-US"/>
              </w:rPr>
            </w:pPr>
            <w:r w:rsidRPr="001C7627">
              <w:rPr>
                <w:szCs w:val="16"/>
                <w:lang w:val="en-US"/>
              </w:rPr>
              <w:t>The UE is not expected to transmit multiple SRS resources with different spatial relations in the same OFDM symbol.</w:t>
            </w:r>
          </w:p>
          <w:p w14:paraId="556E9F56" w14:textId="77777777" w:rsidR="00EC7941" w:rsidRPr="001C7627" w:rsidRDefault="00EC7941" w:rsidP="00EC7941">
            <w:pPr>
              <w:rPr>
                <w:szCs w:val="16"/>
                <w:lang w:val="en-US"/>
              </w:rPr>
            </w:pPr>
            <w:r w:rsidRPr="001C7627">
              <w:rPr>
                <w:szCs w:val="16"/>
                <w:lang w:val="en-US"/>
              </w:rPr>
              <w:t xml:space="preserve">If the UE is not configured with the higher layer parameter </w:t>
            </w:r>
            <w:proofErr w:type="spellStart"/>
            <w:r w:rsidRPr="001C7627">
              <w:rPr>
                <w:i/>
                <w:szCs w:val="16"/>
              </w:rPr>
              <w:t>spatialRelationInfoPos</w:t>
            </w:r>
            <w:proofErr w:type="spellEnd"/>
            <w:r w:rsidRPr="001C7627">
              <w:rPr>
                <w:szCs w:val="16"/>
                <w:lang w:val="en-US"/>
              </w:rPr>
              <w:t xml:space="preserve"> the UE may use a fixed spatial domain transmission filter for transmissions of the SRS configured by the higher layer parameter </w:t>
            </w:r>
            <w:r w:rsidRPr="001C7627">
              <w:rPr>
                <w:i/>
                <w:iCs/>
                <w:szCs w:val="16"/>
              </w:rPr>
              <w:t>SRS-</w:t>
            </w:r>
            <w:proofErr w:type="spellStart"/>
            <w:r w:rsidRPr="001C7627">
              <w:rPr>
                <w:i/>
                <w:iCs/>
                <w:szCs w:val="16"/>
              </w:rPr>
              <w:t>PosResource</w:t>
            </w:r>
            <w:proofErr w:type="spellEnd"/>
            <w:r w:rsidRPr="001C7627">
              <w:rPr>
                <w:i/>
                <w:iCs/>
                <w:szCs w:val="16"/>
              </w:rPr>
              <w:t xml:space="preserve"> </w:t>
            </w:r>
            <w:r w:rsidRPr="001C7627">
              <w:rPr>
                <w:szCs w:val="16"/>
                <w:lang w:val="en-US"/>
              </w:rPr>
              <w:t xml:space="preserve">across multiple SRS resources or it may use a different spatial domain transmission filter across multiple SRS resources. </w:t>
            </w:r>
          </w:p>
          <w:p w14:paraId="0FE377D8" w14:textId="77777777" w:rsidR="00EC7941" w:rsidRPr="001C7627" w:rsidRDefault="00EC7941" w:rsidP="00EC7941">
            <w:pPr>
              <w:rPr>
                <w:szCs w:val="16"/>
                <w:lang w:val="en-US"/>
              </w:rPr>
            </w:pPr>
            <w:ins w:id="251" w:author="Huawei" w:date="2022-07-15T17:32:00Z">
              <w:r w:rsidRPr="001C7627">
                <w:rPr>
                  <w:rFonts w:hint="eastAsia"/>
                  <w:szCs w:val="16"/>
                  <w:lang w:val="en-US" w:eastAsia="zh-CN"/>
                </w:rPr>
                <w:t>I</w:t>
              </w:r>
              <w:r w:rsidRPr="001C7627">
                <w:rPr>
                  <w:szCs w:val="16"/>
                  <w:lang w:val="en-US"/>
                </w:rPr>
                <w:t xml:space="preserve">n RRC_CONNECTED mode, </w:t>
              </w:r>
            </w:ins>
            <w:del w:id="252" w:author="Huawei" w:date="2022-07-15T17:32:00Z">
              <w:r w:rsidRPr="001C7627" w:rsidDel="006D680A">
                <w:rPr>
                  <w:szCs w:val="16"/>
                  <w:lang w:val="en-US"/>
                </w:rPr>
                <w:delText xml:space="preserve">The </w:delText>
              </w:r>
            </w:del>
            <w:ins w:id="253" w:author="Huawei" w:date="2022-07-15T17:32:00Z">
              <w:r w:rsidRPr="001C7627">
                <w:rPr>
                  <w:szCs w:val="16"/>
                  <w:lang w:val="en-US"/>
                </w:rPr>
                <w:t xml:space="preserve">the </w:t>
              </w:r>
            </w:ins>
            <w:r w:rsidRPr="001C7627">
              <w:rPr>
                <w:szCs w:val="16"/>
                <w:lang w:val="en-US"/>
              </w:rPr>
              <w:t xml:space="preserve">UE is only expected to transmit an SRS configured by the higher layer parameter </w:t>
            </w:r>
            <w:r w:rsidRPr="001C7627">
              <w:rPr>
                <w:i/>
                <w:iCs/>
                <w:szCs w:val="16"/>
              </w:rPr>
              <w:t>SRS-</w:t>
            </w:r>
            <w:proofErr w:type="spellStart"/>
            <w:r w:rsidRPr="001C7627">
              <w:rPr>
                <w:i/>
                <w:iCs/>
                <w:szCs w:val="16"/>
              </w:rPr>
              <w:t>PosResource</w:t>
            </w:r>
            <w:proofErr w:type="spellEnd"/>
            <w:r w:rsidRPr="001C7627">
              <w:rPr>
                <w:i/>
                <w:iCs/>
                <w:szCs w:val="16"/>
              </w:rPr>
              <w:t xml:space="preserve"> </w:t>
            </w:r>
            <w:r w:rsidRPr="001C7627">
              <w:rPr>
                <w:szCs w:val="16"/>
                <w:lang w:val="en-US"/>
              </w:rPr>
              <w:t>within the active UL BWP of the UE.</w:t>
            </w:r>
          </w:p>
          <w:p w14:paraId="24794587" w14:textId="77777777" w:rsidR="00EC7941" w:rsidRDefault="00EC7941" w:rsidP="00EC7941">
            <w:pPr>
              <w:jc w:val="center"/>
              <w:rPr>
                <w:color w:val="FF0000"/>
                <w:lang w:eastAsia="zh-CN"/>
              </w:rPr>
            </w:pPr>
            <w:r w:rsidRPr="00A74629">
              <w:rPr>
                <w:color w:val="FF0000"/>
                <w:lang w:eastAsia="zh-CN"/>
              </w:rPr>
              <w:t>========================= Unchanged parts =========================</w:t>
            </w:r>
          </w:p>
          <w:p w14:paraId="5B6D1E63" w14:textId="77777777" w:rsidR="00EC7941" w:rsidRDefault="00EC7941" w:rsidP="00EC7941">
            <w:pPr>
              <w:rPr>
                <w:rFonts w:ascii="Arial" w:hAnsi="Arial" w:cs="Arial"/>
                <w:b/>
                <w:sz w:val="16"/>
                <w:szCs w:val="16"/>
                <w:lang w:eastAsia="zh-CN"/>
              </w:rPr>
            </w:pPr>
          </w:p>
        </w:tc>
      </w:tr>
      <w:tr w:rsidR="00607E1E" w14:paraId="55CCD4A8" w14:textId="77777777" w:rsidTr="005E5EF4">
        <w:tc>
          <w:tcPr>
            <w:tcW w:w="1446" w:type="dxa"/>
          </w:tcPr>
          <w:p w14:paraId="27B98FB8" w14:textId="5045A289" w:rsidR="00607E1E" w:rsidRDefault="00607E1E" w:rsidP="00607E1E">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 [7]</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607E1E" w:rsidRPr="004E29A2" w14:paraId="36A637B1" w14:textId="77777777" w:rsidTr="006378A8">
              <w:tc>
                <w:tcPr>
                  <w:tcW w:w="2694" w:type="dxa"/>
                  <w:tcBorders>
                    <w:top w:val="single" w:sz="4" w:space="0" w:color="auto"/>
                    <w:left w:val="single" w:sz="4" w:space="0" w:color="auto"/>
                  </w:tcBorders>
                </w:tcPr>
                <w:p w14:paraId="1A79498C" w14:textId="77777777" w:rsidR="00607E1E" w:rsidRPr="004E29A2" w:rsidRDefault="00607E1E" w:rsidP="00607E1E">
                  <w:pPr>
                    <w:pStyle w:val="CRCoverPage"/>
                    <w:tabs>
                      <w:tab w:val="right" w:pos="2184"/>
                    </w:tabs>
                    <w:spacing w:after="0"/>
                    <w:rPr>
                      <w:b/>
                      <w:i/>
                      <w:sz w:val="16"/>
                      <w:szCs w:val="16"/>
                    </w:rPr>
                  </w:pPr>
                  <w:r w:rsidRPr="004E29A2">
                    <w:rPr>
                      <w:b/>
                      <w:i/>
                      <w:sz w:val="16"/>
                      <w:szCs w:val="16"/>
                    </w:rPr>
                    <w:t>Reason for change:</w:t>
                  </w:r>
                </w:p>
              </w:tc>
              <w:tc>
                <w:tcPr>
                  <w:tcW w:w="6946" w:type="dxa"/>
                  <w:tcBorders>
                    <w:top w:val="single" w:sz="4" w:space="0" w:color="auto"/>
                    <w:right w:val="single" w:sz="4" w:space="0" w:color="auto"/>
                  </w:tcBorders>
                  <w:shd w:val="pct30" w:color="FFFF00" w:fill="auto"/>
                </w:tcPr>
                <w:p w14:paraId="3A07494A" w14:textId="77777777" w:rsidR="00607E1E" w:rsidRPr="004E29A2" w:rsidRDefault="00607E1E" w:rsidP="00607E1E">
                  <w:pPr>
                    <w:snapToGrid w:val="0"/>
                    <w:spacing w:after="0"/>
                    <w:jc w:val="both"/>
                    <w:rPr>
                      <w:iCs/>
                      <w:sz w:val="16"/>
                      <w:szCs w:val="16"/>
                      <w:lang w:eastAsia="zh-CN"/>
                    </w:rPr>
                  </w:pPr>
                  <w:r w:rsidRPr="004E29A2">
                    <w:rPr>
                      <w:iCs/>
                      <w:sz w:val="16"/>
                      <w:szCs w:val="16"/>
                      <w:lang w:eastAsia="zh-CN"/>
                    </w:rPr>
                    <w:t xml:space="preserve">(1) In Rel-17, methods/measurements/signalling and procedures are specified to support positioning for UE in RRC_INAVTICE state. Specifically, a UE in RRC_INAVTICE state can </w:t>
                  </w:r>
                  <w:r w:rsidRPr="004E29A2">
                    <w:rPr>
                      <w:b/>
                      <w:iCs/>
                      <w:sz w:val="16"/>
                      <w:szCs w:val="16"/>
                      <w:lang w:eastAsia="zh-CN"/>
                    </w:rPr>
                    <w:t>support</w:t>
                  </w:r>
                  <w:r w:rsidRPr="004E29A2">
                    <w:rPr>
                      <w:iCs/>
                      <w:sz w:val="16"/>
                      <w:szCs w:val="16"/>
                      <w:lang w:eastAsia="zh-CN"/>
                    </w:rPr>
                    <w:t xml:space="preserve"> DL-PRS processing outside</w:t>
                  </w:r>
                  <w:r w:rsidRPr="004E29A2">
                    <w:rPr>
                      <w:b/>
                      <w:iCs/>
                      <w:sz w:val="16"/>
                      <w:szCs w:val="16"/>
                      <w:lang w:eastAsia="zh-CN"/>
                    </w:rPr>
                    <w:t xml:space="preserve"> and </w:t>
                  </w:r>
                  <w:r w:rsidRPr="004E29A2">
                    <w:rPr>
                      <w:iCs/>
                      <w:sz w:val="16"/>
                      <w:szCs w:val="16"/>
                      <w:lang w:eastAsia="zh-CN"/>
                    </w:rPr>
                    <w:t xml:space="preserve">inside the initial DL BWP, but this UE is only expected to </w:t>
                  </w:r>
                  <w:r w:rsidRPr="004E29A2">
                    <w:rPr>
                      <w:b/>
                      <w:iCs/>
                      <w:sz w:val="16"/>
                      <w:szCs w:val="16"/>
                      <w:lang w:eastAsia="zh-CN"/>
                    </w:rPr>
                    <w:t>process</w:t>
                  </w:r>
                  <w:r w:rsidRPr="004E29A2">
                    <w:rPr>
                      <w:sz w:val="16"/>
                      <w:szCs w:val="16"/>
                    </w:rPr>
                    <w:t xml:space="preserve"> DL PRS either outside </w:t>
                  </w:r>
                  <w:r w:rsidRPr="004E29A2">
                    <w:rPr>
                      <w:b/>
                      <w:sz w:val="16"/>
                      <w:szCs w:val="16"/>
                    </w:rPr>
                    <w:t>or</w:t>
                  </w:r>
                  <w:r w:rsidRPr="004E29A2">
                    <w:rPr>
                      <w:sz w:val="16"/>
                      <w:szCs w:val="16"/>
                    </w:rPr>
                    <w:t xml:space="preserve"> inside of the initial DL BWP, instead of both outside and inside of the initial DL BWP.</w:t>
                  </w:r>
                </w:p>
                <w:p w14:paraId="44937606" w14:textId="77777777" w:rsidR="00607E1E" w:rsidRPr="004E29A2" w:rsidRDefault="00607E1E" w:rsidP="00607E1E">
                  <w:pPr>
                    <w:snapToGrid w:val="0"/>
                    <w:spacing w:after="0"/>
                    <w:jc w:val="both"/>
                    <w:rPr>
                      <w:iCs/>
                      <w:sz w:val="16"/>
                      <w:szCs w:val="16"/>
                      <w:lang w:eastAsia="zh-CN"/>
                    </w:rPr>
                  </w:pPr>
                  <w:r w:rsidRPr="004E29A2">
                    <w:rPr>
                      <w:rFonts w:hint="eastAsia"/>
                      <w:iCs/>
                      <w:sz w:val="16"/>
                      <w:szCs w:val="16"/>
                      <w:lang w:eastAsia="zh-CN"/>
                    </w:rPr>
                    <w:t>(</w:t>
                  </w:r>
                  <w:r w:rsidRPr="004E29A2">
                    <w:rPr>
                      <w:iCs/>
                      <w:sz w:val="16"/>
                      <w:szCs w:val="16"/>
                      <w:lang w:eastAsia="zh-CN"/>
                    </w:rPr>
                    <w:t xml:space="preserve">2) Different from what’s specified in Rel-16, it is feasible for a UE in RRC_INACTIVE state to transmit an SRS for positioning. We prefer to explicitly distinguish the </w:t>
                  </w:r>
                  <w:proofErr w:type="spellStart"/>
                  <w:r w:rsidRPr="004E29A2">
                    <w:rPr>
                      <w:iCs/>
                      <w:sz w:val="16"/>
                      <w:szCs w:val="16"/>
                      <w:lang w:eastAsia="zh-CN"/>
                    </w:rPr>
                    <w:t>behaviors</w:t>
                  </w:r>
                  <w:proofErr w:type="spellEnd"/>
                  <w:r w:rsidRPr="004E29A2">
                    <w:rPr>
                      <w:iCs/>
                      <w:sz w:val="16"/>
                      <w:szCs w:val="16"/>
                      <w:lang w:eastAsia="zh-CN"/>
                    </w:rPr>
                    <w:t xml:space="preserve"> between UE(s) in</w:t>
                  </w:r>
                  <w:r w:rsidRPr="004E29A2">
                    <w:rPr>
                      <w:rFonts w:hint="eastAsia"/>
                      <w:sz w:val="16"/>
                      <w:szCs w:val="16"/>
                      <w:lang w:val="en-US" w:eastAsia="zh-CN"/>
                    </w:rPr>
                    <w:t xml:space="preserve"> RRC_CONNECTED</w:t>
                  </w:r>
                  <w:r w:rsidRPr="004E29A2">
                    <w:rPr>
                      <w:sz w:val="16"/>
                      <w:szCs w:val="16"/>
                      <w:lang w:val="en-US" w:eastAsia="zh-CN"/>
                    </w:rPr>
                    <w:t xml:space="preserve"> state</w:t>
                  </w:r>
                  <w:r w:rsidRPr="004E29A2">
                    <w:rPr>
                      <w:iCs/>
                      <w:sz w:val="16"/>
                      <w:szCs w:val="16"/>
                      <w:lang w:eastAsia="zh-CN"/>
                    </w:rPr>
                    <w:t xml:space="preserve"> and UE(s) in RRC_INACTIVE state.</w:t>
                  </w:r>
                </w:p>
                <w:p w14:paraId="68238B5C" w14:textId="77777777" w:rsidR="00607E1E" w:rsidRPr="004E29A2" w:rsidRDefault="00607E1E" w:rsidP="00607E1E">
                  <w:pPr>
                    <w:snapToGrid w:val="0"/>
                    <w:spacing w:after="0"/>
                    <w:rPr>
                      <w:sz w:val="16"/>
                      <w:szCs w:val="16"/>
                      <w:lang w:eastAsia="zh-CN"/>
                    </w:rPr>
                  </w:pPr>
                  <w:r w:rsidRPr="004E29A2">
                    <w:rPr>
                      <w:rFonts w:hint="eastAsia"/>
                      <w:sz w:val="16"/>
                      <w:szCs w:val="16"/>
                      <w:lang w:eastAsia="zh-CN"/>
                    </w:rPr>
                    <w:t>(</w:t>
                  </w:r>
                  <w:r w:rsidRPr="004E29A2">
                    <w:rPr>
                      <w:sz w:val="16"/>
                      <w:szCs w:val="16"/>
                      <w:lang w:eastAsia="zh-CN"/>
                    </w:rPr>
                    <w:t xml:space="preserve">3) For positioning transmission in RRC_INACTIVE, a UE capability for switching time between SRS Tx and </w:t>
                  </w:r>
                  <w:proofErr w:type="gramStart"/>
                  <w:r w:rsidRPr="004E29A2">
                    <w:rPr>
                      <w:sz w:val="16"/>
                      <w:szCs w:val="16"/>
                      <w:lang w:eastAsia="zh-CN"/>
                    </w:rPr>
                    <w:t>other</w:t>
                  </w:r>
                  <w:proofErr w:type="gramEnd"/>
                  <w:r w:rsidRPr="004E29A2">
                    <w:rPr>
                      <w:sz w:val="16"/>
                      <w:szCs w:val="16"/>
                      <w:lang w:eastAsia="zh-CN"/>
                    </w:rPr>
                    <w:t xml:space="preserve"> Tx in initial UL BWP or Rx in initial DL BWP is introduced. For better understanding, we may change the position of the phrase “</w:t>
                  </w:r>
                  <w:r w:rsidRPr="004E29A2">
                    <w:rPr>
                      <w:sz w:val="16"/>
                      <w:szCs w:val="16"/>
                    </w:rPr>
                    <w:t>subject to UE capability</w:t>
                  </w:r>
                  <w:r w:rsidRPr="004E29A2">
                    <w:rPr>
                      <w:sz w:val="16"/>
                      <w:szCs w:val="16"/>
                      <w:lang w:eastAsia="zh-CN"/>
                    </w:rPr>
                    <w:t>” next to “</w:t>
                  </w:r>
                  <w:r w:rsidRPr="004E29A2">
                    <w:rPr>
                      <w:sz w:val="16"/>
                      <w:szCs w:val="16"/>
                    </w:rPr>
                    <w:t>the switching time</w:t>
                  </w:r>
                  <w:r w:rsidRPr="004E29A2">
                    <w:rPr>
                      <w:sz w:val="16"/>
                      <w:szCs w:val="16"/>
                      <w:lang w:eastAsia="zh-CN"/>
                    </w:rPr>
                    <w:t>”.</w:t>
                  </w:r>
                </w:p>
              </w:tc>
            </w:tr>
            <w:tr w:rsidR="00607E1E" w:rsidRPr="004E29A2" w14:paraId="42AAD8E6" w14:textId="77777777" w:rsidTr="006378A8">
              <w:tc>
                <w:tcPr>
                  <w:tcW w:w="2694" w:type="dxa"/>
                  <w:tcBorders>
                    <w:left w:val="single" w:sz="4" w:space="0" w:color="auto"/>
                  </w:tcBorders>
                </w:tcPr>
                <w:p w14:paraId="21B35107" w14:textId="77777777" w:rsidR="00607E1E" w:rsidRPr="004E29A2" w:rsidRDefault="00607E1E" w:rsidP="00607E1E">
                  <w:pPr>
                    <w:pStyle w:val="CRCoverPage"/>
                    <w:spacing w:after="0"/>
                    <w:rPr>
                      <w:b/>
                      <w:i/>
                      <w:sz w:val="16"/>
                      <w:szCs w:val="16"/>
                    </w:rPr>
                  </w:pPr>
                </w:p>
              </w:tc>
              <w:tc>
                <w:tcPr>
                  <w:tcW w:w="6946" w:type="dxa"/>
                  <w:tcBorders>
                    <w:right w:val="single" w:sz="4" w:space="0" w:color="auto"/>
                  </w:tcBorders>
                </w:tcPr>
                <w:p w14:paraId="77383735" w14:textId="77777777" w:rsidR="00607E1E" w:rsidRPr="004E29A2" w:rsidRDefault="00607E1E" w:rsidP="00607E1E">
                  <w:pPr>
                    <w:pStyle w:val="CRCoverPage"/>
                    <w:spacing w:after="0"/>
                    <w:rPr>
                      <w:sz w:val="16"/>
                      <w:szCs w:val="16"/>
                    </w:rPr>
                  </w:pPr>
                </w:p>
              </w:tc>
            </w:tr>
            <w:tr w:rsidR="00607E1E" w:rsidRPr="004E29A2" w14:paraId="44C4417A" w14:textId="77777777" w:rsidTr="006378A8">
              <w:tc>
                <w:tcPr>
                  <w:tcW w:w="2694" w:type="dxa"/>
                  <w:tcBorders>
                    <w:left w:val="single" w:sz="4" w:space="0" w:color="auto"/>
                  </w:tcBorders>
                </w:tcPr>
                <w:p w14:paraId="2F4FD815" w14:textId="77777777" w:rsidR="00607E1E" w:rsidRPr="004E29A2" w:rsidRDefault="00607E1E" w:rsidP="00607E1E">
                  <w:pPr>
                    <w:pStyle w:val="CRCoverPage"/>
                    <w:tabs>
                      <w:tab w:val="right" w:pos="2184"/>
                    </w:tabs>
                    <w:spacing w:after="0"/>
                    <w:rPr>
                      <w:b/>
                      <w:i/>
                      <w:sz w:val="16"/>
                      <w:szCs w:val="16"/>
                    </w:rPr>
                  </w:pPr>
                  <w:r w:rsidRPr="004E29A2">
                    <w:rPr>
                      <w:b/>
                      <w:i/>
                      <w:sz w:val="16"/>
                      <w:szCs w:val="16"/>
                    </w:rPr>
                    <w:t>Summary of change:</w:t>
                  </w:r>
                </w:p>
              </w:tc>
              <w:tc>
                <w:tcPr>
                  <w:tcW w:w="6946" w:type="dxa"/>
                  <w:tcBorders>
                    <w:right w:val="single" w:sz="4" w:space="0" w:color="auto"/>
                  </w:tcBorders>
                  <w:shd w:val="pct30" w:color="FFFF00" w:fill="auto"/>
                </w:tcPr>
                <w:p w14:paraId="25216004" w14:textId="77777777" w:rsidR="00607E1E" w:rsidRPr="004E29A2" w:rsidRDefault="00607E1E" w:rsidP="00607E1E">
                  <w:pPr>
                    <w:pStyle w:val="CRCoverPage"/>
                    <w:spacing w:after="0"/>
                    <w:rPr>
                      <w:rFonts w:ascii="Times New Roman" w:hAnsi="Times New Roman" w:cs="Times"/>
                      <w:sz w:val="16"/>
                      <w:szCs w:val="16"/>
                    </w:rPr>
                  </w:pPr>
                  <w:r w:rsidRPr="004E29A2">
                    <w:rPr>
                      <w:rFonts w:ascii="Times New Roman" w:hAnsi="Times New Roman" w:cs="Times"/>
                      <w:sz w:val="16"/>
                      <w:szCs w:val="16"/>
                    </w:rPr>
                    <w:t>Change “and” to “or” for UE in RRC_INAVTICE state processing DL-PRS.</w:t>
                  </w:r>
                </w:p>
                <w:p w14:paraId="0C6D50C0" w14:textId="77777777" w:rsidR="00607E1E" w:rsidRPr="004E29A2" w:rsidRDefault="00607E1E" w:rsidP="00607E1E">
                  <w:pPr>
                    <w:pStyle w:val="CRCoverPage"/>
                    <w:spacing w:after="0"/>
                    <w:rPr>
                      <w:rFonts w:ascii="Times New Roman" w:hAnsi="Times New Roman" w:cs="Times"/>
                      <w:sz w:val="16"/>
                      <w:szCs w:val="16"/>
                    </w:rPr>
                  </w:pPr>
                  <w:r w:rsidRPr="004E29A2">
                    <w:rPr>
                      <w:rFonts w:ascii="Times New Roman" w:hAnsi="Times New Roman" w:cs="Times"/>
                      <w:sz w:val="16"/>
                      <w:szCs w:val="16"/>
                    </w:rPr>
                    <w:t>Add “during RRC_CONNECTED mode” to indicate the scenario under which UE transmits an SRS.</w:t>
                  </w:r>
                </w:p>
                <w:p w14:paraId="58BF7A50" w14:textId="77777777" w:rsidR="00607E1E" w:rsidRPr="004E29A2" w:rsidRDefault="00607E1E" w:rsidP="00607E1E">
                  <w:pPr>
                    <w:pStyle w:val="CRCoverPage"/>
                    <w:spacing w:after="0"/>
                    <w:rPr>
                      <w:rFonts w:ascii="Times New Roman" w:hAnsi="Times New Roman"/>
                      <w:sz w:val="16"/>
                      <w:szCs w:val="16"/>
                      <w:lang w:val="en-US" w:eastAsia="zh-CN"/>
                    </w:rPr>
                  </w:pPr>
                  <w:r w:rsidRPr="004E29A2">
                    <w:rPr>
                      <w:rFonts w:ascii="Times New Roman" w:hAnsi="Times New Roman"/>
                      <w:sz w:val="16"/>
                      <w:szCs w:val="16"/>
                      <w:lang w:val="en-US" w:eastAsia="zh-CN"/>
                    </w:rPr>
                    <w:t>Change the position of the phrase “subject to UE capability” next to “the switching time”</w:t>
                  </w:r>
                </w:p>
              </w:tc>
            </w:tr>
            <w:tr w:rsidR="00607E1E" w:rsidRPr="004E29A2" w14:paraId="3222429F" w14:textId="77777777" w:rsidTr="006378A8">
              <w:tc>
                <w:tcPr>
                  <w:tcW w:w="2694" w:type="dxa"/>
                  <w:tcBorders>
                    <w:left w:val="single" w:sz="4" w:space="0" w:color="auto"/>
                  </w:tcBorders>
                </w:tcPr>
                <w:p w14:paraId="3810CD2C" w14:textId="77777777" w:rsidR="00607E1E" w:rsidRPr="004E29A2" w:rsidRDefault="00607E1E" w:rsidP="00607E1E">
                  <w:pPr>
                    <w:pStyle w:val="CRCoverPage"/>
                    <w:spacing w:after="0"/>
                    <w:rPr>
                      <w:b/>
                      <w:i/>
                      <w:sz w:val="16"/>
                      <w:szCs w:val="16"/>
                      <w:lang w:eastAsia="zh-CN"/>
                    </w:rPr>
                  </w:pPr>
                </w:p>
              </w:tc>
              <w:tc>
                <w:tcPr>
                  <w:tcW w:w="6946" w:type="dxa"/>
                  <w:tcBorders>
                    <w:right w:val="single" w:sz="4" w:space="0" w:color="auto"/>
                  </w:tcBorders>
                </w:tcPr>
                <w:p w14:paraId="779BE161" w14:textId="77777777" w:rsidR="00607E1E" w:rsidRPr="004E29A2" w:rsidRDefault="00607E1E" w:rsidP="00607E1E">
                  <w:pPr>
                    <w:pStyle w:val="CRCoverPage"/>
                    <w:spacing w:after="0"/>
                    <w:rPr>
                      <w:sz w:val="16"/>
                      <w:szCs w:val="16"/>
                    </w:rPr>
                  </w:pPr>
                </w:p>
              </w:tc>
            </w:tr>
            <w:tr w:rsidR="00607E1E" w:rsidRPr="004E29A2" w14:paraId="4ACFE977" w14:textId="77777777" w:rsidTr="006378A8">
              <w:tc>
                <w:tcPr>
                  <w:tcW w:w="2694" w:type="dxa"/>
                  <w:tcBorders>
                    <w:left w:val="single" w:sz="4" w:space="0" w:color="auto"/>
                    <w:bottom w:val="single" w:sz="4" w:space="0" w:color="auto"/>
                  </w:tcBorders>
                </w:tcPr>
                <w:p w14:paraId="67629551" w14:textId="77777777" w:rsidR="00607E1E" w:rsidRPr="004E29A2" w:rsidRDefault="00607E1E" w:rsidP="00607E1E">
                  <w:pPr>
                    <w:pStyle w:val="CRCoverPage"/>
                    <w:tabs>
                      <w:tab w:val="right" w:pos="2184"/>
                    </w:tabs>
                    <w:spacing w:after="0"/>
                    <w:rPr>
                      <w:b/>
                      <w:i/>
                      <w:sz w:val="16"/>
                      <w:szCs w:val="16"/>
                    </w:rPr>
                  </w:pPr>
                  <w:r w:rsidRPr="004E29A2">
                    <w:rPr>
                      <w:b/>
                      <w:i/>
                      <w:sz w:val="16"/>
                      <w:szCs w:val="16"/>
                    </w:rPr>
                    <w:t>Consequences if not approved:</w:t>
                  </w:r>
                </w:p>
              </w:tc>
              <w:tc>
                <w:tcPr>
                  <w:tcW w:w="6946" w:type="dxa"/>
                  <w:tcBorders>
                    <w:bottom w:val="single" w:sz="4" w:space="0" w:color="auto"/>
                    <w:right w:val="single" w:sz="4" w:space="0" w:color="auto"/>
                  </w:tcBorders>
                  <w:shd w:val="pct30" w:color="FFFF00" w:fill="auto"/>
                </w:tcPr>
                <w:p w14:paraId="4C07302C" w14:textId="77777777" w:rsidR="00607E1E" w:rsidRPr="004E29A2" w:rsidRDefault="00607E1E" w:rsidP="00607E1E">
                  <w:pPr>
                    <w:pStyle w:val="CRCoverPage"/>
                    <w:spacing w:after="0"/>
                    <w:rPr>
                      <w:sz w:val="16"/>
                      <w:szCs w:val="16"/>
                      <w:lang w:eastAsia="zh-CN"/>
                    </w:rPr>
                  </w:pPr>
                  <w:r w:rsidRPr="004E29A2">
                    <w:rPr>
                      <w:rFonts w:ascii="Times New Roman" w:hAnsi="Times New Roman" w:cs="Times" w:hint="eastAsia"/>
                      <w:sz w:val="16"/>
                      <w:szCs w:val="16"/>
                    </w:rPr>
                    <w:t>T</w:t>
                  </w:r>
                  <w:r w:rsidRPr="004E29A2">
                    <w:rPr>
                      <w:rFonts w:ascii="Times New Roman" w:hAnsi="Times New Roman" w:cs="Times"/>
                      <w:sz w:val="16"/>
                      <w:szCs w:val="16"/>
                    </w:rPr>
                    <w:t>he specification is not aligned with Rel-17 agreements</w:t>
                  </w:r>
                </w:p>
              </w:tc>
            </w:tr>
          </w:tbl>
          <w:p w14:paraId="253C6023" w14:textId="77777777" w:rsidR="00607E1E" w:rsidRDefault="00607E1E" w:rsidP="00607E1E">
            <w:pPr>
              <w:pStyle w:val="3GPPAgreements"/>
              <w:numPr>
                <w:ilvl w:val="0"/>
                <w:numId w:val="0"/>
              </w:numPr>
              <w:snapToGrid w:val="0"/>
              <w:ind w:left="284" w:hanging="284"/>
              <w:rPr>
                <w:rFonts w:ascii="Arial" w:hAnsi="Arial" w:cs="Arial"/>
                <w:iCs/>
                <w:sz w:val="16"/>
                <w:lang w:eastAsia="zh-CN"/>
              </w:rPr>
            </w:pPr>
          </w:p>
          <w:p w14:paraId="1840D364" w14:textId="77777777" w:rsidR="00607E1E" w:rsidRPr="005E6EBB" w:rsidRDefault="00607E1E" w:rsidP="00607E1E">
            <w:pPr>
              <w:keepNext/>
              <w:keepLines/>
              <w:spacing w:before="120" w:after="180"/>
              <w:outlineLvl w:val="3"/>
              <w:rPr>
                <w:rFonts w:ascii="Arial" w:hAnsi="Arial"/>
                <w:color w:val="000000"/>
                <w:sz w:val="24"/>
              </w:rPr>
            </w:pPr>
            <w:r w:rsidRPr="005E6EBB">
              <w:rPr>
                <w:rFonts w:ascii="Arial" w:hAnsi="Arial" w:hint="eastAsia"/>
                <w:color w:val="000000"/>
                <w:sz w:val="24"/>
                <w:lang w:val="en-US" w:eastAsia="zh-CN"/>
              </w:rPr>
              <w:t xml:space="preserve">5.1.6.5 </w:t>
            </w:r>
            <w:r w:rsidRPr="005E6EBB">
              <w:rPr>
                <w:rFonts w:ascii="Arial" w:hAnsi="Arial"/>
                <w:color w:val="000000"/>
                <w:sz w:val="24"/>
              </w:rPr>
              <w:t>PRS reception procedure</w:t>
            </w:r>
          </w:p>
          <w:p w14:paraId="09FA7168" w14:textId="77777777" w:rsidR="00607E1E" w:rsidRPr="005E6EBB" w:rsidRDefault="00607E1E" w:rsidP="00607E1E">
            <w:pPr>
              <w:spacing w:after="180"/>
              <w:jc w:val="center"/>
              <w:rPr>
                <w:color w:val="FF0000"/>
                <w:lang w:eastAsia="zh-CN"/>
              </w:rPr>
            </w:pPr>
            <w:r w:rsidRPr="005E6EBB">
              <w:rPr>
                <w:rFonts w:hint="eastAsia"/>
                <w:color w:val="FF0000"/>
                <w:lang w:eastAsia="zh-CN"/>
              </w:rPr>
              <w:t>&lt;Unrelated part omitted&gt;</w:t>
            </w:r>
          </w:p>
          <w:p w14:paraId="67DD6098" w14:textId="77777777" w:rsidR="00607E1E" w:rsidRPr="005E6EBB" w:rsidRDefault="00607E1E" w:rsidP="00607E1E">
            <w:pPr>
              <w:spacing w:after="180"/>
              <w:rPr>
                <w:lang w:val="en-US" w:eastAsia="zh-CN"/>
              </w:rPr>
            </w:pPr>
            <w:r w:rsidRPr="005E6EBB">
              <w:t>The UE in RRC_INACTIVE mode is expected to prioritize the reception of any other DL signals and DL channels than the reception of DL PRS.</w:t>
            </w:r>
          </w:p>
          <w:p w14:paraId="32CFA1CD" w14:textId="77777777" w:rsidR="00607E1E" w:rsidRPr="005E6EBB" w:rsidRDefault="00607E1E" w:rsidP="00607E1E">
            <w:pPr>
              <w:spacing w:after="180"/>
            </w:pPr>
            <w:r w:rsidRPr="005E6EBB">
              <w:t xml:space="preserve">The UE in RRC_INACTIVE mode, subject to UE capability, is expected to process DL PRS outside </w:t>
            </w:r>
            <w:del w:id="254" w:author="ZTE" w:date="2022-08-04T10:25:00Z">
              <w:r w:rsidRPr="005E6EBB" w:rsidDel="00D0007B">
                <w:delText xml:space="preserve">and </w:delText>
              </w:r>
            </w:del>
            <w:ins w:id="255" w:author="ZTE" w:date="2022-08-04T10:25:00Z">
              <w:r w:rsidRPr="005E6EBB">
                <w:t xml:space="preserve">or </w:t>
              </w:r>
            </w:ins>
            <w:r w:rsidRPr="005E6EBB">
              <w:t xml:space="preserve">inside of the initial DL BWP. </w:t>
            </w:r>
            <w:ins w:id="256" w:author="ZTE" w:date="2022-08-04T11:21:00Z">
              <w:r w:rsidRPr="005E6EBB">
                <w:rPr>
                  <w:rFonts w:hint="eastAsia"/>
                  <w:lang w:val="en-US" w:eastAsia="zh-CN"/>
                </w:rPr>
                <w:t>F</w:t>
              </w:r>
              <w:r w:rsidRPr="005E6EBB">
                <w:t xml:space="preserve">or DL PRS processing </w:t>
              </w:r>
            </w:ins>
            <w:ins w:id="257" w:author="ZTE" w:date="2022-08-04T11:22:00Z">
              <w:r w:rsidRPr="005E6EBB">
                <w:t>out</w:t>
              </w:r>
            </w:ins>
            <w:ins w:id="258" w:author="ZTE" w:date="2022-08-04T11:21:00Z">
              <w:r w:rsidRPr="005E6EBB">
                <w:t>side of the initial DL BWP</w:t>
              </w:r>
              <w:r w:rsidRPr="005E6EBB">
                <w:rPr>
                  <w:rFonts w:hint="eastAsia"/>
                  <w:lang w:val="en-US" w:eastAsia="zh-CN"/>
                </w:rPr>
                <w:t>,</w:t>
              </w:r>
              <w:r w:rsidRPr="005E6EBB">
                <w:rPr>
                  <w:lang w:val="en-US" w:eastAsia="zh-CN"/>
                </w:rPr>
                <w:t xml:space="preserve"> t</w:t>
              </w:r>
            </w:ins>
            <w:del w:id="259" w:author="ZTE" w:date="2022-08-04T11:21:00Z">
              <w:r w:rsidRPr="005E6EBB" w:rsidDel="00D3366E">
                <w:delText>T</w:delText>
              </w:r>
            </w:del>
            <w:r w:rsidRPr="005E6EBB">
              <w:t>he UE may be configured with the same or different numerology and CP for PRS resources than those of the initial DL BWP</w:t>
            </w:r>
            <w:del w:id="260" w:author="ZTE" w:date="2022-08-04T13:47:00Z">
              <w:r w:rsidRPr="005E6EBB" w:rsidDel="00183C06">
                <w:delText xml:space="preserve"> for DL PRS processing outside of the initial DL BWP</w:delText>
              </w:r>
            </w:del>
            <w:r w:rsidRPr="005E6EBB">
              <w:t xml:space="preserve">. </w:t>
            </w:r>
            <w:ins w:id="261" w:author="ZTE" w:date="2022-08-04T13:47:00Z">
              <w:r w:rsidRPr="005E6EBB">
                <w:t>For DL PRS processing inside of the initial DL BWP,</w:t>
              </w:r>
              <w:r w:rsidRPr="005E6EBB" w:rsidDel="00183C06">
                <w:t xml:space="preserve"> </w:t>
              </w:r>
              <w:r w:rsidRPr="005E6EBB">
                <w:t>t</w:t>
              </w:r>
            </w:ins>
            <w:del w:id="262" w:author="ZTE" w:date="2022-08-04T13:47:00Z">
              <w:r w:rsidRPr="005E6EBB" w:rsidDel="00183C06">
                <w:delText>T</w:delText>
              </w:r>
            </w:del>
            <w:r w:rsidRPr="005E6EBB">
              <w:t>he UE may be configured with the same numerology and CP for PRS resources as those of the initial DL BWP</w:t>
            </w:r>
            <w:del w:id="263" w:author="ZTE" w:date="2022-08-04T13:47:00Z">
              <w:r w:rsidRPr="005E6EBB" w:rsidDel="00183C06">
                <w:delText xml:space="preserve"> for DL PRS processing inside of the initial DL BWP</w:delText>
              </w:r>
            </w:del>
            <w:r w:rsidRPr="005E6EBB">
              <w:t>.</w:t>
            </w:r>
          </w:p>
          <w:p w14:paraId="627F159B" w14:textId="77777777" w:rsidR="00607E1E" w:rsidRPr="005E6EBB" w:rsidRDefault="00607E1E" w:rsidP="00607E1E">
            <w:pPr>
              <w:spacing w:after="180"/>
              <w:jc w:val="center"/>
              <w:rPr>
                <w:color w:val="FF0000"/>
                <w:lang w:eastAsia="zh-CN"/>
              </w:rPr>
            </w:pPr>
            <w:r w:rsidRPr="005E6EBB">
              <w:rPr>
                <w:rFonts w:hint="eastAsia"/>
                <w:color w:val="FF0000"/>
                <w:lang w:eastAsia="zh-CN"/>
              </w:rPr>
              <w:t>&lt;Unrelated part omitted&gt;</w:t>
            </w:r>
          </w:p>
          <w:p w14:paraId="406CB6DF" w14:textId="77777777" w:rsidR="00607E1E" w:rsidRPr="005E6EBB" w:rsidRDefault="00607E1E" w:rsidP="00607E1E">
            <w:pPr>
              <w:keepNext/>
              <w:keepLines/>
              <w:spacing w:before="120" w:after="180"/>
              <w:outlineLvl w:val="3"/>
              <w:rPr>
                <w:rFonts w:ascii="Arial" w:hAnsi="Arial"/>
                <w:sz w:val="24"/>
              </w:rPr>
            </w:pPr>
            <w:r w:rsidRPr="005E6EBB">
              <w:rPr>
                <w:rFonts w:ascii="Arial" w:hAnsi="Arial"/>
                <w:sz w:val="24"/>
              </w:rPr>
              <w:t>6.2.1.4</w:t>
            </w:r>
            <w:r w:rsidRPr="005E6EBB">
              <w:rPr>
                <w:rFonts w:ascii="Arial" w:hAnsi="Arial"/>
                <w:sz w:val="24"/>
              </w:rPr>
              <w:tab/>
              <w:t>UE sounding procedure for positioning purposes</w:t>
            </w:r>
          </w:p>
          <w:p w14:paraId="25B06181" w14:textId="77777777" w:rsidR="00607E1E" w:rsidRPr="005E6EBB" w:rsidRDefault="00607E1E" w:rsidP="00607E1E">
            <w:pPr>
              <w:spacing w:after="180"/>
              <w:jc w:val="center"/>
              <w:rPr>
                <w:color w:val="FF0000"/>
                <w:lang w:eastAsia="zh-CN"/>
              </w:rPr>
            </w:pPr>
            <w:r w:rsidRPr="005E6EBB">
              <w:rPr>
                <w:rFonts w:hint="eastAsia"/>
                <w:color w:val="FF0000"/>
                <w:lang w:eastAsia="zh-CN"/>
              </w:rPr>
              <w:t>&lt;Unrelated part omitted&gt;</w:t>
            </w:r>
          </w:p>
          <w:p w14:paraId="7A995931" w14:textId="77777777" w:rsidR="00607E1E" w:rsidRPr="005E6EBB" w:rsidRDefault="00607E1E" w:rsidP="00607E1E">
            <w:pPr>
              <w:spacing w:after="180"/>
              <w:rPr>
                <w:lang w:val="en-US" w:eastAsia="zh-CN"/>
              </w:rPr>
            </w:pPr>
            <w:r w:rsidRPr="005E6EBB">
              <w:t xml:space="preserve">If the UE is not configured with the higher layer parameter </w:t>
            </w:r>
            <w:proofErr w:type="spellStart"/>
            <w:r w:rsidRPr="005E6EBB">
              <w:rPr>
                <w:i/>
                <w:iCs/>
              </w:rPr>
              <w:t>spatialRelationInfoPos</w:t>
            </w:r>
            <w:proofErr w:type="spellEnd"/>
            <w:r w:rsidRPr="005E6EBB">
              <w:t xml:space="preserve"> the UE may use a fixed spatial domain transmission filter for transmissions of the SRS configured by the higher layer parameter </w:t>
            </w:r>
            <w:r w:rsidRPr="005E6EBB">
              <w:rPr>
                <w:i/>
                <w:iCs/>
              </w:rPr>
              <w:t>SRS-</w:t>
            </w:r>
            <w:proofErr w:type="spellStart"/>
            <w:r w:rsidRPr="005E6EBB">
              <w:rPr>
                <w:i/>
                <w:iCs/>
              </w:rPr>
              <w:t>PosResource</w:t>
            </w:r>
            <w:proofErr w:type="spellEnd"/>
            <w:r w:rsidRPr="005E6EBB">
              <w:rPr>
                <w:i/>
                <w:iCs/>
              </w:rPr>
              <w:t xml:space="preserve"> </w:t>
            </w:r>
            <w:r w:rsidRPr="005E6EBB">
              <w:t xml:space="preserve">across multiple SRS resources or it may use a different spatial domain transmission filter across multiple SRS resources. </w:t>
            </w:r>
          </w:p>
          <w:p w14:paraId="67FFAA01" w14:textId="77777777" w:rsidR="00607E1E" w:rsidRPr="005E6EBB" w:rsidRDefault="00607E1E" w:rsidP="00607E1E">
            <w:pPr>
              <w:spacing w:after="180"/>
            </w:pPr>
            <w:r w:rsidRPr="005E6EBB">
              <w:t xml:space="preserve">The UE is only expected to transmit an SRS configured by the higher layer parameter </w:t>
            </w:r>
            <w:r w:rsidRPr="005E6EBB">
              <w:rPr>
                <w:i/>
                <w:iCs/>
              </w:rPr>
              <w:t>SRS-</w:t>
            </w:r>
            <w:proofErr w:type="spellStart"/>
            <w:r w:rsidRPr="005E6EBB">
              <w:rPr>
                <w:i/>
                <w:iCs/>
              </w:rPr>
              <w:t>PosResource</w:t>
            </w:r>
            <w:proofErr w:type="spellEnd"/>
            <w:r w:rsidRPr="005E6EBB">
              <w:rPr>
                <w:i/>
                <w:iCs/>
              </w:rPr>
              <w:t xml:space="preserve"> </w:t>
            </w:r>
            <w:r w:rsidRPr="005E6EBB">
              <w:t>within the active UL BWP of the UE</w:t>
            </w:r>
            <w:ins w:id="264" w:author="ZTE" w:date="2022-08-04T10:29:00Z">
              <w:r w:rsidRPr="005E6EBB">
                <w:t xml:space="preserve"> </w:t>
              </w:r>
            </w:ins>
            <w:ins w:id="265" w:author="ZTE" w:date="2022-08-04T10:30:00Z">
              <w:r w:rsidRPr="005E6EBB">
                <w:rPr>
                  <w:rFonts w:hint="eastAsia"/>
                  <w:lang w:val="en-US" w:eastAsia="zh-CN"/>
                </w:rPr>
                <w:t>during RRC_CONNECTED mod</w:t>
              </w:r>
              <w:r w:rsidRPr="005E6EBB">
                <w:rPr>
                  <w:lang w:val="en-US" w:eastAsia="zh-CN"/>
                </w:rPr>
                <w:t>e</w:t>
              </w:r>
            </w:ins>
            <w:r w:rsidRPr="005E6EBB">
              <w:t>.</w:t>
            </w:r>
          </w:p>
          <w:p w14:paraId="5629D648" w14:textId="77777777" w:rsidR="00607E1E" w:rsidRPr="005E6EBB" w:rsidRDefault="00607E1E" w:rsidP="00607E1E">
            <w:pPr>
              <w:spacing w:after="180"/>
            </w:pPr>
            <w:r w:rsidRPr="005E6EBB">
              <w:t xml:space="preserve">When the configuration of SRS is done by the higher layer parameter </w:t>
            </w:r>
            <w:r w:rsidRPr="005E6EBB">
              <w:rPr>
                <w:i/>
                <w:iCs/>
              </w:rPr>
              <w:t>SRS-</w:t>
            </w:r>
            <w:proofErr w:type="spellStart"/>
            <w:r w:rsidRPr="005E6EBB">
              <w:rPr>
                <w:i/>
                <w:iCs/>
              </w:rPr>
              <w:t>PosResource</w:t>
            </w:r>
            <w:proofErr w:type="spellEnd"/>
            <w:r w:rsidRPr="005E6EBB">
              <w:t xml:space="preserve">, the UE can only be provided with a single RS source in </w:t>
            </w:r>
            <w:proofErr w:type="spellStart"/>
            <w:r w:rsidRPr="005E6EBB">
              <w:rPr>
                <w:i/>
                <w:iCs/>
              </w:rPr>
              <w:t>spatialRelationInfoPos</w:t>
            </w:r>
            <w:proofErr w:type="spellEnd"/>
            <w:r w:rsidRPr="005E6EBB">
              <w:t xml:space="preserve"> per SRS resource for positioning.</w:t>
            </w:r>
          </w:p>
          <w:p w14:paraId="1E0E73E8" w14:textId="77777777" w:rsidR="00607E1E" w:rsidRPr="005E6EBB" w:rsidRDefault="00607E1E" w:rsidP="00607E1E">
            <w:pPr>
              <w:spacing w:after="180"/>
              <w:jc w:val="center"/>
              <w:rPr>
                <w:color w:val="FF0000"/>
                <w:lang w:eastAsia="zh-CN"/>
              </w:rPr>
            </w:pPr>
            <w:r w:rsidRPr="005E6EBB">
              <w:rPr>
                <w:rFonts w:hint="eastAsia"/>
                <w:color w:val="FF0000"/>
                <w:lang w:eastAsia="zh-CN"/>
              </w:rPr>
              <w:t>&lt;Unrelated part omitted&gt;</w:t>
            </w:r>
          </w:p>
          <w:p w14:paraId="2B814667" w14:textId="77777777" w:rsidR="00607E1E" w:rsidRPr="005E6EBB" w:rsidRDefault="00607E1E" w:rsidP="00607E1E">
            <w:pPr>
              <w:spacing w:after="180"/>
              <w:rPr>
                <w:lang w:val="en-US" w:eastAsia="zh-CN"/>
              </w:rPr>
            </w:pPr>
            <w:r w:rsidRPr="005E6EBB">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including frequency location and bandwidth, numerology, and CP length for transmission of the SRS in RRC_INACTIVE mode. If the transmission of SRS for positioning in RRC_INACTIVE mode </w:t>
            </w:r>
            <w:del w:id="266" w:author="ZTE" w:date="2022-08-04T11:20:00Z">
              <w:r w:rsidRPr="005E6EBB" w:rsidDel="00D66B99">
                <w:delText>[</w:delText>
              </w:r>
            </w:del>
            <w:r w:rsidRPr="005E6EBB">
              <w:t>with the switching time</w:t>
            </w:r>
            <w:ins w:id="267" w:author="ZTE" w:date="2022-08-04T11:20:00Z">
              <w:r w:rsidRPr="005E6EBB">
                <w:t xml:space="preserve"> subject to UE capability</w:t>
              </w:r>
            </w:ins>
            <w:del w:id="268" w:author="ZTE" w:date="2022-08-04T11:20:00Z">
              <w:r w:rsidRPr="005E6EBB" w:rsidDel="00D66B99">
                <w:delText>]</w:delText>
              </w:r>
            </w:del>
            <w:r w:rsidRPr="005E6EBB">
              <w:t xml:space="preserve"> in unpaired spectrum, </w:t>
            </w:r>
            <w:del w:id="269" w:author="ZTE" w:date="2022-08-04T11:20:00Z">
              <w:r w:rsidRPr="005E6EBB" w:rsidDel="00D66B99">
                <w:delText xml:space="preserve">subject to UE capability, </w:delText>
              </w:r>
            </w:del>
            <w:r w:rsidRPr="005E6EBB">
              <w:t xml:space="preserve">collides in time domain with other DL signals or channels or UL signals or channels, the SRS for positioning transmission is dropped in the symbol(s) where the collision occurs. If the transmission of SRS for positioning in RRC_INACTIVE mode </w:t>
            </w:r>
            <w:del w:id="270" w:author="ZTE" w:date="2022-08-04T11:21:00Z">
              <w:r w:rsidRPr="005E6EBB" w:rsidDel="00D66B99">
                <w:delText>[</w:delText>
              </w:r>
            </w:del>
            <w:r w:rsidRPr="005E6EBB">
              <w:t>with the switching time</w:t>
            </w:r>
            <w:ins w:id="271" w:author="ZTE" w:date="2022-08-04T11:21:00Z">
              <w:r w:rsidRPr="005E6EBB">
                <w:t xml:space="preserve"> subject to UE capability</w:t>
              </w:r>
            </w:ins>
            <w:del w:id="272" w:author="ZTE" w:date="2022-08-04T11:21:00Z">
              <w:r w:rsidRPr="005E6EBB" w:rsidDel="00D66B99">
                <w:delText>]</w:delText>
              </w:r>
            </w:del>
            <w:r w:rsidRPr="005E6EBB">
              <w:t xml:space="preserve"> in paired spectrum or SUL band, </w:t>
            </w:r>
            <w:del w:id="273" w:author="ZTE" w:date="2022-08-04T11:21:00Z">
              <w:r w:rsidRPr="005E6EBB" w:rsidDel="00D66B99">
                <w:delText xml:space="preserve">subject to UE capability, </w:delText>
              </w:r>
            </w:del>
            <w:r w:rsidRPr="005E6EBB">
              <w:t>collides in time domain with UL signals or channels on the same carrier, the SRS for positioning transmission is dropped in the symbol(s) where the collision occurs. The SRS resource for positioning in RRC_INACTIVE mode is configured in the same band and CC as the initial UL BWP.</w:t>
            </w:r>
          </w:p>
          <w:p w14:paraId="19769CF6" w14:textId="77777777" w:rsidR="00607E1E" w:rsidRPr="005E6EBB" w:rsidRDefault="00607E1E" w:rsidP="00607E1E">
            <w:pPr>
              <w:spacing w:after="180"/>
            </w:pPr>
            <w:r w:rsidRPr="005E6EBB">
              <w:t xml:space="preserve">If the UE in RRC_INACTIVE mode determines that the UE is not able to accurately measure the configured DL RS in </w:t>
            </w:r>
            <w:r w:rsidRPr="005E6EBB">
              <w:rPr>
                <w:i/>
                <w:iCs/>
              </w:rPr>
              <w:t>SRS-</w:t>
            </w:r>
            <w:proofErr w:type="spellStart"/>
            <w:r w:rsidRPr="005E6EBB">
              <w:rPr>
                <w:i/>
                <w:iCs/>
              </w:rPr>
              <w:t>SpatialRelationInfoPos</w:t>
            </w:r>
            <w:proofErr w:type="spellEnd"/>
            <w:r w:rsidRPr="005E6EBB">
              <w:t xml:space="preserve"> for </w:t>
            </w:r>
            <w:proofErr w:type="gramStart"/>
            <w:r w:rsidRPr="005E6EBB">
              <w:t>a</w:t>
            </w:r>
            <w:proofErr w:type="gramEnd"/>
            <w:r w:rsidRPr="005E6EBB">
              <w:t xml:space="preserve"> SRS resource for positioning where the DL RS is semi-persistent or periodic, the UE stops transmission of the SRS resource for positioning.</w:t>
            </w:r>
          </w:p>
          <w:p w14:paraId="76703E0A" w14:textId="77777777" w:rsidR="00607E1E" w:rsidRPr="005E6EBB" w:rsidRDefault="00607E1E" w:rsidP="00607E1E">
            <w:pPr>
              <w:spacing w:after="180"/>
            </w:pPr>
            <w:r w:rsidRPr="005E6EBB">
              <w:t xml:space="preserve">The UE is not expected to simultaneously transmit SRS resources configured by the higher layer parameter </w:t>
            </w:r>
            <w:r w:rsidRPr="005E6EBB">
              <w:rPr>
                <w:i/>
                <w:iCs/>
              </w:rPr>
              <w:t>SRS-</w:t>
            </w:r>
            <w:proofErr w:type="spellStart"/>
            <w:r w:rsidRPr="005E6EBB">
              <w:rPr>
                <w:i/>
                <w:iCs/>
              </w:rPr>
              <w:t>PosResource</w:t>
            </w:r>
            <w:proofErr w:type="spellEnd"/>
            <w:r w:rsidRPr="005E6EBB">
              <w:t xml:space="preserve"> on NUL and SUL band in RRC_INACTIVE mode.</w:t>
            </w:r>
          </w:p>
          <w:p w14:paraId="14CB496F" w14:textId="77777777" w:rsidR="00607E1E" w:rsidRPr="001C7627" w:rsidRDefault="00607E1E" w:rsidP="00607E1E">
            <w:pPr>
              <w:pStyle w:val="CRCoverPage"/>
              <w:tabs>
                <w:tab w:val="right" w:pos="2184"/>
              </w:tabs>
              <w:spacing w:after="0"/>
              <w:rPr>
                <w:b/>
                <w:i/>
                <w:noProof/>
                <w:sz w:val="16"/>
                <w:szCs w:val="16"/>
              </w:rPr>
            </w:pPr>
          </w:p>
        </w:tc>
      </w:tr>
      <w:tr w:rsidR="00607E1E" w:rsidRPr="005E6EBB" w14:paraId="36858E72" w14:textId="77777777" w:rsidTr="00EC7941">
        <w:trPr>
          <w:trHeight w:val="178"/>
        </w:trPr>
        <w:tc>
          <w:tcPr>
            <w:tcW w:w="1446" w:type="dxa"/>
          </w:tcPr>
          <w:p w14:paraId="23DD1C5A" w14:textId="77777777" w:rsidR="00607E1E" w:rsidRDefault="00607E1E" w:rsidP="00607E1E">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 [22]</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607E1E" w:rsidRPr="004E29A2" w14:paraId="7918D0AA" w14:textId="77777777" w:rsidTr="005E5EF4">
              <w:tc>
                <w:tcPr>
                  <w:tcW w:w="2694" w:type="dxa"/>
                  <w:tcBorders>
                    <w:top w:val="single" w:sz="4" w:space="0" w:color="auto"/>
                    <w:left w:val="single" w:sz="4" w:space="0" w:color="auto"/>
                  </w:tcBorders>
                </w:tcPr>
                <w:p w14:paraId="74956094" w14:textId="77777777" w:rsidR="00607E1E" w:rsidRPr="004E29A2" w:rsidRDefault="00607E1E" w:rsidP="00607E1E">
                  <w:pPr>
                    <w:pStyle w:val="CRCoverPage"/>
                    <w:tabs>
                      <w:tab w:val="right" w:pos="2184"/>
                    </w:tabs>
                    <w:spacing w:after="0"/>
                    <w:rPr>
                      <w:b/>
                      <w:i/>
                      <w:noProof/>
                      <w:sz w:val="16"/>
                      <w:szCs w:val="16"/>
                    </w:rPr>
                  </w:pPr>
                  <w:r w:rsidRPr="004E29A2">
                    <w:rPr>
                      <w:b/>
                      <w:i/>
                      <w:noProof/>
                      <w:sz w:val="16"/>
                      <w:szCs w:val="16"/>
                    </w:rPr>
                    <w:t>Reason for change:</w:t>
                  </w:r>
                </w:p>
              </w:tc>
              <w:tc>
                <w:tcPr>
                  <w:tcW w:w="6946" w:type="dxa"/>
                  <w:tcBorders>
                    <w:top w:val="single" w:sz="4" w:space="0" w:color="auto"/>
                    <w:right w:val="single" w:sz="4" w:space="0" w:color="auto"/>
                  </w:tcBorders>
                  <w:shd w:val="pct30" w:color="FFFF00" w:fill="auto"/>
                </w:tcPr>
                <w:p w14:paraId="21A7120E" w14:textId="77777777" w:rsidR="00607E1E" w:rsidRPr="004E29A2" w:rsidRDefault="00607E1E" w:rsidP="00607E1E">
                  <w:pPr>
                    <w:pStyle w:val="CRCoverPage"/>
                    <w:spacing w:after="0"/>
                    <w:ind w:left="100"/>
                    <w:rPr>
                      <w:noProof/>
                      <w:sz w:val="16"/>
                      <w:szCs w:val="16"/>
                      <w:lang w:val="en-US" w:eastAsia="zh-CN"/>
                    </w:rPr>
                  </w:pPr>
                  <w:r w:rsidRPr="004E29A2">
                    <w:rPr>
                      <w:rFonts w:hint="eastAsia"/>
                      <w:noProof/>
                      <w:sz w:val="16"/>
                      <w:szCs w:val="16"/>
                      <w:lang w:val="en-US" w:eastAsia="zh-CN"/>
                    </w:rPr>
                    <w:t>T</w:t>
                  </w:r>
                  <w:r w:rsidRPr="004E29A2">
                    <w:rPr>
                      <w:noProof/>
                      <w:sz w:val="16"/>
                      <w:szCs w:val="16"/>
                      <w:lang w:val="en-US" w:eastAsia="zh-CN"/>
                    </w:rPr>
                    <w:t xml:space="preserve">he current positioning </w:t>
                  </w:r>
                  <w:r w:rsidRPr="004E29A2">
                    <w:rPr>
                      <w:rFonts w:hint="eastAsia"/>
                      <w:noProof/>
                      <w:sz w:val="16"/>
                      <w:szCs w:val="16"/>
                      <w:lang w:val="en-US" w:eastAsia="zh-CN"/>
                    </w:rPr>
                    <w:t>SRS</w:t>
                  </w:r>
                  <w:r w:rsidRPr="004E29A2">
                    <w:rPr>
                      <w:noProof/>
                      <w:sz w:val="16"/>
                      <w:szCs w:val="16"/>
                      <w:lang w:val="en-US" w:eastAsia="zh-CN"/>
                    </w:rPr>
                    <w:t xml:space="preserve"> power control uses BWP of the SRS, which is not fully aligned with the SRS transmission in RRC_INACTIVE state option 2.</w:t>
                  </w:r>
                </w:p>
                <w:p w14:paraId="216C5DC2" w14:textId="77777777" w:rsidR="00607E1E" w:rsidRPr="004E29A2" w:rsidRDefault="00607E1E" w:rsidP="00607E1E">
                  <w:pPr>
                    <w:pStyle w:val="CRCoverPage"/>
                    <w:spacing w:after="0"/>
                    <w:ind w:left="100"/>
                    <w:rPr>
                      <w:noProof/>
                      <w:sz w:val="16"/>
                      <w:szCs w:val="16"/>
                      <w:lang w:val="en-US" w:eastAsia="zh-CN"/>
                    </w:rPr>
                  </w:pPr>
                </w:p>
                <w:p w14:paraId="55559791" w14:textId="77777777" w:rsidR="00607E1E" w:rsidRPr="004E29A2" w:rsidRDefault="00607E1E" w:rsidP="00607E1E">
                  <w:pPr>
                    <w:pStyle w:val="CRCoverPage"/>
                    <w:spacing w:after="0"/>
                    <w:ind w:left="100"/>
                    <w:rPr>
                      <w:noProof/>
                      <w:sz w:val="16"/>
                      <w:szCs w:val="16"/>
                      <w:lang w:val="en-US" w:eastAsia="zh-CN"/>
                    </w:rPr>
                  </w:pPr>
                  <w:r w:rsidRPr="004E29A2">
                    <w:rPr>
                      <w:rFonts w:hint="eastAsia"/>
                      <w:noProof/>
                      <w:sz w:val="16"/>
                      <w:szCs w:val="16"/>
                      <w:lang w:val="en-US" w:eastAsia="zh-CN"/>
                    </w:rPr>
                    <w:t>R</w:t>
                  </w:r>
                  <w:r w:rsidRPr="004E29A2">
                    <w:rPr>
                      <w:noProof/>
                      <w:sz w:val="16"/>
                      <w:szCs w:val="16"/>
                      <w:lang w:val="en-US" w:eastAsia="zh-CN"/>
                    </w:rPr>
                    <w:t>AN2 specification uses “BWP” configuration to contain the SCS/CP and bandwidth, but this virtual BWP does not have any BWP ID, which is different from a regular BWP configuration.</w:t>
                  </w:r>
                </w:p>
                <w:p w14:paraId="4FA48970" w14:textId="77777777" w:rsidR="00607E1E" w:rsidRPr="004E29A2" w:rsidRDefault="00607E1E" w:rsidP="00607E1E">
                  <w:pPr>
                    <w:pStyle w:val="CRCoverPage"/>
                    <w:spacing w:after="0"/>
                    <w:ind w:left="100"/>
                    <w:rPr>
                      <w:noProof/>
                      <w:sz w:val="16"/>
                      <w:szCs w:val="16"/>
                      <w:lang w:val="en-US" w:eastAsia="zh-CN"/>
                    </w:rPr>
                  </w:pPr>
                </w:p>
                <w:p w14:paraId="76397FE0" w14:textId="77777777" w:rsidR="00607E1E" w:rsidRPr="004E29A2" w:rsidRDefault="00607E1E" w:rsidP="00607E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en-GB"/>
                    </w:rPr>
                  </w:pPr>
                  <w:r w:rsidRPr="004E29A2">
                    <w:rPr>
                      <w:rFonts w:ascii="Courier New" w:eastAsia="Times New Roman" w:hAnsi="Courier New"/>
                      <w:noProof/>
                      <w:sz w:val="16"/>
                      <w:szCs w:val="16"/>
                      <w:lang w:eastAsia="en-GB"/>
                    </w:rPr>
                    <w:t xml:space="preserve">SRS-PosRRC-InactiveConfig-r17 ::=       </w:t>
                  </w:r>
                  <w:r w:rsidRPr="004E29A2">
                    <w:rPr>
                      <w:rFonts w:ascii="Courier New" w:eastAsia="Times New Roman" w:hAnsi="Courier New"/>
                      <w:noProof/>
                      <w:color w:val="993366"/>
                      <w:sz w:val="16"/>
                      <w:szCs w:val="16"/>
                      <w:lang w:eastAsia="en-GB"/>
                    </w:rPr>
                    <w:t>SEQUENCE</w:t>
                  </w:r>
                  <w:r w:rsidRPr="004E29A2">
                    <w:rPr>
                      <w:rFonts w:ascii="Courier New" w:eastAsia="Times New Roman" w:hAnsi="Courier New"/>
                      <w:noProof/>
                      <w:sz w:val="16"/>
                      <w:szCs w:val="16"/>
                      <w:lang w:eastAsia="en-GB"/>
                    </w:rPr>
                    <w:t xml:space="preserve"> {</w:t>
                  </w:r>
                </w:p>
                <w:p w14:paraId="16EBADB0" w14:textId="77777777" w:rsidR="00607E1E" w:rsidRPr="004E29A2" w:rsidRDefault="00607E1E" w:rsidP="00607E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16"/>
                      <w:lang w:eastAsia="en-GB"/>
                    </w:rPr>
                  </w:pPr>
                  <w:r w:rsidRPr="004E29A2">
                    <w:rPr>
                      <w:rFonts w:ascii="Courier New" w:eastAsia="Times New Roman" w:hAnsi="Courier New"/>
                      <w:noProof/>
                      <w:sz w:val="16"/>
                      <w:szCs w:val="16"/>
                      <w:lang w:eastAsia="en-GB"/>
                    </w:rPr>
                    <w:t xml:space="preserve">    srs-PosConfigNUL-r17                    SRS-PosConfig-r17                                                   </w:t>
                  </w:r>
                  <w:r w:rsidRPr="004E29A2">
                    <w:rPr>
                      <w:rFonts w:ascii="Courier New" w:eastAsia="Times New Roman" w:hAnsi="Courier New"/>
                      <w:noProof/>
                      <w:color w:val="993366"/>
                      <w:sz w:val="16"/>
                      <w:szCs w:val="16"/>
                      <w:lang w:eastAsia="en-GB"/>
                    </w:rPr>
                    <w:t>OPTIONAL</w:t>
                  </w:r>
                  <w:r w:rsidRPr="004E29A2">
                    <w:rPr>
                      <w:rFonts w:ascii="Courier New" w:eastAsia="Times New Roman" w:hAnsi="Courier New"/>
                      <w:noProof/>
                      <w:sz w:val="16"/>
                      <w:szCs w:val="16"/>
                      <w:lang w:eastAsia="en-GB"/>
                    </w:rPr>
                    <w:t xml:space="preserve">,    </w:t>
                  </w:r>
                  <w:r w:rsidRPr="004E29A2">
                    <w:rPr>
                      <w:rFonts w:ascii="Courier New" w:eastAsia="Times New Roman" w:hAnsi="Courier New"/>
                      <w:noProof/>
                      <w:color w:val="808080"/>
                      <w:sz w:val="16"/>
                      <w:szCs w:val="16"/>
                      <w:lang w:eastAsia="en-GB"/>
                    </w:rPr>
                    <w:t>-- Need R</w:t>
                  </w:r>
                </w:p>
                <w:p w14:paraId="6A72EF68" w14:textId="77777777" w:rsidR="00607E1E" w:rsidRPr="004E29A2" w:rsidRDefault="00607E1E" w:rsidP="00607E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en-GB"/>
                    </w:rPr>
                  </w:pPr>
                  <w:r w:rsidRPr="004E29A2">
                    <w:rPr>
                      <w:rFonts w:ascii="Courier New" w:eastAsia="Times New Roman" w:hAnsi="Courier New"/>
                      <w:noProof/>
                      <w:color w:val="808080"/>
                      <w:sz w:val="16"/>
                      <w:szCs w:val="16"/>
                      <w:lang w:eastAsia="en-GB"/>
                    </w:rPr>
                    <w:t xml:space="preserve">    </w:t>
                  </w:r>
                  <w:r w:rsidRPr="004E29A2">
                    <w:rPr>
                      <w:rFonts w:ascii="Courier New" w:eastAsia="Times New Roman" w:hAnsi="Courier New"/>
                      <w:noProof/>
                      <w:sz w:val="16"/>
                      <w:szCs w:val="16"/>
                      <w:lang w:eastAsia="en-GB"/>
                    </w:rPr>
                    <w:t xml:space="preserve">srs-PosConfigSUL-r17                    SRS-PosConfig-r17                                                   </w:t>
                  </w:r>
                  <w:r w:rsidRPr="004E29A2">
                    <w:rPr>
                      <w:rFonts w:ascii="Courier New" w:eastAsia="Times New Roman" w:hAnsi="Courier New"/>
                      <w:noProof/>
                      <w:color w:val="993366"/>
                      <w:sz w:val="16"/>
                      <w:szCs w:val="16"/>
                      <w:lang w:eastAsia="en-GB"/>
                    </w:rPr>
                    <w:t>OPTIONAL</w:t>
                  </w:r>
                  <w:r w:rsidRPr="004E29A2">
                    <w:rPr>
                      <w:rFonts w:ascii="Courier New" w:eastAsia="Times New Roman" w:hAnsi="Courier New"/>
                      <w:noProof/>
                      <w:sz w:val="16"/>
                      <w:szCs w:val="16"/>
                      <w:lang w:eastAsia="en-GB"/>
                    </w:rPr>
                    <w:t xml:space="preserve">,    </w:t>
                  </w:r>
                  <w:r w:rsidRPr="004E29A2">
                    <w:rPr>
                      <w:rFonts w:ascii="Courier New" w:eastAsia="Times New Roman" w:hAnsi="Courier New"/>
                      <w:noProof/>
                      <w:color w:val="808080"/>
                      <w:sz w:val="16"/>
                      <w:szCs w:val="16"/>
                      <w:lang w:eastAsia="en-GB"/>
                    </w:rPr>
                    <w:t>-- Need R</w:t>
                  </w:r>
                </w:p>
                <w:p w14:paraId="56576B01" w14:textId="77777777" w:rsidR="00607E1E" w:rsidRPr="004E29A2" w:rsidRDefault="00607E1E" w:rsidP="00607E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16"/>
                      <w:lang w:eastAsia="en-GB"/>
                    </w:rPr>
                  </w:pPr>
                  <w:r w:rsidRPr="004E29A2">
                    <w:rPr>
                      <w:rFonts w:ascii="Courier New" w:eastAsia="Times New Roman" w:hAnsi="Courier New"/>
                      <w:noProof/>
                      <w:sz w:val="16"/>
                      <w:szCs w:val="16"/>
                      <w:lang w:eastAsia="en-GB"/>
                    </w:rPr>
                    <w:t xml:space="preserve">    bwp-NUL-r17                             BWP                                                                 </w:t>
                  </w:r>
                  <w:r w:rsidRPr="004E29A2">
                    <w:rPr>
                      <w:rFonts w:ascii="Courier New" w:eastAsia="Times New Roman" w:hAnsi="Courier New"/>
                      <w:noProof/>
                      <w:color w:val="993366"/>
                      <w:sz w:val="16"/>
                      <w:szCs w:val="16"/>
                      <w:lang w:eastAsia="en-GB"/>
                    </w:rPr>
                    <w:t>OPTIONAL</w:t>
                  </w:r>
                  <w:r w:rsidRPr="004E29A2">
                    <w:rPr>
                      <w:rFonts w:ascii="Courier New" w:eastAsia="Times New Roman" w:hAnsi="Courier New"/>
                      <w:noProof/>
                      <w:sz w:val="16"/>
                      <w:szCs w:val="16"/>
                      <w:lang w:eastAsia="en-GB"/>
                    </w:rPr>
                    <w:t xml:space="preserve">,    </w:t>
                  </w:r>
                  <w:r w:rsidRPr="004E29A2">
                    <w:rPr>
                      <w:rFonts w:ascii="Courier New" w:eastAsia="Times New Roman" w:hAnsi="Courier New"/>
                      <w:noProof/>
                      <w:color w:val="808080"/>
                      <w:sz w:val="16"/>
                      <w:szCs w:val="16"/>
                      <w:lang w:eastAsia="en-GB"/>
                    </w:rPr>
                    <w:t>-- Need S</w:t>
                  </w:r>
                </w:p>
                <w:p w14:paraId="72B0F9B9" w14:textId="77777777" w:rsidR="00607E1E" w:rsidRPr="004E29A2" w:rsidRDefault="00607E1E" w:rsidP="00607E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16"/>
                      <w:lang w:eastAsia="en-GB"/>
                    </w:rPr>
                  </w:pPr>
                  <w:r w:rsidRPr="004E29A2">
                    <w:rPr>
                      <w:rFonts w:ascii="Courier New" w:eastAsia="Times New Roman" w:hAnsi="Courier New"/>
                      <w:noProof/>
                      <w:color w:val="808080"/>
                      <w:sz w:val="16"/>
                      <w:szCs w:val="16"/>
                      <w:lang w:eastAsia="en-GB"/>
                    </w:rPr>
                    <w:t xml:space="preserve">    </w:t>
                  </w:r>
                  <w:r w:rsidRPr="004E29A2">
                    <w:rPr>
                      <w:rFonts w:ascii="Courier New" w:eastAsia="Times New Roman" w:hAnsi="Courier New"/>
                      <w:noProof/>
                      <w:sz w:val="16"/>
                      <w:szCs w:val="16"/>
                      <w:lang w:eastAsia="en-GB"/>
                    </w:rPr>
                    <w:t xml:space="preserve">bwp-SUL-r17                             BWP                                                                 </w:t>
                  </w:r>
                  <w:r w:rsidRPr="004E29A2">
                    <w:rPr>
                      <w:rFonts w:ascii="Courier New" w:eastAsia="Times New Roman" w:hAnsi="Courier New"/>
                      <w:noProof/>
                      <w:color w:val="993366"/>
                      <w:sz w:val="16"/>
                      <w:szCs w:val="16"/>
                      <w:lang w:eastAsia="en-GB"/>
                    </w:rPr>
                    <w:t>OPTIONAL</w:t>
                  </w:r>
                  <w:r w:rsidRPr="004E29A2">
                    <w:rPr>
                      <w:rFonts w:ascii="Courier New" w:eastAsia="Times New Roman" w:hAnsi="Courier New"/>
                      <w:noProof/>
                      <w:sz w:val="16"/>
                      <w:szCs w:val="16"/>
                      <w:lang w:eastAsia="en-GB"/>
                    </w:rPr>
                    <w:t xml:space="preserve">,    </w:t>
                  </w:r>
                  <w:r w:rsidRPr="004E29A2">
                    <w:rPr>
                      <w:rFonts w:ascii="Courier New" w:eastAsia="Times New Roman" w:hAnsi="Courier New"/>
                      <w:noProof/>
                      <w:color w:val="808080"/>
                      <w:sz w:val="16"/>
                      <w:szCs w:val="16"/>
                      <w:lang w:eastAsia="en-GB"/>
                    </w:rPr>
                    <w:t>-- Need S</w:t>
                  </w:r>
                </w:p>
                <w:p w14:paraId="0A6931C9" w14:textId="77777777" w:rsidR="00607E1E" w:rsidRPr="004E29A2" w:rsidRDefault="00607E1E" w:rsidP="00607E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16"/>
                      <w:lang w:eastAsia="en-GB"/>
                    </w:rPr>
                  </w:pPr>
                  <w:r w:rsidRPr="004E29A2">
                    <w:rPr>
                      <w:rFonts w:ascii="Courier New" w:eastAsia="Times New Roman" w:hAnsi="Courier New"/>
                      <w:noProof/>
                      <w:sz w:val="16"/>
                      <w:szCs w:val="16"/>
                      <w:lang w:eastAsia="en-GB"/>
                    </w:rPr>
                    <w:t xml:space="preserve">    </w:t>
                  </w:r>
                  <w:r w:rsidRPr="004E29A2">
                    <w:rPr>
                      <w:rFonts w:ascii="Courier New" w:eastAsia="Times New Roman" w:hAnsi="Courier New"/>
                      <w:iCs/>
                      <w:noProof/>
                      <w:sz w:val="16"/>
                      <w:szCs w:val="16"/>
                      <w:lang w:val="en-US" w:eastAsia="en-GB"/>
                    </w:rPr>
                    <w:t>inactivePosSRS-TimeAlignmentTimer</w:t>
                  </w:r>
                  <w:r w:rsidRPr="004E29A2">
                    <w:rPr>
                      <w:rFonts w:ascii="Courier New" w:eastAsia="Times New Roman" w:hAnsi="Courier New"/>
                      <w:iCs/>
                      <w:noProof/>
                      <w:sz w:val="16"/>
                      <w:szCs w:val="16"/>
                      <w:lang w:eastAsia="ko-KR"/>
                    </w:rPr>
                    <w:t>-r17</w:t>
                  </w:r>
                  <w:r w:rsidRPr="004E29A2">
                    <w:rPr>
                      <w:rFonts w:ascii="Courier New" w:eastAsia="Times New Roman" w:hAnsi="Courier New"/>
                      <w:noProof/>
                      <w:sz w:val="16"/>
                      <w:szCs w:val="16"/>
                      <w:lang w:eastAsia="en-GB"/>
                    </w:rPr>
                    <w:t xml:space="preserve">   TimeAlignmentTimer                                                  </w:t>
                  </w:r>
                  <w:r w:rsidRPr="004E29A2">
                    <w:rPr>
                      <w:rFonts w:ascii="Courier New" w:eastAsia="Times New Roman" w:hAnsi="Courier New"/>
                      <w:noProof/>
                      <w:color w:val="993366"/>
                      <w:sz w:val="16"/>
                      <w:szCs w:val="16"/>
                      <w:lang w:eastAsia="en-GB"/>
                    </w:rPr>
                    <w:t>OPTIONAL</w:t>
                  </w:r>
                  <w:r w:rsidRPr="004E29A2">
                    <w:rPr>
                      <w:rFonts w:ascii="Courier New" w:eastAsia="Times New Roman" w:hAnsi="Courier New"/>
                      <w:noProof/>
                      <w:sz w:val="16"/>
                      <w:szCs w:val="16"/>
                      <w:lang w:eastAsia="en-GB"/>
                    </w:rPr>
                    <w:t xml:space="preserve">,    </w:t>
                  </w:r>
                  <w:r w:rsidRPr="004E29A2">
                    <w:rPr>
                      <w:rFonts w:ascii="Courier New" w:eastAsia="Times New Roman" w:hAnsi="Courier New"/>
                      <w:noProof/>
                      <w:color w:val="808080"/>
                      <w:sz w:val="16"/>
                      <w:szCs w:val="16"/>
                      <w:lang w:eastAsia="en-GB"/>
                    </w:rPr>
                    <w:t>-- Need M</w:t>
                  </w:r>
                </w:p>
                <w:p w14:paraId="00A79E00" w14:textId="77777777" w:rsidR="00607E1E" w:rsidRPr="004E29A2" w:rsidRDefault="00607E1E" w:rsidP="00607E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16"/>
                      <w:lang w:eastAsia="en-GB"/>
                    </w:rPr>
                  </w:pPr>
                  <w:r w:rsidRPr="004E29A2">
                    <w:rPr>
                      <w:rFonts w:ascii="Courier New" w:eastAsia="Times New Roman" w:hAnsi="Courier New"/>
                      <w:noProof/>
                      <w:sz w:val="16"/>
                      <w:szCs w:val="16"/>
                      <w:lang w:eastAsia="en-GB"/>
                    </w:rPr>
                    <w:t xml:space="preserve">    inactivePosSRS-RSRP-changeThreshold-r17 RSRP-ChangeThreshold-r17                                            </w:t>
                  </w:r>
                  <w:r w:rsidRPr="004E29A2">
                    <w:rPr>
                      <w:rFonts w:ascii="Courier New" w:eastAsia="Times New Roman" w:hAnsi="Courier New"/>
                      <w:noProof/>
                      <w:color w:val="993366"/>
                      <w:sz w:val="16"/>
                      <w:szCs w:val="16"/>
                      <w:lang w:eastAsia="en-GB"/>
                    </w:rPr>
                    <w:t>OPTIONAL</w:t>
                  </w:r>
                  <w:r w:rsidRPr="004E29A2">
                    <w:rPr>
                      <w:rFonts w:ascii="Courier New" w:eastAsia="Times New Roman" w:hAnsi="Courier New"/>
                      <w:noProof/>
                      <w:sz w:val="16"/>
                      <w:szCs w:val="16"/>
                      <w:lang w:eastAsia="en-GB"/>
                    </w:rPr>
                    <w:t xml:space="preserve">     </w:t>
                  </w:r>
                  <w:r w:rsidRPr="004E29A2">
                    <w:rPr>
                      <w:rFonts w:ascii="Courier New" w:eastAsia="Times New Roman" w:hAnsi="Courier New"/>
                      <w:noProof/>
                      <w:color w:val="808080"/>
                      <w:sz w:val="16"/>
                      <w:szCs w:val="16"/>
                      <w:lang w:eastAsia="en-GB"/>
                    </w:rPr>
                    <w:t>-- Need M</w:t>
                  </w:r>
                </w:p>
                <w:p w14:paraId="39651F65" w14:textId="77777777" w:rsidR="00607E1E" w:rsidRPr="004E29A2" w:rsidRDefault="00607E1E" w:rsidP="00607E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en-GB"/>
                    </w:rPr>
                  </w:pPr>
                  <w:r w:rsidRPr="004E29A2">
                    <w:rPr>
                      <w:rFonts w:ascii="Courier New" w:eastAsia="Times New Roman" w:hAnsi="Courier New"/>
                      <w:noProof/>
                      <w:sz w:val="16"/>
                      <w:szCs w:val="16"/>
                      <w:lang w:eastAsia="en-GB"/>
                    </w:rPr>
                    <w:t>}</w:t>
                  </w:r>
                </w:p>
                <w:p w14:paraId="777244C6" w14:textId="77777777" w:rsidR="00607E1E" w:rsidRPr="004E29A2" w:rsidRDefault="00607E1E" w:rsidP="00607E1E">
                  <w:pPr>
                    <w:pStyle w:val="CRCoverPage"/>
                    <w:spacing w:after="0"/>
                    <w:ind w:left="100"/>
                    <w:rPr>
                      <w:noProof/>
                      <w:sz w:val="16"/>
                      <w:szCs w:val="16"/>
                      <w:lang w:val="en-US" w:eastAsia="zh-CN"/>
                    </w:rPr>
                  </w:pPr>
                </w:p>
                <w:p w14:paraId="75C5587D" w14:textId="77777777" w:rsidR="00607E1E" w:rsidRPr="004E29A2" w:rsidRDefault="00607E1E" w:rsidP="00607E1E">
                  <w:pPr>
                    <w:pStyle w:val="CRCoverPage"/>
                    <w:spacing w:after="0"/>
                    <w:ind w:left="100"/>
                    <w:rPr>
                      <w:noProof/>
                      <w:sz w:val="16"/>
                      <w:szCs w:val="16"/>
                      <w:lang w:val="en-US" w:eastAsia="zh-CN"/>
                    </w:rPr>
                  </w:pPr>
                  <w:r w:rsidRPr="004E29A2">
                    <w:rPr>
                      <w:noProof/>
                      <w:sz w:val="16"/>
                      <w:szCs w:val="16"/>
                      <w:lang w:val="en-US" w:eastAsia="zh-CN"/>
                    </w:rPr>
                    <w:t>To fix this misalignment, the description of SRS power control should be revised.</w:t>
                  </w:r>
                </w:p>
                <w:p w14:paraId="2EE0974A" w14:textId="77777777" w:rsidR="00607E1E" w:rsidRPr="004E29A2" w:rsidRDefault="00607E1E" w:rsidP="00607E1E">
                  <w:pPr>
                    <w:pStyle w:val="CRCoverPage"/>
                    <w:spacing w:after="0"/>
                    <w:ind w:left="100"/>
                    <w:rPr>
                      <w:noProof/>
                      <w:sz w:val="16"/>
                      <w:szCs w:val="16"/>
                      <w:lang w:val="en-US" w:eastAsia="zh-CN"/>
                    </w:rPr>
                  </w:pPr>
                </w:p>
              </w:tc>
            </w:tr>
            <w:tr w:rsidR="00607E1E" w:rsidRPr="004E29A2" w14:paraId="01F96B9A" w14:textId="77777777" w:rsidTr="005E5EF4">
              <w:tc>
                <w:tcPr>
                  <w:tcW w:w="2694" w:type="dxa"/>
                  <w:tcBorders>
                    <w:left w:val="single" w:sz="4" w:space="0" w:color="auto"/>
                  </w:tcBorders>
                </w:tcPr>
                <w:p w14:paraId="480A0158" w14:textId="77777777" w:rsidR="00607E1E" w:rsidRPr="004E29A2" w:rsidRDefault="00607E1E" w:rsidP="00607E1E">
                  <w:pPr>
                    <w:pStyle w:val="CRCoverPage"/>
                    <w:spacing w:after="0"/>
                    <w:rPr>
                      <w:b/>
                      <w:i/>
                      <w:noProof/>
                      <w:sz w:val="16"/>
                      <w:szCs w:val="16"/>
                    </w:rPr>
                  </w:pPr>
                </w:p>
              </w:tc>
              <w:tc>
                <w:tcPr>
                  <w:tcW w:w="6946" w:type="dxa"/>
                  <w:tcBorders>
                    <w:right w:val="single" w:sz="4" w:space="0" w:color="auto"/>
                  </w:tcBorders>
                </w:tcPr>
                <w:p w14:paraId="42E262E9" w14:textId="77777777" w:rsidR="00607E1E" w:rsidRPr="004E29A2" w:rsidRDefault="00607E1E" w:rsidP="00607E1E">
                  <w:pPr>
                    <w:pStyle w:val="CRCoverPage"/>
                    <w:spacing w:after="0"/>
                    <w:rPr>
                      <w:noProof/>
                      <w:sz w:val="16"/>
                      <w:szCs w:val="16"/>
                    </w:rPr>
                  </w:pPr>
                </w:p>
              </w:tc>
            </w:tr>
            <w:tr w:rsidR="00607E1E" w:rsidRPr="004E29A2" w14:paraId="233BDE83" w14:textId="77777777" w:rsidTr="005E5EF4">
              <w:tc>
                <w:tcPr>
                  <w:tcW w:w="2694" w:type="dxa"/>
                  <w:tcBorders>
                    <w:left w:val="single" w:sz="4" w:space="0" w:color="auto"/>
                  </w:tcBorders>
                </w:tcPr>
                <w:p w14:paraId="58A19616" w14:textId="77777777" w:rsidR="00607E1E" w:rsidRPr="004E29A2" w:rsidRDefault="00607E1E" w:rsidP="00607E1E">
                  <w:pPr>
                    <w:pStyle w:val="CRCoverPage"/>
                    <w:tabs>
                      <w:tab w:val="right" w:pos="2184"/>
                    </w:tabs>
                    <w:spacing w:after="0"/>
                    <w:rPr>
                      <w:b/>
                      <w:i/>
                      <w:noProof/>
                      <w:sz w:val="16"/>
                      <w:szCs w:val="16"/>
                    </w:rPr>
                  </w:pPr>
                  <w:r w:rsidRPr="004E29A2">
                    <w:rPr>
                      <w:b/>
                      <w:i/>
                      <w:noProof/>
                      <w:sz w:val="16"/>
                      <w:szCs w:val="16"/>
                    </w:rPr>
                    <w:t>Summary of change:</w:t>
                  </w:r>
                </w:p>
              </w:tc>
              <w:tc>
                <w:tcPr>
                  <w:tcW w:w="6946" w:type="dxa"/>
                  <w:tcBorders>
                    <w:right w:val="single" w:sz="4" w:space="0" w:color="auto"/>
                  </w:tcBorders>
                  <w:shd w:val="pct30" w:color="FFFF00" w:fill="auto"/>
                </w:tcPr>
                <w:p w14:paraId="4A07AB1A" w14:textId="77777777" w:rsidR="00607E1E" w:rsidRPr="004E29A2" w:rsidRDefault="00607E1E" w:rsidP="00607E1E">
                  <w:pPr>
                    <w:pStyle w:val="CRCoverPage"/>
                    <w:spacing w:after="0"/>
                    <w:ind w:left="100"/>
                    <w:rPr>
                      <w:noProof/>
                      <w:sz w:val="16"/>
                      <w:szCs w:val="16"/>
                      <w:lang w:eastAsia="zh-CN"/>
                    </w:rPr>
                  </w:pPr>
                  <w:r w:rsidRPr="004E29A2">
                    <w:rPr>
                      <w:rFonts w:hint="eastAsia"/>
                      <w:noProof/>
                      <w:sz w:val="16"/>
                      <w:szCs w:val="16"/>
                      <w:lang w:eastAsia="zh-CN"/>
                    </w:rPr>
                    <w:t>A</w:t>
                  </w:r>
                  <w:r w:rsidRPr="004E29A2">
                    <w:rPr>
                      <w:noProof/>
                      <w:sz w:val="16"/>
                      <w:szCs w:val="16"/>
                      <w:lang w:eastAsia="zh-CN"/>
                    </w:rPr>
                    <w:t>dd description for the applicable BWP for the power control of SRS transmission in RRC_INACTIVE state.</w:t>
                  </w:r>
                </w:p>
              </w:tc>
            </w:tr>
            <w:tr w:rsidR="00607E1E" w:rsidRPr="004E29A2" w14:paraId="78118BA2" w14:textId="77777777" w:rsidTr="005E5EF4">
              <w:tc>
                <w:tcPr>
                  <w:tcW w:w="2694" w:type="dxa"/>
                  <w:tcBorders>
                    <w:left w:val="single" w:sz="4" w:space="0" w:color="auto"/>
                  </w:tcBorders>
                </w:tcPr>
                <w:p w14:paraId="4AD407CE" w14:textId="77777777" w:rsidR="00607E1E" w:rsidRPr="004E29A2" w:rsidRDefault="00607E1E" w:rsidP="00607E1E">
                  <w:pPr>
                    <w:pStyle w:val="CRCoverPage"/>
                    <w:spacing w:after="0"/>
                    <w:rPr>
                      <w:b/>
                      <w:i/>
                      <w:noProof/>
                      <w:sz w:val="16"/>
                      <w:szCs w:val="16"/>
                    </w:rPr>
                  </w:pPr>
                </w:p>
              </w:tc>
              <w:tc>
                <w:tcPr>
                  <w:tcW w:w="6946" w:type="dxa"/>
                  <w:tcBorders>
                    <w:right w:val="single" w:sz="4" w:space="0" w:color="auto"/>
                  </w:tcBorders>
                </w:tcPr>
                <w:p w14:paraId="433C36DD" w14:textId="77777777" w:rsidR="00607E1E" w:rsidRPr="004E29A2" w:rsidRDefault="00607E1E" w:rsidP="00607E1E">
                  <w:pPr>
                    <w:pStyle w:val="CRCoverPage"/>
                    <w:spacing w:after="0"/>
                    <w:rPr>
                      <w:noProof/>
                      <w:sz w:val="16"/>
                      <w:szCs w:val="16"/>
                    </w:rPr>
                  </w:pPr>
                </w:p>
              </w:tc>
            </w:tr>
            <w:tr w:rsidR="00607E1E" w:rsidRPr="004E29A2" w14:paraId="4AADCB18" w14:textId="77777777" w:rsidTr="005E5EF4">
              <w:tc>
                <w:tcPr>
                  <w:tcW w:w="2694" w:type="dxa"/>
                  <w:tcBorders>
                    <w:left w:val="single" w:sz="4" w:space="0" w:color="auto"/>
                    <w:bottom w:val="single" w:sz="4" w:space="0" w:color="auto"/>
                  </w:tcBorders>
                </w:tcPr>
                <w:p w14:paraId="5426AD67" w14:textId="77777777" w:rsidR="00607E1E" w:rsidRPr="004E29A2" w:rsidRDefault="00607E1E" w:rsidP="00607E1E">
                  <w:pPr>
                    <w:pStyle w:val="CRCoverPage"/>
                    <w:tabs>
                      <w:tab w:val="right" w:pos="2184"/>
                    </w:tabs>
                    <w:spacing w:after="0"/>
                    <w:rPr>
                      <w:b/>
                      <w:i/>
                      <w:noProof/>
                      <w:sz w:val="16"/>
                      <w:szCs w:val="16"/>
                    </w:rPr>
                  </w:pPr>
                  <w:r w:rsidRPr="004E29A2">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6AD72374" w14:textId="77777777" w:rsidR="00607E1E" w:rsidRPr="004E29A2" w:rsidRDefault="00607E1E" w:rsidP="00607E1E">
                  <w:pPr>
                    <w:pStyle w:val="CRCoverPage"/>
                    <w:spacing w:after="0"/>
                    <w:ind w:left="100"/>
                    <w:rPr>
                      <w:noProof/>
                      <w:sz w:val="16"/>
                      <w:szCs w:val="16"/>
                      <w:lang w:eastAsia="zh-CN"/>
                    </w:rPr>
                  </w:pPr>
                  <w:r w:rsidRPr="004E29A2">
                    <w:rPr>
                      <w:rFonts w:hint="eastAsia"/>
                      <w:noProof/>
                      <w:sz w:val="16"/>
                      <w:szCs w:val="16"/>
                      <w:lang w:eastAsia="zh-CN"/>
                    </w:rPr>
                    <w:t>T</w:t>
                  </w:r>
                  <w:r w:rsidRPr="004E29A2">
                    <w:rPr>
                      <w:noProof/>
                      <w:sz w:val="16"/>
                      <w:szCs w:val="16"/>
                      <w:lang w:eastAsia="zh-CN"/>
                    </w:rPr>
                    <w:t>he SRS power control description is not aligned with the INACTIVE state SRS transmission option 2 (outside initial UL BWP).</w:t>
                  </w:r>
                </w:p>
                <w:p w14:paraId="5A780D94" w14:textId="77777777" w:rsidR="00607E1E" w:rsidRPr="004E29A2" w:rsidRDefault="00607E1E" w:rsidP="00607E1E">
                  <w:pPr>
                    <w:pStyle w:val="CRCoverPage"/>
                    <w:spacing w:after="0"/>
                    <w:ind w:left="100"/>
                    <w:rPr>
                      <w:noProof/>
                      <w:sz w:val="16"/>
                      <w:szCs w:val="16"/>
                      <w:lang w:eastAsia="zh-CN"/>
                    </w:rPr>
                  </w:pPr>
                </w:p>
              </w:tc>
            </w:tr>
          </w:tbl>
          <w:p w14:paraId="085539E1" w14:textId="77777777" w:rsidR="00607E1E" w:rsidRDefault="00607E1E" w:rsidP="00607E1E">
            <w:pPr>
              <w:pStyle w:val="CRCoverPage"/>
              <w:tabs>
                <w:tab w:val="right" w:pos="2184"/>
              </w:tabs>
              <w:spacing w:after="0"/>
              <w:rPr>
                <w:b/>
                <w:i/>
                <w:noProof/>
              </w:rPr>
            </w:pPr>
          </w:p>
          <w:p w14:paraId="489A1E44" w14:textId="77777777" w:rsidR="00607E1E" w:rsidRPr="001E31B8" w:rsidRDefault="00607E1E" w:rsidP="00607E1E">
            <w:pPr>
              <w:keepNext/>
              <w:keepLines/>
              <w:spacing w:before="120"/>
              <w:ind w:left="1134" w:hanging="1134"/>
              <w:outlineLvl w:val="2"/>
              <w:rPr>
                <w:rFonts w:ascii="Arial" w:hAnsi="Arial"/>
                <w:sz w:val="28"/>
              </w:rPr>
            </w:pPr>
            <w:bookmarkStart w:id="274" w:name="_Toc106629412"/>
            <w:bookmarkStart w:id="275" w:name="_Toc45699172"/>
            <w:bookmarkStart w:id="276" w:name="_Toc36498146"/>
            <w:bookmarkStart w:id="277" w:name="_Toc29917272"/>
            <w:bookmarkStart w:id="278" w:name="_Toc29899535"/>
            <w:bookmarkStart w:id="279" w:name="_Toc29899117"/>
            <w:bookmarkStart w:id="280" w:name="_Toc29894818"/>
            <w:bookmarkStart w:id="281" w:name="_Toc26719387"/>
            <w:bookmarkStart w:id="282" w:name="_Toc20311562"/>
            <w:bookmarkStart w:id="283" w:name="_Toc12021450"/>
            <w:bookmarkStart w:id="284" w:name="_Ref500079796"/>
            <w:r w:rsidRPr="001E31B8">
              <w:rPr>
                <w:rFonts w:ascii="Arial" w:hAnsi="Arial"/>
                <w:sz w:val="28"/>
              </w:rPr>
              <w:t>7.3.1</w:t>
            </w:r>
            <w:r w:rsidRPr="001E31B8">
              <w:rPr>
                <w:rFonts w:ascii="Arial" w:hAnsi="Arial"/>
                <w:sz w:val="28"/>
              </w:rPr>
              <w:tab/>
              <w:t>UE behaviour</w:t>
            </w:r>
            <w:bookmarkEnd w:id="274"/>
            <w:bookmarkEnd w:id="275"/>
            <w:bookmarkEnd w:id="276"/>
            <w:bookmarkEnd w:id="277"/>
            <w:bookmarkEnd w:id="278"/>
            <w:bookmarkEnd w:id="279"/>
            <w:bookmarkEnd w:id="280"/>
            <w:bookmarkEnd w:id="281"/>
            <w:bookmarkEnd w:id="282"/>
            <w:bookmarkEnd w:id="283"/>
            <w:bookmarkEnd w:id="284"/>
          </w:p>
          <w:p w14:paraId="5B87F303" w14:textId="77777777" w:rsidR="00607E1E" w:rsidRDefault="00607E1E" w:rsidP="00607E1E">
            <w:pPr>
              <w:jc w:val="center"/>
              <w:rPr>
                <w:color w:val="FF0000"/>
                <w:lang w:eastAsia="zh-CN"/>
              </w:rPr>
            </w:pPr>
            <w:r w:rsidRPr="00A74629">
              <w:rPr>
                <w:color w:val="FF0000"/>
                <w:lang w:eastAsia="zh-CN"/>
              </w:rPr>
              <w:t>========================= Unchanged parts =========================</w:t>
            </w:r>
          </w:p>
          <w:p w14:paraId="0982B1E7" w14:textId="77777777" w:rsidR="00607E1E" w:rsidRDefault="00607E1E" w:rsidP="00607E1E">
            <w:r>
              <w:t xml:space="preserve">If a UE transmits SRS based on a configuration by </w:t>
            </w:r>
            <w:r>
              <w:rPr>
                <w:i/>
                <w:lang w:eastAsia="zh-CN"/>
              </w:rPr>
              <w:t>SRS-</w:t>
            </w:r>
            <w:proofErr w:type="spellStart"/>
            <w:r>
              <w:rPr>
                <w:i/>
                <w:lang w:eastAsia="zh-CN"/>
              </w:rPr>
              <w:t>PosResourceSet</w:t>
            </w:r>
            <w:proofErr w:type="spellEnd"/>
            <w:r>
              <w:rPr>
                <w:i/>
              </w:rPr>
              <w:t xml:space="preserve"> </w:t>
            </w:r>
            <w:r>
              <w:t xml:space="preserve">on 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 xml:space="preserve">of </w:t>
            </w:r>
            <w:r>
              <w:t xml:space="preserve">carrier </w:t>
            </w:r>
            <m:oMath>
              <m:r>
                <w:rPr>
                  <w:rFonts w:ascii="Cambria Math" w:eastAsia="MS Mincho" w:hAnsi="Cambria Math"/>
                  <w:lang w:eastAsia="ja-JP"/>
                </w:rPr>
                <m:t>f</m:t>
              </m:r>
            </m:oMath>
            <w:r>
              <w:rPr>
                <w:iCs/>
              </w:rPr>
              <w:t xml:space="preserve"> of</w:t>
            </w:r>
            <w:r>
              <w:t xml:space="preserve"> serving cell </w:t>
            </w:r>
            <m:oMath>
              <m:r>
                <w:rPr>
                  <w:rFonts w:ascii="Cambria Math" w:eastAsia="MS Mincho" w:hAnsi="Cambria Math"/>
                  <w:lang w:eastAsia="ja-JP"/>
                </w:rPr>
                <m:t>c</m:t>
              </m:r>
            </m:oMath>
            <w:r>
              <w:t xml:space="preserve">, the UE determines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t xml:space="preserve"> in SRS transmission occasion </w:t>
            </w:r>
            <m:oMath>
              <m:r>
                <w:rPr>
                  <w:rFonts w:ascii="Cambria Math" w:hAnsi="Cambria Math"/>
                </w:rPr>
                <m:t>i</m:t>
              </m:r>
            </m:oMath>
            <w:r>
              <w:rPr>
                <w:iCs/>
              </w:rPr>
              <w:t xml:space="preserve"> </w:t>
            </w:r>
            <w:r>
              <w:t xml:space="preserve">as </w:t>
            </w:r>
          </w:p>
          <w:p w14:paraId="75EFAF66" w14:textId="77777777" w:rsidR="00607E1E" w:rsidRDefault="00607E1E" w:rsidP="00607E1E">
            <w:pPr>
              <w:pStyle w:val="EQ"/>
              <w:jc w:val="center"/>
            </w:pPr>
            <w:r>
              <w:rPr>
                <w:position w:val="-32"/>
                <w:lang w:val="en-US" w:eastAsia="zh-CN"/>
              </w:rPr>
              <w:drawing>
                <wp:inline distT="0" distB="0" distL="0" distR="0" wp14:anchorId="3CB67512" wp14:editId="3EB5FC38">
                  <wp:extent cx="4587875" cy="469265"/>
                  <wp:effectExtent l="0" t="0" r="317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87875" cy="469265"/>
                          </a:xfrm>
                          <a:prstGeom prst="rect">
                            <a:avLst/>
                          </a:prstGeom>
                          <a:noFill/>
                          <a:ln>
                            <a:noFill/>
                          </a:ln>
                        </pic:spPr>
                      </pic:pic>
                    </a:graphicData>
                  </a:graphic>
                </wp:inline>
              </w:drawing>
            </w:r>
            <w:r>
              <w:t xml:space="preserve"> [dBm]</w:t>
            </w:r>
          </w:p>
          <w:p w14:paraId="0728DD03" w14:textId="77777777" w:rsidR="00607E1E" w:rsidRDefault="00607E1E" w:rsidP="00607E1E">
            <w:r>
              <w:t xml:space="preserve">where, </w:t>
            </w:r>
          </w:p>
          <w:p w14:paraId="45B3606E" w14:textId="77777777" w:rsidR="00607E1E" w:rsidRDefault="00607E1E" w:rsidP="00607E1E">
            <w:pPr>
              <w:pStyle w:val="B1"/>
              <w:ind w:left="630" w:hanging="346"/>
              <w:rPr>
                <w:lang w:val="en-US"/>
              </w:rPr>
            </w:pPr>
            <w:r>
              <w:t>-</w:t>
            </w:r>
            <w:r>
              <w:tab/>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lang w:val="x-none"/>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t xml:space="preserve">are provided by </w:t>
            </w:r>
            <w:r>
              <w:rPr>
                <w:rFonts w:eastAsia="MS Mincho"/>
                <w:i/>
                <w:lang w:val="en-US"/>
              </w:rPr>
              <w:t>p0-r16</w:t>
            </w:r>
            <w:r>
              <w:rPr>
                <w:rFonts w:eastAsia="MS Mincho"/>
                <w:lang w:val="en-US"/>
              </w:rPr>
              <w:t xml:space="preserve"> and</w:t>
            </w:r>
            <w:r>
              <w:rPr>
                <w:i/>
                <w:lang w:val="en-US"/>
              </w:rPr>
              <w:t xml:space="preserve"> alpha-r16</w:t>
            </w:r>
            <w:r>
              <w:rPr>
                <w:lang w:val="en-US"/>
              </w:rPr>
              <w:t xml:space="preserve"> </w:t>
            </w:r>
            <w:r>
              <w:t>respectively, f</w:t>
            </w:r>
            <w:r>
              <w:rPr>
                <w:lang w:val="en-US"/>
              </w:rPr>
              <w:t xml:space="preserve">or active UL BWP </w:t>
            </w:r>
            <m:oMath>
              <m:r>
                <w:rPr>
                  <w:rFonts w:ascii="Cambria Math" w:eastAsia="MS Mincho" w:hAnsi="Cambria Math"/>
                  <w:lang w:eastAsia="ja-JP"/>
                </w:rPr>
                <m:t>b</m:t>
              </m:r>
            </m:oMath>
            <w:r>
              <w:rPr>
                <w:iCs/>
                <w:lang w:val="en-US"/>
              </w:rPr>
              <w:t xml:space="preserve"> </w:t>
            </w:r>
            <w:r>
              <w:rPr>
                <w:lang w:val="en-US"/>
              </w:rPr>
              <w:t xml:space="preserve">of </w:t>
            </w:r>
            <w:r>
              <w:t xml:space="preserve">carrier </w:t>
            </w:r>
            <m:oMath>
              <m:r>
                <w:rPr>
                  <w:rFonts w:ascii="Cambria Math" w:eastAsia="MS Mincho" w:hAnsi="Cambria Math"/>
                  <w:lang w:eastAsia="ja-JP"/>
                </w:rPr>
                <m:t>f</m:t>
              </m:r>
            </m:oMath>
            <w:r>
              <w:rPr>
                <w:iCs/>
              </w:rPr>
              <w:t xml:space="preserve"> of</w:t>
            </w:r>
            <w:r>
              <w:t xml:space="preserve"> serving cell </w:t>
            </w:r>
            <m:oMath>
              <m:r>
                <w:rPr>
                  <w:rFonts w:ascii="Cambria Math" w:eastAsia="MS Mincho" w:hAnsi="Cambria Math"/>
                  <w:lang w:eastAsia="ja-JP"/>
                </w:rPr>
                <m:t>c</m:t>
              </m:r>
            </m:oMath>
            <w:r>
              <w:rPr>
                <w:lang w:eastAsia="ja-JP"/>
              </w:rPr>
              <w:t>,</w:t>
            </w:r>
            <w:r>
              <w:t xml:space="preserve"> and </w:t>
            </w:r>
            <w:r>
              <w:rPr>
                <w:lang w:val="en-US"/>
              </w:rPr>
              <w:t xml:space="preserve">SRS resource set </w:t>
            </w:r>
            <m:oMath>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is indicated by </w:t>
            </w:r>
            <w:r>
              <w:rPr>
                <w:i/>
                <w:lang w:val="en-US"/>
              </w:rPr>
              <w:t>SRS-</w:t>
            </w:r>
            <w:proofErr w:type="spellStart"/>
            <w:r>
              <w:rPr>
                <w:i/>
                <w:lang w:val="en-US"/>
              </w:rPr>
              <w:t>PosResourceSetId</w:t>
            </w:r>
            <w:proofErr w:type="spellEnd"/>
            <w:r>
              <w:rPr>
                <w:i/>
                <w:lang w:val="en-US"/>
              </w:rPr>
              <w:t xml:space="preserve"> </w:t>
            </w:r>
            <w:r>
              <w:rPr>
                <w:lang w:val="en-US"/>
              </w:rPr>
              <w:t xml:space="preserve">from </w:t>
            </w:r>
            <w:r>
              <w:rPr>
                <w:i/>
                <w:lang w:val="en-US"/>
              </w:rPr>
              <w:t>SRS-</w:t>
            </w:r>
            <w:proofErr w:type="spellStart"/>
            <w:r>
              <w:rPr>
                <w:i/>
                <w:lang w:val="en-US"/>
              </w:rPr>
              <w:t>PosResourceSet</w:t>
            </w:r>
            <w:proofErr w:type="spellEnd"/>
            <w:r>
              <w:rPr>
                <w:lang w:val="en-US"/>
              </w:rPr>
              <w:t>, and</w:t>
            </w:r>
          </w:p>
          <w:p w14:paraId="0D87397A" w14:textId="77777777" w:rsidR="00607E1E" w:rsidRDefault="00607E1E" w:rsidP="00607E1E">
            <w:pPr>
              <w:pStyle w:val="B1"/>
              <w:rPr>
                <w:lang w:val="en-US"/>
              </w:rPr>
            </w:pPr>
            <w:r>
              <w:t>-</w:t>
            </w:r>
            <w:r>
              <w:tab/>
            </w:r>
            <m:oMath>
              <m:sSub>
                <m:sSubPr>
                  <m:ctrlPr>
                    <w:rPr>
                      <w:rFonts w:ascii="Cambria Math" w:hAnsi="Cambria Math"/>
                      <w:i/>
                      <w:lang w:val="x-none"/>
                    </w:rPr>
                  </m:ctrlPr>
                </m:sSubPr>
                <m:e>
                  <m:r>
                    <w:rPr>
                      <w:rFonts w:ascii="Cambria Math" w:hAnsi="Cambria Math"/>
                    </w:rPr>
                    <m:t>PL</m:t>
                  </m:r>
                </m:e>
                <m:sub>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t xml:space="preserve">is </w:t>
            </w:r>
            <w:r>
              <w:rPr>
                <w:lang w:val="en-US"/>
              </w:rPr>
              <w:t>a</w:t>
            </w:r>
            <w:r>
              <w:t xml:space="preserve"> downlink pathloss estimate </w:t>
            </w:r>
            <w:r>
              <w:rPr>
                <w:rFonts w:eastAsia="MS Mincho"/>
              </w:rPr>
              <w:t xml:space="preserve">in dB </w:t>
            </w:r>
            <w:r>
              <w:t xml:space="preserve">calculated </w:t>
            </w:r>
            <w:r>
              <w:rPr>
                <w:lang w:val="en-US"/>
              </w:rPr>
              <w:t>by</w:t>
            </w:r>
            <w:r>
              <w:t xml:space="preserve"> the UE, </w:t>
            </w:r>
            <w:r>
              <w:rPr>
                <w:lang w:val="en-US"/>
              </w:rPr>
              <w:t xml:space="preserve">as described in clause 7.1.1 in case of an active DL BWP </w:t>
            </w:r>
            <w:r>
              <w:rPr>
                <w:iCs/>
              </w:rPr>
              <w:t>of</w:t>
            </w:r>
            <w:r>
              <w:t xml:space="preserve"> a serving cell </w:t>
            </w:r>
            <m:oMath>
              <m:r>
                <w:rPr>
                  <w:rFonts w:ascii="Cambria Math" w:eastAsia="MS Mincho" w:hAnsi="Cambria Math"/>
                  <w:lang w:eastAsia="ja-JP"/>
                </w:rPr>
                <m:t>c</m:t>
              </m:r>
            </m:oMath>
            <w:r>
              <w:rPr>
                <w:lang w:eastAsia="ja-JP"/>
              </w:rPr>
              <w:t>,</w:t>
            </w:r>
            <w:r>
              <w:t xml:space="preserve"> </w:t>
            </w:r>
            <w:r>
              <w:rPr>
                <w:lang w:val="en-US"/>
              </w:rPr>
              <w:t xml:space="preserve">using RS resource indexed </w:t>
            </w:r>
            <m:oMath>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iCs/>
                <w:lang w:val="en-US"/>
              </w:rPr>
              <w:t xml:space="preserve"> </w:t>
            </w:r>
            <w:r>
              <w:t xml:space="preserve">in a serving or non-serving cell </w:t>
            </w:r>
            <w:r>
              <w:rPr>
                <w:rFonts w:eastAsia="MS Mincho"/>
                <w:lang w:val="en-US"/>
              </w:rPr>
              <w:t xml:space="preserve">for SRS resource set </w:t>
            </w:r>
            <m:oMath>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w:t>
            </w:r>
            <w:r>
              <w:t>[</w:t>
            </w:r>
            <w:r>
              <w:rPr>
                <w:lang w:val="en-US"/>
              </w:rPr>
              <w:t>6</w:t>
            </w:r>
            <w:r>
              <w:t>, TS 38.214]</w:t>
            </w:r>
            <w:r>
              <w:rPr>
                <w:lang w:val="en-US"/>
              </w:rPr>
              <w:t xml:space="preserve">. A configuration for RS resource index </w:t>
            </w:r>
            <m:oMath>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lang w:val="en-US"/>
              </w:rPr>
              <w:t xml:space="preserve"> associated with SRS resource set </w:t>
            </w:r>
            <m:oMath>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is provided </w:t>
            </w:r>
            <w:r>
              <w:rPr>
                <w:rFonts w:eastAsia="MS Mincho"/>
                <w:lang w:val="en-US"/>
              </w:rPr>
              <w:t>by</w:t>
            </w:r>
            <w:r>
              <w:rPr>
                <w:lang w:val="en-US"/>
              </w:rPr>
              <w:t xml:space="preserve"> </w:t>
            </w:r>
            <w:proofErr w:type="spellStart"/>
            <w:r>
              <w:rPr>
                <w:i/>
              </w:rPr>
              <w:t>pathlossReferenceRS</w:t>
            </w:r>
            <w:proofErr w:type="spellEnd"/>
            <w:r>
              <w:rPr>
                <w:i/>
                <w:lang w:val="en-US"/>
              </w:rPr>
              <w:t>-Pos</w:t>
            </w:r>
            <w:r>
              <w:rPr>
                <w:lang w:val="en-US"/>
              </w:rPr>
              <w:t xml:space="preserve"> </w:t>
            </w:r>
          </w:p>
          <w:p w14:paraId="17B4A4CF" w14:textId="77777777" w:rsidR="00607E1E" w:rsidRDefault="00607E1E" w:rsidP="00607E1E">
            <w:pPr>
              <w:pStyle w:val="B2"/>
              <w:rPr>
                <w:lang w:val="en-US"/>
              </w:rPr>
            </w:pPr>
            <w:r>
              <w:t>-</w:t>
            </w:r>
            <w:r>
              <w:tab/>
              <w:t xml:space="preserve">if </w:t>
            </w:r>
            <w:r>
              <w:rPr>
                <w:rFonts w:eastAsia="MS Mincho"/>
                <w:lang w:val="en-US"/>
              </w:rPr>
              <w:t xml:space="preserve">a </w:t>
            </w:r>
            <w:proofErr w:type="spellStart"/>
            <w:r>
              <w:rPr>
                <w:i/>
              </w:rPr>
              <w:t>ssb</w:t>
            </w:r>
            <w:proofErr w:type="spellEnd"/>
            <w:r>
              <w:rPr>
                <w:i/>
              </w:rPr>
              <w:t>-Index</w:t>
            </w:r>
            <w:proofErr w:type="spellStart"/>
            <w:r>
              <w:rPr>
                <w:i/>
                <w:lang w:val="en-US"/>
              </w:rPr>
              <w:t>Ncell</w:t>
            </w:r>
            <w:proofErr w:type="spellEnd"/>
            <w:r>
              <w:t xml:space="preserve"> is provided</w:t>
            </w:r>
            <w:r>
              <w:rPr>
                <w:rFonts w:asciiTheme="majorBidi" w:hAnsiTheme="majorBidi" w:cstheme="majorBidi"/>
                <w:iCs/>
                <w:lang w:val="en-US"/>
              </w:rPr>
              <w:t xml:space="preserve">, </w:t>
            </w:r>
            <w:proofErr w:type="spellStart"/>
            <w:r>
              <w:rPr>
                <w:rFonts w:eastAsia="MS Mincho"/>
                <w:i/>
              </w:rPr>
              <w:t>referenceSignalPower</w:t>
            </w:r>
            <w:proofErr w:type="spellEnd"/>
            <w:r>
              <w:rPr>
                <w:rFonts w:eastAsia="MS Mincho"/>
              </w:rPr>
              <w:t xml:space="preserve"> is provided by </w:t>
            </w:r>
            <w:r>
              <w:rPr>
                <w:i/>
              </w:rPr>
              <w:t>ss-PBCH-</w:t>
            </w:r>
            <w:proofErr w:type="spellStart"/>
            <w:r>
              <w:rPr>
                <w:i/>
              </w:rPr>
              <w:t>BlockPower</w:t>
            </w:r>
            <w:proofErr w:type="spellEnd"/>
            <w:r>
              <w:rPr>
                <w:i/>
                <w:lang w:val="en-US"/>
              </w:rPr>
              <w:t>-r16</w:t>
            </w:r>
          </w:p>
          <w:p w14:paraId="0823687A" w14:textId="77777777" w:rsidR="00607E1E" w:rsidRDefault="00607E1E" w:rsidP="00607E1E">
            <w:pPr>
              <w:pStyle w:val="B2"/>
              <w:rPr>
                <w:lang w:val="en-US"/>
              </w:rPr>
            </w:pPr>
            <w:r>
              <w:t>-</w:t>
            </w:r>
            <w:r>
              <w:tab/>
              <w:t xml:space="preserve">if </w:t>
            </w:r>
            <w:r>
              <w:rPr>
                <w:rFonts w:eastAsia="MS Mincho"/>
                <w:lang w:val="en-US"/>
              </w:rPr>
              <w:t xml:space="preserve">a </w:t>
            </w:r>
            <w:r>
              <w:rPr>
                <w:i/>
              </w:rPr>
              <w:t>dl-PRS-</w:t>
            </w:r>
            <w:proofErr w:type="spellStart"/>
            <w:r>
              <w:rPr>
                <w:i/>
              </w:rPr>
              <w:t>ResourceId</w:t>
            </w:r>
            <w:proofErr w:type="spellEnd"/>
            <w:r>
              <w:t xml:space="preserve"> is provided,</w:t>
            </w:r>
            <w:r>
              <w:rPr>
                <w:lang w:val="en-US"/>
              </w:rPr>
              <w:t xml:space="preserve"> </w:t>
            </w:r>
            <w:proofErr w:type="spellStart"/>
            <w:r>
              <w:rPr>
                <w:rFonts w:eastAsia="MS Mincho"/>
                <w:i/>
              </w:rPr>
              <w:t>referenceSignalPower</w:t>
            </w:r>
            <w:proofErr w:type="spellEnd"/>
            <w:r>
              <w:rPr>
                <w:rFonts w:eastAsia="MS Mincho"/>
              </w:rPr>
              <w:t xml:space="preserve"> is provided by </w:t>
            </w:r>
            <w:r>
              <w:rPr>
                <w:i/>
                <w:lang w:eastAsia="x-none"/>
              </w:rPr>
              <w:t>dl-PRS-</w:t>
            </w:r>
            <w:proofErr w:type="spellStart"/>
            <w:r>
              <w:rPr>
                <w:i/>
                <w:lang w:eastAsia="x-none"/>
              </w:rPr>
              <w:t>ResourcePower</w:t>
            </w:r>
            <w:proofErr w:type="spellEnd"/>
          </w:p>
          <w:p w14:paraId="516BCA8A" w14:textId="77777777" w:rsidR="00607E1E" w:rsidRDefault="00607E1E" w:rsidP="00607E1E">
            <w:pPr>
              <w:pStyle w:val="B1"/>
              <w:rPr>
                <w:iCs/>
                <w:lang w:val="x-none"/>
              </w:rPr>
            </w:pPr>
            <w:r>
              <w:tab/>
              <w:t xml:space="preserve">If the UE is in the RRC_CONNECTED state and determines that the UE is not able to accurately measure </w:t>
            </w:r>
            <m:oMath>
              <m:sSub>
                <m:sSubPr>
                  <m:ctrlPr>
                    <w:rPr>
                      <w:rFonts w:ascii="Cambria Math" w:hAnsi="Cambria Math"/>
                      <w:i/>
                      <w:lang w:val="x-none"/>
                    </w:rPr>
                  </m:ctrlPr>
                </m:sSubPr>
                <m:e>
                  <m:r>
                    <w:rPr>
                      <w:rFonts w:ascii="Cambria Math" w:hAnsi="Cambria Math"/>
                    </w:rPr>
                    <m:t>PL</m:t>
                  </m:r>
                </m:e>
                <m:sub>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val="en-US" w:eastAsia="ja-JP"/>
              </w:rPr>
              <w:t xml:space="preserve">, or the UE is not provided with </w:t>
            </w:r>
            <w:proofErr w:type="spellStart"/>
            <w:r>
              <w:rPr>
                <w:i/>
                <w:iCs/>
                <w:lang w:val="en-US" w:eastAsia="ja-JP"/>
              </w:rPr>
              <w:t>pathlossReferenceRS</w:t>
            </w:r>
            <w:proofErr w:type="spellEnd"/>
            <w:r>
              <w:rPr>
                <w:i/>
                <w:iCs/>
                <w:lang w:val="en-US" w:eastAsia="ja-JP"/>
              </w:rPr>
              <w:t>-Pos</w:t>
            </w:r>
            <w:r>
              <w:rPr>
                <w:iCs/>
              </w:rPr>
              <w:t xml:space="preserve">, the UE calculates </w:t>
            </w:r>
            <m:oMath>
              <m:sSub>
                <m:sSubPr>
                  <m:ctrlPr>
                    <w:rPr>
                      <w:rFonts w:ascii="Cambria Math" w:hAnsi="Cambria Math"/>
                      <w:i/>
                      <w:lang w:val="x-none"/>
                    </w:rPr>
                  </m:ctrlPr>
                </m:sSubPr>
                <m:e>
                  <m:r>
                    <w:rPr>
                      <w:rFonts w:ascii="Cambria Math" w:hAnsi="Cambria Math"/>
                    </w:rPr>
                    <m:t>PL</m:t>
                  </m:r>
                </m:e>
                <m:sub>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w:t>
            </w:r>
            <w:r>
              <w:rPr>
                <w:iCs/>
                <w:lang w:val="en-US"/>
              </w:rPr>
              <w:t xml:space="preserve">of the serving cell </w:t>
            </w:r>
            <w:r>
              <w:rPr>
                <w:iCs/>
              </w:rPr>
              <w:t xml:space="preserve">that the UE </w:t>
            </w:r>
            <w:r>
              <w:rPr>
                <w:iCs/>
                <w:lang w:val="en-US"/>
              </w:rPr>
              <w:t xml:space="preserve">uses to </w:t>
            </w:r>
            <w:r>
              <w:rPr>
                <w:iCs/>
              </w:rPr>
              <w:t xml:space="preserve">obtain </w:t>
            </w:r>
            <w:r>
              <w:rPr>
                <w:i/>
                <w:lang w:val="en-US"/>
              </w:rPr>
              <w:t>MIB</w:t>
            </w:r>
            <w:r>
              <w:rPr>
                <w:iCs/>
                <w:lang w:val="en-US"/>
              </w:rPr>
              <w:t xml:space="preserve">. </w:t>
            </w:r>
            <w:r>
              <w:t xml:space="preserve">If the UE </w:t>
            </w:r>
            <w:r>
              <w:rPr>
                <w:lang w:val="en-US"/>
              </w:rPr>
              <w:t xml:space="preserve">is in the RRC_INACTIVE state and </w:t>
            </w:r>
            <w:r>
              <w:t>determines</w:t>
            </w:r>
            <w:r>
              <w:rPr>
                <w:lang w:val="en-US"/>
              </w:rPr>
              <w:t xml:space="preserve"> </w:t>
            </w:r>
            <w:r>
              <w:t xml:space="preserve">that the UE is not able to accurately measure </w:t>
            </w:r>
            <m:oMath>
              <m:sSub>
                <m:sSubPr>
                  <m:ctrlPr>
                    <w:rPr>
                      <w:rFonts w:ascii="Cambria Math" w:hAnsi="Cambria Math"/>
                      <w:i/>
                      <w:lang w:val="x-none"/>
                    </w:rPr>
                  </m:ctrlPr>
                </m:sSubPr>
                <m:e>
                  <m:r>
                    <w:rPr>
                      <w:rFonts w:ascii="Cambria Math" w:hAnsi="Cambria Math"/>
                    </w:rPr>
                    <m:t>PL</m:t>
                  </m:r>
                </m:e>
                <m:sub>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val="en-US" w:eastAsia="ja-JP"/>
              </w:rPr>
              <w:t>, the UE does not transmit SRS for the SRS resource set.</w:t>
            </w:r>
          </w:p>
          <w:p w14:paraId="2F45EF25" w14:textId="77777777" w:rsidR="00607E1E" w:rsidRDefault="00607E1E" w:rsidP="00607E1E">
            <w:pPr>
              <w:pStyle w:val="B1"/>
              <w:rPr>
                <w:ins w:id="285" w:author="Huawei" w:date="2022-07-14T10:19:00Z"/>
              </w:rPr>
            </w:pPr>
            <w:r>
              <w:tab/>
              <w:t xml:space="preserve">The UE </w:t>
            </w:r>
            <w:r>
              <w:rPr>
                <w:lang w:val="en-US"/>
              </w:rPr>
              <w:t xml:space="preserve">may </w:t>
            </w:r>
            <w:r>
              <w:t>indicate a capability for a number of pathloss estimates that the UE can simultaneously maintain</w:t>
            </w:r>
            <w:r>
              <w:rPr>
                <w:lang w:val="en-US"/>
              </w:rPr>
              <w:t xml:space="preserve"> for all SRS resource sets provided by </w:t>
            </w:r>
            <w:r>
              <w:rPr>
                <w:i/>
                <w:iCs/>
              </w:rPr>
              <w:t>SRS-</w:t>
            </w:r>
            <w:proofErr w:type="spellStart"/>
            <w:r>
              <w:rPr>
                <w:i/>
                <w:iCs/>
              </w:rPr>
              <w:t>PosResourceSet</w:t>
            </w:r>
            <w:proofErr w:type="spellEnd"/>
            <w:r>
              <w:rPr>
                <w:i/>
                <w:iCs/>
              </w:rPr>
              <w:t xml:space="preserve"> </w:t>
            </w:r>
            <w:r>
              <w:t>in addition to the up to four pathloss estimates that the UE maintains per serving cell for PUSCH/PUCCH transmissions</w:t>
            </w:r>
            <w:r>
              <w:rPr>
                <w:lang w:val="en-US"/>
              </w:rPr>
              <w:t xml:space="preserve"> and for SRS transmissions configured by </w:t>
            </w:r>
            <w:r>
              <w:rPr>
                <w:i/>
                <w:iCs/>
                <w:lang w:val="en-US"/>
              </w:rPr>
              <w:t>SRS-Resource</w:t>
            </w:r>
            <w:r>
              <w:t>.</w:t>
            </w:r>
          </w:p>
          <w:p w14:paraId="28F41E35" w14:textId="77777777" w:rsidR="00607E1E" w:rsidRPr="005C5125" w:rsidRDefault="00607E1E" w:rsidP="00607E1E">
            <w:pPr>
              <w:pStyle w:val="B1"/>
              <w:ind w:left="0" w:firstLine="0"/>
              <w:rPr>
                <w:ins w:id="286" w:author="Huawei" w:date="2022-08-12T14:33:00Z"/>
                <w:lang w:eastAsia="zh-CN"/>
              </w:rPr>
            </w:pPr>
            <w:ins w:id="287" w:author="Huawei" w:date="2022-08-12T14:33:00Z">
              <w:r>
                <w:rPr>
                  <w:lang w:eastAsia="zh-CN"/>
                </w:rPr>
                <w:t xml:space="preserve">If a UE transmits SRS based on a configuration by </w:t>
              </w:r>
              <w:r>
                <w:rPr>
                  <w:i/>
                  <w:lang w:eastAsia="zh-CN"/>
                </w:rPr>
                <w:t>SRS-</w:t>
              </w:r>
              <w:proofErr w:type="spellStart"/>
              <w:r>
                <w:rPr>
                  <w:i/>
                  <w:lang w:eastAsia="zh-CN"/>
                </w:rPr>
                <w:t>PosResourceSet</w:t>
              </w:r>
              <w:proofErr w:type="spellEnd"/>
              <w:r>
                <w:rPr>
                  <w:lang w:eastAsia="zh-CN"/>
                </w:rPr>
                <w:t xml:space="preserve"> outside initial UL BWP of carrier </w:t>
              </w:r>
              <w:r>
                <w:rPr>
                  <w:i/>
                  <w:lang w:eastAsia="zh-CN"/>
                </w:rPr>
                <w:t>f</w:t>
              </w:r>
              <w:r>
                <w:rPr>
                  <w:lang w:eastAsia="zh-CN"/>
                </w:rPr>
                <w:t xml:space="preserve"> of serving cell </w:t>
              </w:r>
              <w:r>
                <w:rPr>
                  <w:i/>
                  <w:lang w:eastAsia="zh-CN"/>
                </w:rPr>
                <w:t>c</w:t>
              </w:r>
              <w:r>
                <w:rPr>
                  <w:lang w:eastAsia="zh-CN"/>
                </w:rPr>
                <w:t xml:space="preserve"> in RRC_INACTIVE state, the active UL BWP </w:t>
              </w:r>
              <w:r>
                <w:rPr>
                  <w:i/>
                  <w:lang w:eastAsia="zh-CN"/>
                </w:rPr>
                <w:t>b</w:t>
              </w:r>
              <w:r>
                <w:rPr>
                  <w:lang w:eastAsia="zh-CN"/>
                </w:rPr>
                <w:t xml:space="preserve"> refers to the BWP configuration provided by the higher layer parameter </w:t>
              </w:r>
              <w:proofErr w:type="spellStart"/>
              <w:r>
                <w:rPr>
                  <w:i/>
                  <w:lang w:eastAsia="zh-CN"/>
                </w:rPr>
                <w:t>bwp</w:t>
              </w:r>
              <w:proofErr w:type="spellEnd"/>
              <w:r>
                <w:rPr>
                  <w:i/>
                  <w:lang w:eastAsia="zh-CN"/>
                </w:rPr>
                <w:t>-NUL</w:t>
              </w:r>
              <w:r>
                <w:rPr>
                  <w:lang w:eastAsia="zh-CN"/>
                </w:rPr>
                <w:t xml:space="preserve"> or </w:t>
              </w:r>
              <w:proofErr w:type="spellStart"/>
              <w:r>
                <w:rPr>
                  <w:i/>
                  <w:lang w:eastAsia="zh-CN"/>
                </w:rPr>
                <w:t>bwp</w:t>
              </w:r>
              <w:proofErr w:type="spellEnd"/>
              <w:r>
                <w:rPr>
                  <w:i/>
                  <w:lang w:eastAsia="zh-CN"/>
                </w:rPr>
                <w:t>-SUL</w:t>
              </w:r>
              <w:r>
                <w:rPr>
                  <w:lang w:eastAsia="zh-CN"/>
                </w:rPr>
                <w:t xml:space="preserve"> </w:t>
              </w:r>
              <w:r w:rsidRPr="00A84792">
                <w:rPr>
                  <w:lang w:eastAsia="zh-CN"/>
                </w:rPr>
                <w:t xml:space="preserve">contained in </w:t>
              </w:r>
              <w:r w:rsidRPr="00623843">
                <w:rPr>
                  <w:i/>
                  <w:lang w:eastAsia="zh-CN"/>
                </w:rPr>
                <w:t>SRS-</w:t>
              </w:r>
              <w:proofErr w:type="spellStart"/>
              <w:r w:rsidRPr="00623843">
                <w:rPr>
                  <w:i/>
                  <w:lang w:eastAsia="zh-CN"/>
                </w:rPr>
                <w:t>PosRRC</w:t>
              </w:r>
              <w:proofErr w:type="spellEnd"/>
              <w:r w:rsidRPr="00623843">
                <w:rPr>
                  <w:i/>
                  <w:lang w:eastAsia="zh-CN"/>
                </w:rPr>
                <w:t>-</w:t>
              </w:r>
              <w:proofErr w:type="spellStart"/>
              <w:r w:rsidRPr="00623843">
                <w:rPr>
                  <w:i/>
                  <w:lang w:eastAsia="zh-CN"/>
                </w:rPr>
                <w:t>InactiveConfig</w:t>
              </w:r>
              <w:proofErr w:type="spellEnd"/>
              <w:r w:rsidRPr="00A84792">
                <w:rPr>
                  <w:lang w:eastAsia="zh-CN"/>
                </w:rPr>
                <w:t xml:space="preserve"> </w:t>
              </w:r>
              <w:r>
                <w:rPr>
                  <w:lang w:eastAsia="zh-CN"/>
                </w:rPr>
                <w:t>for the corresponding carrier.</w:t>
              </w:r>
            </w:ins>
          </w:p>
          <w:p w14:paraId="3837A0D6" w14:textId="77777777" w:rsidR="00607E1E" w:rsidRDefault="00607E1E" w:rsidP="00607E1E">
            <w:pPr>
              <w:jc w:val="center"/>
              <w:rPr>
                <w:color w:val="FF0000"/>
                <w:lang w:eastAsia="zh-CN"/>
              </w:rPr>
            </w:pPr>
            <w:r w:rsidRPr="00A74629">
              <w:rPr>
                <w:color w:val="FF0000"/>
                <w:lang w:eastAsia="zh-CN"/>
              </w:rPr>
              <w:t>========================= Unchanged parts =========================</w:t>
            </w:r>
          </w:p>
          <w:p w14:paraId="4921F374" w14:textId="77777777" w:rsidR="00607E1E" w:rsidRPr="005E6EBB" w:rsidRDefault="00607E1E" w:rsidP="00607E1E">
            <w:pPr>
              <w:pStyle w:val="3GPPAgreements"/>
              <w:numPr>
                <w:ilvl w:val="0"/>
                <w:numId w:val="0"/>
              </w:numPr>
              <w:snapToGrid w:val="0"/>
              <w:ind w:left="284" w:hanging="284"/>
              <w:rPr>
                <w:rFonts w:ascii="Arial" w:hAnsi="Arial" w:cs="Arial"/>
                <w:iCs/>
                <w:sz w:val="16"/>
                <w:lang w:eastAsia="zh-CN"/>
              </w:rPr>
            </w:pPr>
          </w:p>
        </w:tc>
      </w:tr>
    </w:tbl>
    <w:p w14:paraId="25B89DEC" w14:textId="24A382FB" w:rsidR="00025497" w:rsidRDefault="00025497"/>
    <w:p w14:paraId="4B86F464" w14:textId="048137C6" w:rsidR="00607E1E" w:rsidRPr="0054375E" w:rsidRDefault="00607E1E" w:rsidP="0054375E">
      <w:pPr>
        <w:pStyle w:val="00Text"/>
        <w:rPr>
          <w:b/>
        </w:rPr>
      </w:pPr>
      <w:r w:rsidRPr="0054375E">
        <w:rPr>
          <w:b/>
        </w:rPr>
        <w:t>Question 3.1-1</w:t>
      </w:r>
      <w:r w:rsidR="0054375E" w:rsidRPr="0054375E">
        <w:rPr>
          <w:b/>
        </w:rPr>
        <w:t xml:space="preserve"> (closed)</w:t>
      </w:r>
    </w:p>
    <w:p w14:paraId="135A760D" w14:textId="5045B40A" w:rsidR="00607E1E" w:rsidRDefault="00607E1E" w:rsidP="00607E1E">
      <w:pPr>
        <w:rPr>
          <w:lang w:eastAsia="zh-CN"/>
        </w:rPr>
      </w:pPr>
      <w:r>
        <w:rPr>
          <w:rFonts w:hint="eastAsia"/>
          <w:lang w:eastAsia="zh-CN"/>
        </w:rPr>
        <w:t>D</w:t>
      </w:r>
      <w:r>
        <w:rPr>
          <w:lang w:eastAsia="zh-CN"/>
        </w:rPr>
        <w:t xml:space="preserve">o you support </w:t>
      </w:r>
      <w:r>
        <w:rPr>
          <w:rFonts w:hint="eastAsia"/>
          <w:lang w:eastAsia="zh-CN"/>
        </w:rPr>
        <w:t>any</w:t>
      </w:r>
      <w:r>
        <w:rPr>
          <w:lang w:eastAsia="zh-CN"/>
        </w:rPr>
        <w:t xml:space="preserve"> </w:t>
      </w:r>
      <w:r>
        <w:rPr>
          <w:rFonts w:hint="eastAsia"/>
          <w:lang w:eastAsia="zh-CN"/>
        </w:rPr>
        <w:t>of</w:t>
      </w:r>
      <w:r>
        <w:rPr>
          <w:lang w:eastAsia="zh-CN"/>
        </w:rPr>
        <w:t xml:space="preserve"> the above TP</w:t>
      </w:r>
      <w:r>
        <w:rPr>
          <w:rFonts w:hint="eastAsia"/>
          <w:lang w:eastAsia="zh-CN"/>
        </w:rPr>
        <w:t>/</w:t>
      </w:r>
      <w:r>
        <w:rPr>
          <w:lang w:eastAsia="zh-CN"/>
        </w:rPr>
        <w:t>CR on PRS reception and SRS transmission in RRC_INACTIVE state?</w:t>
      </w:r>
    </w:p>
    <w:tbl>
      <w:tblPr>
        <w:tblStyle w:val="TableGrid"/>
        <w:tblW w:w="13887" w:type="dxa"/>
        <w:tblLayout w:type="fixed"/>
        <w:tblLook w:val="04A0" w:firstRow="1" w:lastRow="0" w:firstColumn="1" w:lastColumn="0" w:noHBand="0" w:noVBand="1"/>
      </w:tblPr>
      <w:tblGrid>
        <w:gridCol w:w="1838"/>
        <w:gridCol w:w="1134"/>
        <w:gridCol w:w="10915"/>
      </w:tblGrid>
      <w:tr w:rsidR="00607E1E" w:rsidRPr="00BB496A" w14:paraId="4AAB1382" w14:textId="77777777" w:rsidTr="006378A8">
        <w:tc>
          <w:tcPr>
            <w:tcW w:w="1838" w:type="dxa"/>
            <w:vAlign w:val="center"/>
          </w:tcPr>
          <w:p w14:paraId="106F7C69" w14:textId="77777777" w:rsidR="00607E1E" w:rsidRPr="003178B9" w:rsidRDefault="00607E1E"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200477A7" w14:textId="77777777" w:rsidR="00607E1E" w:rsidRPr="003178B9" w:rsidRDefault="00607E1E"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666EFB49" w14:textId="77777777" w:rsidR="00607E1E" w:rsidRPr="00BB496A" w:rsidRDefault="00607E1E" w:rsidP="006378A8">
            <w:pPr>
              <w:rPr>
                <w:rFonts w:ascii="Arial" w:hAnsi="Arial" w:cs="Arial"/>
                <w:b/>
                <w:iCs/>
                <w:sz w:val="16"/>
                <w:lang w:eastAsia="zh-CN"/>
              </w:rPr>
            </w:pPr>
            <w:r w:rsidRPr="00DF5D67">
              <w:rPr>
                <w:rFonts w:ascii="Arial" w:hAnsi="Arial" w:cs="Arial"/>
                <w:b/>
                <w:iCs/>
                <w:sz w:val="16"/>
                <w:lang w:eastAsia="zh-CN"/>
              </w:rPr>
              <w:t>Comments</w:t>
            </w:r>
          </w:p>
        </w:tc>
      </w:tr>
      <w:tr w:rsidR="00607E1E" w:rsidRPr="00CF5518" w14:paraId="63038296" w14:textId="77777777" w:rsidTr="006378A8">
        <w:tc>
          <w:tcPr>
            <w:tcW w:w="1838" w:type="dxa"/>
            <w:vAlign w:val="center"/>
          </w:tcPr>
          <w:p w14:paraId="201842F6" w14:textId="36561E88" w:rsidR="00607E1E" w:rsidRPr="00DF5D67" w:rsidRDefault="009E0C21"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5DCD9DF3" w14:textId="77777777" w:rsidR="00607E1E" w:rsidRPr="00DF5D67" w:rsidRDefault="00607E1E" w:rsidP="006378A8">
            <w:pPr>
              <w:rPr>
                <w:rFonts w:ascii="Arial" w:hAnsi="Arial" w:cs="Arial"/>
                <w:iCs/>
                <w:sz w:val="16"/>
                <w:lang w:eastAsia="zh-CN"/>
              </w:rPr>
            </w:pPr>
          </w:p>
        </w:tc>
        <w:tc>
          <w:tcPr>
            <w:tcW w:w="10915" w:type="dxa"/>
            <w:vAlign w:val="center"/>
          </w:tcPr>
          <w:p w14:paraId="3431512A" w14:textId="716A8226" w:rsidR="00607E1E" w:rsidRPr="00CF5518" w:rsidRDefault="009E0C21" w:rsidP="00135ED4">
            <w:pPr>
              <w:rPr>
                <w:rFonts w:ascii="Arial" w:hAnsi="Arial" w:cs="Arial"/>
                <w:iCs/>
                <w:sz w:val="16"/>
                <w:lang w:eastAsia="zh-CN"/>
              </w:rPr>
            </w:pPr>
            <w:r>
              <w:rPr>
                <w:rFonts w:ascii="Arial" w:hAnsi="Arial" w:cs="Arial"/>
                <w:iCs/>
                <w:sz w:val="16"/>
                <w:lang w:eastAsia="zh-CN"/>
              </w:rPr>
              <w:t xml:space="preserve">We don’t support </w:t>
            </w:r>
            <w:proofErr w:type="spellStart"/>
            <w:r>
              <w:rPr>
                <w:rFonts w:ascii="Arial" w:hAnsi="Arial" w:cs="Arial"/>
                <w:iCs/>
                <w:sz w:val="16"/>
                <w:lang w:eastAsia="zh-CN"/>
              </w:rPr>
              <w:t>vivo’s</w:t>
            </w:r>
            <w:proofErr w:type="spellEnd"/>
            <w:r>
              <w:rPr>
                <w:rFonts w:ascii="Arial" w:hAnsi="Arial" w:cs="Arial"/>
                <w:iCs/>
                <w:sz w:val="16"/>
                <w:lang w:eastAsia="zh-CN"/>
              </w:rPr>
              <w:t xml:space="preserve"> change because the </w:t>
            </w:r>
            <w:r w:rsidR="00135ED4">
              <w:rPr>
                <w:rFonts w:ascii="Arial" w:hAnsi="Arial" w:cs="Arial"/>
                <w:iCs/>
                <w:sz w:val="16"/>
                <w:lang w:eastAsia="zh-CN"/>
              </w:rPr>
              <w:t>dropping rule (SRS is dropped in collision)</w:t>
            </w:r>
            <w:r>
              <w:rPr>
                <w:rFonts w:ascii="Arial" w:hAnsi="Arial" w:cs="Arial"/>
                <w:iCs/>
                <w:sz w:val="16"/>
                <w:lang w:eastAsia="zh-CN"/>
              </w:rPr>
              <w:t xml:space="preserve"> is also applicable for option 1 where SRS is in initial BWP.</w:t>
            </w:r>
          </w:p>
        </w:tc>
      </w:tr>
      <w:tr w:rsidR="00607E1E" w:rsidRPr="00DF5D67" w14:paraId="31987EBA" w14:textId="77777777" w:rsidTr="006378A8">
        <w:tc>
          <w:tcPr>
            <w:tcW w:w="1838" w:type="dxa"/>
            <w:vAlign w:val="center"/>
          </w:tcPr>
          <w:p w14:paraId="18B59587" w14:textId="07CD5686" w:rsidR="00607E1E" w:rsidRPr="00DF5D67" w:rsidRDefault="00F42C34"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9361824" w14:textId="77777777" w:rsidR="00607E1E" w:rsidRPr="00DF5D67" w:rsidRDefault="00607E1E" w:rsidP="006378A8">
            <w:pPr>
              <w:rPr>
                <w:rFonts w:ascii="Arial" w:hAnsi="Arial" w:cs="Arial"/>
                <w:iCs/>
                <w:sz w:val="16"/>
                <w:lang w:eastAsia="zh-CN"/>
              </w:rPr>
            </w:pPr>
          </w:p>
        </w:tc>
        <w:tc>
          <w:tcPr>
            <w:tcW w:w="10915" w:type="dxa"/>
            <w:vAlign w:val="center"/>
          </w:tcPr>
          <w:p w14:paraId="7B48C41D" w14:textId="4DB991FB" w:rsidR="00607E1E" w:rsidRPr="00DF5D67" w:rsidRDefault="00F42C34" w:rsidP="006378A8">
            <w:pPr>
              <w:rPr>
                <w:rFonts w:ascii="Arial" w:hAnsi="Arial" w:cs="Arial"/>
                <w:iCs/>
                <w:sz w:val="16"/>
                <w:lang w:eastAsia="zh-CN"/>
              </w:rPr>
            </w:pPr>
            <w:r>
              <w:rPr>
                <w:rFonts w:ascii="Arial" w:hAnsi="Arial" w:cs="Arial"/>
                <w:iCs/>
                <w:sz w:val="16"/>
                <w:lang w:eastAsia="zh-CN"/>
              </w:rPr>
              <w:t>OK with ZTE’s CR and Huawei’s CR</w:t>
            </w:r>
          </w:p>
        </w:tc>
      </w:tr>
      <w:tr w:rsidR="00607E1E" w:rsidRPr="00DF5D67" w14:paraId="5521EDFF" w14:textId="77777777" w:rsidTr="006378A8">
        <w:tc>
          <w:tcPr>
            <w:tcW w:w="1838" w:type="dxa"/>
            <w:vAlign w:val="center"/>
          </w:tcPr>
          <w:p w14:paraId="42427884" w14:textId="69AFE2F4" w:rsidR="00607E1E" w:rsidRPr="00DF5D67" w:rsidRDefault="00995D5E"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0B163CB8" w14:textId="77777777" w:rsidR="00607E1E" w:rsidRPr="00DF5D67" w:rsidRDefault="00607E1E" w:rsidP="006378A8">
            <w:pPr>
              <w:rPr>
                <w:rFonts w:ascii="Arial" w:hAnsi="Arial" w:cs="Arial"/>
                <w:iCs/>
                <w:sz w:val="16"/>
                <w:lang w:eastAsia="zh-CN"/>
              </w:rPr>
            </w:pPr>
          </w:p>
        </w:tc>
        <w:tc>
          <w:tcPr>
            <w:tcW w:w="10915" w:type="dxa"/>
            <w:vAlign w:val="center"/>
          </w:tcPr>
          <w:p w14:paraId="0B8C26C2" w14:textId="443137B6" w:rsidR="00316FF7" w:rsidRDefault="00316FF7" w:rsidP="006378A8">
            <w:pPr>
              <w:rPr>
                <w:rFonts w:ascii="Arial" w:hAnsi="Arial" w:cs="Arial"/>
                <w:iCs/>
                <w:sz w:val="16"/>
                <w:lang w:eastAsia="zh-CN"/>
              </w:rPr>
            </w:pPr>
            <w:r>
              <w:rPr>
                <w:rFonts w:ascii="Arial" w:hAnsi="Arial" w:cs="Arial"/>
                <w:iCs/>
                <w:sz w:val="16"/>
                <w:lang w:eastAsia="zh-CN"/>
              </w:rPr>
              <w:t xml:space="preserve">For ZTE’s CR, we </w:t>
            </w:r>
            <w:r w:rsidR="00CC0BBF">
              <w:rPr>
                <w:rFonts w:ascii="Arial" w:hAnsi="Arial" w:cs="Arial"/>
                <w:iCs/>
                <w:sz w:val="16"/>
                <w:lang w:eastAsia="zh-CN"/>
              </w:rPr>
              <w:t>like to check the common understanding on the following proposed change:</w:t>
            </w:r>
          </w:p>
          <w:p w14:paraId="0FAE0993" w14:textId="09D8E3E8" w:rsidR="00316FF7" w:rsidRDefault="00316FF7" w:rsidP="006378A8">
            <w:pPr>
              <w:rPr>
                <w:rFonts w:ascii="Arial" w:hAnsi="Arial" w:cs="Arial"/>
                <w:iCs/>
                <w:sz w:val="16"/>
                <w:lang w:eastAsia="zh-CN"/>
              </w:rPr>
            </w:pPr>
            <w:r>
              <w:t>“</w:t>
            </w:r>
            <w:r w:rsidRPr="005E6EBB">
              <w:t xml:space="preserve">The UE in RRC_INACTIVE mode, subject to UE capability, is expected to process DL PRS outside </w:t>
            </w:r>
            <w:del w:id="288" w:author="ZTE" w:date="2022-08-04T10:25:00Z">
              <w:r w:rsidRPr="005E6EBB" w:rsidDel="00D0007B">
                <w:delText xml:space="preserve">and </w:delText>
              </w:r>
            </w:del>
            <w:ins w:id="289" w:author="ZTE" w:date="2022-08-04T10:25:00Z">
              <w:r w:rsidRPr="005E6EBB">
                <w:t xml:space="preserve">or </w:t>
              </w:r>
            </w:ins>
            <w:r w:rsidRPr="005E6EBB">
              <w:t xml:space="preserve">inside of the initial DL BWP. </w:t>
            </w:r>
            <w:ins w:id="290" w:author="ZTE" w:date="2022-08-04T11:21:00Z">
              <w:r w:rsidRPr="005E6EBB">
                <w:rPr>
                  <w:rFonts w:hint="eastAsia"/>
                  <w:lang w:val="en-US" w:eastAsia="zh-CN"/>
                </w:rPr>
                <w:t>F</w:t>
              </w:r>
              <w:r w:rsidRPr="005E6EBB">
                <w:t xml:space="preserve">or DL PRS processing </w:t>
              </w:r>
            </w:ins>
            <w:ins w:id="291" w:author="ZTE" w:date="2022-08-04T11:22:00Z">
              <w:r w:rsidRPr="005E6EBB">
                <w:t>out</w:t>
              </w:r>
            </w:ins>
            <w:ins w:id="292" w:author="ZTE" w:date="2022-08-04T11:21:00Z">
              <w:r w:rsidRPr="005E6EBB">
                <w:t>side of the initial DL BWP</w:t>
              </w:r>
              <w:r w:rsidRPr="005E6EBB">
                <w:rPr>
                  <w:rFonts w:hint="eastAsia"/>
                  <w:lang w:val="en-US" w:eastAsia="zh-CN"/>
                </w:rPr>
                <w:t>,</w:t>
              </w:r>
              <w:r w:rsidRPr="005E6EBB">
                <w:rPr>
                  <w:lang w:val="en-US" w:eastAsia="zh-CN"/>
                </w:rPr>
                <w:t xml:space="preserve"> t</w:t>
              </w:r>
            </w:ins>
            <w:del w:id="293" w:author="ZTE" w:date="2022-08-04T11:21:00Z">
              <w:r w:rsidRPr="005E6EBB" w:rsidDel="00D3366E">
                <w:delText>T</w:delText>
              </w:r>
            </w:del>
            <w:r w:rsidRPr="005E6EBB">
              <w:t>he UE may be configured with the same or different numerology and CP for PRS resources than those of the initial DL BWP</w:t>
            </w:r>
            <w:del w:id="294" w:author="ZTE" w:date="2022-08-04T13:47:00Z">
              <w:r w:rsidRPr="005E6EBB" w:rsidDel="00183C06">
                <w:delText xml:space="preserve"> for DL PRS processing outside of the initial DL BWP</w:delText>
              </w:r>
            </w:del>
            <w:r w:rsidRPr="005E6EBB">
              <w:t xml:space="preserve">. </w:t>
            </w:r>
            <w:ins w:id="295" w:author="ZTE" w:date="2022-08-04T13:47:00Z">
              <w:r w:rsidRPr="005E6EBB">
                <w:t>For DL PRS processing inside of the initial DL BWP,</w:t>
              </w:r>
              <w:r w:rsidRPr="005E6EBB" w:rsidDel="00183C06">
                <w:t xml:space="preserve"> </w:t>
              </w:r>
              <w:r w:rsidRPr="005E6EBB">
                <w:t>t</w:t>
              </w:r>
            </w:ins>
            <w:del w:id="296" w:author="ZTE" w:date="2022-08-04T13:47:00Z">
              <w:r w:rsidRPr="005E6EBB" w:rsidDel="00183C06">
                <w:delText>T</w:delText>
              </w:r>
            </w:del>
            <w:r w:rsidRPr="005E6EBB">
              <w:t>he UE may be configured with the same numerology and CP for PRS resources as those of the initial DL BWP</w:t>
            </w:r>
            <w:r>
              <w:t xml:space="preserve">”. </w:t>
            </w:r>
          </w:p>
          <w:p w14:paraId="6F240D5F" w14:textId="52FE9701" w:rsidR="00607E1E" w:rsidRPr="00DF5D67" w:rsidRDefault="00CC0BBF" w:rsidP="006378A8">
            <w:pPr>
              <w:rPr>
                <w:rFonts w:ascii="Arial" w:hAnsi="Arial" w:cs="Arial"/>
                <w:iCs/>
                <w:sz w:val="16"/>
                <w:lang w:eastAsia="zh-CN"/>
              </w:rPr>
            </w:pPr>
            <w:r>
              <w:rPr>
                <w:rFonts w:ascii="Arial" w:hAnsi="Arial" w:cs="Arial"/>
                <w:iCs/>
                <w:sz w:val="16"/>
                <w:lang w:eastAsia="zh-CN"/>
              </w:rPr>
              <w:t>From the original text</w:t>
            </w:r>
            <w:r w:rsidR="00316FF7">
              <w:rPr>
                <w:rFonts w:ascii="Arial" w:hAnsi="Arial" w:cs="Arial"/>
                <w:iCs/>
                <w:sz w:val="16"/>
                <w:lang w:eastAsia="zh-CN"/>
              </w:rPr>
              <w:t xml:space="preserve">, our understanding is that different </w:t>
            </w:r>
            <w:r w:rsidR="00316FF7" w:rsidRPr="00316FF7">
              <w:rPr>
                <w:rFonts w:ascii="Arial" w:hAnsi="Arial" w:cs="Arial"/>
                <w:iCs/>
                <w:sz w:val="16"/>
                <w:lang w:eastAsia="zh-CN"/>
              </w:rPr>
              <w:t>numerology</w:t>
            </w:r>
            <w:r w:rsidR="00316FF7">
              <w:rPr>
                <w:rFonts w:ascii="Arial" w:hAnsi="Arial" w:cs="Arial"/>
                <w:iCs/>
                <w:sz w:val="16"/>
                <w:lang w:eastAsia="zh-CN"/>
              </w:rPr>
              <w:t xml:space="preserve"> can also be used for </w:t>
            </w:r>
            <w:r w:rsidR="00316FF7" w:rsidRPr="00316FF7">
              <w:rPr>
                <w:rFonts w:ascii="Arial" w:hAnsi="Arial" w:cs="Arial"/>
                <w:iCs/>
                <w:sz w:val="16"/>
                <w:lang w:eastAsia="zh-CN"/>
              </w:rPr>
              <w:t xml:space="preserve">inside </w:t>
            </w:r>
            <w:r>
              <w:rPr>
                <w:rFonts w:ascii="Arial" w:hAnsi="Arial" w:cs="Arial"/>
                <w:iCs/>
                <w:sz w:val="16"/>
                <w:lang w:eastAsia="zh-CN"/>
              </w:rPr>
              <w:t xml:space="preserve">or outside </w:t>
            </w:r>
            <w:r w:rsidR="00316FF7" w:rsidRPr="00316FF7">
              <w:rPr>
                <w:rFonts w:ascii="Arial" w:hAnsi="Arial" w:cs="Arial"/>
                <w:iCs/>
                <w:sz w:val="16"/>
                <w:lang w:eastAsia="zh-CN"/>
              </w:rPr>
              <w:t>of the initial DL BWP</w:t>
            </w:r>
            <w:r w:rsidR="00316FF7">
              <w:rPr>
                <w:rFonts w:ascii="Arial" w:hAnsi="Arial" w:cs="Arial"/>
                <w:iCs/>
                <w:sz w:val="16"/>
                <w:lang w:eastAsia="zh-CN"/>
              </w:rPr>
              <w:t xml:space="preserve">. </w:t>
            </w:r>
            <w:r>
              <w:rPr>
                <w:rFonts w:ascii="Arial" w:hAnsi="Arial" w:cs="Arial"/>
                <w:iCs/>
                <w:sz w:val="16"/>
                <w:lang w:eastAsia="zh-CN"/>
              </w:rPr>
              <w:t>With the proposed</w:t>
            </w:r>
            <w:r w:rsidR="00316FF7">
              <w:rPr>
                <w:rFonts w:ascii="Arial" w:hAnsi="Arial" w:cs="Arial"/>
                <w:iCs/>
                <w:sz w:val="16"/>
                <w:lang w:eastAsia="zh-CN"/>
              </w:rPr>
              <w:t xml:space="preserve"> change, </w:t>
            </w:r>
            <w:r>
              <w:rPr>
                <w:rFonts w:ascii="Arial" w:hAnsi="Arial" w:cs="Arial"/>
                <w:iCs/>
                <w:sz w:val="16"/>
                <w:lang w:eastAsia="zh-CN"/>
              </w:rPr>
              <w:t>for</w:t>
            </w:r>
            <w:r w:rsidRPr="00CC0BBF">
              <w:rPr>
                <w:rFonts w:ascii="Arial" w:hAnsi="Arial" w:cs="Arial"/>
                <w:iCs/>
                <w:sz w:val="16"/>
                <w:lang w:eastAsia="zh-CN"/>
              </w:rPr>
              <w:t xml:space="preserve"> DL PRS processing inside of the initial DL BWP,</w:t>
            </w:r>
            <w:r>
              <w:rPr>
                <w:rFonts w:ascii="Arial" w:hAnsi="Arial" w:cs="Arial"/>
                <w:iCs/>
                <w:sz w:val="16"/>
                <w:lang w:eastAsia="zh-CN"/>
              </w:rPr>
              <w:t xml:space="preserve"> </w:t>
            </w:r>
            <w:r w:rsidR="00316FF7" w:rsidRPr="00316FF7">
              <w:rPr>
                <w:rFonts w:ascii="Arial" w:hAnsi="Arial" w:cs="Arial"/>
                <w:iCs/>
                <w:sz w:val="16"/>
                <w:lang w:eastAsia="zh-CN"/>
              </w:rPr>
              <w:t xml:space="preserve">the UE </w:t>
            </w:r>
            <w:r>
              <w:rPr>
                <w:rFonts w:ascii="Arial" w:hAnsi="Arial" w:cs="Arial"/>
                <w:iCs/>
                <w:sz w:val="16"/>
                <w:lang w:eastAsia="zh-CN"/>
              </w:rPr>
              <w:t>“</w:t>
            </w:r>
            <w:r w:rsidR="00316FF7" w:rsidRPr="00316FF7">
              <w:rPr>
                <w:rFonts w:ascii="Arial" w:hAnsi="Arial" w:cs="Arial"/>
                <w:iCs/>
                <w:sz w:val="16"/>
                <w:highlight w:val="yellow"/>
                <w:lang w:eastAsia="zh-CN"/>
              </w:rPr>
              <w:t>may be</w:t>
            </w:r>
            <w:r>
              <w:rPr>
                <w:rFonts w:ascii="Arial" w:hAnsi="Arial" w:cs="Arial"/>
                <w:iCs/>
                <w:sz w:val="16"/>
                <w:highlight w:val="yellow"/>
                <w:lang w:eastAsia="zh-CN"/>
              </w:rPr>
              <w:t>”</w:t>
            </w:r>
            <w:r w:rsidR="00316FF7" w:rsidRPr="00316FF7">
              <w:rPr>
                <w:rFonts w:ascii="Arial" w:hAnsi="Arial" w:cs="Arial"/>
                <w:iCs/>
                <w:sz w:val="16"/>
                <w:lang w:eastAsia="zh-CN"/>
              </w:rPr>
              <w:t xml:space="preserve"> configured with the same numerology and CP for PRS resources as those of the initial DL BWP.</w:t>
            </w:r>
            <w:r w:rsidR="00316FF7">
              <w:rPr>
                <w:rFonts w:ascii="Arial" w:hAnsi="Arial" w:cs="Arial"/>
                <w:iCs/>
                <w:sz w:val="16"/>
                <w:lang w:eastAsia="zh-CN"/>
              </w:rPr>
              <w:t xml:space="preserve"> Then</w:t>
            </w:r>
            <w:r>
              <w:rPr>
                <w:rFonts w:ascii="Arial" w:hAnsi="Arial" w:cs="Arial"/>
                <w:iCs/>
                <w:sz w:val="16"/>
                <w:lang w:eastAsia="zh-CN"/>
              </w:rPr>
              <w:t>,</w:t>
            </w:r>
            <w:r w:rsidR="00316FF7">
              <w:rPr>
                <w:rFonts w:ascii="Arial" w:hAnsi="Arial" w:cs="Arial"/>
                <w:iCs/>
                <w:sz w:val="16"/>
                <w:lang w:eastAsia="zh-CN"/>
              </w:rPr>
              <w:t xml:space="preserve"> the question is whether </w:t>
            </w:r>
            <w:r w:rsidR="00316FF7" w:rsidRPr="00316FF7">
              <w:rPr>
                <w:rFonts w:ascii="Arial" w:hAnsi="Arial" w:cs="Arial"/>
                <w:i/>
                <w:iCs/>
                <w:sz w:val="16"/>
                <w:lang w:eastAsia="zh-CN"/>
              </w:rPr>
              <w:t>different numerology</w:t>
            </w:r>
            <w:r w:rsidR="00316FF7">
              <w:rPr>
                <w:rFonts w:ascii="Arial" w:hAnsi="Arial" w:cs="Arial"/>
                <w:i/>
                <w:iCs/>
                <w:sz w:val="16"/>
                <w:lang w:eastAsia="zh-CN"/>
              </w:rPr>
              <w:t xml:space="preserve"> </w:t>
            </w:r>
            <w:r w:rsidR="00316FF7">
              <w:rPr>
                <w:rFonts w:ascii="Arial" w:hAnsi="Arial" w:cs="Arial"/>
                <w:iCs/>
                <w:sz w:val="16"/>
                <w:lang w:eastAsia="zh-CN"/>
              </w:rPr>
              <w:t xml:space="preserve">is allowed </w:t>
            </w:r>
            <w:r>
              <w:rPr>
                <w:rFonts w:ascii="Arial" w:hAnsi="Arial" w:cs="Arial"/>
                <w:iCs/>
                <w:sz w:val="16"/>
                <w:lang w:eastAsia="zh-CN"/>
              </w:rPr>
              <w:t xml:space="preserve">for </w:t>
            </w:r>
            <w:r>
              <w:rPr>
                <w:rFonts w:ascii="Arial" w:hAnsi="Arial" w:cs="Arial"/>
                <w:i/>
                <w:iCs/>
                <w:sz w:val="16"/>
                <w:lang w:eastAsia="zh-CN"/>
              </w:rPr>
              <w:t xml:space="preserve">DL PRS </w:t>
            </w:r>
            <w:r w:rsidR="00316FF7" w:rsidRPr="00316FF7">
              <w:rPr>
                <w:rFonts w:ascii="Arial" w:hAnsi="Arial" w:cs="Arial"/>
                <w:iCs/>
                <w:sz w:val="16"/>
                <w:lang w:eastAsia="zh-CN"/>
              </w:rPr>
              <w:t>inside of the initial DL BWP</w:t>
            </w:r>
            <w:r w:rsidR="00316FF7">
              <w:rPr>
                <w:rFonts w:ascii="Arial" w:hAnsi="Arial" w:cs="Arial"/>
                <w:iCs/>
                <w:sz w:val="16"/>
                <w:lang w:eastAsia="zh-CN"/>
              </w:rPr>
              <w:t xml:space="preserve">. If the answer is ‘no’, </w:t>
            </w:r>
            <w:r>
              <w:rPr>
                <w:rFonts w:ascii="Arial" w:hAnsi="Arial" w:cs="Arial"/>
                <w:iCs/>
                <w:sz w:val="16"/>
                <w:lang w:eastAsia="zh-CN"/>
              </w:rPr>
              <w:t>then</w:t>
            </w:r>
            <w:r w:rsidR="00316FF7">
              <w:rPr>
                <w:rFonts w:ascii="Arial" w:hAnsi="Arial" w:cs="Arial"/>
                <w:iCs/>
                <w:sz w:val="16"/>
                <w:lang w:eastAsia="zh-CN"/>
              </w:rPr>
              <w:t xml:space="preserve"> </w:t>
            </w:r>
            <w:r>
              <w:rPr>
                <w:rFonts w:ascii="Arial" w:hAnsi="Arial" w:cs="Arial"/>
                <w:iCs/>
                <w:sz w:val="16"/>
                <w:lang w:eastAsia="zh-CN"/>
              </w:rPr>
              <w:t>the</w:t>
            </w:r>
            <w:r w:rsidR="00316FF7">
              <w:rPr>
                <w:rFonts w:ascii="Arial" w:hAnsi="Arial" w:cs="Arial"/>
                <w:iCs/>
                <w:sz w:val="16"/>
                <w:lang w:eastAsia="zh-CN"/>
              </w:rPr>
              <w:t xml:space="preserve"> “</w:t>
            </w:r>
            <w:r w:rsidR="00316FF7" w:rsidRPr="00316FF7">
              <w:rPr>
                <w:rFonts w:ascii="Arial" w:hAnsi="Arial" w:cs="Arial"/>
                <w:iCs/>
                <w:sz w:val="16"/>
                <w:highlight w:val="yellow"/>
                <w:lang w:eastAsia="zh-CN"/>
              </w:rPr>
              <w:t>may be</w:t>
            </w:r>
            <w:r w:rsidR="00316FF7">
              <w:rPr>
                <w:rFonts w:ascii="Arial" w:hAnsi="Arial" w:cs="Arial"/>
                <w:iCs/>
                <w:sz w:val="16"/>
                <w:lang w:eastAsia="zh-CN"/>
              </w:rPr>
              <w:t xml:space="preserve">” </w:t>
            </w:r>
            <w:r>
              <w:rPr>
                <w:rFonts w:ascii="Arial" w:hAnsi="Arial" w:cs="Arial"/>
                <w:iCs/>
                <w:sz w:val="16"/>
                <w:lang w:eastAsia="zh-CN"/>
              </w:rPr>
              <w:t xml:space="preserve">should be </w:t>
            </w:r>
            <w:r w:rsidR="00316FF7">
              <w:rPr>
                <w:rFonts w:ascii="Arial" w:hAnsi="Arial" w:cs="Arial"/>
                <w:iCs/>
                <w:sz w:val="16"/>
                <w:lang w:eastAsia="zh-CN"/>
              </w:rPr>
              <w:t>changed to “is” in our view</w:t>
            </w:r>
            <w:r>
              <w:rPr>
                <w:rFonts w:ascii="Arial" w:hAnsi="Arial" w:cs="Arial"/>
                <w:iCs/>
                <w:sz w:val="16"/>
                <w:lang w:eastAsia="zh-CN"/>
              </w:rPr>
              <w:t xml:space="preserve">, since it cannot have different </w:t>
            </w:r>
            <w:r w:rsidRPr="00316FF7">
              <w:rPr>
                <w:rFonts w:ascii="Arial" w:hAnsi="Arial" w:cs="Arial"/>
                <w:iCs/>
                <w:sz w:val="16"/>
                <w:lang w:eastAsia="zh-CN"/>
              </w:rPr>
              <w:t>numerology</w:t>
            </w:r>
            <w:r>
              <w:rPr>
                <w:rFonts w:ascii="Arial" w:hAnsi="Arial" w:cs="Arial"/>
                <w:iCs/>
                <w:sz w:val="16"/>
                <w:lang w:eastAsia="zh-CN"/>
              </w:rPr>
              <w:t xml:space="preserve">. </w:t>
            </w:r>
            <w:r w:rsidR="00316FF7">
              <w:rPr>
                <w:rFonts w:ascii="Arial" w:hAnsi="Arial" w:cs="Arial"/>
                <w:iCs/>
                <w:sz w:val="16"/>
                <w:lang w:eastAsia="zh-CN"/>
              </w:rPr>
              <w:t>If</w:t>
            </w:r>
            <w:r>
              <w:rPr>
                <w:rFonts w:ascii="Arial" w:hAnsi="Arial" w:cs="Arial"/>
                <w:iCs/>
                <w:sz w:val="16"/>
                <w:lang w:eastAsia="zh-CN"/>
              </w:rPr>
              <w:t xml:space="preserve"> the answer is</w:t>
            </w:r>
            <w:r w:rsidR="00316FF7">
              <w:rPr>
                <w:rFonts w:ascii="Arial" w:hAnsi="Arial" w:cs="Arial"/>
                <w:iCs/>
                <w:sz w:val="16"/>
                <w:lang w:eastAsia="zh-CN"/>
              </w:rPr>
              <w:t xml:space="preserve"> ‘yes’, then it </w:t>
            </w:r>
            <w:r>
              <w:rPr>
                <w:rFonts w:ascii="Arial" w:hAnsi="Arial" w:cs="Arial"/>
                <w:iCs/>
                <w:sz w:val="16"/>
                <w:lang w:eastAsia="zh-CN"/>
              </w:rPr>
              <w:t>seems not need to have to distinguish “inside” and “outside” initial DL BWP, and the proposed change is not needed.</w:t>
            </w:r>
            <w:r w:rsidR="00316FF7">
              <w:rPr>
                <w:rFonts w:ascii="Arial" w:hAnsi="Arial" w:cs="Arial"/>
                <w:iCs/>
                <w:sz w:val="16"/>
                <w:lang w:eastAsia="zh-CN"/>
              </w:rPr>
              <w:t xml:space="preserve"> </w:t>
            </w:r>
          </w:p>
        </w:tc>
      </w:tr>
      <w:tr w:rsidR="00E41767" w:rsidRPr="00DF5D67" w14:paraId="6D0C25D0" w14:textId="77777777" w:rsidTr="006378A8">
        <w:tc>
          <w:tcPr>
            <w:tcW w:w="1838" w:type="dxa"/>
            <w:vAlign w:val="center"/>
          </w:tcPr>
          <w:p w14:paraId="66699A32" w14:textId="366C0E24" w:rsidR="00E41767" w:rsidRDefault="0047159E"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7C4D4BF3" w14:textId="77777777" w:rsidR="00E41767" w:rsidRPr="00DF5D67" w:rsidRDefault="00E41767" w:rsidP="006378A8">
            <w:pPr>
              <w:rPr>
                <w:rFonts w:ascii="Arial" w:hAnsi="Arial" w:cs="Arial"/>
                <w:iCs/>
                <w:sz w:val="16"/>
                <w:lang w:eastAsia="zh-CN"/>
              </w:rPr>
            </w:pPr>
          </w:p>
        </w:tc>
        <w:tc>
          <w:tcPr>
            <w:tcW w:w="10915" w:type="dxa"/>
            <w:vAlign w:val="center"/>
          </w:tcPr>
          <w:p w14:paraId="0A3185DA" w14:textId="77777777" w:rsidR="00E41767" w:rsidRDefault="0047159E" w:rsidP="006378A8">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support all CRs.</w:t>
            </w:r>
          </w:p>
          <w:p w14:paraId="7FC540E1" w14:textId="77777777" w:rsidR="0047159E" w:rsidRDefault="0047159E" w:rsidP="006378A8">
            <w:pPr>
              <w:rPr>
                <w:rFonts w:ascii="Arial" w:hAnsi="Arial" w:cs="Arial"/>
                <w:iCs/>
                <w:sz w:val="16"/>
                <w:lang w:eastAsia="zh-CN"/>
              </w:rPr>
            </w:pPr>
          </w:p>
          <w:p w14:paraId="3C6796AC" w14:textId="3BFE688B" w:rsidR="0047159E" w:rsidRDefault="0047159E" w:rsidP="006378A8">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 xml:space="preserve">or the comments from CATT on </w:t>
            </w:r>
            <w:proofErr w:type="spellStart"/>
            <w:r>
              <w:rPr>
                <w:rFonts w:ascii="Arial" w:hAnsi="Arial" w:cs="Arial"/>
                <w:iCs/>
                <w:sz w:val="16"/>
                <w:lang w:eastAsia="zh-CN"/>
              </w:rPr>
              <w:t>vivo’s</w:t>
            </w:r>
            <w:proofErr w:type="spellEnd"/>
            <w:r>
              <w:rPr>
                <w:rFonts w:ascii="Arial" w:hAnsi="Arial" w:cs="Arial"/>
                <w:iCs/>
                <w:sz w:val="16"/>
                <w:lang w:eastAsia="zh-CN"/>
              </w:rPr>
              <w:t xml:space="preserve"> CR, we understand the problem exist in the previous version, and we are fine if “may be” is changed to “is”.</w:t>
            </w:r>
          </w:p>
        </w:tc>
      </w:tr>
      <w:tr w:rsidR="00684EF0" w:rsidRPr="00DF5D67" w14:paraId="5292BE13" w14:textId="77777777" w:rsidTr="00684EF0">
        <w:tc>
          <w:tcPr>
            <w:tcW w:w="1838" w:type="dxa"/>
          </w:tcPr>
          <w:p w14:paraId="36A292FC" w14:textId="77777777" w:rsidR="00684EF0" w:rsidRDefault="00684EF0" w:rsidP="00A54306">
            <w:pPr>
              <w:rPr>
                <w:rFonts w:ascii="Arial" w:hAnsi="Arial" w:cs="Arial"/>
                <w:iCs/>
                <w:sz w:val="16"/>
                <w:lang w:eastAsia="zh-CN"/>
              </w:rPr>
            </w:pPr>
            <w:r>
              <w:rPr>
                <w:rFonts w:ascii="Arial" w:hAnsi="Arial" w:cs="Arial"/>
                <w:iCs/>
                <w:sz w:val="16"/>
                <w:lang w:eastAsia="zh-CN"/>
              </w:rPr>
              <w:t>Ericsson</w:t>
            </w:r>
          </w:p>
        </w:tc>
        <w:tc>
          <w:tcPr>
            <w:tcW w:w="1134" w:type="dxa"/>
          </w:tcPr>
          <w:p w14:paraId="15ED8C57" w14:textId="77777777" w:rsidR="00684EF0" w:rsidRPr="00DF5D67" w:rsidRDefault="00684EF0" w:rsidP="00A54306">
            <w:pPr>
              <w:rPr>
                <w:rFonts w:ascii="Arial" w:hAnsi="Arial" w:cs="Arial"/>
                <w:iCs/>
                <w:sz w:val="16"/>
                <w:lang w:eastAsia="zh-CN"/>
              </w:rPr>
            </w:pPr>
          </w:p>
        </w:tc>
        <w:tc>
          <w:tcPr>
            <w:tcW w:w="10915" w:type="dxa"/>
          </w:tcPr>
          <w:p w14:paraId="552DA153" w14:textId="77777777" w:rsidR="00684EF0" w:rsidRDefault="00684EF0" w:rsidP="00A54306">
            <w:pPr>
              <w:rPr>
                <w:rFonts w:ascii="Arial" w:hAnsi="Arial" w:cs="Arial"/>
                <w:iCs/>
                <w:sz w:val="16"/>
                <w:lang w:eastAsia="zh-CN"/>
              </w:rPr>
            </w:pPr>
            <w:r>
              <w:rPr>
                <w:rFonts w:ascii="Arial" w:hAnsi="Arial" w:cs="Arial"/>
                <w:iCs/>
                <w:sz w:val="16"/>
                <w:lang w:eastAsia="zh-CN"/>
              </w:rPr>
              <w:t>OK with CRs from Huawei. For the CR of ZTE, we’re ok with the first set of changes (for 5.1.6.5), as the second sets overlaps with Huawei’s CR.</w:t>
            </w:r>
          </w:p>
        </w:tc>
      </w:tr>
      <w:tr w:rsidR="00EF2BC6" w:rsidRPr="00DF5D67" w14:paraId="28342040" w14:textId="77777777" w:rsidTr="00684EF0">
        <w:tc>
          <w:tcPr>
            <w:tcW w:w="1838" w:type="dxa"/>
          </w:tcPr>
          <w:p w14:paraId="6C227B12" w14:textId="18C0C22D" w:rsidR="00EF2BC6" w:rsidRDefault="00EF2BC6" w:rsidP="00A54306">
            <w:pPr>
              <w:rPr>
                <w:rFonts w:ascii="Arial" w:hAnsi="Arial" w:cs="Arial"/>
                <w:iCs/>
                <w:sz w:val="16"/>
                <w:lang w:eastAsia="zh-CN"/>
              </w:rPr>
            </w:pPr>
            <w:r>
              <w:rPr>
                <w:rFonts w:ascii="Arial" w:hAnsi="Arial" w:cs="Arial"/>
                <w:iCs/>
                <w:sz w:val="16"/>
                <w:lang w:eastAsia="zh-CN"/>
              </w:rPr>
              <w:t>Vivo2</w:t>
            </w:r>
          </w:p>
        </w:tc>
        <w:tc>
          <w:tcPr>
            <w:tcW w:w="1134" w:type="dxa"/>
          </w:tcPr>
          <w:p w14:paraId="01D84DBD" w14:textId="77777777" w:rsidR="00EF2BC6" w:rsidRPr="00DF5D67" w:rsidRDefault="00EF2BC6" w:rsidP="00A54306">
            <w:pPr>
              <w:rPr>
                <w:rFonts w:ascii="Arial" w:hAnsi="Arial" w:cs="Arial"/>
                <w:iCs/>
                <w:sz w:val="16"/>
                <w:lang w:eastAsia="zh-CN"/>
              </w:rPr>
            </w:pPr>
          </w:p>
        </w:tc>
        <w:tc>
          <w:tcPr>
            <w:tcW w:w="10915" w:type="dxa"/>
          </w:tcPr>
          <w:p w14:paraId="579263E5" w14:textId="79E07502" w:rsidR="00EF2BC6" w:rsidRDefault="00EF2BC6" w:rsidP="00A54306">
            <w:pPr>
              <w:rPr>
                <w:rFonts w:ascii="Arial" w:hAnsi="Arial" w:cs="Arial"/>
                <w:iCs/>
                <w:sz w:val="16"/>
                <w:lang w:eastAsia="zh-CN"/>
              </w:rPr>
            </w:pPr>
            <w:r>
              <w:rPr>
                <w:rFonts w:ascii="Arial" w:hAnsi="Arial" w:cs="Arial"/>
                <w:iCs/>
                <w:sz w:val="16"/>
                <w:lang w:eastAsia="zh-CN"/>
              </w:rPr>
              <w:t xml:space="preserve">Clarification to our CR. We are </w:t>
            </w:r>
            <w:proofErr w:type="spellStart"/>
            <w:r>
              <w:rPr>
                <w:rFonts w:ascii="Arial" w:hAnsi="Arial" w:cs="Arial"/>
                <w:iCs/>
                <w:sz w:val="16"/>
                <w:lang w:eastAsia="zh-CN"/>
              </w:rPr>
              <w:t>poposing</w:t>
            </w:r>
            <w:proofErr w:type="spellEnd"/>
            <w:r>
              <w:rPr>
                <w:rFonts w:ascii="Arial" w:hAnsi="Arial" w:cs="Arial"/>
                <w:iCs/>
                <w:sz w:val="16"/>
                <w:lang w:eastAsia="zh-CN"/>
              </w:rPr>
              <w:t xml:space="preserve"> to modify only the later part of that paragraph (see below). The dropping rule for the initial UL BWP is not touched.</w:t>
            </w:r>
          </w:p>
          <w:p w14:paraId="31EEECA9" w14:textId="77777777" w:rsidR="00EF2BC6" w:rsidRDefault="00EF2BC6" w:rsidP="00A54306">
            <w:pPr>
              <w:rPr>
                <w:rFonts w:ascii="Arial" w:hAnsi="Arial" w:cs="Arial"/>
                <w:iCs/>
                <w:sz w:val="16"/>
                <w:lang w:eastAsia="zh-CN"/>
              </w:rPr>
            </w:pPr>
          </w:p>
          <w:p w14:paraId="4ADEBB9C" w14:textId="77777777" w:rsidR="00EF2BC6" w:rsidRDefault="00EF2BC6" w:rsidP="00A54306">
            <w:pPr>
              <w:rPr>
                <w:rFonts w:ascii="Arial" w:hAnsi="Arial" w:cs="Arial"/>
                <w:iCs/>
                <w:sz w:val="16"/>
                <w:lang w:eastAsia="zh-CN"/>
              </w:rPr>
            </w:pPr>
            <w:r>
              <w:rPr>
                <w:rFonts w:ascii="Arial" w:hAnsi="Arial" w:cs="Arial"/>
                <w:iCs/>
                <w:sz w:val="16"/>
                <w:lang w:eastAsia="zh-CN"/>
              </w:rPr>
              <w:t>6.2.1.4</w:t>
            </w:r>
          </w:p>
          <w:p w14:paraId="709FB9DB" w14:textId="77777777" w:rsidR="00EF2BC6" w:rsidRDefault="00EF2BC6" w:rsidP="00EF2BC6">
            <w:r w:rsidRPr="00FA4F64">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w:t>
            </w:r>
          </w:p>
          <w:p w14:paraId="19CD6958" w14:textId="77777777" w:rsidR="00EF2BC6" w:rsidRDefault="00EF2BC6" w:rsidP="00EF2BC6">
            <w:r w:rsidRPr="00FA4F64">
              <w:t>Subject to UE capability, the UE may be configured with an SRS resource for positioning</w:t>
            </w:r>
            <w:r w:rsidRPr="000036B7">
              <w:rPr>
                <w:color w:val="FF0000"/>
                <w:u w:val="single"/>
              </w:rPr>
              <w:t xml:space="preserve"> outside initial BWP</w:t>
            </w:r>
            <w:r w:rsidRPr="00FA4F64">
              <w:t xml:space="preserve"> </w:t>
            </w:r>
            <w:r w:rsidRPr="00EF422A">
              <w:t>including</w:t>
            </w:r>
            <w:r w:rsidRPr="00FA4F64">
              <w:t xml:space="preserve"> frequency location and bandwidth, numerology, and CP length for transmission of the SRS in RRC_INACTIVE mode. </w:t>
            </w:r>
            <w:r w:rsidRPr="00EF422A">
              <w:t>If t</w:t>
            </w:r>
            <w:r w:rsidRPr="000036B7">
              <w:t xml:space="preserve">he transmission of SRS </w:t>
            </w:r>
            <w:r w:rsidRPr="00EF422A">
              <w:t xml:space="preserve">for positioning </w:t>
            </w:r>
            <w:r w:rsidRPr="000036B7">
              <w:rPr>
                <w:color w:val="FF0000"/>
                <w:u w:val="single"/>
              </w:rPr>
              <w:t>outside initial BWP</w:t>
            </w:r>
            <w:r w:rsidRPr="00EF422A">
              <w:t xml:space="preserve"> in RRC_INACTIVE mode [with the switching time] in unpaired spectrum, subject to UE capability, collides in time domain with other DL signals or channels or UL signals or channels, the SRS for positioning transmission is dropped in the symbol(s) where the collision occurs. If the transmission of SRS for positioning</w:t>
            </w:r>
            <w:r w:rsidRPr="000036B7">
              <w:rPr>
                <w:color w:val="FF0000"/>
                <w:u w:val="single"/>
              </w:rPr>
              <w:t xml:space="preserve"> outside initial BWP</w:t>
            </w:r>
            <w:r w:rsidRPr="00EF422A">
              <w:t xml:space="preserve"> in RRC_INACTIVE mode [with the switching time] in paired spectrum or SUL band, subject to UE capability, collides in time domain with UL signals or channels on the same carrier, the SRS for positioning transmission is dropped in the symbol(s) where the collision occurs. The SRS resource for positioning</w:t>
            </w:r>
            <w:r w:rsidRPr="000036B7">
              <w:rPr>
                <w:color w:val="FF0000"/>
                <w:u w:val="single"/>
              </w:rPr>
              <w:t xml:space="preserve"> outside initial BWP</w:t>
            </w:r>
            <w:r w:rsidRPr="00EF422A">
              <w:t xml:space="preserve"> in RRC_INACTIVE mode is configured in the same band and CC as the initial UL BWP.</w:t>
            </w:r>
          </w:p>
          <w:p w14:paraId="26AFE5BA" w14:textId="77777777" w:rsidR="00EF2BC6" w:rsidRPr="00EF2BC6" w:rsidRDefault="00EF2BC6" w:rsidP="00EF2BC6">
            <w:pPr>
              <w:rPr>
                <w:sz w:val="24"/>
                <w:szCs w:val="24"/>
                <w:lang w:eastAsia="ko-KR"/>
              </w:rPr>
            </w:pPr>
          </w:p>
          <w:p w14:paraId="622B0A39" w14:textId="3B3712F3" w:rsidR="00EF2BC6" w:rsidRPr="00EF2BC6" w:rsidRDefault="00EF2BC6" w:rsidP="00A54306">
            <w:pPr>
              <w:rPr>
                <w:rFonts w:ascii="Arial" w:hAnsi="Arial" w:cs="Arial"/>
                <w:iCs/>
                <w:sz w:val="16"/>
                <w:lang w:val="en-US" w:eastAsia="zh-CN"/>
              </w:rPr>
            </w:pPr>
          </w:p>
        </w:tc>
      </w:tr>
    </w:tbl>
    <w:p w14:paraId="2FE4ADBA" w14:textId="7EDA2542" w:rsidR="00607E1E" w:rsidRDefault="00607E1E"/>
    <w:p w14:paraId="11D45DF3" w14:textId="1BF78368" w:rsidR="00932A3A" w:rsidRDefault="00932A3A">
      <w:pPr>
        <w:rPr>
          <w:b/>
          <w:lang w:eastAsia="zh-CN"/>
        </w:rPr>
      </w:pPr>
      <w:r>
        <w:rPr>
          <w:rFonts w:hint="eastAsia"/>
          <w:b/>
          <w:lang w:eastAsia="zh-CN"/>
        </w:rPr>
        <w:t>F</w:t>
      </w:r>
      <w:r>
        <w:rPr>
          <w:b/>
          <w:lang w:eastAsia="zh-CN"/>
        </w:rPr>
        <w:t>L comments</w:t>
      </w:r>
    </w:p>
    <w:p w14:paraId="0178DE76" w14:textId="25B0CFFC" w:rsidR="00932A3A" w:rsidRDefault="00932A3A">
      <w:pPr>
        <w:rPr>
          <w:lang w:eastAsia="zh-CN"/>
        </w:rPr>
      </w:pPr>
      <w:r>
        <w:rPr>
          <w:lang w:eastAsia="zh-CN"/>
        </w:rPr>
        <w:t xml:space="preserve">For </w:t>
      </w:r>
      <w:proofErr w:type="spellStart"/>
      <w:r>
        <w:rPr>
          <w:lang w:eastAsia="zh-CN"/>
        </w:rPr>
        <w:t>vivo’s</w:t>
      </w:r>
      <w:proofErr w:type="spellEnd"/>
      <w:r>
        <w:rPr>
          <w:lang w:eastAsia="zh-CN"/>
        </w:rPr>
        <w:t xml:space="preserve"> CR, ZTE h</w:t>
      </w:r>
      <w:r w:rsidR="0054375E">
        <w:rPr>
          <w:rFonts w:hint="eastAsia"/>
          <w:lang w:eastAsia="zh-CN"/>
        </w:rPr>
        <w:t>ave</w:t>
      </w:r>
      <w:r>
        <w:rPr>
          <w:lang w:eastAsia="zh-CN"/>
        </w:rPr>
        <w:t xml:space="preserve"> concern over limiting the dropping only to the SRS outside initial UL BWP</w:t>
      </w:r>
      <w:r w:rsidR="0054375E">
        <w:rPr>
          <w:lang w:eastAsia="zh-CN"/>
        </w:rPr>
        <w:t xml:space="preserve">, which should also be applied to SRS inside initial BWP. The </w:t>
      </w:r>
      <w:proofErr w:type="spellStart"/>
      <w:r w:rsidR="0054375E">
        <w:rPr>
          <w:lang w:eastAsia="zh-CN"/>
        </w:rPr>
        <w:t>lastest</w:t>
      </w:r>
      <w:proofErr w:type="spellEnd"/>
      <w:r w:rsidR="0054375E">
        <w:rPr>
          <w:lang w:eastAsia="zh-CN"/>
        </w:rPr>
        <w:t xml:space="preserve"> update from vivo does not seem to address the concern.</w:t>
      </w:r>
    </w:p>
    <w:p w14:paraId="5997BA9B" w14:textId="0F6F2F79" w:rsidR="0054375E" w:rsidRDefault="0054375E">
      <w:pPr>
        <w:rPr>
          <w:lang w:eastAsia="zh-CN"/>
        </w:rPr>
      </w:pPr>
      <w:r>
        <w:rPr>
          <w:rFonts w:hint="eastAsia"/>
          <w:lang w:eastAsia="zh-CN"/>
        </w:rPr>
        <w:t>F</w:t>
      </w:r>
      <w:r>
        <w:rPr>
          <w:lang w:eastAsia="zh-CN"/>
        </w:rPr>
        <w:t>or ZTE’s CR, CATT suggest to change “may be” to “is” arguing there is no room for different numerology between SRS and BWP if SRS is inside the BWP.</w:t>
      </w:r>
    </w:p>
    <w:p w14:paraId="377CEE6E" w14:textId="31269561" w:rsidR="0054375E" w:rsidRDefault="0054375E">
      <w:pPr>
        <w:rPr>
          <w:lang w:eastAsia="zh-CN"/>
        </w:rPr>
      </w:pPr>
      <w:r>
        <w:rPr>
          <w:rFonts w:hint="eastAsia"/>
          <w:lang w:eastAsia="zh-CN"/>
        </w:rPr>
        <w:t>F</w:t>
      </w:r>
      <w:r>
        <w:rPr>
          <w:lang w:eastAsia="zh-CN"/>
        </w:rPr>
        <w:t>or Huawei’s first CR, it is already covered by ZTE’s CR.</w:t>
      </w:r>
    </w:p>
    <w:p w14:paraId="303D6B5A" w14:textId="0992547C" w:rsidR="0054375E" w:rsidRDefault="0054375E">
      <w:pPr>
        <w:rPr>
          <w:lang w:eastAsia="zh-CN"/>
        </w:rPr>
      </w:pPr>
      <w:r>
        <w:rPr>
          <w:lang w:eastAsia="zh-CN"/>
        </w:rPr>
        <w:t>For Huawei’s second CR, there is no concern.</w:t>
      </w:r>
    </w:p>
    <w:p w14:paraId="4DBFC94D" w14:textId="1EF2CE2B" w:rsidR="0054375E" w:rsidRDefault="0054375E">
      <w:pPr>
        <w:rPr>
          <w:lang w:eastAsia="zh-CN"/>
        </w:rPr>
      </w:pPr>
      <w:r>
        <w:rPr>
          <w:lang w:eastAsia="zh-CN"/>
        </w:rPr>
        <w:t>Therefore, the FL has the following proposal.</w:t>
      </w:r>
    </w:p>
    <w:p w14:paraId="63DC0AE8" w14:textId="0B9B4478" w:rsidR="0054375E" w:rsidRDefault="0054375E">
      <w:pPr>
        <w:rPr>
          <w:lang w:eastAsia="zh-CN"/>
        </w:rPr>
      </w:pPr>
    </w:p>
    <w:p w14:paraId="5E9E6F6E" w14:textId="2BE27BC8" w:rsidR="0054375E" w:rsidRPr="004F0D56" w:rsidRDefault="0054375E" w:rsidP="004F0D56">
      <w:pPr>
        <w:pStyle w:val="00Text"/>
        <w:rPr>
          <w:b/>
        </w:rPr>
      </w:pPr>
      <w:r w:rsidRPr="004F0D56">
        <w:rPr>
          <w:rFonts w:hint="eastAsia"/>
          <w:b/>
        </w:rPr>
        <w:t>P</w:t>
      </w:r>
      <w:r w:rsidRPr="004F0D56">
        <w:rPr>
          <w:b/>
        </w:rPr>
        <w:t>roposal 3.1-1a</w:t>
      </w:r>
      <w:r w:rsidR="000A4472" w:rsidRPr="004F0D56">
        <w:rPr>
          <w:b/>
        </w:rPr>
        <w:t xml:space="preserve"> (High</w:t>
      </w:r>
      <w:r w:rsidR="00E86DEC" w:rsidRPr="004F0D56">
        <w:rPr>
          <w:b/>
        </w:rPr>
        <w:t>, Offline</w:t>
      </w:r>
      <w:r w:rsidR="000A4472" w:rsidRPr="004F0D56">
        <w:rPr>
          <w:b/>
        </w:rPr>
        <w:t>)</w:t>
      </w:r>
    </w:p>
    <w:p w14:paraId="71EEC932" w14:textId="0DE09C7B" w:rsidR="00932A3A" w:rsidRDefault="0054375E">
      <w:pPr>
        <w:rPr>
          <w:lang w:eastAsia="zh-CN"/>
        </w:rPr>
      </w:pPr>
      <w:r>
        <w:rPr>
          <w:rFonts w:hint="eastAsia"/>
          <w:lang w:eastAsia="zh-CN"/>
        </w:rPr>
        <w:t>E</w:t>
      </w:r>
      <w:r>
        <w:rPr>
          <w:lang w:eastAsia="zh-CN"/>
        </w:rPr>
        <w:t>ndorse the following TP regarding PRS reception and SRS transmission in RRC_INACTIVE state to clauses 5.1.6.5 and 6.2.1.4 of TS 38.214.</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54375E" w14:paraId="56807FB0" w14:textId="77777777" w:rsidTr="000A4472">
        <w:tc>
          <w:tcPr>
            <w:tcW w:w="2694" w:type="dxa"/>
            <w:tcBorders>
              <w:top w:val="single" w:sz="4" w:space="0" w:color="auto"/>
              <w:left w:val="single" w:sz="4" w:space="0" w:color="auto"/>
            </w:tcBorders>
          </w:tcPr>
          <w:p w14:paraId="45C43FCB" w14:textId="77777777" w:rsidR="0054375E" w:rsidRPr="001C7627" w:rsidRDefault="0054375E" w:rsidP="000A4472">
            <w:pPr>
              <w:pStyle w:val="CRCoverPage"/>
              <w:tabs>
                <w:tab w:val="right" w:pos="2184"/>
              </w:tabs>
              <w:spacing w:after="0"/>
              <w:rPr>
                <w:b/>
                <w:i/>
                <w:noProof/>
                <w:sz w:val="16"/>
                <w:szCs w:val="16"/>
              </w:rPr>
            </w:pPr>
            <w:r w:rsidRPr="001C7627">
              <w:rPr>
                <w:b/>
                <w:i/>
                <w:noProof/>
                <w:sz w:val="16"/>
                <w:szCs w:val="16"/>
              </w:rPr>
              <w:t>Reason for change:</w:t>
            </w:r>
          </w:p>
        </w:tc>
        <w:tc>
          <w:tcPr>
            <w:tcW w:w="6946" w:type="dxa"/>
            <w:tcBorders>
              <w:top w:val="single" w:sz="4" w:space="0" w:color="auto"/>
              <w:right w:val="single" w:sz="4" w:space="0" w:color="auto"/>
            </w:tcBorders>
            <w:shd w:val="pct30" w:color="FFFF00" w:fill="auto"/>
          </w:tcPr>
          <w:p w14:paraId="3EDEA1A8" w14:textId="7194624F" w:rsidR="0054375E" w:rsidRPr="0054375E" w:rsidRDefault="0054375E" w:rsidP="0054375E">
            <w:pPr>
              <w:pStyle w:val="CRCoverPage"/>
              <w:spacing w:after="0"/>
              <w:ind w:left="100"/>
              <w:jc w:val="both"/>
              <w:rPr>
                <w:rFonts w:ascii="Times" w:hAnsi="Times" w:cs="Times"/>
                <w:sz w:val="16"/>
                <w:szCs w:val="16"/>
                <w:lang w:eastAsia="zh-CN"/>
              </w:rPr>
            </w:pPr>
            <w:commentRangeStart w:id="297"/>
            <w:r w:rsidRPr="0054375E">
              <w:rPr>
                <w:rFonts w:ascii="Times" w:hAnsi="Times" w:cs="Times"/>
                <w:sz w:val="16"/>
                <w:szCs w:val="16"/>
                <w:lang w:eastAsia="zh-CN"/>
              </w:rPr>
              <w:t>(1</w:t>
            </w:r>
            <w:r>
              <w:rPr>
                <w:rFonts w:ascii="Times" w:hAnsi="Times" w:cs="Times"/>
                <w:sz w:val="16"/>
                <w:szCs w:val="16"/>
                <w:lang w:eastAsia="zh-CN"/>
              </w:rPr>
              <w:t>)</w:t>
            </w:r>
            <w:r w:rsidRPr="0054375E">
              <w:rPr>
                <w:rFonts w:ascii="Times" w:hAnsi="Times" w:cs="Times"/>
                <w:sz w:val="16"/>
                <w:szCs w:val="16"/>
                <w:lang w:eastAsia="zh-CN"/>
              </w:rPr>
              <w:t xml:space="preserve"> In Rel-17, methods/measurements/signalling and procedures are specified to support positioning for UE in RRC_INAVTICE state. Specifically, a UE in RRC_INAVTICE state can support DL-PRS processing outside and inside the initial DL BWP, but this UE is only expected to process DL PRS either outside or inside of the initial DL BWP, instead of both outside and inside of the initial DL BWP.</w:t>
            </w:r>
            <w:commentRangeEnd w:id="297"/>
            <w:r>
              <w:rPr>
                <w:rStyle w:val="CommentReference"/>
                <w:rFonts w:ascii="Times New Roman" w:eastAsia="宋体" w:hAnsi="Times New Roman"/>
              </w:rPr>
              <w:commentReference w:id="297"/>
            </w:r>
          </w:p>
          <w:p w14:paraId="3FD139AA" w14:textId="77777777" w:rsidR="0054375E" w:rsidRPr="0054375E" w:rsidRDefault="0054375E" w:rsidP="0054375E">
            <w:pPr>
              <w:pStyle w:val="CRCoverPage"/>
              <w:spacing w:after="0"/>
              <w:ind w:left="100"/>
              <w:jc w:val="both"/>
              <w:rPr>
                <w:rFonts w:ascii="Times" w:hAnsi="Times" w:cs="Times"/>
                <w:sz w:val="16"/>
                <w:szCs w:val="16"/>
                <w:lang w:eastAsia="zh-CN"/>
              </w:rPr>
            </w:pPr>
          </w:p>
          <w:p w14:paraId="530C0CF4" w14:textId="0ED63CB0" w:rsidR="0054375E" w:rsidRDefault="0054375E" w:rsidP="0054375E">
            <w:pPr>
              <w:pStyle w:val="CRCoverPage"/>
              <w:spacing w:after="0"/>
              <w:ind w:left="100"/>
              <w:jc w:val="both"/>
              <w:rPr>
                <w:noProof/>
                <w:sz w:val="16"/>
                <w:szCs w:val="16"/>
                <w:lang w:eastAsia="zh-CN"/>
              </w:rPr>
            </w:pPr>
            <w:commentRangeStart w:id="298"/>
            <w:r w:rsidRPr="0054375E">
              <w:rPr>
                <w:rFonts w:ascii="Times" w:hAnsi="Times" w:cs="Times"/>
                <w:sz w:val="16"/>
                <w:szCs w:val="16"/>
                <w:lang w:eastAsia="zh-CN"/>
              </w:rPr>
              <w:t>(</w:t>
            </w:r>
            <w:r>
              <w:rPr>
                <w:rFonts w:ascii="Times" w:hAnsi="Times" w:cs="Times"/>
                <w:sz w:val="16"/>
                <w:szCs w:val="16"/>
                <w:lang w:eastAsia="zh-CN"/>
              </w:rPr>
              <w:t xml:space="preserve">2) </w:t>
            </w:r>
            <w:r w:rsidRPr="0054375E">
              <w:rPr>
                <w:rFonts w:ascii="Times" w:hAnsi="Times" w:cs="Times"/>
                <w:sz w:val="16"/>
                <w:szCs w:val="16"/>
                <w:lang w:eastAsia="zh-CN"/>
              </w:rPr>
              <w:t xml:space="preserve">For </w:t>
            </w:r>
            <w:r w:rsidRPr="0054375E">
              <w:rPr>
                <w:rFonts w:ascii="Times New Roman" w:hAnsi="Times New Roman"/>
                <w:sz w:val="16"/>
                <w:szCs w:val="16"/>
                <w:lang w:eastAsia="zh-CN"/>
              </w:rPr>
              <w:t>SRS</w:t>
            </w:r>
            <w:r w:rsidRPr="0054375E">
              <w:rPr>
                <w:rFonts w:ascii="Times" w:hAnsi="Times" w:cs="Times"/>
                <w:sz w:val="16"/>
                <w:szCs w:val="16"/>
                <w:lang w:eastAsia="zh-CN"/>
              </w:rPr>
              <w:t xml:space="preserve"> transmission inside/outside initial UL BWP in inactive state, the descriptions of ‘inside initial UL BWP’ and ‘outside BWP’ are easily confused by readers due to the lack of an explicit 'SRS outside initial UL BWP’ hint in the relevant description of ‘SRS outside initial UL BWP’. </w:t>
            </w:r>
            <w:commentRangeEnd w:id="298"/>
            <w:r>
              <w:rPr>
                <w:rStyle w:val="CommentReference"/>
                <w:rFonts w:ascii="Times New Roman" w:eastAsia="宋体" w:hAnsi="Times New Roman"/>
              </w:rPr>
              <w:commentReference w:id="298"/>
            </w:r>
          </w:p>
          <w:p w14:paraId="2D7ECB23" w14:textId="77777777" w:rsidR="0054375E" w:rsidRPr="0054375E" w:rsidRDefault="0054375E" w:rsidP="000A4472">
            <w:pPr>
              <w:pStyle w:val="CRCoverPage"/>
              <w:spacing w:after="0"/>
              <w:ind w:left="100"/>
              <w:rPr>
                <w:noProof/>
                <w:sz w:val="16"/>
                <w:szCs w:val="16"/>
                <w:lang w:eastAsia="zh-CN"/>
              </w:rPr>
            </w:pPr>
          </w:p>
          <w:p w14:paraId="2D092706" w14:textId="7DB536BA" w:rsidR="0054375E" w:rsidRDefault="0054375E" w:rsidP="0054375E">
            <w:pPr>
              <w:pStyle w:val="CRCoverPage"/>
              <w:spacing w:after="0"/>
              <w:ind w:left="100"/>
              <w:jc w:val="both"/>
              <w:rPr>
                <w:rFonts w:ascii="Times" w:hAnsi="Times" w:cs="Times"/>
                <w:sz w:val="16"/>
                <w:szCs w:val="16"/>
                <w:lang w:eastAsia="zh-CN"/>
              </w:rPr>
            </w:pPr>
            <w:commentRangeStart w:id="299"/>
            <w:r w:rsidRPr="0054375E">
              <w:rPr>
                <w:rFonts w:ascii="Times" w:hAnsi="Times" w:cs="Times"/>
                <w:sz w:val="16"/>
                <w:szCs w:val="16"/>
                <w:lang w:eastAsia="zh-CN"/>
              </w:rPr>
              <w:t>(</w:t>
            </w:r>
            <w:r>
              <w:rPr>
                <w:rFonts w:ascii="Times" w:hAnsi="Times" w:cs="Times"/>
                <w:sz w:val="16"/>
                <w:szCs w:val="16"/>
                <w:lang w:eastAsia="zh-CN"/>
              </w:rPr>
              <w:t>3</w:t>
            </w:r>
            <w:r w:rsidRPr="0054375E">
              <w:rPr>
                <w:rFonts w:ascii="Times" w:hAnsi="Times" w:cs="Times"/>
                <w:sz w:val="16"/>
                <w:szCs w:val="16"/>
                <w:lang w:eastAsia="zh-CN"/>
              </w:rPr>
              <w:t xml:space="preserve">) Different from what’s specified in Rel-16, it is feasible for a UE in RRC_INACTIVE state to transmit an SRS for positioning. We prefer to explicitly distinguish the </w:t>
            </w:r>
            <w:proofErr w:type="spellStart"/>
            <w:r w:rsidRPr="0054375E">
              <w:rPr>
                <w:rFonts w:ascii="Times" w:hAnsi="Times" w:cs="Times"/>
                <w:sz w:val="16"/>
                <w:szCs w:val="16"/>
                <w:lang w:eastAsia="zh-CN"/>
              </w:rPr>
              <w:t>behaviors</w:t>
            </w:r>
            <w:proofErr w:type="spellEnd"/>
            <w:r w:rsidRPr="0054375E">
              <w:rPr>
                <w:rFonts w:ascii="Times" w:hAnsi="Times" w:cs="Times"/>
                <w:sz w:val="16"/>
                <w:szCs w:val="16"/>
                <w:lang w:eastAsia="zh-CN"/>
              </w:rPr>
              <w:t xml:space="preserve"> between UE(s) in RRC_CONNECTED state and UE(s) in RRC_INACTIVE state.</w:t>
            </w:r>
            <w:commentRangeEnd w:id="299"/>
            <w:r>
              <w:rPr>
                <w:rStyle w:val="CommentReference"/>
                <w:rFonts w:ascii="Times New Roman" w:eastAsia="宋体" w:hAnsi="Times New Roman"/>
              </w:rPr>
              <w:commentReference w:id="299"/>
            </w:r>
          </w:p>
          <w:p w14:paraId="2C0189FD" w14:textId="77777777" w:rsidR="0054375E" w:rsidRPr="0054375E" w:rsidRDefault="0054375E" w:rsidP="0054375E">
            <w:pPr>
              <w:pStyle w:val="CRCoverPage"/>
              <w:spacing w:after="0"/>
              <w:ind w:left="100"/>
              <w:jc w:val="both"/>
              <w:rPr>
                <w:rFonts w:ascii="Times" w:hAnsi="Times" w:cs="Times"/>
                <w:sz w:val="16"/>
                <w:szCs w:val="16"/>
                <w:lang w:eastAsia="zh-CN"/>
              </w:rPr>
            </w:pPr>
          </w:p>
          <w:p w14:paraId="532AE181" w14:textId="3045B81E" w:rsidR="0054375E" w:rsidRDefault="0054375E" w:rsidP="0054375E">
            <w:pPr>
              <w:pStyle w:val="CRCoverPage"/>
              <w:spacing w:after="0"/>
              <w:ind w:left="100"/>
              <w:jc w:val="both"/>
              <w:rPr>
                <w:rFonts w:ascii="Times" w:hAnsi="Times" w:cs="Times"/>
                <w:sz w:val="16"/>
                <w:szCs w:val="16"/>
                <w:lang w:eastAsia="zh-CN"/>
              </w:rPr>
            </w:pPr>
            <w:commentRangeStart w:id="300"/>
            <w:r w:rsidRPr="0054375E">
              <w:rPr>
                <w:rFonts w:ascii="Times" w:hAnsi="Times" w:cs="Times"/>
                <w:sz w:val="16"/>
                <w:szCs w:val="16"/>
                <w:lang w:eastAsia="zh-CN"/>
              </w:rPr>
              <w:t>(</w:t>
            </w:r>
            <w:r>
              <w:rPr>
                <w:rFonts w:ascii="Times" w:hAnsi="Times" w:cs="Times"/>
                <w:sz w:val="16"/>
                <w:szCs w:val="16"/>
                <w:lang w:eastAsia="zh-CN"/>
              </w:rPr>
              <w:t>4</w:t>
            </w:r>
            <w:r w:rsidRPr="0054375E">
              <w:rPr>
                <w:rFonts w:ascii="Times" w:hAnsi="Times" w:cs="Times"/>
                <w:sz w:val="16"/>
                <w:szCs w:val="16"/>
                <w:lang w:eastAsia="zh-CN"/>
              </w:rPr>
              <w:t xml:space="preserve">) For positioning transmission in RRC_INACTIVE, a UE capability for switching time between SRS Tx and </w:t>
            </w:r>
            <w:proofErr w:type="gramStart"/>
            <w:r w:rsidRPr="0054375E">
              <w:rPr>
                <w:rFonts w:ascii="Times" w:hAnsi="Times" w:cs="Times"/>
                <w:sz w:val="16"/>
                <w:szCs w:val="16"/>
                <w:lang w:eastAsia="zh-CN"/>
              </w:rPr>
              <w:t>other</w:t>
            </w:r>
            <w:proofErr w:type="gramEnd"/>
            <w:r w:rsidRPr="0054375E">
              <w:rPr>
                <w:rFonts w:ascii="Times" w:hAnsi="Times" w:cs="Times"/>
                <w:sz w:val="16"/>
                <w:szCs w:val="16"/>
                <w:lang w:eastAsia="zh-CN"/>
              </w:rPr>
              <w:t xml:space="preserve"> Tx in initial UL BWP or Rx in initial DL BWP is introduced. For better understanding, we may change the position of the phrase “subject to UE capability” next to “the switching time”.</w:t>
            </w:r>
            <w:commentRangeEnd w:id="300"/>
            <w:r>
              <w:rPr>
                <w:rStyle w:val="CommentReference"/>
                <w:rFonts w:ascii="Times New Roman" w:eastAsia="宋体" w:hAnsi="Times New Roman"/>
              </w:rPr>
              <w:commentReference w:id="300"/>
            </w:r>
          </w:p>
          <w:p w14:paraId="186785B0" w14:textId="217C02A9" w:rsidR="0054375E" w:rsidRPr="0054375E" w:rsidRDefault="0054375E" w:rsidP="000A4472">
            <w:pPr>
              <w:pStyle w:val="CRCoverPage"/>
              <w:spacing w:after="0"/>
              <w:ind w:left="100"/>
              <w:rPr>
                <w:noProof/>
                <w:sz w:val="16"/>
                <w:szCs w:val="16"/>
                <w:lang w:eastAsia="zh-CN"/>
              </w:rPr>
            </w:pPr>
          </w:p>
        </w:tc>
      </w:tr>
      <w:tr w:rsidR="0054375E" w14:paraId="41020B7A" w14:textId="77777777" w:rsidTr="000A4472">
        <w:tc>
          <w:tcPr>
            <w:tcW w:w="2694" w:type="dxa"/>
            <w:tcBorders>
              <w:left w:val="single" w:sz="4" w:space="0" w:color="auto"/>
            </w:tcBorders>
          </w:tcPr>
          <w:p w14:paraId="1AAF591C" w14:textId="77777777" w:rsidR="0054375E" w:rsidRPr="001C7627" w:rsidRDefault="0054375E" w:rsidP="000A4472">
            <w:pPr>
              <w:pStyle w:val="CRCoverPage"/>
              <w:spacing w:after="0"/>
              <w:rPr>
                <w:b/>
                <w:i/>
                <w:noProof/>
                <w:sz w:val="16"/>
                <w:szCs w:val="16"/>
              </w:rPr>
            </w:pPr>
          </w:p>
        </w:tc>
        <w:tc>
          <w:tcPr>
            <w:tcW w:w="6946" w:type="dxa"/>
            <w:tcBorders>
              <w:right w:val="single" w:sz="4" w:space="0" w:color="auto"/>
            </w:tcBorders>
          </w:tcPr>
          <w:p w14:paraId="53FA364D" w14:textId="77777777" w:rsidR="0054375E" w:rsidRPr="001C7627" w:rsidRDefault="0054375E" w:rsidP="000A4472">
            <w:pPr>
              <w:pStyle w:val="CRCoverPage"/>
              <w:spacing w:after="0"/>
              <w:rPr>
                <w:noProof/>
                <w:sz w:val="16"/>
                <w:szCs w:val="16"/>
              </w:rPr>
            </w:pPr>
          </w:p>
        </w:tc>
      </w:tr>
      <w:tr w:rsidR="0054375E" w:rsidRPr="00A426B9" w14:paraId="0C741980" w14:textId="77777777" w:rsidTr="000A4472">
        <w:tc>
          <w:tcPr>
            <w:tcW w:w="2694" w:type="dxa"/>
            <w:tcBorders>
              <w:left w:val="single" w:sz="4" w:space="0" w:color="auto"/>
            </w:tcBorders>
          </w:tcPr>
          <w:p w14:paraId="067F298E" w14:textId="77777777" w:rsidR="0054375E" w:rsidRPr="001C7627" w:rsidRDefault="0054375E" w:rsidP="000A4472">
            <w:pPr>
              <w:pStyle w:val="CRCoverPage"/>
              <w:tabs>
                <w:tab w:val="right" w:pos="2184"/>
              </w:tabs>
              <w:spacing w:after="0"/>
              <w:rPr>
                <w:b/>
                <w:i/>
                <w:noProof/>
                <w:sz w:val="16"/>
                <w:szCs w:val="16"/>
              </w:rPr>
            </w:pPr>
            <w:r w:rsidRPr="001C7627">
              <w:rPr>
                <w:b/>
                <w:i/>
                <w:noProof/>
                <w:sz w:val="16"/>
                <w:szCs w:val="16"/>
              </w:rPr>
              <w:t>Summary of change:</w:t>
            </w:r>
          </w:p>
        </w:tc>
        <w:tc>
          <w:tcPr>
            <w:tcW w:w="6946" w:type="dxa"/>
            <w:tcBorders>
              <w:right w:val="single" w:sz="4" w:space="0" w:color="auto"/>
            </w:tcBorders>
            <w:shd w:val="pct30" w:color="FFFF00" w:fill="auto"/>
          </w:tcPr>
          <w:p w14:paraId="49CC2D6B" w14:textId="2001AA77" w:rsidR="0054375E" w:rsidRDefault="0054375E" w:rsidP="0054375E">
            <w:pPr>
              <w:pStyle w:val="CRCoverPage"/>
              <w:spacing w:after="0"/>
              <w:ind w:left="100"/>
              <w:jc w:val="both"/>
              <w:rPr>
                <w:rFonts w:ascii="Times New Roman" w:hAnsi="Times New Roman"/>
                <w:sz w:val="16"/>
                <w:szCs w:val="16"/>
                <w:lang w:eastAsia="zh-CN"/>
              </w:rPr>
            </w:pPr>
            <w:r w:rsidRPr="0054375E">
              <w:rPr>
                <w:rFonts w:ascii="Times New Roman" w:hAnsi="Times New Roman"/>
                <w:sz w:val="16"/>
                <w:szCs w:val="16"/>
                <w:lang w:eastAsia="zh-CN"/>
              </w:rPr>
              <w:t>(1</w:t>
            </w:r>
            <w:r>
              <w:rPr>
                <w:rFonts w:ascii="Times New Roman" w:hAnsi="Times New Roman"/>
                <w:sz w:val="16"/>
                <w:szCs w:val="16"/>
                <w:lang w:eastAsia="zh-CN"/>
              </w:rPr>
              <w:t xml:space="preserve">) </w:t>
            </w:r>
            <w:r w:rsidRPr="0054375E">
              <w:rPr>
                <w:rFonts w:ascii="Times New Roman" w:hAnsi="Times New Roman"/>
                <w:sz w:val="16"/>
                <w:szCs w:val="16"/>
                <w:lang w:eastAsia="zh-CN"/>
              </w:rPr>
              <w:t>Change “and” to “or” for UE in RRC_INAVTICE state processing DL-PRS.</w:t>
            </w:r>
          </w:p>
          <w:p w14:paraId="102252F2" w14:textId="77777777" w:rsidR="0054375E" w:rsidRDefault="0054375E" w:rsidP="0054375E">
            <w:pPr>
              <w:pStyle w:val="CRCoverPage"/>
              <w:spacing w:after="0"/>
              <w:ind w:left="100"/>
              <w:jc w:val="both"/>
              <w:rPr>
                <w:rFonts w:ascii="Times New Roman" w:hAnsi="Times New Roman"/>
                <w:sz w:val="16"/>
                <w:szCs w:val="16"/>
                <w:lang w:eastAsia="zh-CN"/>
              </w:rPr>
            </w:pPr>
          </w:p>
          <w:p w14:paraId="052715DC" w14:textId="77777777" w:rsidR="0054375E" w:rsidRDefault="0054375E" w:rsidP="0054375E">
            <w:pPr>
              <w:pStyle w:val="CRCoverPage"/>
              <w:spacing w:after="0"/>
              <w:ind w:left="100"/>
              <w:jc w:val="both"/>
              <w:rPr>
                <w:rFonts w:ascii="Times New Roman" w:hAnsi="Times New Roman"/>
                <w:noProof/>
                <w:sz w:val="16"/>
                <w:szCs w:val="16"/>
                <w:lang w:eastAsia="zh-CN"/>
              </w:rPr>
            </w:pPr>
            <w:r>
              <w:rPr>
                <w:rFonts w:ascii="Times New Roman" w:hAnsi="Times New Roman"/>
                <w:noProof/>
                <w:sz w:val="16"/>
                <w:szCs w:val="16"/>
                <w:lang w:eastAsia="zh-CN"/>
              </w:rPr>
              <w:t xml:space="preserve">(2) </w:t>
            </w:r>
            <w:r w:rsidRPr="001C7627">
              <w:rPr>
                <w:rFonts w:ascii="Times New Roman" w:hAnsi="Times New Roman"/>
                <w:noProof/>
                <w:sz w:val="16"/>
                <w:szCs w:val="16"/>
                <w:lang w:eastAsia="zh-CN"/>
              </w:rPr>
              <w:t xml:space="preserve">For SRS transmission outside initial UL BWP in inactive state, add explicit descriptions of ‘outside initial UL BWP’. </w:t>
            </w:r>
          </w:p>
          <w:p w14:paraId="55849CDC" w14:textId="77777777" w:rsidR="0054375E" w:rsidRDefault="0054375E" w:rsidP="0054375E">
            <w:pPr>
              <w:pStyle w:val="CRCoverPage"/>
              <w:spacing w:after="0"/>
              <w:ind w:left="100"/>
              <w:jc w:val="both"/>
              <w:rPr>
                <w:rFonts w:ascii="Times New Roman" w:hAnsi="Times New Roman"/>
                <w:sz w:val="16"/>
                <w:szCs w:val="16"/>
                <w:lang w:eastAsia="zh-CN"/>
              </w:rPr>
            </w:pPr>
          </w:p>
          <w:p w14:paraId="38F74EBE" w14:textId="4C95F9C5" w:rsidR="0054375E" w:rsidRDefault="0054375E" w:rsidP="0054375E">
            <w:pPr>
              <w:pStyle w:val="CRCoverPage"/>
              <w:spacing w:after="0"/>
              <w:ind w:left="100"/>
              <w:jc w:val="both"/>
              <w:rPr>
                <w:rFonts w:ascii="Times New Roman" w:hAnsi="Times New Roman"/>
                <w:sz w:val="16"/>
                <w:szCs w:val="16"/>
                <w:lang w:eastAsia="zh-CN"/>
              </w:rPr>
            </w:pPr>
            <w:r>
              <w:rPr>
                <w:rFonts w:ascii="Times New Roman" w:hAnsi="Times New Roman"/>
                <w:sz w:val="16"/>
                <w:szCs w:val="16"/>
                <w:lang w:eastAsia="zh-CN"/>
              </w:rPr>
              <w:t xml:space="preserve">(3) </w:t>
            </w:r>
            <w:r w:rsidRPr="0054375E">
              <w:rPr>
                <w:rFonts w:ascii="Times New Roman" w:hAnsi="Times New Roman"/>
                <w:sz w:val="16"/>
                <w:szCs w:val="16"/>
                <w:lang w:eastAsia="zh-CN"/>
              </w:rPr>
              <w:t>Add “during RRC_CONNECTED mode” to indicate the scenario under which UE transmits an SRS.</w:t>
            </w:r>
          </w:p>
          <w:p w14:paraId="309BDCB9" w14:textId="77777777" w:rsidR="0054375E" w:rsidRPr="0054375E" w:rsidRDefault="0054375E" w:rsidP="0054375E">
            <w:pPr>
              <w:pStyle w:val="CRCoverPage"/>
              <w:spacing w:after="0"/>
              <w:ind w:left="100"/>
              <w:jc w:val="both"/>
              <w:rPr>
                <w:rFonts w:ascii="Times New Roman" w:hAnsi="Times New Roman"/>
                <w:sz w:val="16"/>
                <w:szCs w:val="16"/>
                <w:lang w:eastAsia="zh-CN"/>
              </w:rPr>
            </w:pPr>
          </w:p>
          <w:p w14:paraId="14862ED3" w14:textId="62BFF190" w:rsidR="0054375E" w:rsidRPr="001C7627" w:rsidRDefault="0054375E" w:rsidP="0054375E">
            <w:pPr>
              <w:pStyle w:val="CRCoverPage"/>
              <w:spacing w:after="0"/>
              <w:ind w:left="100"/>
              <w:jc w:val="both"/>
              <w:rPr>
                <w:rFonts w:ascii="Times New Roman" w:hAnsi="Times New Roman"/>
                <w:noProof/>
                <w:sz w:val="16"/>
                <w:szCs w:val="16"/>
                <w:lang w:eastAsia="zh-CN"/>
              </w:rPr>
            </w:pPr>
            <w:r>
              <w:rPr>
                <w:rFonts w:ascii="Times New Roman" w:hAnsi="Times New Roman"/>
                <w:sz w:val="16"/>
                <w:szCs w:val="16"/>
                <w:lang w:eastAsia="zh-CN"/>
              </w:rPr>
              <w:t xml:space="preserve">(4) </w:t>
            </w:r>
            <w:r w:rsidRPr="0054375E">
              <w:rPr>
                <w:rFonts w:ascii="Times New Roman" w:hAnsi="Times New Roman"/>
                <w:sz w:val="16"/>
                <w:szCs w:val="16"/>
                <w:lang w:eastAsia="zh-CN"/>
              </w:rPr>
              <w:t>Change the position of the phrase “subject to UE capability” next to “the switching time”</w:t>
            </w:r>
          </w:p>
          <w:p w14:paraId="7ABF001C" w14:textId="7C1DFD5F" w:rsidR="0054375E" w:rsidRPr="001C7627" w:rsidRDefault="0054375E" w:rsidP="000A4472">
            <w:pPr>
              <w:pStyle w:val="CRCoverPage"/>
              <w:spacing w:after="0"/>
              <w:ind w:left="100"/>
              <w:jc w:val="both"/>
              <w:rPr>
                <w:rFonts w:ascii="Times New Roman" w:hAnsi="Times New Roman"/>
                <w:noProof/>
                <w:sz w:val="16"/>
                <w:szCs w:val="16"/>
                <w:lang w:eastAsia="zh-CN"/>
              </w:rPr>
            </w:pPr>
          </w:p>
        </w:tc>
      </w:tr>
      <w:tr w:rsidR="0054375E" w14:paraId="083B9E0D" w14:textId="77777777" w:rsidTr="000A4472">
        <w:tc>
          <w:tcPr>
            <w:tcW w:w="2694" w:type="dxa"/>
            <w:tcBorders>
              <w:left w:val="single" w:sz="4" w:space="0" w:color="auto"/>
            </w:tcBorders>
          </w:tcPr>
          <w:p w14:paraId="5D03098E" w14:textId="77777777" w:rsidR="0054375E" w:rsidRPr="001C7627" w:rsidRDefault="0054375E" w:rsidP="000A4472">
            <w:pPr>
              <w:pStyle w:val="CRCoverPage"/>
              <w:spacing w:after="0"/>
              <w:rPr>
                <w:b/>
                <w:i/>
                <w:noProof/>
                <w:sz w:val="16"/>
                <w:szCs w:val="16"/>
              </w:rPr>
            </w:pPr>
          </w:p>
        </w:tc>
        <w:tc>
          <w:tcPr>
            <w:tcW w:w="6946" w:type="dxa"/>
            <w:tcBorders>
              <w:right w:val="single" w:sz="4" w:space="0" w:color="auto"/>
            </w:tcBorders>
          </w:tcPr>
          <w:p w14:paraId="5892866B" w14:textId="77777777" w:rsidR="0054375E" w:rsidRPr="001C7627" w:rsidRDefault="0054375E" w:rsidP="000A4472">
            <w:pPr>
              <w:pStyle w:val="CRCoverPage"/>
              <w:spacing w:after="0"/>
              <w:rPr>
                <w:noProof/>
                <w:sz w:val="16"/>
                <w:szCs w:val="16"/>
              </w:rPr>
            </w:pPr>
          </w:p>
        </w:tc>
      </w:tr>
      <w:tr w:rsidR="0054375E" w14:paraId="11DE649C" w14:textId="77777777" w:rsidTr="000A4472">
        <w:tc>
          <w:tcPr>
            <w:tcW w:w="2694" w:type="dxa"/>
            <w:tcBorders>
              <w:left w:val="single" w:sz="4" w:space="0" w:color="auto"/>
              <w:bottom w:val="single" w:sz="4" w:space="0" w:color="auto"/>
            </w:tcBorders>
          </w:tcPr>
          <w:p w14:paraId="722B10C4" w14:textId="77777777" w:rsidR="0054375E" w:rsidRPr="001C7627" w:rsidRDefault="0054375E" w:rsidP="000A4472">
            <w:pPr>
              <w:pStyle w:val="CRCoverPage"/>
              <w:tabs>
                <w:tab w:val="right" w:pos="2184"/>
              </w:tabs>
              <w:spacing w:after="0"/>
              <w:rPr>
                <w:b/>
                <w:i/>
                <w:noProof/>
                <w:sz w:val="16"/>
                <w:szCs w:val="16"/>
              </w:rPr>
            </w:pPr>
            <w:r w:rsidRPr="001C7627">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792F2A4F" w14:textId="77777777" w:rsidR="0054375E" w:rsidRPr="001C7627" w:rsidRDefault="0054375E" w:rsidP="000A4472">
            <w:pPr>
              <w:pStyle w:val="CRCoverPage"/>
              <w:spacing w:after="0"/>
              <w:ind w:left="100"/>
              <w:jc w:val="both"/>
              <w:rPr>
                <w:rFonts w:ascii="Times New Roman" w:hAnsi="Times New Roman"/>
                <w:noProof/>
                <w:sz w:val="16"/>
                <w:szCs w:val="16"/>
                <w:lang w:eastAsia="zh-CN"/>
              </w:rPr>
            </w:pPr>
            <w:r w:rsidRPr="001C7627">
              <w:rPr>
                <w:rFonts w:ascii="Times New Roman" w:hAnsi="Times New Roman"/>
                <w:sz w:val="16"/>
                <w:szCs w:val="16"/>
                <w:lang w:eastAsia="zh-CN"/>
              </w:rPr>
              <w:t xml:space="preserve">For the description related to </w:t>
            </w:r>
            <w:r w:rsidRPr="001C7627">
              <w:rPr>
                <w:rFonts w:ascii="Times New Roman" w:hAnsi="Times New Roman"/>
                <w:sz w:val="16"/>
                <w:szCs w:val="16"/>
              </w:rPr>
              <w:t>PRS collision detection timeline for the case when PRS is lower priority, wrongly left the descriptions over-interpreted the agreement.</w:t>
            </w:r>
          </w:p>
          <w:p w14:paraId="21770353" w14:textId="77777777" w:rsidR="0054375E" w:rsidRPr="001C7627" w:rsidRDefault="0054375E" w:rsidP="000A4472">
            <w:pPr>
              <w:pStyle w:val="CRCoverPage"/>
              <w:spacing w:after="0"/>
              <w:ind w:left="100"/>
              <w:jc w:val="both"/>
              <w:rPr>
                <w:rFonts w:ascii="Times New Roman" w:hAnsi="Times New Roman"/>
                <w:noProof/>
                <w:sz w:val="16"/>
                <w:szCs w:val="16"/>
                <w:lang w:eastAsia="zh-CN"/>
              </w:rPr>
            </w:pPr>
          </w:p>
          <w:p w14:paraId="6DC74CE8" w14:textId="77777777" w:rsidR="0054375E" w:rsidRPr="001C7627" w:rsidRDefault="0054375E" w:rsidP="000A4472">
            <w:pPr>
              <w:pStyle w:val="CRCoverPage"/>
              <w:spacing w:after="0"/>
              <w:ind w:left="100"/>
              <w:jc w:val="both"/>
              <w:rPr>
                <w:noProof/>
                <w:sz w:val="16"/>
                <w:szCs w:val="16"/>
                <w:lang w:eastAsia="zh-CN"/>
              </w:rPr>
            </w:pPr>
            <w:r w:rsidRPr="001C7627">
              <w:rPr>
                <w:rFonts w:ascii="Times New Roman" w:hAnsi="Times New Roman"/>
                <w:noProof/>
                <w:sz w:val="16"/>
                <w:szCs w:val="16"/>
                <w:lang w:eastAsia="zh-CN"/>
              </w:rPr>
              <w:t>For SRS transmission inside/outside initial UL BWP in inactive state,</w:t>
            </w:r>
            <w:r w:rsidRPr="001C7627">
              <w:rPr>
                <w:sz w:val="16"/>
                <w:szCs w:val="16"/>
              </w:rPr>
              <w:t xml:space="preserve"> </w:t>
            </w:r>
            <w:r w:rsidRPr="001C7627">
              <w:rPr>
                <w:rFonts w:ascii="Times New Roman" w:hAnsi="Times New Roman"/>
                <w:noProof/>
                <w:sz w:val="16"/>
                <w:szCs w:val="16"/>
                <w:lang w:eastAsia="zh-CN"/>
              </w:rPr>
              <w:t>It is easy to misinterpret descriptions specific to ‘SRS outside initial UL BWP’ as applicable to ‘SRS both inside and outside initial UL BWP’ .</w:t>
            </w:r>
          </w:p>
        </w:tc>
      </w:tr>
    </w:tbl>
    <w:p w14:paraId="6D0B256C" w14:textId="61045658" w:rsidR="0054375E" w:rsidRDefault="0054375E"/>
    <w:tbl>
      <w:tblPr>
        <w:tblStyle w:val="TableGrid"/>
        <w:tblW w:w="0" w:type="auto"/>
        <w:tblLook w:val="04A0" w:firstRow="1" w:lastRow="0" w:firstColumn="1" w:lastColumn="0" w:noHBand="0" w:noVBand="1"/>
      </w:tblPr>
      <w:tblGrid>
        <w:gridCol w:w="13944"/>
      </w:tblGrid>
      <w:tr w:rsidR="0054375E" w14:paraId="614EFD9F" w14:textId="77777777" w:rsidTr="0054375E">
        <w:tc>
          <w:tcPr>
            <w:tcW w:w="13944" w:type="dxa"/>
          </w:tcPr>
          <w:p w14:paraId="7A7AF939" w14:textId="77777777" w:rsidR="0054375E" w:rsidRPr="005E6EBB" w:rsidRDefault="0054375E" w:rsidP="0054375E">
            <w:pPr>
              <w:keepNext/>
              <w:keepLines/>
              <w:spacing w:before="120" w:after="180"/>
              <w:outlineLvl w:val="3"/>
              <w:rPr>
                <w:rFonts w:ascii="Arial" w:hAnsi="Arial"/>
                <w:color w:val="000000"/>
                <w:sz w:val="24"/>
              </w:rPr>
            </w:pPr>
            <w:bookmarkStart w:id="301" w:name="_Hlk112268893"/>
            <w:r w:rsidRPr="005E6EBB">
              <w:rPr>
                <w:rFonts w:ascii="Arial" w:hAnsi="Arial" w:hint="eastAsia"/>
                <w:color w:val="000000"/>
                <w:sz w:val="24"/>
                <w:lang w:val="en-US" w:eastAsia="zh-CN"/>
              </w:rPr>
              <w:t xml:space="preserve">5.1.6.5 </w:t>
            </w:r>
            <w:r w:rsidRPr="005E6EBB">
              <w:rPr>
                <w:rFonts w:ascii="Arial" w:hAnsi="Arial"/>
                <w:color w:val="000000"/>
                <w:sz w:val="24"/>
              </w:rPr>
              <w:t>PRS reception procedure</w:t>
            </w:r>
          </w:p>
          <w:p w14:paraId="5AB7F1D2" w14:textId="77777777" w:rsidR="0054375E" w:rsidRPr="005E6EBB" w:rsidRDefault="0054375E" w:rsidP="0054375E">
            <w:pPr>
              <w:spacing w:after="180"/>
              <w:jc w:val="center"/>
              <w:rPr>
                <w:color w:val="FF0000"/>
                <w:lang w:eastAsia="zh-CN"/>
              </w:rPr>
            </w:pPr>
            <w:r w:rsidRPr="005E6EBB">
              <w:rPr>
                <w:rFonts w:hint="eastAsia"/>
                <w:color w:val="FF0000"/>
                <w:lang w:eastAsia="zh-CN"/>
              </w:rPr>
              <w:t>&lt;Unrelated part omitted&gt;</w:t>
            </w:r>
          </w:p>
          <w:p w14:paraId="5DC4F7B4" w14:textId="77777777" w:rsidR="0054375E" w:rsidRPr="005E6EBB" w:rsidRDefault="0054375E" w:rsidP="0054375E">
            <w:pPr>
              <w:spacing w:after="180"/>
              <w:rPr>
                <w:lang w:val="en-US" w:eastAsia="zh-CN"/>
              </w:rPr>
            </w:pPr>
            <w:r w:rsidRPr="005E6EBB">
              <w:t>The UE in RRC_INACTIVE mode is expected to prioritize the reception of any other DL signals and DL channels than the reception of DL PRS.</w:t>
            </w:r>
          </w:p>
          <w:p w14:paraId="685F9C3D" w14:textId="6E88B0AB" w:rsidR="0054375E" w:rsidRPr="005E6EBB" w:rsidRDefault="0054375E" w:rsidP="0054375E">
            <w:pPr>
              <w:spacing w:after="180"/>
            </w:pPr>
            <w:r w:rsidRPr="005E6EBB">
              <w:t xml:space="preserve">The UE in RRC_INACTIVE mode, subject to UE capability, is expected to process DL PRS outside </w:t>
            </w:r>
            <w:del w:id="302" w:author="ZTE" w:date="2022-08-04T10:25:00Z">
              <w:r w:rsidRPr="005E6EBB" w:rsidDel="00D0007B">
                <w:delText xml:space="preserve">and </w:delText>
              </w:r>
            </w:del>
            <w:ins w:id="303" w:author="ZTE" w:date="2022-08-04T10:25:00Z">
              <w:r w:rsidRPr="005E6EBB">
                <w:t xml:space="preserve">or </w:t>
              </w:r>
            </w:ins>
            <w:r w:rsidRPr="005E6EBB">
              <w:t xml:space="preserve">inside of the initial DL BWP. </w:t>
            </w:r>
            <w:ins w:id="304" w:author="ZTE" w:date="2022-08-04T11:21:00Z">
              <w:r w:rsidRPr="005E6EBB">
                <w:rPr>
                  <w:rFonts w:hint="eastAsia"/>
                  <w:lang w:val="en-US" w:eastAsia="zh-CN"/>
                </w:rPr>
                <w:t>F</w:t>
              </w:r>
              <w:r w:rsidRPr="005E6EBB">
                <w:t xml:space="preserve">or DL PRS processing </w:t>
              </w:r>
            </w:ins>
            <w:ins w:id="305" w:author="ZTE" w:date="2022-08-04T11:22:00Z">
              <w:r w:rsidRPr="005E6EBB">
                <w:t>out</w:t>
              </w:r>
            </w:ins>
            <w:ins w:id="306" w:author="ZTE" w:date="2022-08-04T11:21:00Z">
              <w:r w:rsidRPr="005E6EBB">
                <w:t>side of the initial DL BWP</w:t>
              </w:r>
              <w:r w:rsidRPr="005E6EBB">
                <w:rPr>
                  <w:rFonts w:hint="eastAsia"/>
                  <w:lang w:val="en-US" w:eastAsia="zh-CN"/>
                </w:rPr>
                <w:t>,</w:t>
              </w:r>
              <w:r w:rsidRPr="005E6EBB">
                <w:rPr>
                  <w:lang w:val="en-US" w:eastAsia="zh-CN"/>
                </w:rPr>
                <w:t xml:space="preserve"> t</w:t>
              </w:r>
            </w:ins>
            <w:del w:id="307" w:author="ZTE" w:date="2022-08-04T11:21:00Z">
              <w:r w:rsidRPr="005E6EBB" w:rsidDel="00D3366E">
                <w:delText>T</w:delText>
              </w:r>
            </w:del>
            <w:r w:rsidRPr="005E6EBB">
              <w:t>he UE may be configured with the same or different numerology and CP for PRS resources than those of the initial DL BWP</w:t>
            </w:r>
            <w:del w:id="308" w:author="ZTE" w:date="2022-08-04T13:47:00Z">
              <w:r w:rsidRPr="005E6EBB" w:rsidDel="00183C06">
                <w:delText xml:space="preserve"> for DL PRS processing outside of the initial DL BWP</w:delText>
              </w:r>
            </w:del>
            <w:r w:rsidRPr="005E6EBB">
              <w:t xml:space="preserve">. </w:t>
            </w:r>
            <w:ins w:id="309" w:author="ZTE" w:date="2022-08-04T13:47:00Z">
              <w:r w:rsidRPr="005E6EBB">
                <w:t>For DL PRS processing inside of the initial DL BWP,</w:t>
              </w:r>
              <w:r w:rsidRPr="005E6EBB" w:rsidDel="00183C06">
                <w:t xml:space="preserve"> </w:t>
              </w:r>
              <w:r w:rsidRPr="005E6EBB">
                <w:t>t</w:t>
              </w:r>
            </w:ins>
            <w:del w:id="310" w:author="ZTE" w:date="2022-08-04T13:47:00Z">
              <w:r w:rsidRPr="005E6EBB" w:rsidDel="00183C06">
                <w:delText>T</w:delText>
              </w:r>
            </w:del>
            <w:r w:rsidRPr="005E6EBB">
              <w:t xml:space="preserve">he UE </w:t>
            </w:r>
            <w:commentRangeStart w:id="311"/>
            <w:del w:id="312" w:author="huangsu" w:date="2022-08-23T03:01:00Z">
              <w:r w:rsidRPr="005E6EBB" w:rsidDel="0054375E">
                <w:delText>may be</w:delText>
              </w:r>
            </w:del>
            <w:ins w:id="313" w:author="huangsu" w:date="2022-08-23T03:01:00Z">
              <w:r>
                <w:t>is</w:t>
              </w:r>
            </w:ins>
            <w:commentRangeEnd w:id="311"/>
            <w:r>
              <w:rPr>
                <w:rStyle w:val="CommentReference"/>
              </w:rPr>
              <w:commentReference w:id="311"/>
            </w:r>
            <w:r w:rsidRPr="005E6EBB">
              <w:t xml:space="preserve"> configured with the same numerology and CP for PRS resources as those of the initial DL BWP</w:t>
            </w:r>
            <w:del w:id="314" w:author="ZTE" w:date="2022-08-04T13:47:00Z">
              <w:r w:rsidRPr="005E6EBB" w:rsidDel="00183C06">
                <w:delText xml:space="preserve"> for DL PRS processing inside of the initial DL BWP</w:delText>
              </w:r>
            </w:del>
            <w:r w:rsidRPr="005E6EBB">
              <w:t>.</w:t>
            </w:r>
          </w:p>
          <w:p w14:paraId="366A049D" w14:textId="77777777" w:rsidR="0054375E" w:rsidRPr="005E6EBB" w:rsidRDefault="0054375E" w:rsidP="0054375E">
            <w:pPr>
              <w:spacing w:after="180"/>
              <w:jc w:val="center"/>
              <w:rPr>
                <w:color w:val="FF0000"/>
                <w:lang w:eastAsia="zh-CN"/>
              </w:rPr>
            </w:pPr>
            <w:r w:rsidRPr="005E6EBB">
              <w:rPr>
                <w:rFonts w:hint="eastAsia"/>
                <w:color w:val="FF0000"/>
                <w:lang w:eastAsia="zh-CN"/>
              </w:rPr>
              <w:t>&lt;Unrelated part omitted&gt;</w:t>
            </w:r>
          </w:p>
          <w:p w14:paraId="6E5CF248" w14:textId="77777777" w:rsidR="0054375E" w:rsidRPr="002662C8" w:rsidRDefault="0054375E" w:rsidP="0054375E">
            <w:pPr>
              <w:keepNext/>
              <w:keepLines/>
              <w:spacing w:before="120"/>
              <w:ind w:left="1418" w:hanging="1418"/>
              <w:outlineLvl w:val="3"/>
              <w:rPr>
                <w:rFonts w:ascii="Arial" w:hAnsi="Arial"/>
                <w:sz w:val="24"/>
                <w:lang w:val="x-none"/>
              </w:rPr>
            </w:pPr>
            <w:r w:rsidRPr="002662C8">
              <w:rPr>
                <w:rFonts w:ascii="Arial" w:hAnsi="Arial"/>
                <w:sz w:val="24"/>
                <w:lang w:val="x-none"/>
              </w:rPr>
              <w:t>6.2.1.4</w:t>
            </w:r>
            <w:r w:rsidRPr="002662C8">
              <w:rPr>
                <w:rFonts w:ascii="Arial" w:hAnsi="Arial"/>
                <w:sz w:val="24"/>
                <w:lang w:val="x-none"/>
              </w:rPr>
              <w:tab/>
              <w:t>UE sounding procedure for positioning purposes</w:t>
            </w:r>
          </w:p>
          <w:p w14:paraId="7EC7A97E" w14:textId="77777777" w:rsidR="0054375E" w:rsidRPr="001C7627" w:rsidRDefault="0054375E" w:rsidP="0054375E">
            <w:pPr>
              <w:rPr>
                <w:szCs w:val="16"/>
              </w:rPr>
            </w:pPr>
            <w:r w:rsidRPr="001C7627">
              <w:rPr>
                <w:szCs w:val="16"/>
              </w:rPr>
              <w:t xml:space="preserve">When the SRS is configured by the higher layer parameter </w:t>
            </w:r>
            <w:r w:rsidRPr="001C7627">
              <w:rPr>
                <w:i/>
                <w:iCs/>
                <w:szCs w:val="16"/>
              </w:rPr>
              <w:t>SRS-</w:t>
            </w:r>
            <w:proofErr w:type="spellStart"/>
            <w:r w:rsidRPr="001C7627">
              <w:rPr>
                <w:i/>
                <w:iCs/>
                <w:szCs w:val="16"/>
              </w:rPr>
              <w:t>PosResource</w:t>
            </w:r>
            <w:proofErr w:type="spellEnd"/>
            <w:r w:rsidRPr="001C7627">
              <w:rPr>
                <w:szCs w:val="16"/>
              </w:rPr>
              <w:t xml:space="preserve"> and if the higher layer parameter </w:t>
            </w:r>
            <w:proofErr w:type="spellStart"/>
            <w:r w:rsidRPr="001C7627">
              <w:rPr>
                <w:i/>
                <w:szCs w:val="16"/>
              </w:rPr>
              <w:t>spatialRelationInfoPos</w:t>
            </w:r>
            <w:proofErr w:type="spellEnd"/>
            <w:r w:rsidRPr="001C7627">
              <w:rPr>
                <w:i/>
                <w:szCs w:val="16"/>
              </w:rPr>
              <w:t xml:space="preserve"> </w:t>
            </w:r>
            <w:r w:rsidRPr="001C7627">
              <w:rPr>
                <w:szCs w:val="16"/>
              </w:rPr>
              <w:t>is configured</w:t>
            </w:r>
            <w:r w:rsidRPr="001C7627">
              <w:rPr>
                <w:i/>
                <w:szCs w:val="16"/>
              </w:rPr>
              <w:t xml:space="preserve">, </w:t>
            </w:r>
            <w:r w:rsidRPr="001C7627">
              <w:rPr>
                <w:szCs w:val="16"/>
              </w:rPr>
              <w:t xml:space="preserve">it contains the ID of the configuration fields of a reference RS according to Clause 6.3.2 of [TS 38.331]. The reference RS can be an SRS configured by the higher layer parameter </w:t>
            </w:r>
            <w:r w:rsidRPr="001C7627">
              <w:rPr>
                <w:i/>
                <w:iCs/>
                <w:szCs w:val="16"/>
              </w:rPr>
              <w:t>SRS-Resource</w:t>
            </w:r>
            <w:r w:rsidRPr="001C7627">
              <w:rPr>
                <w:szCs w:val="16"/>
              </w:rPr>
              <w:t xml:space="preserve"> or </w:t>
            </w:r>
            <w:r w:rsidRPr="001C7627">
              <w:rPr>
                <w:i/>
                <w:iCs/>
                <w:szCs w:val="16"/>
              </w:rPr>
              <w:t>SRS-</w:t>
            </w:r>
            <w:proofErr w:type="spellStart"/>
            <w:r w:rsidRPr="001C7627">
              <w:rPr>
                <w:i/>
                <w:iCs/>
                <w:szCs w:val="16"/>
              </w:rPr>
              <w:t>PosResource</w:t>
            </w:r>
            <w:proofErr w:type="spellEnd"/>
            <w:r w:rsidRPr="001C7627">
              <w:rPr>
                <w:szCs w:val="16"/>
              </w:rPr>
              <w:t xml:space="preserve">, CSI-RS, SS/PBCH block, or a DL PRS configured on a serving cell or a SS/PBCH block or a DL PRS configured on a non-serving cell. If the UE is configured for transmission of </w:t>
            </w:r>
            <w:r w:rsidRPr="001C7627">
              <w:rPr>
                <w:i/>
                <w:iCs/>
                <w:szCs w:val="16"/>
              </w:rPr>
              <w:t>SRS-</w:t>
            </w:r>
            <w:proofErr w:type="spellStart"/>
            <w:r w:rsidRPr="001C7627">
              <w:rPr>
                <w:i/>
                <w:iCs/>
                <w:szCs w:val="16"/>
              </w:rPr>
              <w:t>PosResource</w:t>
            </w:r>
            <w:proofErr w:type="spellEnd"/>
            <w:r w:rsidRPr="001C7627">
              <w:rPr>
                <w:szCs w:val="16"/>
              </w:rPr>
              <w:t xml:space="preserve"> in RRC_INACTIVE mode, the configured </w:t>
            </w:r>
            <w:proofErr w:type="spellStart"/>
            <w:r w:rsidRPr="001C7627">
              <w:rPr>
                <w:i/>
                <w:szCs w:val="16"/>
              </w:rPr>
              <w:t>spatialRelationInfoPos</w:t>
            </w:r>
            <w:proofErr w:type="spellEnd"/>
            <w:r w:rsidRPr="001C7627">
              <w:rPr>
                <w:szCs w:val="16"/>
              </w:rPr>
              <w:t xml:space="preserve"> is also applicable.</w:t>
            </w:r>
          </w:p>
          <w:p w14:paraId="4CBE31FF" w14:textId="77777777" w:rsidR="0054375E" w:rsidRPr="001C7627" w:rsidRDefault="0054375E" w:rsidP="0054375E">
            <w:pPr>
              <w:rPr>
                <w:szCs w:val="16"/>
                <w:lang w:val="en-US"/>
              </w:rPr>
            </w:pPr>
            <w:r w:rsidRPr="001C7627">
              <w:rPr>
                <w:szCs w:val="16"/>
                <w:lang w:val="en-US"/>
              </w:rPr>
              <w:t>The UE is not expected to transmit multiple SRS resources with different spatial relations in the same OFDM symbol.</w:t>
            </w:r>
          </w:p>
          <w:p w14:paraId="3790DAC7" w14:textId="77777777" w:rsidR="0054375E" w:rsidRPr="001C7627" w:rsidRDefault="0054375E" w:rsidP="0054375E">
            <w:pPr>
              <w:rPr>
                <w:szCs w:val="16"/>
                <w:lang w:val="en-US"/>
              </w:rPr>
            </w:pPr>
            <w:r w:rsidRPr="001C7627">
              <w:rPr>
                <w:szCs w:val="16"/>
                <w:lang w:val="en-US"/>
              </w:rPr>
              <w:t xml:space="preserve">If the UE is not configured with the higher layer parameter </w:t>
            </w:r>
            <w:proofErr w:type="spellStart"/>
            <w:r w:rsidRPr="001C7627">
              <w:rPr>
                <w:i/>
                <w:szCs w:val="16"/>
              </w:rPr>
              <w:t>spatialRelationInfoPos</w:t>
            </w:r>
            <w:proofErr w:type="spellEnd"/>
            <w:r w:rsidRPr="001C7627">
              <w:rPr>
                <w:szCs w:val="16"/>
                <w:lang w:val="en-US"/>
              </w:rPr>
              <w:t xml:space="preserve"> the UE may use a fixed spatial domain transmission filter for transmissions of the SRS configured by the higher layer parameter </w:t>
            </w:r>
            <w:r w:rsidRPr="001C7627">
              <w:rPr>
                <w:i/>
                <w:iCs/>
                <w:szCs w:val="16"/>
              </w:rPr>
              <w:t>SRS-</w:t>
            </w:r>
            <w:proofErr w:type="spellStart"/>
            <w:r w:rsidRPr="001C7627">
              <w:rPr>
                <w:i/>
                <w:iCs/>
                <w:szCs w:val="16"/>
              </w:rPr>
              <w:t>PosResource</w:t>
            </w:r>
            <w:proofErr w:type="spellEnd"/>
            <w:r w:rsidRPr="001C7627">
              <w:rPr>
                <w:i/>
                <w:iCs/>
                <w:szCs w:val="16"/>
              </w:rPr>
              <w:t xml:space="preserve"> </w:t>
            </w:r>
            <w:r w:rsidRPr="001C7627">
              <w:rPr>
                <w:szCs w:val="16"/>
                <w:lang w:val="en-US"/>
              </w:rPr>
              <w:t xml:space="preserve">across multiple SRS resources or it may use a different spatial domain transmission filter across multiple SRS resources. </w:t>
            </w:r>
          </w:p>
          <w:p w14:paraId="4B25E7A6" w14:textId="77777777" w:rsidR="0054375E" w:rsidRPr="001C7627" w:rsidRDefault="0054375E" w:rsidP="0054375E">
            <w:pPr>
              <w:rPr>
                <w:szCs w:val="16"/>
                <w:lang w:val="en-US"/>
              </w:rPr>
            </w:pPr>
            <w:ins w:id="315" w:author="Huawei" w:date="2022-07-15T17:32:00Z">
              <w:r w:rsidRPr="001C7627">
                <w:rPr>
                  <w:rFonts w:hint="eastAsia"/>
                  <w:szCs w:val="16"/>
                  <w:lang w:val="en-US" w:eastAsia="zh-CN"/>
                </w:rPr>
                <w:t>I</w:t>
              </w:r>
              <w:r w:rsidRPr="001C7627">
                <w:rPr>
                  <w:szCs w:val="16"/>
                  <w:lang w:val="en-US"/>
                </w:rPr>
                <w:t xml:space="preserve">n RRC_CONNECTED mode, </w:t>
              </w:r>
            </w:ins>
            <w:del w:id="316" w:author="Huawei" w:date="2022-07-15T17:32:00Z">
              <w:r w:rsidRPr="001C7627" w:rsidDel="006D680A">
                <w:rPr>
                  <w:szCs w:val="16"/>
                  <w:lang w:val="en-US"/>
                </w:rPr>
                <w:delText xml:space="preserve">The </w:delText>
              </w:r>
            </w:del>
            <w:ins w:id="317" w:author="Huawei" w:date="2022-07-15T17:32:00Z">
              <w:r w:rsidRPr="001C7627">
                <w:rPr>
                  <w:szCs w:val="16"/>
                  <w:lang w:val="en-US"/>
                </w:rPr>
                <w:t xml:space="preserve">the </w:t>
              </w:r>
            </w:ins>
            <w:r w:rsidRPr="001C7627">
              <w:rPr>
                <w:szCs w:val="16"/>
                <w:lang w:val="en-US"/>
              </w:rPr>
              <w:t xml:space="preserve">UE is only expected to transmit an SRS configured by the higher layer parameter </w:t>
            </w:r>
            <w:r w:rsidRPr="001C7627">
              <w:rPr>
                <w:i/>
                <w:iCs/>
                <w:szCs w:val="16"/>
              </w:rPr>
              <w:t>SRS-</w:t>
            </w:r>
            <w:proofErr w:type="spellStart"/>
            <w:r w:rsidRPr="001C7627">
              <w:rPr>
                <w:i/>
                <w:iCs/>
                <w:szCs w:val="16"/>
              </w:rPr>
              <w:t>PosResource</w:t>
            </w:r>
            <w:proofErr w:type="spellEnd"/>
            <w:r w:rsidRPr="001C7627">
              <w:rPr>
                <w:i/>
                <w:iCs/>
                <w:szCs w:val="16"/>
              </w:rPr>
              <w:t xml:space="preserve"> </w:t>
            </w:r>
            <w:r w:rsidRPr="001C7627">
              <w:rPr>
                <w:szCs w:val="16"/>
                <w:lang w:val="en-US"/>
              </w:rPr>
              <w:t>within the active UL BWP of the UE.</w:t>
            </w:r>
          </w:p>
          <w:p w14:paraId="3456EC04" w14:textId="77777777" w:rsidR="0054375E" w:rsidRPr="005E6EBB" w:rsidRDefault="0054375E" w:rsidP="0054375E">
            <w:pPr>
              <w:spacing w:after="180"/>
              <w:jc w:val="center"/>
              <w:rPr>
                <w:color w:val="FF0000"/>
                <w:lang w:eastAsia="zh-CN"/>
              </w:rPr>
            </w:pPr>
            <w:r w:rsidRPr="005E6EBB">
              <w:rPr>
                <w:rFonts w:hint="eastAsia"/>
                <w:color w:val="FF0000"/>
                <w:lang w:eastAsia="zh-CN"/>
              </w:rPr>
              <w:t>&lt;Unrelated part omitted&gt;</w:t>
            </w:r>
          </w:p>
          <w:p w14:paraId="05A92E52" w14:textId="35C80CDC" w:rsidR="0054375E" w:rsidRPr="005E6EBB" w:rsidRDefault="0054375E" w:rsidP="0054375E">
            <w:pPr>
              <w:spacing w:after="180"/>
              <w:rPr>
                <w:lang w:val="en-US" w:eastAsia="zh-CN"/>
              </w:rPr>
            </w:pPr>
            <w:r w:rsidRPr="005E6EBB">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w:t>
            </w:r>
            <w:commentRangeStart w:id="318"/>
            <w:ins w:id="319" w:author="huangsu" w:date="2022-08-23T03:04:00Z">
              <w:r w:rsidRPr="0054375E">
                <w:t xml:space="preserve">outside initial BWP </w:t>
              </w:r>
            </w:ins>
            <w:commentRangeEnd w:id="318"/>
            <w:r>
              <w:rPr>
                <w:rStyle w:val="CommentReference"/>
              </w:rPr>
              <w:commentReference w:id="318"/>
            </w:r>
            <w:r w:rsidRPr="005E6EBB">
              <w:t xml:space="preserve">including frequency location and bandwidth, numerology, and CP length for transmission of the SRS in RRC_INACTIVE mode. If the transmission of SRS for positioning in RRC_INACTIVE mode </w:t>
            </w:r>
            <w:del w:id="320" w:author="ZTE" w:date="2022-08-04T11:20:00Z">
              <w:r w:rsidRPr="005E6EBB" w:rsidDel="00D66B99">
                <w:delText>[</w:delText>
              </w:r>
            </w:del>
            <w:r w:rsidRPr="005E6EBB">
              <w:t>with the switching time</w:t>
            </w:r>
            <w:ins w:id="321" w:author="ZTE" w:date="2022-08-04T11:20:00Z">
              <w:r w:rsidRPr="005E6EBB">
                <w:t xml:space="preserve"> subject to UE capability</w:t>
              </w:r>
            </w:ins>
            <w:del w:id="322" w:author="ZTE" w:date="2022-08-04T11:20:00Z">
              <w:r w:rsidRPr="005E6EBB" w:rsidDel="00D66B99">
                <w:delText>]</w:delText>
              </w:r>
            </w:del>
            <w:r w:rsidRPr="005E6EBB">
              <w:t xml:space="preserve"> in unpaired spectrum, </w:t>
            </w:r>
            <w:del w:id="323" w:author="ZTE" w:date="2022-08-04T11:20:00Z">
              <w:r w:rsidRPr="005E6EBB" w:rsidDel="00D66B99">
                <w:delText xml:space="preserve">subject to UE capability, </w:delText>
              </w:r>
            </w:del>
            <w:r w:rsidRPr="005E6EBB">
              <w:t xml:space="preserve">collides in time domain with other DL signals or channels or UL signals or channels, the SRS for positioning transmission is dropped in the symbol(s) where the collision occurs. If the transmission of SRS for positioning in RRC_INACTIVE mode </w:t>
            </w:r>
            <w:del w:id="324" w:author="ZTE" w:date="2022-08-04T11:21:00Z">
              <w:r w:rsidRPr="005E6EBB" w:rsidDel="00D66B99">
                <w:delText>[</w:delText>
              </w:r>
            </w:del>
            <w:r w:rsidRPr="005E6EBB">
              <w:t>with the switching time</w:t>
            </w:r>
            <w:ins w:id="325" w:author="ZTE" w:date="2022-08-04T11:21:00Z">
              <w:r w:rsidRPr="005E6EBB">
                <w:t xml:space="preserve"> subject to UE capability</w:t>
              </w:r>
            </w:ins>
            <w:del w:id="326" w:author="ZTE" w:date="2022-08-04T11:21:00Z">
              <w:r w:rsidRPr="005E6EBB" w:rsidDel="00D66B99">
                <w:delText>]</w:delText>
              </w:r>
            </w:del>
            <w:r w:rsidRPr="005E6EBB">
              <w:t xml:space="preserve"> in paired spectrum or SUL band, </w:t>
            </w:r>
            <w:del w:id="327" w:author="ZTE" w:date="2022-08-04T11:21:00Z">
              <w:r w:rsidRPr="005E6EBB" w:rsidDel="00D66B99">
                <w:delText xml:space="preserve">subject to UE capability, </w:delText>
              </w:r>
            </w:del>
            <w:r w:rsidRPr="005E6EBB">
              <w:t xml:space="preserve">collides in time domain with UL signals or channels on the same carrier, the SRS for positioning transmission is dropped in the symbol(s) where the collision occurs. The SRS resource for positioning </w:t>
            </w:r>
            <w:commentRangeStart w:id="328"/>
            <w:ins w:id="329" w:author="huangsu" w:date="2022-08-23T03:04:00Z">
              <w:r w:rsidRPr="000036B7">
                <w:rPr>
                  <w:color w:val="FF0000"/>
                  <w:u w:val="single"/>
                </w:rPr>
                <w:t>outside initial BWP</w:t>
              </w:r>
              <w:r w:rsidRPr="005E6EBB">
                <w:t xml:space="preserve"> </w:t>
              </w:r>
            </w:ins>
            <w:commentRangeEnd w:id="328"/>
            <w:r>
              <w:rPr>
                <w:rStyle w:val="CommentReference"/>
              </w:rPr>
              <w:commentReference w:id="328"/>
            </w:r>
            <w:r w:rsidRPr="005E6EBB">
              <w:t>in RRC_INACTIVE mode is configured in the same band and CC as the initial UL BWP.</w:t>
            </w:r>
          </w:p>
          <w:bookmarkEnd w:id="301"/>
          <w:p w14:paraId="751FD583" w14:textId="77777777" w:rsidR="0054375E" w:rsidRPr="0054375E" w:rsidRDefault="0054375E"/>
        </w:tc>
      </w:tr>
    </w:tbl>
    <w:p w14:paraId="0B95FBF5" w14:textId="11EBD4C6" w:rsidR="00766E31" w:rsidRDefault="00766E31" w:rsidP="00766E31">
      <w:pPr>
        <w:pStyle w:val="00Text"/>
      </w:pPr>
    </w:p>
    <w:tbl>
      <w:tblPr>
        <w:tblStyle w:val="TableGrid"/>
        <w:tblW w:w="13887" w:type="dxa"/>
        <w:tblLayout w:type="fixed"/>
        <w:tblLook w:val="04A0" w:firstRow="1" w:lastRow="0" w:firstColumn="1" w:lastColumn="0" w:noHBand="0" w:noVBand="1"/>
      </w:tblPr>
      <w:tblGrid>
        <w:gridCol w:w="1838"/>
        <w:gridCol w:w="1134"/>
        <w:gridCol w:w="10915"/>
      </w:tblGrid>
      <w:tr w:rsidR="00766E31" w:rsidRPr="00BB496A" w14:paraId="1784A8D5" w14:textId="77777777" w:rsidTr="00CB3160">
        <w:tc>
          <w:tcPr>
            <w:tcW w:w="1838" w:type="dxa"/>
            <w:vAlign w:val="center"/>
          </w:tcPr>
          <w:p w14:paraId="1FA9C30A" w14:textId="77777777" w:rsidR="00766E31" w:rsidRPr="003178B9" w:rsidRDefault="00766E31" w:rsidP="00CB3160">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4EAC125A" w14:textId="77777777" w:rsidR="00766E31" w:rsidRPr="003178B9" w:rsidRDefault="00766E31" w:rsidP="00CB3160">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3A48D79E" w14:textId="77777777" w:rsidR="00766E31" w:rsidRPr="00BB496A" w:rsidRDefault="00766E31" w:rsidP="00CB3160">
            <w:pPr>
              <w:rPr>
                <w:rFonts w:ascii="Arial" w:hAnsi="Arial" w:cs="Arial"/>
                <w:b/>
                <w:iCs/>
                <w:sz w:val="16"/>
                <w:lang w:eastAsia="zh-CN"/>
              </w:rPr>
            </w:pPr>
            <w:r>
              <w:rPr>
                <w:rFonts w:ascii="Arial" w:hAnsi="Arial" w:cs="Arial"/>
                <w:b/>
                <w:iCs/>
                <w:sz w:val="16"/>
                <w:lang w:eastAsia="zh-CN"/>
              </w:rPr>
              <w:t>Only indicate if you have concern</w:t>
            </w:r>
          </w:p>
        </w:tc>
      </w:tr>
      <w:tr w:rsidR="0088577A" w:rsidRPr="00CF5518" w14:paraId="164D55F9" w14:textId="77777777" w:rsidTr="00CB3160">
        <w:tc>
          <w:tcPr>
            <w:tcW w:w="1838" w:type="dxa"/>
          </w:tcPr>
          <w:p w14:paraId="574DC473" w14:textId="6BA3660D" w:rsidR="0088577A" w:rsidRPr="00DF5D67" w:rsidRDefault="0088577A" w:rsidP="0088577A">
            <w:pPr>
              <w:rPr>
                <w:rFonts w:ascii="Arial" w:hAnsi="Arial" w:cs="Arial"/>
                <w:iCs/>
                <w:sz w:val="16"/>
                <w:lang w:eastAsia="zh-CN"/>
              </w:rPr>
            </w:pPr>
            <w:r>
              <w:rPr>
                <w:rFonts w:ascii="Arial" w:hAnsi="Arial" w:cs="Arial"/>
                <w:iCs/>
                <w:sz w:val="16"/>
                <w:lang w:eastAsia="zh-CN"/>
              </w:rPr>
              <w:t>Vivo</w:t>
            </w:r>
          </w:p>
        </w:tc>
        <w:tc>
          <w:tcPr>
            <w:tcW w:w="1134" w:type="dxa"/>
          </w:tcPr>
          <w:p w14:paraId="5D765E25" w14:textId="2299BAB9" w:rsidR="0088577A" w:rsidRPr="00DF5D67" w:rsidRDefault="0088577A" w:rsidP="0088577A">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tcPr>
          <w:p w14:paraId="191F01D3" w14:textId="49A3D1F2" w:rsidR="0088577A" w:rsidRDefault="0088577A" w:rsidP="0088577A">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hanks for the modification of FL based on our CR.</w:t>
            </w:r>
          </w:p>
          <w:p w14:paraId="74362015" w14:textId="484FE007" w:rsidR="0088577A" w:rsidRDefault="0088577A" w:rsidP="0088577A">
            <w:pPr>
              <w:rPr>
                <w:rFonts w:ascii="Arial" w:hAnsi="Arial" w:cs="Arial"/>
                <w:iCs/>
                <w:sz w:val="16"/>
                <w:lang w:eastAsia="zh-CN"/>
              </w:rPr>
            </w:pPr>
            <w:r>
              <w:rPr>
                <w:rFonts w:ascii="Arial" w:hAnsi="Arial" w:cs="Arial"/>
                <w:iCs/>
                <w:sz w:val="16"/>
                <w:lang w:eastAsia="zh-CN"/>
              </w:rPr>
              <w:t xml:space="preserve">And we would like to copy our last reply in round 1 to further explain our CR, we think the last paragraph's content is based on the following agreement, and the two agreement is about option 2 </w:t>
            </w:r>
            <w:proofErr w:type="gramStart"/>
            <w:r>
              <w:rPr>
                <w:rFonts w:ascii="Arial" w:hAnsi="Arial" w:cs="Arial"/>
                <w:iCs/>
                <w:sz w:val="16"/>
                <w:lang w:eastAsia="zh-CN"/>
              </w:rPr>
              <w:t>SRS(</w:t>
            </w:r>
            <w:proofErr w:type="gramEnd"/>
            <w:r>
              <w:rPr>
                <w:rFonts w:ascii="Arial" w:hAnsi="Arial" w:cs="Arial"/>
                <w:iCs/>
                <w:sz w:val="16"/>
                <w:lang w:eastAsia="zh-CN"/>
              </w:rPr>
              <w:t>which is SRS outside initial BWP).</w:t>
            </w:r>
          </w:p>
          <w:p w14:paraId="5B79C382" w14:textId="2C9F5328" w:rsidR="0088577A" w:rsidRDefault="0088577A" w:rsidP="0088577A">
            <w:pPr>
              <w:rPr>
                <w:rFonts w:ascii="Arial" w:hAnsi="Arial" w:cs="Arial"/>
                <w:iCs/>
                <w:sz w:val="16"/>
                <w:lang w:eastAsia="zh-CN"/>
              </w:rPr>
            </w:pPr>
            <w:r>
              <w:rPr>
                <w:rFonts w:ascii="Arial" w:hAnsi="Arial" w:cs="Arial"/>
                <w:iCs/>
                <w:sz w:val="16"/>
                <w:lang w:eastAsia="zh-CN"/>
              </w:rPr>
              <w:t>In addition, if SRS is transmitted in initial BWP, there is no difference for legacy SRS, why do we need to consider new priority rules and take switching time into consideration? And for the last sentence, if the SRS resource is transmitted in the initial BWP, why do we</w:t>
            </w:r>
            <w:r w:rsidR="00E839AF">
              <w:rPr>
                <w:rFonts w:ascii="Arial" w:hAnsi="Arial" w:cs="Arial"/>
                <w:iCs/>
                <w:sz w:val="16"/>
                <w:lang w:eastAsia="zh-CN"/>
              </w:rPr>
              <w:t xml:space="preserve"> need to</w:t>
            </w:r>
            <w:r>
              <w:rPr>
                <w:rFonts w:ascii="Arial" w:hAnsi="Arial" w:cs="Arial"/>
                <w:iCs/>
                <w:sz w:val="16"/>
                <w:lang w:eastAsia="zh-CN"/>
              </w:rPr>
              <w:t xml:space="preserve"> say </w:t>
            </w:r>
            <w:r w:rsidR="00E839AF">
              <w:rPr>
                <w:rFonts w:ascii="Arial" w:hAnsi="Arial" w:cs="Arial"/>
                <w:iCs/>
                <w:sz w:val="16"/>
                <w:lang w:eastAsia="zh-CN"/>
              </w:rPr>
              <w:t xml:space="preserve">SRS </w:t>
            </w:r>
            <w:r>
              <w:rPr>
                <w:rFonts w:ascii="Arial" w:hAnsi="Arial" w:cs="Arial"/>
                <w:iCs/>
                <w:sz w:val="16"/>
                <w:lang w:eastAsia="zh-CN"/>
              </w:rPr>
              <w:t xml:space="preserve">is configured in the same </w:t>
            </w:r>
            <w:r w:rsidR="00E839AF">
              <w:rPr>
                <w:rFonts w:ascii="Arial" w:hAnsi="Arial" w:cs="Arial"/>
                <w:iCs/>
                <w:sz w:val="16"/>
                <w:lang w:eastAsia="zh-CN"/>
              </w:rPr>
              <w:t xml:space="preserve">band and CC </w:t>
            </w:r>
            <w:r>
              <w:rPr>
                <w:rFonts w:ascii="Arial" w:hAnsi="Arial" w:cs="Arial"/>
                <w:iCs/>
                <w:sz w:val="16"/>
                <w:lang w:eastAsia="zh-CN"/>
              </w:rPr>
              <w:t>as the initial BWP?</w:t>
            </w:r>
          </w:p>
          <w:p w14:paraId="510C99C1" w14:textId="03431E38" w:rsidR="0088577A" w:rsidRDefault="0088577A" w:rsidP="0088577A">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herefore, we hope our TP can be acceptable for everyone</w:t>
            </w:r>
          </w:p>
          <w:tbl>
            <w:tblPr>
              <w:tblStyle w:val="TableGrid"/>
              <w:tblW w:w="0" w:type="auto"/>
              <w:tblLayout w:type="fixed"/>
              <w:tblLook w:val="04A0" w:firstRow="1" w:lastRow="0" w:firstColumn="1" w:lastColumn="0" w:noHBand="0" w:noVBand="1"/>
            </w:tblPr>
            <w:tblGrid>
              <w:gridCol w:w="10689"/>
            </w:tblGrid>
            <w:tr w:rsidR="0088577A" w14:paraId="77E34F80" w14:textId="77777777" w:rsidTr="00CB3160">
              <w:tc>
                <w:tcPr>
                  <w:tcW w:w="10689" w:type="dxa"/>
                </w:tcPr>
                <w:p w14:paraId="694E320F" w14:textId="77777777" w:rsidR="0088577A" w:rsidRPr="00A96DFE" w:rsidRDefault="0088577A" w:rsidP="0088577A">
                  <w:pPr>
                    <w:rPr>
                      <w:rFonts w:ascii="Arial" w:hAnsi="Arial" w:cs="Arial"/>
                      <w:iCs/>
                      <w:sz w:val="16"/>
                      <w:lang w:eastAsia="zh-CN"/>
                    </w:rPr>
                  </w:pPr>
                  <w:r w:rsidRPr="00FA4F64">
                    <w:t>Subject to UE capability, the UE may be configured with an SRS resource for positioning</w:t>
                  </w:r>
                  <w:r w:rsidRPr="000036B7">
                    <w:rPr>
                      <w:color w:val="FF0000"/>
                      <w:u w:val="single"/>
                    </w:rPr>
                    <w:t xml:space="preserve"> outside initial BWP</w:t>
                  </w:r>
                  <w:r w:rsidRPr="00FA4F64">
                    <w:t xml:space="preserve"> </w:t>
                  </w:r>
                  <w:r w:rsidRPr="00EF422A">
                    <w:t>including</w:t>
                  </w:r>
                  <w:r w:rsidRPr="00FA4F64">
                    <w:t xml:space="preserve"> </w:t>
                  </w:r>
                  <w:r w:rsidRPr="00A96DFE">
                    <w:rPr>
                      <w:highlight w:val="yellow"/>
                    </w:rPr>
                    <w:t>frequency location and bandwidth, numerology, and CP length for transmission</w:t>
                  </w:r>
                  <w:r w:rsidRPr="00FA4F64">
                    <w:t xml:space="preserve"> of the SRS in RRC_INACTIVE mode. </w:t>
                  </w:r>
                  <w:r w:rsidRPr="00EF422A">
                    <w:t>If t</w:t>
                  </w:r>
                  <w:r w:rsidRPr="000036B7">
                    <w:t xml:space="preserve">he transmission of SRS </w:t>
                  </w:r>
                  <w:r w:rsidRPr="00EF422A">
                    <w:t xml:space="preserve">for positioning </w:t>
                  </w:r>
                  <w:r w:rsidRPr="000036B7">
                    <w:rPr>
                      <w:color w:val="FF0000"/>
                      <w:u w:val="single"/>
                    </w:rPr>
                    <w:t>outside initial BWP</w:t>
                  </w:r>
                  <w:r w:rsidRPr="00EF422A">
                    <w:t xml:space="preserve"> in RRC_INACTIVE mode [with the switching time] in unpaired spectrum, subject to UE capability, collides in </w:t>
                  </w:r>
                  <w:r w:rsidRPr="00A96DFE">
                    <w:rPr>
                      <w:highlight w:val="yellow"/>
                    </w:rPr>
                    <w:t>time domain with other DL signals or channels or UL signals or channels</w:t>
                  </w:r>
                  <w:r w:rsidRPr="00EF422A">
                    <w:t>, the SRS for positioning transmission is dropped in the symbol(s) where the collision occurs. If the transmission of SRS for positioning</w:t>
                  </w:r>
                  <w:r w:rsidRPr="000036B7">
                    <w:rPr>
                      <w:color w:val="FF0000"/>
                      <w:u w:val="single"/>
                    </w:rPr>
                    <w:t xml:space="preserve"> outside initial BWP</w:t>
                  </w:r>
                  <w:r w:rsidRPr="00EF422A">
                    <w:t xml:space="preserve"> in RRC_INACTIVE mode [with the switching time] in paired spectrum or SUL band, subject to UE capability, collides in time domain with UL signals or channels on the same carrier, the SRS for positioning transmission is dropped in the symbol(s) where the collision occurs. The SRS resource for positioning</w:t>
                  </w:r>
                  <w:r w:rsidRPr="000036B7">
                    <w:rPr>
                      <w:color w:val="FF0000"/>
                      <w:u w:val="single"/>
                    </w:rPr>
                    <w:t xml:space="preserve"> outside initial BWP</w:t>
                  </w:r>
                  <w:r w:rsidRPr="00EF422A">
                    <w:t xml:space="preserve"> in RRC_INACTIVE mode is configured in the same band and CC as the initial UL BWP.</w:t>
                  </w:r>
                </w:p>
              </w:tc>
            </w:tr>
          </w:tbl>
          <w:p w14:paraId="666DCA79" w14:textId="77777777" w:rsidR="0088577A" w:rsidRDefault="0088577A" w:rsidP="0088577A">
            <w:pPr>
              <w:rPr>
                <w:rFonts w:ascii="Arial" w:hAnsi="Arial" w:cs="Arial"/>
                <w:iCs/>
                <w:sz w:val="16"/>
                <w:lang w:eastAsia="zh-CN"/>
              </w:rPr>
            </w:pPr>
          </w:p>
          <w:p w14:paraId="1CFD703B" w14:textId="77777777" w:rsidR="0088577A" w:rsidRDefault="0088577A" w:rsidP="0088577A">
            <w:pPr>
              <w:rPr>
                <w:iCs/>
                <w:highlight w:val="darkYellow"/>
              </w:rPr>
            </w:pPr>
          </w:p>
          <w:p w14:paraId="41C74CF8" w14:textId="77777777" w:rsidR="0088577A" w:rsidRDefault="0088577A" w:rsidP="0088577A">
            <w:pPr>
              <w:pStyle w:val="3GPPText"/>
              <w:rPr>
                <w:rFonts w:ascii="Times" w:hAnsi="Times" w:cs="Times"/>
                <w:b/>
                <w:bCs/>
              </w:rPr>
            </w:pPr>
            <w:bookmarkStart w:id="330" w:name="OLE_LINK14"/>
            <w:r>
              <w:rPr>
                <w:rFonts w:ascii="Times" w:hAnsi="Times" w:cs="Times"/>
                <w:b/>
                <w:bCs/>
                <w:highlight w:val="green"/>
              </w:rPr>
              <w:t>Agreement</w:t>
            </w:r>
          </w:p>
          <w:p w14:paraId="15E08F27" w14:textId="77777777" w:rsidR="0088577A" w:rsidRDefault="0088577A" w:rsidP="0088577A">
            <w:pPr>
              <w:pStyle w:val="3GPPText"/>
              <w:numPr>
                <w:ilvl w:val="0"/>
                <w:numId w:val="45"/>
              </w:numPr>
              <w:spacing w:line="256" w:lineRule="auto"/>
              <w:ind w:left="284"/>
              <w:rPr>
                <w:rStyle w:val="17"/>
                <w:rFonts w:ascii="Times" w:hAnsi="Times" w:cs="Times"/>
              </w:rPr>
            </w:pPr>
            <w:r>
              <w:rPr>
                <w:rStyle w:val="17"/>
                <w:rFonts w:ascii="Times" w:hAnsi="Times" w:cs="Times"/>
              </w:rPr>
              <w:t>The following options are supported for SRS for positioning transmission by RRC_INACTIVE UEs:</w:t>
            </w:r>
          </w:p>
          <w:p w14:paraId="62E08277" w14:textId="77777777" w:rsidR="0088577A" w:rsidRDefault="0088577A" w:rsidP="0088577A">
            <w:pPr>
              <w:pStyle w:val="3GPPText"/>
              <w:numPr>
                <w:ilvl w:val="1"/>
                <w:numId w:val="45"/>
              </w:numPr>
              <w:spacing w:line="256" w:lineRule="auto"/>
              <w:rPr>
                <w:rStyle w:val="17"/>
                <w:rFonts w:ascii="Times" w:hAnsi="Times" w:cs="Times"/>
              </w:rPr>
            </w:pPr>
            <w:r>
              <w:rPr>
                <w:rStyle w:val="17"/>
                <w:rFonts w:ascii="Times" w:hAnsi="Times" w:cs="Times"/>
              </w:rPr>
              <w:t>Option 1:</w:t>
            </w:r>
          </w:p>
          <w:p w14:paraId="59F9EB04" w14:textId="77777777" w:rsidR="0088577A" w:rsidRDefault="0088577A" w:rsidP="0088577A">
            <w:pPr>
              <w:pStyle w:val="3GPPText"/>
              <w:numPr>
                <w:ilvl w:val="2"/>
                <w:numId w:val="45"/>
              </w:numPr>
              <w:spacing w:line="256" w:lineRule="auto"/>
            </w:pPr>
            <w:r>
              <w:rPr>
                <w:rFonts w:ascii="Times" w:hAnsi="Times" w:cs="Times"/>
              </w:rPr>
              <w:t>Subject to UE capability (which is a prerequisite for option 2), a UE may be configured with an SRS for Positioning associated with the initial UL BWP and transmitted, during the RRC_INACTIVE state, inside the initial UL BWP with the same CP and SCS as configured for</w:t>
            </w:r>
            <w:r w:rsidRPr="00A96DFE">
              <w:rPr>
                <w:rFonts w:ascii="Times" w:hAnsi="Times" w:cs="Times"/>
              </w:rPr>
              <w:t xml:space="preserve"> initial UL BWP.</w:t>
            </w:r>
          </w:p>
          <w:p w14:paraId="63B9E5D9" w14:textId="77777777" w:rsidR="0088577A" w:rsidRDefault="0088577A" w:rsidP="0088577A">
            <w:pPr>
              <w:pStyle w:val="3GPPText"/>
              <w:numPr>
                <w:ilvl w:val="1"/>
                <w:numId w:val="45"/>
              </w:numPr>
              <w:spacing w:line="256" w:lineRule="auto"/>
              <w:rPr>
                <w:rStyle w:val="17"/>
                <w:rFonts w:ascii="Times" w:hAnsi="Times" w:cs="Times"/>
              </w:rPr>
            </w:pPr>
            <w:r w:rsidRPr="00A96DFE">
              <w:rPr>
                <w:rStyle w:val="17"/>
                <w:rFonts w:ascii="Times" w:hAnsi="Times" w:cs="Times"/>
                <w:highlight w:val="yellow"/>
              </w:rPr>
              <w:t>Option 2</w:t>
            </w:r>
            <w:r>
              <w:rPr>
                <w:rStyle w:val="17"/>
                <w:rFonts w:ascii="Times" w:hAnsi="Times" w:cs="Times"/>
              </w:rPr>
              <w:t>:</w:t>
            </w:r>
          </w:p>
          <w:p w14:paraId="6DB39729" w14:textId="77777777" w:rsidR="0088577A" w:rsidRPr="0053735A" w:rsidRDefault="0088577A" w:rsidP="0088577A">
            <w:pPr>
              <w:pStyle w:val="3GPPText"/>
              <w:numPr>
                <w:ilvl w:val="2"/>
                <w:numId w:val="45"/>
              </w:numPr>
              <w:spacing w:line="256" w:lineRule="auto"/>
              <w:rPr>
                <w:color w:val="FF0000"/>
              </w:rPr>
            </w:pPr>
            <w:r>
              <w:rPr>
                <w:rFonts w:ascii="Times" w:hAnsi="Times" w:cs="Times"/>
              </w:rPr>
              <w:t>Subject to UE capability, a UE may be configured with an SRS for Positioning where the following parameters are additionally configured for the transmission of the SRS for Positioning during the RRC_INACTIVE sta</w:t>
            </w:r>
            <w:r w:rsidRPr="0053735A">
              <w:rPr>
                <w:rFonts w:ascii="Times" w:hAnsi="Times" w:cs="Times"/>
                <w:color w:val="FF0000"/>
              </w:rPr>
              <w:t xml:space="preserve">te: frequency location and bandwidth, SCS, CP length. </w:t>
            </w:r>
          </w:p>
          <w:p w14:paraId="1DBAFE3A" w14:textId="77777777" w:rsidR="0088577A" w:rsidRDefault="0088577A" w:rsidP="0088577A">
            <w:pPr>
              <w:pStyle w:val="3GPPText"/>
              <w:numPr>
                <w:ilvl w:val="3"/>
                <w:numId w:val="45"/>
              </w:numPr>
              <w:spacing w:line="256" w:lineRule="auto"/>
              <w:rPr>
                <w:rFonts w:ascii="Times" w:hAnsi="Times" w:cs="Times"/>
              </w:rPr>
            </w:pPr>
            <w:r>
              <w:rPr>
                <w:rFonts w:ascii="Times" w:hAnsi="Times" w:cs="Times"/>
              </w:rPr>
              <w:t xml:space="preserve">The UE </w:t>
            </w:r>
            <w:r w:rsidRPr="0053735A">
              <w:rPr>
                <w:rFonts w:ascii="Times" w:hAnsi="Times" w:cs="Times"/>
                <w:highlight w:val="yellow"/>
              </w:rPr>
              <w:t>shall not transmit the SRS for Positioning</w:t>
            </w:r>
            <w:r>
              <w:rPr>
                <w:rFonts w:ascii="Times" w:hAnsi="Times" w:cs="Times"/>
              </w:rPr>
              <w:t xml:space="preserve"> when it is expected to perform UL transmissions in </w:t>
            </w:r>
            <w:r w:rsidRPr="007F3EEC">
              <w:rPr>
                <w:rFonts w:ascii="Times" w:hAnsi="Times" w:cs="Times"/>
                <w:highlight w:val="yellow"/>
              </w:rPr>
              <w:t>the initial UL BWP</w:t>
            </w:r>
            <w:r>
              <w:rPr>
                <w:rFonts w:ascii="Times" w:hAnsi="Times" w:cs="Times"/>
              </w:rPr>
              <w:t xml:space="preserve"> in RRC_INACTIVE state.</w:t>
            </w:r>
          </w:p>
          <w:bookmarkEnd w:id="330"/>
          <w:p w14:paraId="29B7B423" w14:textId="77777777" w:rsidR="0088577A" w:rsidRDefault="0088577A" w:rsidP="0088577A">
            <w:pPr>
              <w:rPr>
                <w:iCs/>
                <w:highlight w:val="darkYellow"/>
              </w:rPr>
            </w:pPr>
          </w:p>
          <w:p w14:paraId="07867DFB" w14:textId="77777777" w:rsidR="0088577A" w:rsidRDefault="0088577A" w:rsidP="0088577A">
            <w:pPr>
              <w:rPr>
                <w:iCs/>
                <w:highlight w:val="darkYellow"/>
              </w:rPr>
            </w:pPr>
            <w:r>
              <w:rPr>
                <w:iCs/>
                <w:highlight w:val="darkYellow"/>
              </w:rPr>
              <w:t>Working assumption</w:t>
            </w:r>
          </w:p>
          <w:p w14:paraId="4D9BC2CD" w14:textId="77777777" w:rsidR="0088577A" w:rsidRPr="00A96DFE" w:rsidRDefault="0088577A" w:rsidP="0088577A">
            <w:pPr>
              <w:rPr>
                <w:iCs/>
              </w:rPr>
            </w:pPr>
            <w:r w:rsidRPr="00A96DFE">
              <w:rPr>
                <w:rFonts w:hint="eastAsia"/>
                <w:iCs/>
                <w:highlight w:val="yellow"/>
              </w:rPr>
              <w:t>For</w:t>
            </w:r>
            <w:r w:rsidRPr="00A96DFE">
              <w:rPr>
                <w:iCs/>
                <w:highlight w:val="yellow"/>
              </w:rPr>
              <w:t xml:space="preserve"> Option 2 of</w:t>
            </w:r>
            <w:r w:rsidRPr="00A96DFE">
              <w:rPr>
                <w:rFonts w:hint="eastAsia"/>
                <w:iCs/>
                <w:highlight w:val="yellow"/>
              </w:rPr>
              <w:t xml:space="preserve"> SRS</w:t>
            </w:r>
            <w:r w:rsidRPr="00A96DFE">
              <w:rPr>
                <w:iCs/>
                <w:highlight w:val="yellow"/>
              </w:rPr>
              <w:t xml:space="preserve"> for positioning </w:t>
            </w:r>
            <w:r w:rsidRPr="00A96DFE">
              <w:rPr>
                <w:rFonts w:hint="eastAsia"/>
                <w:iCs/>
                <w:highlight w:val="yellow"/>
              </w:rPr>
              <w:t>transmission</w:t>
            </w:r>
            <w:r w:rsidRPr="00A96DFE">
              <w:rPr>
                <w:iCs/>
                <w:highlight w:val="yellow"/>
              </w:rPr>
              <w:t xml:space="preserve"> in RRC_INACTIV</w:t>
            </w:r>
            <w:r w:rsidRPr="00A96DFE">
              <w:rPr>
                <w:iCs/>
              </w:rPr>
              <w:t>E</w:t>
            </w:r>
            <w:r w:rsidRPr="00A96DFE">
              <w:rPr>
                <w:rFonts w:hint="eastAsia"/>
                <w:iCs/>
              </w:rPr>
              <w:t xml:space="preserve">, a UE capability </w:t>
            </w:r>
            <w:r w:rsidRPr="00A96DFE">
              <w:rPr>
                <w:iCs/>
              </w:rPr>
              <w:t>for</w:t>
            </w:r>
            <w:r w:rsidRPr="00A96DFE">
              <w:rPr>
                <w:rFonts w:hint="eastAsia"/>
                <w:iCs/>
              </w:rPr>
              <w:t xml:space="preserve"> switching </w:t>
            </w:r>
            <w:r w:rsidRPr="00A96DFE">
              <w:rPr>
                <w:iCs/>
              </w:rPr>
              <w:t xml:space="preserve">time </w:t>
            </w:r>
            <w:r w:rsidRPr="00A96DFE">
              <w:rPr>
                <w:rFonts w:hint="eastAsia"/>
                <w:iCs/>
              </w:rPr>
              <w:t xml:space="preserve">between SRS Tx and </w:t>
            </w:r>
            <w:proofErr w:type="gramStart"/>
            <w:r w:rsidRPr="00A96DFE">
              <w:rPr>
                <w:rFonts w:hint="eastAsia"/>
                <w:iCs/>
              </w:rPr>
              <w:t>other</w:t>
            </w:r>
            <w:proofErr w:type="gramEnd"/>
            <w:r w:rsidRPr="00A96DFE">
              <w:rPr>
                <w:rFonts w:hint="eastAsia"/>
                <w:iCs/>
              </w:rPr>
              <w:t xml:space="preserve"> Tx in </w:t>
            </w:r>
            <w:r w:rsidRPr="00A96DFE">
              <w:rPr>
                <w:iCs/>
              </w:rPr>
              <w:t xml:space="preserve">initial UL </w:t>
            </w:r>
            <w:r w:rsidRPr="00A96DFE">
              <w:rPr>
                <w:rFonts w:hint="eastAsia"/>
                <w:iCs/>
              </w:rPr>
              <w:t>BWP</w:t>
            </w:r>
            <w:r w:rsidRPr="00A96DFE">
              <w:rPr>
                <w:iCs/>
              </w:rPr>
              <w:t xml:space="preserve"> or Rx in initial DL BWP is introduced</w:t>
            </w:r>
          </w:p>
          <w:p w14:paraId="6B8D0A49" w14:textId="77777777" w:rsidR="0088577A" w:rsidRPr="00A96DFE" w:rsidRDefault="0088577A" w:rsidP="0088577A">
            <w:pPr>
              <w:pStyle w:val="3GPPAgreements"/>
              <w:numPr>
                <w:ilvl w:val="0"/>
                <w:numId w:val="41"/>
              </w:numPr>
              <w:tabs>
                <w:tab w:val="left" w:pos="360"/>
              </w:tabs>
              <w:overflowPunct w:val="0"/>
              <w:spacing w:before="60" w:after="60"/>
              <w:textAlignment w:val="baseline"/>
              <w:rPr>
                <w:bCs/>
              </w:rPr>
            </w:pPr>
            <w:r w:rsidRPr="00A96DFE">
              <w:rPr>
                <w:bCs/>
              </w:rPr>
              <w:t>The capability is reported per band</w:t>
            </w:r>
          </w:p>
          <w:p w14:paraId="1CD08E3B" w14:textId="77777777" w:rsidR="0088577A" w:rsidRPr="00A96DFE" w:rsidRDefault="0088577A" w:rsidP="007F3EEC">
            <w:pPr>
              <w:pStyle w:val="3GPPAgreements"/>
              <w:numPr>
                <w:ilvl w:val="1"/>
                <w:numId w:val="42"/>
              </w:numPr>
              <w:tabs>
                <w:tab w:val="left" w:pos="360"/>
              </w:tabs>
              <w:overflowPunct w:val="0"/>
              <w:spacing w:before="60" w:after="60"/>
              <w:textAlignment w:val="baseline"/>
              <w:rPr>
                <w:bCs/>
              </w:rPr>
            </w:pPr>
            <w:r w:rsidRPr="00A96DFE">
              <w:rPr>
                <w:bCs/>
              </w:rPr>
              <w:t>The capability applies at least to TDD</w:t>
            </w:r>
          </w:p>
          <w:p w14:paraId="07ED1CB8" w14:textId="77777777" w:rsidR="0088577A" w:rsidRPr="00A96DFE" w:rsidRDefault="0088577A" w:rsidP="007F3EEC">
            <w:pPr>
              <w:pStyle w:val="3GPPAgreements"/>
              <w:numPr>
                <w:ilvl w:val="1"/>
                <w:numId w:val="42"/>
              </w:numPr>
              <w:tabs>
                <w:tab w:val="left" w:pos="360"/>
              </w:tabs>
              <w:overflowPunct w:val="0"/>
              <w:spacing w:before="60" w:after="60"/>
              <w:textAlignment w:val="baseline"/>
              <w:rPr>
                <w:bCs/>
              </w:rPr>
            </w:pPr>
            <w:r w:rsidRPr="00A96DFE">
              <w:rPr>
                <w:bCs/>
              </w:rPr>
              <w:t>FFS: FDD</w:t>
            </w:r>
          </w:p>
          <w:p w14:paraId="2E73638F" w14:textId="77777777" w:rsidR="0088577A" w:rsidRPr="00A96DFE" w:rsidRDefault="0088577A" w:rsidP="0088577A">
            <w:pPr>
              <w:pStyle w:val="3GPPAgreements"/>
              <w:numPr>
                <w:ilvl w:val="0"/>
                <w:numId w:val="41"/>
              </w:numPr>
              <w:tabs>
                <w:tab w:val="left" w:pos="360"/>
              </w:tabs>
              <w:overflowPunct w:val="0"/>
              <w:spacing w:before="60" w:after="60"/>
              <w:textAlignment w:val="baseline"/>
              <w:rPr>
                <w:bCs/>
              </w:rPr>
            </w:pPr>
            <w:r w:rsidRPr="00A96DFE">
              <w:rPr>
                <w:bCs/>
              </w:rPr>
              <w:t>The switching time value(s) are left up to RAN4 discussion</w:t>
            </w:r>
          </w:p>
          <w:p w14:paraId="1BBF3EF1" w14:textId="77777777" w:rsidR="0088577A" w:rsidRDefault="0088577A" w:rsidP="0088577A">
            <w:pPr>
              <w:pStyle w:val="3GPPAgreements"/>
              <w:numPr>
                <w:ilvl w:val="0"/>
                <w:numId w:val="41"/>
              </w:numPr>
              <w:tabs>
                <w:tab w:val="left" w:pos="360"/>
              </w:tabs>
              <w:overflowPunct w:val="0"/>
              <w:spacing w:before="60" w:after="60"/>
              <w:textAlignment w:val="baseline"/>
              <w:rPr>
                <w:bCs/>
              </w:rPr>
            </w:pPr>
            <w:r>
              <w:rPr>
                <w:bCs/>
              </w:rPr>
              <w:t xml:space="preserve">If the transmission of SRS for positioning with the switching time </w:t>
            </w:r>
            <w:r w:rsidRPr="00A96DFE">
              <w:rPr>
                <w:bCs/>
                <w:highlight w:val="yellow"/>
              </w:rPr>
              <w:t>overlaps/collides in time domain with other DL reception or UL transmission at least for TDD,</w:t>
            </w:r>
            <w:r>
              <w:rPr>
                <w:bCs/>
              </w:rPr>
              <w:t xml:space="preserve"> the SRS for positioning transmission is dropped in the symbol(s) where the overlap/collision occurs</w:t>
            </w:r>
          </w:p>
          <w:p w14:paraId="12DE5CCD" w14:textId="77777777" w:rsidR="0088577A" w:rsidRDefault="0088577A" w:rsidP="007F3EEC">
            <w:pPr>
              <w:pStyle w:val="3GPPAgreements"/>
              <w:numPr>
                <w:ilvl w:val="1"/>
                <w:numId w:val="43"/>
              </w:numPr>
              <w:tabs>
                <w:tab w:val="left" w:pos="360"/>
              </w:tabs>
              <w:overflowPunct w:val="0"/>
              <w:spacing w:before="60" w:after="60"/>
              <w:textAlignment w:val="baseline"/>
              <w:rPr>
                <w:bCs/>
              </w:rPr>
            </w:pPr>
            <w:r>
              <w:rPr>
                <w:bCs/>
              </w:rPr>
              <w:t>Note: Transmission of SRS for positioning with the switching time covers the following example TDD cases:</w:t>
            </w:r>
          </w:p>
          <w:p w14:paraId="779ACF41" w14:textId="77777777" w:rsidR="0088577A" w:rsidRDefault="0088577A" w:rsidP="007F3EEC">
            <w:pPr>
              <w:pStyle w:val="3GPPAgreements"/>
              <w:numPr>
                <w:ilvl w:val="2"/>
                <w:numId w:val="44"/>
              </w:numPr>
              <w:tabs>
                <w:tab w:val="left" w:pos="360"/>
              </w:tabs>
              <w:overflowPunct w:val="0"/>
              <w:spacing w:before="60" w:after="60"/>
              <w:textAlignment w:val="baseline"/>
              <w:rPr>
                <w:bCs/>
              </w:rPr>
            </w:pPr>
            <w:r>
              <w:rPr>
                <w:bCs/>
              </w:rPr>
              <w:t>“switching after SRS” (i.e., transmission of SRS + switching time)</w:t>
            </w:r>
          </w:p>
          <w:p w14:paraId="090DE5F4" w14:textId="77777777" w:rsidR="0088577A" w:rsidRDefault="0088577A" w:rsidP="007F3EEC">
            <w:pPr>
              <w:pStyle w:val="3GPPAgreements"/>
              <w:numPr>
                <w:ilvl w:val="2"/>
                <w:numId w:val="44"/>
              </w:numPr>
              <w:tabs>
                <w:tab w:val="left" w:pos="360"/>
              </w:tabs>
              <w:overflowPunct w:val="0"/>
              <w:spacing w:before="60" w:after="60"/>
              <w:textAlignment w:val="baseline"/>
              <w:rPr>
                <w:bCs/>
              </w:rPr>
            </w:pPr>
            <w:r>
              <w:rPr>
                <w:bCs/>
              </w:rPr>
              <w:t>“switching before SRS” (i.e., switching time + transmission of SRS)</w:t>
            </w:r>
          </w:p>
          <w:p w14:paraId="2106A0A3" w14:textId="77777777" w:rsidR="0088577A" w:rsidRPr="00CF5518" w:rsidRDefault="0088577A" w:rsidP="0088577A">
            <w:pPr>
              <w:rPr>
                <w:rFonts w:ascii="Arial" w:hAnsi="Arial" w:cs="Arial"/>
                <w:iCs/>
                <w:sz w:val="16"/>
                <w:lang w:eastAsia="zh-CN"/>
              </w:rPr>
            </w:pPr>
          </w:p>
        </w:tc>
      </w:tr>
      <w:tr w:rsidR="00766E31" w:rsidRPr="00DF5D67" w14:paraId="4B7C42FF" w14:textId="77777777" w:rsidTr="00CB3160">
        <w:tc>
          <w:tcPr>
            <w:tcW w:w="1838" w:type="dxa"/>
            <w:vAlign w:val="center"/>
          </w:tcPr>
          <w:p w14:paraId="2FE7F33F" w14:textId="77091719" w:rsidR="00766E31" w:rsidRPr="00DF5D67" w:rsidRDefault="00C740D0" w:rsidP="00CB3160">
            <w:pPr>
              <w:rPr>
                <w:rFonts w:ascii="Arial" w:hAnsi="Arial" w:cs="Arial"/>
                <w:iCs/>
                <w:sz w:val="16"/>
                <w:lang w:eastAsia="zh-CN"/>
              </w:rPr>
            </w:pPr>
            <w:r>
              <w:rPr>
                <w:rFonts w:ascii="Arial" w:hAnsi="Arial" w:cs="Arial"/>
                <w:iCs/>
                <w:sz w:val="16"/>
                <w:lang w:eastAsia="zh-CN"/>
              </w:rPr>
              <w:t>Nokia</w:t>
            </w:r>
          </w:p>
        </w:tc>
        <w:tc>
          <w:tcPr>
            <w:tcW w:w="1134" w:type="dxa"/>
            <w:vAlign w:val="center"/>
          </w:tcPr>
          <w:p w14:paraId="706B7DCB" w14:textId="2D31DE78" w:rsidR="00766E31" w:rsidRPr="00DF5D67" w:rsidRDefault="00C740D0" w:rsidP="00CB3160">
            <w:pPr>
              <w:rPr>
                <w:rFonts w:ascii="Arial" w:hAnsi="Arial" w:cs="Arial"/>
                <w:iCs/>
                <w:sz w:val="16"/>
                <w:lang w:eastAsia="zh-CN"/>
              </w:rPr>
            </w:pPr>
            <w:r>
              <w:rPr>
                <w:rFonts w:ascii="Arial" w:hAnsi="Arial" w:cs="Arial"/>
                <w:iCs/>
                <w:sz w:val="16"/>
                <w:lang w:eastAsia="zh-CN"/>
              </w:rPr>
              <w:t>Partially</w:t>
            </w:r>
          </w:p>
        </w:tc>
        <w:tc>
          <w:tcPr>
            <w:tcW w:w="10915" w:type="dxa"/>
            <w:vAlign w:val="center"/>
          </w:tcPr>
          <w:p w14:paraId="2F0D67C2" w14:textId="57F9024B" w:rsidR="00766E31" w:rsidRDefault="00C740D0" w:rsidP="00CB3160">
            <w:pPr>
              <w:rPr>
                <w:rFonts w:ascii="Arial" w:hAnsi="Arial" w:cs="Arial"/>
                <w:iCs/>
                <w:sz w:val="16"/>
                <w:lang w:eastAsia="zh-CN"/>
              </w:rPr>
            </w:pPr>
            <w:r>
              <w:rPr>
                <w:rFonts w:ascii="Arial" w:hAnsi="Arial" w:cs="Arial"/>
                <w:iCs/>
                <w:sz w:val="16"/>
                <w:lang w:eastAsia="zh-CN"/>
              </w:rPr>
              <w:t xml:space="preserve">Some of the changes in the final paragraph are not needed in our view. The highlighted parts below </w:t>
            </w:r>
            <w:proofErr w:type="gramStart"/>
            <w:r>
              <w:rPr>
                <w:rFonts w:ascii="Arial" w:hAnsi="Arial" w:cs="Arial"/>
                <w:iCs/>
                <w:sz w:val="16"/>
                <w:lang w:eastAsia="zh-CN"/>
              </w:rPr>
              <w:t>seems</w:t>
            </w:r>
            <w:proofErr w:type="gramEnd"/>
            <w:r>
              <w:rPr>
                <w:rFonts w:ascii="Arial" w:hAnsi="Arial" w:cs="Arial"/>
                <w:iCs/>
                <w:sz w:val="16"/>
                <w:lang w:eastAsia="zh-CN"/>
              </w:rPr>
              <w:t xml:space="preserve"> not needed and these types of editorial changes should be discouraged at this stage of the maintenance work. </w:t>
            </w:r>
          </w:p>
          <w:p w14:paraId="30525285" w14:textId="77777777" w:rsidR="00C740D0" w:rsidRPr="005E6EBB" w:rsidRDefault="00C740D0" w:rsidP="00C740D0">
            <w:pPr>
              <w:spacing w:after="180"/>
              <w:rPr>
                <w:lang w:val="en-US" w:eastAsia="zh-CN"/>
              </w:rPr>
            </w:pPr>
            <w:r w:rsidRPr="005E6EBB">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w:t>
            </w:r>
            <w:commentRangeStart w:id="331"/>
            <w:ins w:id="332" w:author="huangsu" w:date="2022-08-23T03:04:00Z">
              <w:r w:rsidRPr="0054375E">
                <w:t xml:space="preserve">outside initial BWP </w:t>
              </w:r>
            </w:ins>
            <w:commentRangeEnd w:id="331"/>
            <w:r>
              <w:rPr>
                <w:rStyle w:val="CommentReference"/>
              </w:rPr>
              <w:commentReference w:id="331"/>
            </w:r>
            <w:r w:rsidRPr="005E6EBB">
              <w:t xml:space="preserve">including frequency location and bandwidth, numerology, and CP length for transmission of the SRS in RRC_INACTIVE mode. If the transmission of SRS for positioning in RRC_INACTIVE mode </w:t>
            </w:r>
            <w:del w:id="333" w:author="ZTE" w:date="2022-08-04T11:20:00Z">
              <w:r w:rsidRPr="005E6EBB" w:rsidDel="00D66B99">
                <w:delText>[</w:delText>
              </w:r>
            </w:del>
            <w:r w:rsidRPr="005E6EBB">
              <w:t>with the switching time</w:t>
            </w:r>
            <w:ins w:id="334" w:author="ZTE" w:date="2022-08-04T11:20:00Z">
              <w:r w:rsidRPr="005E6EBB">
                <w:t xml:space="preserve"> </w:t>
              </w:r>
              <w:r w:rsidRPr="00C740D0">
                <w:rPr>
                  <w:highlight w:val="yellow"/>
                </w:rPr>
                <w:t>subject to UE capability</w:t>
              </w:r>
            </w:ins>
            <w:del w:id="335" w:author="ZTE" w:date="2022-08-04T11:20:00Z">
              <w:r w:rsidRPr="005E6EBB" w:rsidDel="00D66B99">
                <w:delText>]</w:delText>
              </w:r>
            </w:del>
            <w:r w:rsidRPr="005E6EBB">
              <w:t xml:space="preserve"> in unpaired spectrum</w:t>
            </w:r>
            <w:r w:rsidRPr="00C740D0">
              <w:t xml:space="preserve">, </w:t>
            </w:r>
            <w:del w:id="336" w:author="ZTE" w:date="2022-08-04T11:20:00Z">
              <w:r w:rsidRPr="00C740D0" w:rsidDel="00D66B99">
                <w:rPr>
                  <w:highlight w:val="yellow"/>
                </w:rPr>
                <w:delText>subject to UE capability,</w:delText>
              </w:r>
              <w:r w:rsidRPr="005E6EBB" w:rsidDel="00D66B99">
                <w:delText xml:space="preserve"> </w:delText>
              </w:r>
            </w:del>
            <w:r w:rsidRPr="005E6EBB">
              <w:t xml:space="preserve">collides in time domain with other DL signals or channels or UL signals or channels, the SRS for positioning transmission is dropped in the symbol(s) where the collision occurs. If the transmission of SRS for positioning in RRC_INACTIVE mode </w:t>
            </w:r>
            <w:del w:id="337" w:author="ZTE" w:date="2022-08-04T11:21:00Z">
              <w:r w:rsidRPr="005E6EBB" w:rsidDel="00D66B99">
                <w:delText>[</w:delText>
              </w:r>
            </w:del>
            <w:r w:rsidRPr="005E6EBB">
              <w:t xml:space="preserve">with the switching </w:t>
            </w:r>
            <w:r w:rsidRPr="00C740D0">
              <w:rPr>
                <w:highlight w:val="yellow"/>
              </w:rPr>
              <w:t>time</w:t>
            </w:r>
            <w:ins w:id="338" w:author="ZTE" w:date="2022-08-04T11:21:00Z">
              <w:r w:rsidRPr="00C740D0">
                <w:rPr>
                  <w:highlight w:val="yellow"/>
                </w:rPr>
                <w:t xml:space="preserve"> subject to UE capability</w:t>
              </w:r>
            </w:ins>
            <w:del w:id="339" w:author="ZTE" w:date="2022-08-04T11:21:00Z">
              <w:r w:rsidRPr="00C740D0" w:rsidDel="00D66B99">
                <w:rPr>
                  <w:highlight w:val="yellow"/>
                </w:rPr>
                <w:delText>]</w:delText>
              </w:r>
            </w:del>
            <w:r w:rsidRPr="005E6EBB">
              <w:t xml:space="preserve"> in paired spectrum or SUL band, </w:t>
            </w:r>
            <w:del w:id="340" w:author="ZTE" w:date="2022-08-04T11:21:00Z">
              <w:r w:rsidRPr="00C740D0" w:rsidDel="00D66B99">
                <w:rPr>
                  <w:highlight w:val="yellow"/>
                </w:rPr>
                <w:delText>subject to UE capability,</w:delText>
              </w:r>
              <w:r w:rsidRPr="005E6EBB" w:rsidDel="00D66B99">
                <w:delText xml:space="preserve"> </w:delText>
              </w:r>
            </w:del>
            <w:r w:rsidRPr="005E6EBB">
              <w:t xml:space="preserve">collides in time domain with UL signals or channels on the same carrier, the SRS for positioning transmission is dropped in the symbol(s) where the collision occurs. The SRS resource for positioning </w:t>
            </w:r>
            <w:commentRangeStart w:id="341"/>
            <w:ins w:id="342" w:author="huangsu" w:date="2022-08-23T03:04:00Z">
              <w:r w:rsidRPr="000036B7">
                <w:rPr>
                  <w:color w:val="FF0000"/>
                  <w:u w:val="single"/>
                </w:rPr>
                <w:t>outside initial BWP</w:t>
              </w:r>
              <w:r w:rsidRPr="005E6EBB">
                <w:t xml:space="preserve"> </w:t>
              </w:r>
            </w:ins>
            <w:commentRangeEnd w:id="341"/>
            <w:r>
              <w:rPr>
                <w:rStyle w:val="CommentReference"/>
              </w:rPr>
              <w:commentReference w:id="341"/>
            </w:r>
            <w:r w:rsidRPr="005E6EBB">
              <w:t>in RRC_INACTIVE mode is configured in the same band and CC as the initial UL BWP.</w:t>
            </w:r>
          </w:p>
          <w:p w14:paraId="66C5C0A4" w14:textId="39F60AE9" w:rsidR="00C740D0" w:rsidRPr="00DF5D67" w:rsidRDefault="00C740D0" w:rsidP="00CB3160">
            <w:pPr>
              <w:rPr>
                <w:rFonts w:ascii="Arial" w:hAnsi="Arial" w:cs="Arial"/>
                <w:iCs/>
                <w:sz w:val="16"/>
                <w:lang w:eastAsia="zh-CN"/>
              </w:rPr>
            </w:pPr>
          </w:p>
        </w:tc>
      </w:tr>
      <w:tr w:rsidR="00766E31" w:rsidRPr="00DF5D67" w14:paraId="16D09A33" w14:textId="77777777" w:rsidTr="00CB3160">
        <w:tc>
          <w:tcPr>
            <w:tcW w:w="1838" w:type="dxa"/>
            <w:vAlign w:val="center"/>
          </w:tcPr>
          <w:p w14:paraId="79230E4B" w14:textId="77777777" w:rsidR="00766E31" w:rsidRPr="00DF5D67" w:rsidRDefault="00766E31" w:rsidP="00CB3160">
            <w:pPr>
              <w:rPr>
                <w:rFonts w:ascii="Arial" w:hAnsi="Arial" w:cs="Arial"/>
                <w:iCs/>
                <w:sz w:val="16"/>
                <w:lang w:eastAsia="zh-CN"/>
              </w:rPr>
            </w:pPr>
          </w:p>
        </w:tc>
        <w:tc>
          <w:tcPr>
            <w:tcW w:w="1134" w:type="dxa"/>
            <w:vAlign w:val="center"/>
          </w:tcPr>
          <w:p w14:paraId="50E85565" w14:textId="77777777" w:rsidR="00766E31" w:rsidRPr="00DF5D67" w:rsidRDefault="00766E31" w:rsidP="00CB3160">
            <w:pPr>
              <w:rPr>
                <w:rFonts w:ascii="Arial" w:hAnsi="Arial" w:cs="Arial"/>
                <w:iCs/>
                <w:sz w:val="16"/>
                <w:lang w:eastAsia="zh-CN"/>
              </w:rPr>
            </w:pPr>
          </w:p>
        </w:tc>
        <w:tc>
          <w:tcPr>
            <w:tcW w:w="10915" w:type="dxa"/>
            <w:vAlign w:val="center"/>
          </w:tcPr>
          <w:p w14:paraId="7C20F129" w14:textId="77777777" w:rsidR="00766E31" w:rsidRPr="00DF5D67" w:rsidRDefault="00766E31" w:rsidP="00CB3160">
            <w:pPr>
              <w:rPr>
                <w:rFonts w:ascii="Arial" w:hAnsi="Arial" w:cs="Arial"/>
                <w:iCs/>
                <w:sz w:val="16"/>
                <w:lang w:eastAsia="zh-CN"/>
              </w:rPr>
            </w:pPr>
          </w:p>
        </w:tc>
      </w:tr>
    </w:tbl>
    <w:p w14:paraId="1F4E734B" w14:textId="0621DE99" w:rsidR="00766E31" w:rsidRDefault="00766E31" w:rsidP="00766E31">
      <w:pPr>
        <w:pStyle w:val="00Text"/>
      </w:pPr>
    </w:p>
    <w:p w14:paraId="5C6535BF" w14:textId="1D09D52D" w:rsidR="008A3EF0" w:rsidRDefault="008A3EF0" w:rsidP="00766E31">
      <w:pPr>
        <w:pStyle w:val="00Text"/>
        <w:rPr>
          <w:b/>
        </w:rPr>
      </w:pPr>
      <w:r>
        <w:rPr>
          <w:rFonts w:hint="eastAsia"/>
          <w:b/>
        </w:rPr>
        <w:t>F</w:t>
      </w:r>
      <w:r>
        <w:rPr>
          <w:b/>
        </w:rPr>
        <w:t>L comments</w:t>
      </w:r>
    </w:p>
    <w:p w14:paraId="1D43D5D3" w14:textId="6C9E50FA" w:rsidR="008A3EF0" w:rsidRDefault="008A3EF0" w:rsidP="00766E31">
      <w:pPr>
        <w:pStyle w:val="00Text"/>
      </w:pPr>
      <w:r>
        <w:t>Based on comments received so far</w:t>
      </w:r>
    </w:p>
    <w:p w14:paraId="109584C7" w14:textId="1EB0529C" w:rsidR="008A3EF0" w:rsidRDefault="008A3EF0" w:rsidP="008A3EF0">
      <w:pPr>
        <w:pStyle w:val="3GPPAgreements"/>
      </w:pPr>
      <w:r>
        <w:rPr>
          <w:lang w:eastAsia="zh-CN"/>
        </w:rPr>
        <w:t xml:space="preserve">vivo insist that the dropping rule description should focus on option 2 (SRS outside </w:t>
      </w:r>
      <w:r w:rsidR="004F0D56">
        <w:rPr>
          <w:lang w:eastAsia="zh-CN"/>
        </w:rPr>
        <w:t xml:space="preserve">the </w:t>
      </w:r>
      <w:r>
        <w:rPr>
          <w:lang w:eastAsia="zh-CN"/>
        </w:rPr>
        <w:t xml:space="preserve">initial UL BWP), and they think that the option 1 (SRS inside the initial UL BWP) is already covered by the specification </w:t>
      </w:r>
      <w:r w:rsidR="004F0D56">
        <w:rPr>
          <w:lang w:eastAsia="zh-CN"/>
        </w:rPr>
        <w:t>elsewhere.</w:t>
      </w:r>
    </w:p>
    <w:p w14:paraId="6D5DF9F2" w14:textId="12112940" w:rsidR="004F0D56" w:rsidRPr="008A3EF0" w:rsidRDefault="004F0D56" w:rsidP="008A3EF0">
      <w:pPr>
        <w:pStyle w:val="3GPPAgreements"/>
      </w:pPr>
      <w:r>
        <w:rPr>
          <w:rFonts w:hint="eastAsia"/>
          <w:lang w:eastAsia="zh-CN"/>
        </w:rPr>
        <w:t>N</w:t>
      </w:r>
      <w:r>
        <w:rPr>
          <w:lang w:eastAsia="zh-CN"/>
        </w:rPr>
        <w:t>okia think that some changes are not necessary, which only changes the position of “subject to UE capability”.</w:t>
      </w:r>
    </w:p>
    <w:p w14:paraId="330A2399" w14:textId="00BCA88B" w:rsidR="004F0D56" w:rsidRDefault="004F0D56" w:rsidP="00766E31">
      <w:pPr>
        <w:pStyle w:val="00Text"/>
      </w:pPr>
      <w:r>
        <w:t>The FL has the following proposal taking the comments into account.</w:t>
      </w:r>
    </w:p>
    <w:p w14:paraId="609A7F56" w14:textId="77777777" w:rsidR="004F0D56" w:rsidRPr="004F0D56" w:rsidRDefault="004F0D56" w:rsidP="00766E31">
      <w:pPr>
        <w:pStyle w:val="00Text"/>
      </w:pPr>
    </w:p>
    <w:p w14:paraId="09240278" w14:textId="5DBB94B6" w:rsidR="008A3EF0" w:rsidRPr="0054375E" w:rsidRDefault="008A3EF0" w:rsidP="008A3EF0">
      <w:pPr>
        <w:pStyle w:val="Heading3"/>
        <w:numPr>
          <w:ilvl w:val="0"/>
          <w:numId w:val="0"/>
        </w:numPr>
        <w:rPr>
          <w:lang w:eastAsia="zh-CN"/>
        </w:rPr>
      </w:pPr>
      <w:r w:rsidRPr="0054375E">
        <w:rPr>
          <w:rFonts w:hint="eastAsia"/>
          <w:lang w:eastAsia="zh-CN"/>
        </w:rPr>
        <w:t>P</w:t>
      </w:r>
      <w:r w:rsidRPr="0054375E">
        <w:rPr>
          <w:lang w:eastAsia="zh-CN"/>
        </w:rPr>
        <w:t>roposal</w:t>
      </w:r>
      <w:r>
        <w:rPr>
          <w:lang w:eastAsia="zh-CN"/>
        </w:rPr>
        <w:t xml:space="preserve"> 3.1-1</w:t>
      </w:r>
      <w:r w:rsidR="004F0D56">
        <w:rPr>
          <w:lang w:eastAsia="zh-CN"/>
        </w:rPr>
        <w:t>c</w:t>
      </w:r>
      <w:r>
        <w:rPr>
          <w:lang w:eastAsia="zh-CN"/>
        </w:rPr>
        <w:t xml:space="preserve"> (High)</w:t>
      </w:r>
    </w:p>
    <w:p w14:paraId="457F6014" w14:textId="77777777" w:rsidR="008A3EF0" w:rsidRDefault="008A3EF0" w:rsidP="008A3EF0">
      <w:pPr>
        <w:rPr>
          <w:lang w:eastAsia="zh-CN"/>
        </w:rPr>
      </w:pPr>
      <w:r>
        <w:rPr>
          <w:rFonts w:hint="eastAsia"/>
          <w:lang w:eastAsia="zh-CN"/>
        </w:rPr>
        <w:t>E</w:t>
      </w:r>
      <w:r>
        <w:rPr>
          <w:lang w:eastAsia="zh-CN"/>
        </w:rPr>
        <w:t>ndorse the following TP regarding PRS reception and SRS transmission in RRC_INACTIVE state to clauses 5.1.6.5 and 6.2.1.4 of TS 38.214.</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8A3EF0" w14:paraId="2F3FC0A2" w14:textId="77777777" w:rsidTr="00903FBE">
        <w:tc>
          <w:tcPr>
            <w:tcW w:w="2694" w:type="dxa"/>
            <w:tcBorders>
              <w:top w:val="single" w:sz="4" w:space="0" w:color="auto"/>
              <w:left w:val="single" w:sz="4" w:space="0" w:color="auto"/>
            </w:tcBorders>
          </w:tcPr>
          <w:p w14:paraId="4295B8BB" w14:textId="77777777" w:rsidR="008A3EF0" w:rsidRPr="001C7627" w:rsidRDefault="008A3EF0" w:rsidP="00903FBE">
            <w:pPr>
              <w:pStyle w:val="CRCoverPage"/>
              <w:tabs>
                <w:tab w:val="right" w:pos="2184"/>
              </w:tabs>
              <w:spacing w:after="0"/>
              <w:rPr>
                <w:b/>
                <w:i/>
                <w:noProof/>
                <w:sz w:val="16"/>
                <w:szCs w:val="16"/>
              </w:rPr>
            </w:pPr>
            <w:r w:rsidRPr="001C7627">
              <w:rPr>
                <w:b/>
                <w:i/>
                <w:noProof/>
                <w:sz w:val="16"/>
                <w:szCs w:val="16"/>
              </w:rPr>
              <w:t>Reason for change:</w:t>
            </w:r>
          </w:p>
        </w:tc>
        <w:tc>
          <w:tcPr>
            <w:tcW w:w="6946" w:type="dxa"/>
            <w:tcBorders>
              <w:top w:val="single" w:sz="4" w:space="0" w:color="auto"/>
              <w:right w:val="single" w:sz="4" w:space="0" w:color="auto"/>
            </w:tcBorders>
            <w:shd w:val="pct30" w:color="FFFF00" w:fill="auto"/>
          </w:tcPr>
          <w:p w14:paraId="04DCB322" w14:textId="77777777" w:rsidR="008A3EF0" w:rsidRPr="0054375E" w:rsidRDefault="008A3EF0" w:rsidP="00903FBE">
            <w:pPr>
              <w:pStyle w:val="CRCoverPage"/>
              <w:spacing w:after="0"/>
              <w:ind w:left="100"/>
              <w:jc w:val="both"/>
              <w:rPr>
                <w:rFonts w:ascii="Times" w:hAnsi="Times" w:cs="Times"/>
                <w:sz w:val="16"/>
                <w:szCs w:val="16"/>
                <w:lang w:eastAsia="zh-CN"/>
              </w:rPr>
            </w:pPr>
            <w:commentRangeStart w:id="343"/>
            <w:r w:rsidRPr="0054375E">
              <w:rPr>
                <w:rFonts w:ascii="Times" w:hAnsi="Times" w:cs="Times"/>
                <w:sz w:val="16"/>
                <w:szCs w:val="16"/>
                <w:lang w:eastAsia="zh-CN"/>
              </w:rPr>
              <w:t>(1</w:t>
            </w:r>
            <w:r>
              <w:rPr>
                <w:rFonts w:ascii="Times" w:hAnsi="Times" w:cs="Times"/>
                <w:sz w:val="16"/>
                <w:szCs w:val="16"/>
                <w:lang w:eastAsia="zh-CN"/>
              </w:rPr>
              <w:t>)</w:t>
            </w:r>
            <w:r w:rsidRPr="0054375E">
              <w:rPr>
                <w:rFonts w:ascii="Times" w:hAnsi="Times" w:cs="Times"/>
                <w:sz w:val="16"/>
                <w:szCs w:val="16"/>
                <w:lang w:eastAsia="zh-CN"/>
              </w:rPr>
              <w:t xml:space="preserve"> In Rel-17, methods/measurements/signalling and procedures are specified to support positioning for UE in RRC_INAVTICE state. Specifically, a UE in RRC_INAVTICE state can support DL-PRS processing outside and inside the initial DL BWP, but this UE is only expected to process DL PRS either outside or inside of the initial DL BWP, instead of both outside and inside of the initial DL BWP.</w:t>
            </w:r>
            <w:commentRangeEnd w:id="343"/>
            <w:r>
              <w:rPr>
                <w:rStyle w:val="CommentReference"/>
                <w:rFonts w:ascii="Times New Roman" w:eastAsia="宋体" w:hAnsi="Times New Roman"/>
              </w:rPr>
              <w:commentReference w:id="343"/>
            </w:r>
          </w:p>
          <w:p w14:paraId="21D0C09F" w14:textId="77777777" w:rsidR="008A3EF0" w:rsidRPr="0054375E" w:rsidRDefault="008A3EF0" w:rsidP="00903FBE">
            <w:pPr>
              <w:pStyle w:val="CRCoverPage"/>
              <w:spacing w:after="0"/>
              <w:ind w:left="100"/>
              <w:jc w:val="both"/>
              <w:rPr>
                <w:rFonts w:ascii="Times" w:hAnsi="Times" w:cs="Times"/>
                <w:sz w:val="16"/>
                <w:szCs w:val="16"/>
                <w:lang w:eastAsia="zh-CN"/>
              </w:rPr>
            </w:pPr>
          </w:p>
          <w:p w14:paraId="607A601D" w14:textId="77777777" w:rsidR="008A3EF0" w:rsidRDefault="008A3EF0" w:rsidP="00903FBE">
            <w:pPr>
              <w:pStyle w:val="CRCoverPage"/>
              <w:spacing w:after="0"/>
              <w:ind w:left="100"/>
              <w:jc w:val="both"/>
              <w:rPr>
                <w:noProof/>
                <w:sz w:val="16"/>
                <w:szCs w:val="16"/>
                <w:lang w:eastAsia="zh-CN"/>
              </w:rPr>
            </w:pPr>
            <w:commentRangeStart w:id="344"/>
            <w:r w:rsidRPr="0054375E">
              <w:rPr>
                <w:rFonts w:ascii="Times" w:hAnsi="Times" w:cs="Times"/>
                <w:sz w:val="16"/>
                <w:szCs w:val="16"/>
                <w:lang w:eastAsia="zh-CN"/>
              </w:rPr>
              <w:t>(</w:t>
            </w:r>
            <w:r>
              <w:rPr>
                <w:rFonts w:ascii="Times" w:hAnsi="Times" w:cs="Times"/>
                <w:sz w:val="16"/>
                <w:szCs w:val="16"/>
                <w:lang w:eastAsia="zh-CN"/>
              </w:rPr>
              <w:t xml:space="preserve">2) </w:t>
            </w:r>
            <w:r w:rsidRPr="0054375E">
              <w:rPr>
                <w:rFonts w:ascii="Times" w:hAnsi="Times" w:cs="Times"/>
                <w:sz w:val="16"/>
                <w:szCs w:val="16"/>
                <w:lang w:eastAsia="zh-CN"/>
              </w:rPr>
              <w:t xml:space="preserve">For </w:t>
            </w:r>
            <w:r w:rsidRPr="0054375E">
              <w:rPr>
                <w:rFonts w:ascii="Times New Roman" w:hAnsi="Times New Roman"/>
                <w:sz w:val="16"/>
                <w:szCs w:val="16"/>
                <w:lang w:eastAsia="zh-CN"/>
              </w:rPr>
              <w:t>SRS</w:t>
            </w:r>
            <w:r w:rsidRPr="0054375E">
              <w:rPr>
                <w:rFonts w:ascii="Times" w:hAnsi="Times" w:cs="Times"/>
                <w:sz w:val="16"/>
                <w:szCs w:val="16"/>
                <w:lang w:eastAsia="zh-CN"/>
              </w:rPr>
              <w:t xml:space="preserve"> transmission inside/outside initial UL BWP in inactive state, the descriptions of ‘inside initial UL BWP’ and ‘outside BWP’ are easily confused by readers due to the lack of an explicit 'SRS outside initial UL BWP’ hint in the relevant description of ‘SRS outside initial UL BWP’. </w:t>
            </w:r>
            <w:commentRangeEnd w:id="344"/>
            <w:r>
              <w:rPr>
                <w:rStyle w:val="CommentReference"/>
                <w:rFonts w:ascii="Times New Roman" w:eastAsia="宋体" w:hAnsi="Times New Roman"/>
              </w:rPr>
              <w:commentReference w:id="344"/>
            </w:r>
          </w:p>
          <w:p w14:paraId="51C615E5" w14:textId="77777777" w:rsidR="008A3EF0" w:rsidRPr="0054375E" w:rsidRDefault="008A3EF0" w:rsidP="00903FBE">
            <w:pPr>
              <w:pStyle w:val="CRCoverPage"/>
              <w:spacing w:after="0"/>
              <w:ind w:left="100"/>
              <w:rPr>
                <w:noProof/>
                <w:sz w:val="16"/>
                <w:szCs w:val="16"/>
                <w:lang w:eastAsia="zh-CN"/>
              </w:rPr>
            </w:pPr>
          </w:p>
          <w:p w14:paraId="3742D878" w14:textId="77777777" w:rsidR="008A3EF0" w:rsidRDefault="008A3EF0" w:rsidP="00903FBE">
            <w:pPr>
              <w:pStyle w:val="CRCoverPage"/>
              <w:spacing w:after="0"/>
              <w:ind w:left="100"/>
              <w:jc w:val="both"/>
              <w:rPr>
                <w:rFonts w:ascii="Times" w:hAnsi="Times" w:cs="Times"/>
                <w:sz w:val="16"/>
                <w:szCs w:val="16"/>
                <w:lang w:eastAsia="zh-CN"/>
              </w:rPr>
            </w:pPr>
            <w:commentRangeStart w:id="345"/>
            <w:r w:rsidRPr="0054375E">
              <w:rPr>
                <w:rFonts w:ascii="Times" w:hAnsi="Times" w:cs="Times"/>
                <w:sz w:val="16"/>
                <w:szCs w:val="16"/>
                <w:lang w:eastAsia="zh-CN"/>
              </w:rPr>
              <w:t>(</w:t>
            </w:r>
            <w:r>
              <w:rPr>
                <w:rFonts w:ascii="Times" w:hAnsi="Times" w:cs="Times"/>
                <w:sz w:val="16"/>
                <w:szCs w:val="16"/>
                <w:lang w:eastAsia="zh-CN"/>
              </w:rPr>
              <w:t>3</w:t>
            </w:r>
            <w:r w:rsidRPr="0054375E">
              <w:rPr>
                <w:rFonts w:ascii="Times" w:hAnsi="Times" w:cs="Times"/>
                <w:sz w:val="16"/>
                <w:szCs w:val="16"/>
                <w:lang w:eastAsia="zh-CN"/>
              </w:rPr>
              <w:t xml:space="preserve">) Different from what’s specified in Rel-16, it is feasible for a UE in RRC_INACTIVE state to transmit an SRS for positioning. We prefer to explicitly distinguish the </w:t>
            </w:r>
            <w:proofErr w:type="spellStart"/>
            <w:r w:rsidRPr="0054375E">
              <w:rPr>
                <w:rFonts w:ascii="Times" w:hAnsi="Times" w:cs="Times"/>
                <w:sz w:val="16"/>
                <w:szCs w:val="16"/>
                <w:lang w:eastAsia="zh-CN"/>
              </w:rPr>
              <w:t>behaviors</w:t>
            </w:r>
            <w:proofErr w:type="spellEnd"/>
            <w:r w:rsidRPr="0054375E">
              <w:rPr>
                <w:rFonts w:ascii="Times" w:hAnsi="Times" w:cs="Times"/>
                <w:sz w:val="16"/>
                <w:szCs w:val="16"/>
                <w:lang w:eastAsia="zh-CN"/>
              </w:rPr>
              <w:t xml:space="preserve"> between UE(s) in RRC_CONNECTED state and UE(s) in RRC_INACTIVE state.</w:t>
            </w:r>
            <w:commentRangeEnd w:id="345"/>
            <w:r>
              <w:rPr>
                <w:rStyle w:val="CommentReference"/>
                <w:rFonts w:ascii="Times New Roman" w:eastAsia="宋体" w:hAnsi="Times New Roman"/>
              </w:rPr>
              <w:commentReference w:id="345"/>
            </w:r>
          </w:p>
          <w:p w14:paraId="1A774B1D" w14:textId="77777777" w:rsidR="008A3EF0" w:rsidRPr="0054375E" w:rsidRDefault="008A3EF0" w:rsidP="00903FBE">
            <w:pPr>
              <w:pStyle w:val="CRCoverPage"/>
              <w:spacing w:after="0"/>
              <w:ind w:left="100"/>
              <w:jc w:val="both"/>
              <w:rPr>
                <w:rFonts w:ascii="Times" w:hAnsi="Times" w:cs="Times"/>
                <w:sz w:val="16"/>
                <w:szCs w:val="16"/>
                <w:lang w:eastAsia="zh-CN"/>
              </w:rPr>
            </w:pPr>
          </w:p>
          <w:p w14:paraId="6D895101" w14:textId="2AF2A301" w:rsidR="008A3EF0" w:rsidDel="004F0D56" w:rsidRDefault="008A3EF0" w:rsidP="00903FBE">
            <w:pPr>
              <w:pStyle w:val="CRCoverPage"/>
              <w:spacing w:after="0"/>
              <w:ind w:left="100"/>
              <w:jc w:val="both"/>
              <w:rPr>
                <w:del w:id="346" w:author="Moderator" w:date="2022-08-25T01:19:00Z"/>
                <w:rFonts w:ascii="Times" w:hAnsi="Times" w:cs="Times"/>
                <w:sz w:val="16"/>
                <w:szCs w:val="16"/>
                <w:lang w:eastAsia="zh-CN"/>
              </w:rPr>
            </w:pPr>
            <w:commentRangeStart w:id="347"/>
            <w:del w:id="348" w:author="Moderator" w:date="2022-08-25T01:19:00Z">
              <w:r w:rsidRPr="0054375E" w:rsidDel="004F0D56">
                <w:rPr>
                  <w:rFonts w:ascii="Times" w:hAnsi="Times" w:cs="Times"/>
                  <w:sz w:val="16"/>
                  <w:szCs w:val="16"/>
                  <w:lang w:eastAsia="zh-CN"/>
                </w:rPr>
                <w:delText>(</w:delText>
              </w:r>
              <w:r w:rsidDel="004F0D56">
                <w:rPr>
                  <w:rFonts w:ascii="Times" w:hAnsi="Times" w:cs="Times"/>
                  <w:sz w:val="16"/>
                  <w:szCs w:val="16"/>
                  <w:lang w:eastAsia="zh-CN"/>
                </w:rPr>
                <w:delText>4</w:delText>
              </w:r>
              <w:r w:rsidRPr="0054375E" w:rsidDel="004F0D56">
                <w:rPr>
                  <w:rFonts w:ascii="Times" w:hAnsi="Times" w:cs="Times"/>
                  <w:sz w:val="16"/>
                  <w:szCs w:val="16"/>
                  <w:lang w:eastAsia="zh-CN"/>
                </w:rPr>
                <w:delText>) For positioning transmission in RRC_INACTIVE, a UE capability for switching time between SRS Tx and other Tx in initial UL BWP or Rx in initial DL BWP is introduced. For better understanding, we may change the position of the phrase “subject to UE capability” next to “the switching time”.</w:delText>
              </w:r>
              <w:commentRangeEnd w:id="347"/>
              <w:r w:rsidDel="004F0D56">
                <w:rPr>
                  <w:rStyle w:val="CommentReference"/>
                  <w:rFonts w:ascii="Times New Roman" w:eastAsia="宋体" w:hAnsi="Times New Roman"/>
                </w:rPr>
                <w:commentReference w:id="347"/>
              </w:r>
            </w:del>
          </w:p>
          <w:p w14:paraId="47F5796A" w14:textId="77777777" w:rsidR="008A3EF0" w:rsidRPr="0054375E" w:rsidRDefault="008A3EF0">
            <w:pPr>
              <w:pStyle w:val="CRCoverPage"/>
              <w:spacing w:after="0"/>
              <w:ind w:left="100"/>
              <w:jc w:val="both"/>
              <w:rPr>
                <w:noProof/>
                <w:sz w:val="16"/>
                <w:szCs w:val="16"/>
                <w:lang w:eastAsia="zh-CN"/>
              </w:rPr>
              <w:pPrChange w:id="349" w:author="Moderator" w:date="2022-08-25T01:19:00Z">
                <w:pPr>
                  <w:pStyle w:val="CRCoverPage"/>
                  <w:spacing w:after="0"/>
                  <w:ind w:left="100"/>
                </w:pPr>
              </w:pPrChange>
            </w:pPr>
          </w:p>
        </w:tc>
      </w:tr>
      <w:tr w:rsidR="008A3EF0" w14:paraId="7E2423B3" w14:textId="77777777" w:rsidTr="00903FBE">
        <w:tc>
          <w:tcPr>
            <w:tcW w:w="2694" w:type="dxa"/>
            <w:tcBorders>
              <w:left w:val="single" w:sz="4" w:space="0" w:color="auto"/>
            </w:tcBorders>
          </w:tcPr>
          <w:p w14:paraId="3BCDDA9F" w14:textId="77777777" w:rsidR="008A3EF0" w:rsidRPr="001C7627" w:rsidRDefault="008A3EF0" w:rsidP="00903FBE">
            <w:pPr>
              <w:pStyle w:val="CRCoverPage"/>
              <w:spacing w:after="0"/>
              <w:rPr>
                <w:b/>
                <w:i/>
                <w:noProof/>
                <w:sz w:val="16"/>
                <w:szCs w:val="16"/>
              </w:rPr>
            </w:pPr>
          </w:p>
        </w:tc>
        <w:tc>
          <w:tcPr>
            <w:tcW w:w="6946" w:type="dxa"/>
            <w:tcBorders>
              <w:right w:val="single" w:sz="4" w:space="0" w:color="auto"/>
            </w:tcBorders>
          </w:tcPr>
          <w:p w14:paraId="6348E272" w14:textId="77777777" w:rsidR="008A3EF0" w:rsidRPr="001C7627" w:rsidRDefault="008A3EF0" w:rsidP="00903FBE">
            <w:pPr>
              <w:pStyle w:val="CRCoverPage"/>
              <w:spacing w:after="0"/>
              <w:rPr>
                <w:noProof/>
                <w:sz w:val="16"/>
                <w:szCs w:val="16"/>
              </w:rPr>
            </w:pPr>
          </w:p>
        </w:tc>
      </w:tr>
      <w:tr w:rsidR="008A3EF0" w:rsidRPr="00A426B9" w14:paraId="69F66A76" w14:textId="77777777" w:rsidTr="00903FBE">
        <w:tc>
          <w:tcPr>
            <w:tcW w:w="2694" w:type="dxa"/>
            <w:tcBorders>
              <w:left w:val="single" w:sz="4" w:space="0" w:color="auto"/>
            </w:tcBorders>
          </w:tcPr>
          <w:p w14:paraId="4B7A86A2" w14:textId="77777777" w:rsidR="008A3EF0" w:rsidRPr="001C7627" w:rsidRDefault="008A3EF0" w:rsidP="00903FBE">
            <w:pPr>
              <w:pStyle w:val="CRCoverPage"/>
              <w:tabs>
                <w:tab w:val="right" w:pos="2184"/>
              </w:tabs>
              <w:spacing w:after="0"/>
              <w:rPr>
                <w:b/>
                <w:i/>
                <w:noProof/>
                <w:sz w:val="16"/>
                <w:szCs w:val="16"/>
              </w:rPr>
            </w:pPr>
            <w:r w:rsidRPr="001C7627">
              <w:rPr>
                <w:b/>
                <w:i/>
                <w:noProof/>
                <w:sz w:val="16"/>
                <w:szCs w:val="16"/>
              </w:rPr>
              <w:t>Summary of change:</w:t>
            </w:r>
          </w:p>
        </w:tc>
        <w:tc>
          <w:tcPr>
            <w:tcW w:w="6946" w:type="dxa"/>
            <w:tcBorders>
              <w:right w:val="single" w:sz="4" w:space="0" w:color="auto"/>
            </w:tcBorders>
            <w:shd w:val="pct30" w:color="FFFF00" w:fill="auto"/>
          </w:tcPr>
          <w:p w14:paraId="368BD164" w14:textId="77777777" w:rsidR="008A3EF0" w:rsidRDefault="008A3EF0" w:rsidP="00903FBE">
            <w:pPr>
              <w:pStyle w:val="CRCoverPage"/>
              <w:spacing w:after="0"/>
              <w:ind w:left="100"/>
              <w:jc w:val="both"/>
              <w:rPr>
                <w:rFonts w:ascii="Times New Roman" w:hAnsi="Times New Roman"/>
                <w:sz w:val="16"/>
                <w:szCs w:val="16"/>
                <w:lang w:eastAsia="zh-CN"/>
              </w:rPr>
            </w:pPr>
            <w:r w:rsidRPr="0054375E">
              <w:rPr>
                <w:rFonts w:ascii="Times New Roman" w:hAnsi="Times New Roman"/>
                <w:sz w:val="16"/>
                <w:szCs w:val="16"/>
                <w:lang w:eastAsia="zh-CN"/>
              </w:rPr>
              <w:t>(1</w:t>
            </w:r>
            <w:r>
              <w:rPr>
                <w:rFonts w:ascii="Times New Roman" w:hAnsi="Times New Roman"/>
                <w:sz w:val="16"/>
                <w:szCs w:val="16"/>
                <w:lang w:eastAsia="zh-CN"/>
              </w:rPr>
              <w:t xml:space="preserve">) </w:t>
            </w:r>
            <w:r w:rsidRPr="0054375E">
              <w:rPr>
                <w:rFonts w:ascii="Times New Roman" w:hAnsi="Times New Roman"/>
                <w:sz w:val="16"/>
                <w:szCs w:val="16"/>
                <w:lang w:eastAsia="zh-CN"/>
              </w:rPr>
              <w:t>Change “and” to “or” for UE in RRC_INAVTICE state processing DL-PRS.</w:t>
            </w:r>
          </w:p>
          <w:p w14:paraId="2CECA952" w14:textId="77777777" w:rsidR="008A3EF0" w:rsidRDefault="008A3EF0" w:rsidP="00903FBE">
            <w:pPr>
              <w:pStyle w:val="CRCoverPage"/>
              <w:spacing w:after="0"/>
              <w:ind w:left="100"/>
              <w:jc w:val="both"/>
              <w:rPr>
                <w:rFonts w:ascii="Times New Roman" w:hAnsi="Times New Roman"/>
                <w:sz w:val="16"/>
                <w:szCs w:val="16"/>
                <w:lang w:eastAsia="zh-CN"/>
              </w:rPr>
            </w:pPr>
          </w:p>
          <w:p w14:paraId="0E2866EA" w14:textId="77777777" w:rsidR="008A3EF0" w:rsidRDefault="008A3EF0" w:rsidP="00903FBE">
            <w:pPr>
              <w:pStyle w:val="CRCoverPage"/>
              <w:spacing w:after="0"/>
              <w:ind w:left="100"/>
              <w:jc w:val="both"/>
              <w:rPr>
                <w:rFonts w:ascii="Times New Roman" w:hAnsi="Times New Roman"/>
                <w:noProof/>
                <w:sz w:val="16"/>
                <w:szCs w:val="16"/>
                <w:lang w:eastAsia="zh-CN"/>
              </w:rPr>
            </w:pPr>
            <w:r>
              <w:rPr>
                <w:rFonts w:ascii="Times New Roman" w:hAnsi="Times New Roman"/>
                <w:noProof/>
                <w:sz w:val="16"/>
                <w:szCs w:val="16"/>
                <w:lang w:eastAsia="zh-CN"/>
              </w:rPr>
              <w:t xml:space="preserve">(2) </w:t>
            </w:r>
            <w:r w:rsidRPr="001C7627">
              <w:rPr>
                <w:rFonts w:ascii="Times New Roman" w:hAnsi="Times New Roman"/>
                <w:noProof/>
                <w:sz w:val="16"/>
                <w:szCs w:val="16"/>
                <w:lang w:eastAsia="zh-CN"/>
              </w:rPr>
              <w:t xml:space="preserve">For SRS transmission outside initial UL BWP in inactive state, add explicit descriptions of ‘outside initial UL BWP’. </w:t>
            </w:r>
          </w:p>
          <w:p w14:paraId="3F00D45B" w14:textId="77777777" w:rsidR="008A3EF0" w:rsidRDefault="008A3EF0" w:rsidP="00903FBE">
            <w:pPr>
              <w:pStyle w:val="CRCoverPage"/>
              <w:spacing w:after="0"/>
              <w:ind w:left="100"/>
              <w:jc w:val="both"/>
              <w:rPr>
                <w:rFonts w:ascii="Times New Roman" w:hAnsi="Times New Roman"/>
                <w:sz w:val="16"/>
                <w:szCs w:val="16"/>
                <w:lang w:eastAsia="zh-CN"/>
              </w:rPr>
            </w:pPr>
          </w:p>
          <w:p w14:paraId="1DDF8D7D" w14:textId="77777777" w:rsidR="008A3EF0" w:rsidRDefault="008A3EF0" w:rsidP="00903FBE">
            <w:pPr>
              <w:pStyle w:val="CRCoverPage"/>
              <w:spacing w:after="0"/>
              <w:ind w:left="100"/>
              <w:jc w:val="both"/>
              <w:rPr>
                <w:rFonts w:ascii="Times New Roman" w:hAnsi="Times New Roman"/>
                <w:sz w:val="16"/>
                <w:szCs w:val="16"/>
                <w:lang w:eastAsia="zh-CN"/>
              </w:rPr>
            </w:pPr>
            <w:r>
              <w:rPr>
                <w:rFonts w:ascii="Times New Roman" w:hAnsi="Times New Roman"/>
                <w:sz w:val="16"/>
                <w:szCs w:val="16"/>
                <w:lang w:eastAsia="zh-CN"/>
              </w:rPr>
              <w:t xml:space="preserve">(3) </w:t>
            </w:r>
            <w:r w:rsidRPr="0054375E">
              <w:rPr>
                <w:rFonts w:ascii="Times New Roman" w:hAnsi="Times New Roman"/>
                <w:sz w:val="16"/>
                <w:szCs w:val="16"/>
                <w:lang w:eastAsia="zh-CN"/>
              </w:rPr>
              <w:t>Add “during RRC_CONNECTED mode” to indicate the scenario under which UE transmits an SRS.</w:t>
            </w:r>
          </w:p>
          <w:p w14:paraId="2443B380" w14:textId="77777777" w:rsidR="008A3EF0" w:rsidRPr="0054375E" w:rsidRDefault="008A3EF0" w:rsidP="00903FBE">
            <w:pPr>
              <w:pStyle w:val="CRCoverPage"/>
              <w:spacing w:after="0"/>
              <w:ind w:left="100"/>
              <w:jc w:val="both"/>
              <w:rPr>
                <w:rFonts w:ascii="Times New Roman" w:hAnsi="Times New Roman"/>
                <w:sz w:val="16"/>
                <w:szCs w:val="16"/>
                <w:lang w:eastAsia="zh-CN"/>
              </w:rPr>
            </w:pPr>
          </w:p>
          <w:p w14:paraId="544A0D17" w14:textId="7F71AD24" w:rsidR="008A3EF0" w:rsidRPr="001C7627" w:rsidDel="004F0D56" w:rsidRDefault="008A3EF0" w:rsidP="00903FBE">
            <w:pPr>
              <w:pStyle w:val="CRCoverPage"/>
              <w:spacing w:after="0"/>
              <w:ind w:left="100"/>
              <w:jc w:val="both"/>
              <w:rPr>
                <w:del w:id="350" w:author="Moderator" w:date="2022-08-25T01:19:00Z"/>
                <w:rFonts w:ascii="Times New Roman" w:hAnsi="Times New Roman"/>
                <w:noProof/>
                <w:sz w:val="16"/>
                <w:szCs w:val="16"/>
                <w:lang w:eastAsia="zh-CN"/>
              </w:rPr>
            </w:pPr>
            <w:del w:id="351" w:author="Moderator" w:date="2022-08-25T01:19:00Z">
              <w:r w:rsidDel="004F0D56">
                <w:rPr>
                  <w:rFonts w:ascii="Times New Roman" w:hAnsi="Times New Roman"/>
                  <w:sz w:val="16"/>
                  <w:szCs w:val="16"/>
                  <w:lang w:eastAsia="zh-CN"/>
                </w:rPr>
                <w:delText xml:space="preserve">(4) </w:delText>
              </w:r>
              <w:r w:rsidRPr="0054375E" w:rsidDel="004F0D56">
                <w:rPr>
                  <w:rFonts w:ascii="Times New Roman" w:hAnsi="Times New Roman"/>
                  <w:sz w:val="16"/>
                  <w:szCs w:val="16"/>
                  <w:lang w:eastAsia="zh-CN"/>
                </w:rPr>
                <w:delText>Change the position of the phrase “subject to UE capability” next to “the switching time”</w:delText>
              </w:r>
            </w:del>
          </w:p>
          <w:p w14:paraId="37E51228" w14:textId="77777777" w:rsidR="008A3EF0" w:rsidRPr="001C7627" w:rsidRDefault="008A3EF0">
            <w:pPr>
              <w:pStyle w:val="CRCoverPage"/>
              <w:spacing w:after="0"/>
              <w:ind w:left="100"/>
              <w:jc w:val="both"/>
              <w:rPr>
                <w:rFonts w:ascii="Times New Roman" w:hAnsi="Times New Roman"/>
                <w:noProof/>
                <w:sz w:val="16"/>
                <w:szCs w:val="16"/>
                <w:lang w:eastAsia="zh-CN"/>
              </w:rPr>
            </w:pPr>
          </w:p>
        </w:tc>
      </w:tr>
      <w:tr w:rsidR="008A3EF0" w14:paraId="5156355B" w14:textId="77777777" w:rsidTr="00903FBE">
        <w:tc>
          <w:tcPr>
            <w:tcW w:w="2694" w:type="dxa"/>
            <w:tcBorders>
              <w:left w:val="single" w:sz="4" w:space="0" w:color="auto"/>
            </w:tcBorders>
          </w:tcPr>
          <w:p w14:paraId="2D5F1A38" w14:textId="77777777" w:rsidR="008A3EF0" w:rsidRPr="001C7627" w:rsidRDefault="008A3EF0" w:rsidP="00903FBE">
            <w:pPr>
              <w:pStyle w:val="CRCoverPage"/>
              <w:spacing w:after="0"/>
              <w:rPr>
                <w:b/>
                <w:i/>
                <w:noProof/>
                <w:sz w:val="16"/>
                <w:szCs w:val="16"/>
              </w:rPr>
            </w:pPr>
          </w:p>
        </w:tc>
        <w:tc>
          <w:tcPr>
            <w:tcW w:w="6946" w:type="dxa"/>
            <w:tcBorders>
              <w:right w:val="single" w:sz="4" w:space="0" w:color="auto"/>
            </w:tcBorders>
          </w:tcPr>
          <w:p w14:paraId="347D98A8" w14:textId="77777777" w:rsidR="008A3EF0" w:rsidRPr="001C7627" w:rsidRDefault="008A3EF0" w:rsidP="00903FBE">
            <w:pPr>
              <w:pStyle w:val="CRCoverPage"/>
              <w:spacing w:after="0"/>
              <w:rPr>
                <w:noProof/>
                <w:sz w:val="16"/>
                <w:szCs w:val="16"/>
              </w:rPr>
            </w:pPr>
          </w:p>
        </w:tc>
      </w:tr>
      <w:tr w:rsidR="008A3EF0" w14:paraId="4CC67010" w14:textId="77777777" w:rsidTr="00903FBE">
        <w:tc>
          <w:tcPr>
            <w:tcW w:w="2694" w:type="dxa"/>
            <w:tcBorders>
              <w:left w:val="single" w:sz="4" w:space="0" w:color="auto"/>
              <w:bottom w:val="single" w:sz="4" w:space="0" w:color="auto"/>
            </w:tcBorders>
          </w:tcPr>
          <w:p w14:paraId="7349B31B" w14:textId="77777777" w:rsidR="008A3EF0" w:rsidRPr="001C7627" w:rsidRDefault="008A3EF0" w:rsidP="00903FBE">
            <w:pPr>
              <w:pStyle w:val="CRCoverPage"/>
              <w:tabs>
                <w:tab w:val="right" w:pos="2184"/>
              </w:tabs>
              <w:spacing w:after="0"/>
              <w:rPr>
                <w:b/>
                <w:i/>
                <w:noProof/>
                <w:sz w:val="16"/>
                <w:szCs w:val="16"/>
              </w:rPr>
            </w:pPr>
            <w:r w:rsidRPr="001C7627">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6D6904D9" w14:textId="77777777" w:rsidR="008A3EF0" w:rsidRPr="001C7627" w:rsidRDefault="008A3EF0" w:rsidP="00903FBE">
            <w:pPr>
              <w:pStyle w:val="CRCoverPage"/>
              <w:spacing w:after="0"/>
              <w:ind w:left="100"/>
              <w:jc w:val="both"/>
              <w:rPr>
                <w:rFonts w:ascii="Times New Roman" w:hAnsi="Times New Roman"/>
                <w:noProof/>
                <w:sz w:val="16"/>
                <w:szCs w:val="16"/>
                <w:lang w:eastAsia="zh-CN"/>
              </w:rPr>
            </w:pPr>
            <w:r w:rsidRPr="001C7627">
              <w:rPr>
                <w:rFonts w:ascii="Times New Roman" w:hAnsi="Times New Roman"/>
                <w:sz w:val="16"/>
                <w:szCs w:val="16"/>
                <w:lang w:eastAsia="zh-CN"/>
              </w:rPr>
              <w:t xml:space="preserve">For the description related to </w:t>
            </w:r>
            <w:r w:rsidRPr="001C7627">
              <w:rPr>
                <w:rFonts w:ascii="Times New Roman" w:hAnsi="Times New Roman"/>
                <w:sz w:val="16"/>
                <w:szCs w:val="16"/>
              </w:rPr>
              <w:t>PRS collision detection timeline for the case when PRS is lower priority, wrongly left the descriptions over-interpreted the agreement.</w:t>
            </w:r>
          </w:p>
          <w:p w14:paraId="70EBE45A" w14:textId="77777777" w:rsidR="008A3EF0" w:rsidRPr="001C7627" w:rsidRDefault="008A3EF0" w:rsidP="00903FBE">
            <w:pPr>
              <w:pStyle w:val="CRCoverPage"/>
              <w:spacing w:after="0"/>
              <w:ind w:left="100"/>
              <w:jc w:val="both"/>
              <w:rPr>
                <w:rFonts w:ascii="Times New Roman" w:hAnsi="Times New Roman"/>
                <w:noProof/>
                <w:sz w:val="16"/>
                <w:szCs w:val="16"/>
                <w:lang w:eastAsia="zh-CN"/>
              </w:rPr>
            </w:pPr>
          </w:p>
          <w:p w14:paraId="24A443B6" w14:textId="77777777" w:rsidR="008A3EF0" w:rsidRPr="001C7627" w:rsidRDefault="008A3EF0" w:rsidP="00903FBE">
            <w:pPr>
              <w:pStyle w:val="CRCoverPage"/>
              <w:spacing w:after="0"/>
              <w:ind w:left="100"/>
              <w:jc w:val="both"/>
              <w:rPr>
                <w:noProof/>
                <w:sz w:val="16"/>
                <w:szCs w:val="16"/>
                <w:lang w:eastAsia="zh-CN"/>
              </w:rPr>
            </w:pPr>
            <w:r w:rsidRPr="001C7627">
              <w:rPr>
                <w:rFonts w:ascii="Times New Roman" w:hAnsi="Times New Roman"/>
                <w:noProof/>
                <w:sz w:val="16"/>
                <w:szCs w:val="16"/>
                <w:lang w:eastAsia="zh-CN"/>
              </w:rPr>
              <w:t>For SRS transmission inside/outside initial UL BWP in inactive state,</w:t>
            </w:r>
            <w:r w:rsidRPr="001C7627">
              <w:rPr>
                <w:sz w:val="16"/>
                <w:szCs w:val="16"/>
              </w:rPr>
              <w:t xml:space="preserve"> </w:t>
            </w:r>
            <w:r w:rsidRPr="001C7627">
              <w:rPr>
                <w:rFonts w:ascii="Times New Roman" w:hAnsi="Times New Roman"/>
                <w:noProof/>
                <w:sz w:val="16"/>
                <w:szCs w:val="16"/>
                <w:lang w:eastAsia="zh-CN"/>
              </w:rPr>
              <w:t>It is easy to misinterpret descriptions specific to ‘SRS outside initial UL BWP’ as applicable to ‘SRS both inside and outside initial UL BWP’ .</w:t>
            </w:r>
          </w:p>
        </w:tc>
      </w:tr>
    </w:tbl>
    <w:p w14:paraId="73C5F292" w14:textId="77777777" w:rsidR="008A3EF0" w:rsidRDefault="008A3EF0" w:rsidP="008A3EF0"/>
    <w:tbl>
      <w:tblPr>
        <w:tblStyle w:val="TableGrid"/>
        <w:tblW w:w="0" w:type="auto"/>
        <w:tblLook w:val="04A0" w:firstRow="1" w:lastRow="0" w:firstColumn="1" w:lastColumn="0" w:noHBand="0" w:noVBand="1"/>
      </w:tblPr>
      <w:tblGrid>
        <w:gridCol w:w="13944"/>
      </w:tblGrid>
      <w:tr w:rsidR="008A3EF0" w14:paraId="4C701713" w14:textId="77777777" w:rsidTr="00903FBE">
        <w:tc>
          <w:tcPr>
            <w:tcW w:w="13944" w:type="dxa"/>
          </w:tcPr>
          <w:p w14:paraId="0BF7C64D" w14:textId="77777777" w:rsidR="008A3EF0" w:rsidRPr="005E6EBB" w:rsidRDefault="008A3EF0" w:rsidP="00903FBE">
            <w:pPr>
              <w:keepNext/>
              <w:keepLines/>
              <w:spacing w:before="120" w:after="180"/>
              <w:outlineLvl w:val="3"/>
              <w:rPr>
                <w:rFonts w:ascii="Arial" w:hAnsi="Arial"/>
                <w:color w:val="000000"/>
                <w:sz w:val="24"/>
              </w:rPr>
            </w:pPr>
            <w:r w:rsidRPr="005E6EBB">
              <w:rPr>
                <w:rFonts w:ascii="Arial" w:hAnsi="Arial" w:hint="eastAsia"/>
                <w:color w:val="000000"/>
                <w:sz w:val="24"/>
                <w:lang w:val="en-US" w:eastAsia="zh-CN"/>
              </w:rPr>
              <w:t xml:space="preserve">5.1.6.5 </w:t>
            </w:r>
            <w:r w:rsidRPr="005E6EBB">
              <w:rPr>
                <w:rFonts w:ascii="Arial" w:hAnsi="Arial"/>
                <w:color w:val="000000"/>
                <w:sz w:val="24"/>
              </w:rPr>
              <w:t>PRS reception procedure</w:t>
            </w:r>
          </w:p>
          <w:p w14:paraId="3B7F23CE" w14:textId="77777777" w:rsidR="008A3EF0" w:rsidRPr="005E6EBB" w:rsidRDefault="008A3EF0" w:rsidP="00903FBE">
            <w:pPr>
              <w:spacing w:after="180"/>
              <w:jc w:val="center"/>
              <w:rPr>
                <w:color w:val="FF0000"/>
                <w:lang w:eastAsia="zh-CN"/>
              </w:rPr>
            </w:pPr>
            <w:r w:rsidRPr="005E6EBB">
              <w:rPr>
                <w:rFonts w:hint="eastAsia"/>
                <w:color w:val="FF0000"/>
                <w:lang w:eastAsia="zh-CN"/>
              </w:rPr>
              <w:t>&lt;Unrelated part omitted&gt;</w:t>
            </w:r>
          </w:p>
          <w:p w14:paraId="178D79A5" w14:textId="77777777" w:rsidR="008A3EF0" w:rsidRPr="005E6EBB" w:rsidRDefault="008A3EF0" w:rsidP="00903FBE">
            <w:pPr>
              <w:spacing w:after="180"/>
              <w:rPr>
                <w:lang w:val="en-US" w:eastAsia="zh-CN"/>
              </w:rPr>
            </w:pPr>
            <w:r w:rsidRPr="005E6EBB">
              <w:t>The UE in RRC_INACTIVE mode is expected to prioritize the reception of any other DL signals and DL channels than the reception of DL PRS.</w:t>
            </w:r>
          </w:p>
          <w:p w14:paraId="29806052" w14:textId="77777777" w:rsidR="008A3EF0" w:rsidRPr="005E6EBB" w:rsidRDefault="008A3EF0" w:rsidP="00903FBE">
            <w:pPr>
              <w:spacing w:after="180"/>
            </w:pPr>
            <w:r w:rsidRPr="005E6EBB">
              <w:t xml:space="preserve">The UE in RRC_INACTIVE mode, subject to UE capability, is expected to process DL PRS outside </w:t>
            </w:r>
            <w:del w:id="352" w:author="ZTE" w:date="2022-08-04T10:25:00Z">
              <w:r w:rsidRPr="005E6EBB" w:rsidDel="00D0007B">
                <w:delText xml:space="preserve">and </w:delText>
              </w:r>
            </w:del>
            <w:ins w:id="353" w:author="ZTE" w:date="2022-08-04T10:25:00Z">
              <w:r w:rsidRPr="005E6EBB">
                <w:t xml:space="preserve">or </w:t>
              </w:r>
            </w:ins>
            <w:r w:rsidRPr="005E6EBB">
              <w:t xml:space="preserve">inside of the initial DL BWP. </w:t>
            </w:r>
            <w:ins w:id="354" w:author="ZTE" w:date="2022-08-04T11:21:00Z">
              <w:r w:rsidRPr="005E6EBB">
                <w:rPr>
                  <w:rFonts w:hint="eastAsia"/>
                  <w:lang w:val="en-US" w:eastAsia="zh-CN"/>
                </w:rPr>
                <w:t>F</w:t>
              </w:r>
              <w:r w:rsidRPr="005E6EBB">
                <w:t xml:space="preserve">or DL PRS processing </w:t>
              </w:r>
            </w:ins>
            <w:ins w:id="355" w:author="ZTE" w:date="2022-08-04T11:22:00Z">
              <w:r w:rsidRPr="005E6EBB">
                <w:t>out</w:t>
              </w:r>
            </w:ins>
            <w:ins w:id="356" w:author="ZTE" w:date="2022-08-04T11:21:00Z">
              <w:r w:rsidRPr="005E6EBB">
                <w:t>side of the initial DL BWP</w:t>
              </w:r>
              <w:r w:rsidRPr="005E6EBB">
                <w:rPr>
                  <w:rFonts w:hint="eastAsia"/>
                  <w:lang w:val="en-US" w:eastAsia="zh-CN"/>
                </w:rPr>
                <w:t>,</w:t>
              </w:r>
              <w:r w:rsidRPr="005E6EBB">
                <w:rPr>
                  <w:lang w:val="en-US" w:eastAsia="zh-CN"/>
                </w:rPr>
                <w:t xml:space="preserve"> t</w:t>
              </w:r>
            </w:ins>
            <w:del w:id="357" w:author="ZTE" w:date="2022-08-04T11:21:00Z">
              <w:r w:rsidRPr="005E6EBB" w:rsidDel="00D3366E">
                <w:delText>T</w:delText>
              </w:r>
            </w:del>
            <w:r w:rsidRPr="005E6EBB">
              <w:t>he UE may be configured with the same or different numerology and CP for PRS resources than those of the initial DL BWP</w:t>
            </w:r>
            <w:del w:id="358" w:author="ZTE" w:date="2022-08-04T13:47:00Z">
              <w:r w:rsidRPr="005E6EBB" w:rsidDel="00183C06">
                <w:delText xml:space="preserve"> for DL PRS processing outside of the initial DL BWP</w:delText>
              </w:r>
            </w:del>
            <w:r w:rsidRPr="005E6EBB">
              <w:t xml:space="preserve">. </w:t>
            </w:r>
            <w:ins w:id="359" w:author="ZTE" w:date="2022-08-04T13:47:00Z">
              <w:r w:rsidRPr="005E6EBB">
                <w:t>For DL PRS processing inside of the initial DL BWP,</w:t>
              </w:r>
              <w:r w:rsidRPr="005E6EBB" w:rsidDel="00183C06">
                <w:t xml:space="preserve"> </w:t>
              </w:r>
              <w:r w:rsidRPr="005E6EBB">
                <w:t>t</w:t>
              </w:r>
            </w:ins>
            <w:del w:id="360" w:author="ZTE" w:date="2022-08-04T13:47:00Z">
              <w:r w:rsidRPr="005E6EBB" w:rsidDel="00183C06">
                <w:delText>T</w:delText>
              </w:r>
            </w:del>
            <w:r w:rsidRPr="005E6EBB">
              <w:t xml:space="preserve">he UE </w:t>
            </w:r>
            <w:commentRangeStart w:id="361"/>
            <w:del w:id="362" w:author="huangsu" w:date="2022-08-23T03:01:00Z">
              <w:r w:rsidRPr="005E6EBB" w:rsidDel="0054375E">
                <w:delText>may be</w:delText>
              </w:r>
            </w:del>
            <w:ins w:id="363" w:author="huangsu" w:date="2022-08-23T03:01:00Z">
              <w:r>
                <w:t>is</w:t>
              </w:r>
            </w:ins>
            <w:commentRangeEnd w:id="361"/>
            <w:r>
              <w:rPr>
                <w:rStyle w:val="CommentReference"/>
              </w:rPr>
              <w:commentReference w:id="361"/>
            </w:r>
            <w:r w:rsidRPr="005E6EBB">
              <w:t xml:space="preserve"> configured with the same numerology and CP for PRS resources as those of the initial DL BWP</w:t>
            </w:r>
            <w:del w:id="364" w:author="ZTE" w:date="2022-08-04T13:47:00Z">
              <w:r w:rsidRPr="005E6EBB" w:rsidDel="00183C06">
                <w:delText xml:space="preserve"> for DL PRS processing inside of the initial DL BWP</w:delText>
              </w:r>
            </w:del>
            <w:r w:rsidRPr="005E6EBB">
              <w:t>.</w:t>
            </w:r>
          </w:p>
          <w:p w14:paraId="3CFBF82A" w14:textId="77777777" w:rsidR="008A3EF0" w:rsidRPr="005E6EBB" w:rsidRDefault="008A3EF0" w:rsidP="00903FBE">
            <w:pPr>
              <w:spacing w:after="180"/>
              <w:jc w:val="center"/>
              <w:rPr>
                <w:color w:val="FF0000"/>
                <w:lang w:eastAsia="zh-CN"/>
              </w:rPr>
            </w:pPr>
            <w:r w:rsidRPr="005E6EBB">
              <w:rPr>
                <w:rFonts w:hint="eastAsia"/>
                <w:color w:val="FF0000"/>
                <w:lang w:eastAsia="zh-CN"/>
              </w:rPr>
              <w:t>&lt;Unrelated part omitted&gt;</w:t>
            </w:r>
          </w:p>
          <w:p w14:paraId="296C3CF3" w14:textId="77777777" w:rsidR="008A3EF0" w:rsidRPr="002662C8" w:rsidRDefault="008A3EF0" w:rsidP="00903FBE">
            <w:pPr>
              <w:keepNext/>
              <w:keepLines/>
              <w:spacing w:before="120"/>
              <w:ind w:left="1418" w:hanging="1418"/>
              <w:outlineLvl w:val="3"/>
              <w:rPr>
                <w:rFonts w:ascii="Arial" w:hAnsi="Arial"/>
                <w:sz w:val="24"/>
                <w:lang w:val="x-none"/>
              </w:rPr>
            </w:pPr>
            <w:r w:rsidRPr="002662C8">
              <w:rPr>
                <w:rFonts w:ascii="Arial" w:hAnsi="Arial"/>
                <w:sz w:val="24"/>
                <w:lang w:val="x-none"/>
              </w:rPr>
              <w:t>6.2.1.4</w:t>
            </w:r>
            <w:r w:rsidRPr="002662C8">
              <w:rPr>
                <w:rFonts w:ascii="Arial" w:hAnsi="Arial"/>
                <w:sz w:val="24"/>
                <w:lang w:val="x-none"/>
              </w:rPr>
              <w:tab/>
              <w:t>UE sounding procedure for positioning purposes</w:t>
            </w:r>
          </w:p>
          <w:p w14:paraId="386AFA03" w14:textId="77777777" w:rsidR="008A3EF0" w:rsidRPr="001C7627" w:rsidRDefault="008A3EF0" w:rsidP="00903FBE">
            <w:pPr>
              <w:rPr>
                <w:szCs w:val="16"/>
              </w:rPr>
            </w:pPr>
            <w:r w:rsidRPr="001C7627">
              <w:rPr>
                <w:szCs w:val="16"/>
              </w:rPr>
              <w:t xml:space="preserve">When the SRS is configured by the higher layer parameter </w:t>
            </w:r>
            <w:r w:rsidRPr="001C7627">
              <w:rPr>
                <w:i/>
                <w:iCs/>
                <w:szCs w:val="16"/>
              </w:rPr>
              <w:t>SRS-</w:t>
            </w:r>
            <w:proofErr w:type="spellStart"/>
            <w:r w:rsidRPr="001C7627">
              <w:rPr>
                <w:i/>
                <w:iCs/>
                <w:szCs w:val="16"/>
              </w:rPr>
              <w:t>PosResource</w:t>
            </w:r>
            <w:proofErr w:type="spellEnd"/>
            <w:r w:rsidRPr="001C7627">
              <w:rPr>
                <w:szCs w:val="16"/>
              </w:rPr>
              <w:t xml:space="preserve"> and if the higher layer parameter </w:t>
            </w:r>
            <w:proofErr w:type="spellStart"/>
            <w:r w:rsidRPr="001C7627">
              <w:rPr>
                <w:i/>
                <w:szCs w:val="16"/>
              </w:rPr>
              <w:t>spatialRelationInfoPos</w:t>
            </w:r>
            <w:proofErr w:type="spellEnd"/>
            <w:r w:rsidRPr="001C7627">
              <w:rPr>
                <w:i/>
                <w:szCs w:val="16"/>
              </w:rPr>
              <w:t xml:space="preserve"> </w:t>
            </w:r>
            <w:r w:rsidRPr="001C7627">
              <w:rPr>
                <w:szCs w:val="16"/>
              </w:rPr>
              <w:t>is configured</w:t>
            </w:r>
            <w:r w:rsidRPr="001C7627">
              <w:rPr>
                <w:i/>
                <w:szCs w:val="16"/>
              </w:rPr>
              <w:t xml:space="preserve">, </w:t>
            </w:r>
            <w:r w:rsidRPr="001C7627">
              <w:rPr>
                <w:szCs w:val="16"/>
              </w:rPr>
              <w:t xml:space="preserve">it contains the ID of the configuration fields of a reference RS according to Clause 6.3.2 of [TS 38.331]. The reference RS can be an SRS configured by the higher layer parameter </w:t>
            </w:r>
            <w:r w:rsidRPr="001C7627">
              <w:rPr>
                <w:i/>
                <w:iCs/>
                <w:szCs w:val="16"/>
              </w:rPr>
              <w:t>SRS-Resource</w:t>
            </w:r>
            <w:r w:rsidRPr="001C7627">
              <w:rPr>
                <w:szCs w:val="16"/>
              </w:rPr>
              <w:t xml:space="preserve"> or </w:t>
            </w:r>
            <w:r w:rsidRPr="001C7627">
              <w:rPr>
                <w:i/>
                <w:iCs/>
                <w:szCs w:val="16"/>
              </w:rPr>
              <w:t>SRS-</w:t>
            </w:r>
            <w:proofErr w:type="spellStart"/>
            <w:r w:rsidRPr="001C7627">
              <w:rPr>
                <w:i/>
                <w:iCs/>
                <w:szCs w:val="16"/>
              </w:rPr>
              <w:t>PosResource</w:t>
            </w:r>
            <w:proofErr w:type="spellEnd"/>
            <w:r w:rsidRPr="001C7627">
              <w:rPr>
                <w:szCs w:val="16"/>
              </w:rPr>
              <w:t xml:space="preserve">, CSI-RS, SS/PBCH block, or a DL PRS configured on a serving cell or a SS/PBCH block or a DL PRS configured on a non-serving cell. If the UE is configured for transmission of </w:t>
            </w:r>
            <w:r w:rsidRPr="001C7627">
              <w:rPr>
                <w:i/>
                <w:iCs/>
                <w:szCs w:val="16"/>
              </w:rPr>
              <w:t>SRS-</w:t>
            </w:r>
            <w:proofErr w:type="spellStart"/>
            <w:r w:rsidRPr="001C7627">
              <w:rPr>
                <w:i/>
                <w:iCs/>
                <w:szCs w:val="16"/>
              </w:rPr>
              <w:t>PosResource</w:t>
            </w:r>
            <w:proofErr w:type="spellEnd"/>
            <w:r w:rsidRPr="001C7627">
              <w:rPr>
                <w:szCs w:val="16"/>
              </w:rPr>
              <w:t xml:space="preserve"> in RRC_INACTIVE mode, the configured </w:t>
            </w:r>
            <w:proofErr w:type="spellStart"/>
            <w:r w:rsidRPr="001C7627">
              <w:rPr>
                <w:i/>
                <w:szCs w:val="16"/>
              </w:rPr>
              <w:t>spatialRelationInfoPos</w:t>
            </w:r>
            <w:proofErr w:type="spellEnd"/>
            <w:r w:rsidRPr="001C7627">
              <w:rPr>
                <w:szCs w:val="16"/>
              </w:rPr>
              <w:t xml:space="preserve"> is also applicable.</w:t>
            </w:r>
          </w:p>
          <w:p w14:paraId="7B0626B8" w14:textId="77777777" w:rsidR="008A3EF0" w:rsidRPr="001C7627" w:rsidRDefault="008A3EF0" w:rsidP="00903FBE">
            <w:pPr>
              <w:rPr>
                <w:szCs w:val="16"/>
                <w:lang w:val="en-US"/>
              </w:rPr>
            </w:pPr>
            <w:r w:rsidRPr="001C7627">
              <w:rPr>
                <w:szCs w:val="16"/>
                <w:lang w:val="en-US"/>
              </w:rPr>
              <w:t>The UE is not expected to transmit multiple SRS resources with different spatial relations in the same OFDM symbol.</w:t>
            </w:r>
          </w:p>
          <w:p w14:paraId="360854AF" w14:textId="77777777" w:rsidR="008A3EF0" w:rsidRPr="001C7627" w:rsidRDefault="008A3EF0" w:rsidP="00903FBE">
            <w:pPr>
              <w:rPr>
                <w:szCs w:val="16"/>
                <w:lang w:val="en-US"/>
              </w:rPr>
            </w:pPr>
            <w:r w:rsidRPr="001C7627">
              <w:rPr>
                <w:szCs w:val="16"/>
                <w:lang w:val="en-US"/>
              </w:rPr>
              <w:t xml:space="preserve">If the UE is not configured with the higher layer parameter </w:t>
            </w:r>
            <w:proofErr w:type="spellStart"/>
            <w:r w:rsidRPr="001C7627">
              <w:rPr>
                <w:i/>
                <w:szCs w:val="16"/>
              </w:rPr>
              <w:t>spatialRelationInfoPos</w:t>
            </w:r>
            <w:proofErr w:type="spellEnd"/>
            <w:r w:rsidRPr="001C7627">
              <w:rPr>
                <w:szCs w:val="16"/>
                <w:lang w:val="en-US"/>
              </w:rPr>
              <w:t xml:space="preserve"> the UE may use a fixed spatial domain transmission filter for transmissions of the SRS configured by the higher layer parameter </w:t>
            </w:r>
            <w:r w:rsidRPr="001C7627">
              <w:rPr>
                <w:i/>
                <w:iCs/>
                <w:szCs w:val="16"/>
              </w:rPr>
              <w:t>SRS-</w:t>
            </w:r>
            <w:proofErr w:type="spellStart"/>
            <w:r w:rsidRPr="001C7627">
              <w:rPr>
                <w:i/>
                <w:iCs/>
                <w:szCs w:val="16"/>
              </w:rPr>
              <w:t>PosResource</w:t>
            </w:r>
            <w:proofErr w:type="spellEnd"/>
            <w:r w:rsidRPr="001C7627">
              <w:rPr>
                <w:i/>
                <w:iCs/>
                <w:szCs w:val="16"/>
              </w:rPr>
              <w:t xml:space="preserve"> </w:t>
            </w:r>
            <w:r w:rsidRPr="001C7627">
              <w:rPr>
                <w:szCs w:val="16"/>
                <w:lang w:val="en-US"/>
              </w:rPr>
              <w:t xml:space="preserve">across multiple SRS resources or it may use a different spatial domain transmission filter across multiple SRS resources. </w:t>
            </w:r>
          </w:p>
          <w:p w14:paraId="78A59084" w14:textId="77777777" w:rsidR="008A3EF0" w:rsidRPr="001C7627" w:rsidRDefault="008A3EF0" w:rsidP="00903FBE">
            <w:pPr>
              <w:rPr>
                <w:szCs w:val="16"/>
                <w:lang w:val="en-US"/>
              </w:rPr>
            </w:pPr>
            <w:ins w:id="365" w:author="Huawei" w:date="2022-07-15T17:32:00Z">
              <w:r w:rsidRPr="001C7627">
                <w:rPr>
                  <w:rFonts w:hint="eastAsia"/>
                  <w:szCs w:val="16"/>
                  <w:lang w:val="en-US" w:eastAsia="zh-CN"/>
                </w:rPr>
                <w:t>I</w:t>
              </w:r>
              <w:r w:rsidRPr="001C7627">
                <w:rPr>
                  <w:szCs w:val="16"/>
                  <w:lang w:val="en-US"/>
                </w:rPr>
                <w:t xml:space="preserve">n RRC_CONNECTED mode, </w:t>
              </w:r>
            </w:ins>
            <w:del w:id="366" w:author="Huawei" w:date="2022-07-15T17:32:00Z">
              <w:r w:rsidRPr="001C7627" w:rsidDel="006D680A">
                <w:rPr>
                  <w:szCs w:val="16"/>
                  <w:lang w:val="en-US"/>
                </w:rPr>
                <w:delText xml:space="preserve">The </w:delText>
              </w:r>
            </w:del>
            <w:ins w:id="367" w:author="Huawei" w:date="2022-07-15T17:32:00Z">
              <w:r w:rsidRPr="001C7627">
                <w:rPr>
                  <w:szCs w:val="16"/>
                  <w:lang w:val="en-US"/>
                </w:rPr>
                <w:t xml:space="preserve">the </w:t>
              </w:r>
            </w:ins>
            <w:r w:rsidRPr="001C7627">
              <w:rPr>
                <w:szCs w:val="16"/>
                <w:lang w:val="en-US"/>
              </w:rPr>
              <w:t xml:space="preserve">UE is only expected to transmit an SRS configured by the higher layer parameter </w:t>
            </w:r>
            <w:r w:rsidRPr="001C7627">
              <w:rPr>
                <w:i/>
                <w:iCs/>
                <w:szCs w:val="16"/>
              </w:rPr>
              <w:t>SRS-</w:t>
            </w:r>
            <w:proofErr w:type="spellStart"/>
            <w:r w:rsidRPr="001C7627">
              <w:rPr>
                <w:i/>
                <w:iCs/>
                <w:szCs w:val="16"/>
              </w:rPr>
              <w:t>PosResource</w:t>
            </w:r>
            <w:proofErr w:type="spellEnd"/>
            <w:r w:rsidRPr="001C7627">
              <w:rPr>
                <w:i/>
                <w:iCs/>
                <w:szCs w:val="16"/>
              </w:rPr>
              <w:t xml:space="preserve"> </w:t>
            </w:r>
            <w:r w:rsidRPr="001C7627">
              <w:rPr>
                <w:szCs w:val="16"/>
                <w:lang w:val="en-US"/>
              </w:rPr>
              <w:t>within the active UL BWP of the UE.</w:t>
            </w:r>
          </w:p>
          <w:p w14:paraId="02A61B15" w14:textId="77777777" w:rsidR="008A3EF0" w:rsidRPr="005E6EBB" w:rsidRDefault="008A3EF0" w:rsidP="00903FBE">
            <w:pPr>
              <w:spacing w:after="180"/>
              <w:jc w:val="center"/>
              <w:rPr>
                <w:color w:val="FF0000"/>
                <w:lang w:eastAsia="zh-CN"/>
              </w:rPr>
            </w:pPr>
            <w:r w:rsidRPr="005E6EBB">
              <w:rPr>
                <w:rFonts w:hint="eastAsia"/>
                <w:color w:val="FF0000"/>
                <w:lang w:eastAsia="zh-CN"/>
              </w:rPr>
              <w:t>&lt;Unrelated part omitted&gt;</w:t>
            </w:r>
          </w:p>
          <w:p w14:paraId="3969A34F" w14:textId="444A4E65" w:rsidR="008A3EF0" w:rsidRPr="005E6EBB" w:rsidRDefault="008A3EF0" w:rsidP="00903FBE">
            <w:pPr>
              <w:spacing w:after="180"/>
              <w:rPr>
                <w:lang w:val="en-US" w:eastAsia="zh-CN"/>
              </w:rPr>
            </w:pPr>
            <w:r w:rsidRPr="005E6EBB">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w:t>
            </w:r>
            <w:commentRangeStart w:id="368"/>
            <w:ins w:id="369" w:author="huangsu" w:date="2022-08-23T03:04:00Z">
              <w:r w:rsidRPr="0054375E">
                <w:t>outside</w:t>
              </w:r>
            </w:ins>
            <w:ins w:id="370" w:author="Moderator" w:date="2022-08-25T01:18:00Z">
              <w:r w:rsidR="004F0D56">
                <w:t xml:space="preserve"> the</w:t>
              </w:r>
            </w:ins>
            <w:ins w:id="371" w:author="huangsu" w:date="2022-08-23T03:04:00Z">
              <w:r w:rsidRPr="0054375E">
                <w:t xml:space="preserve"> initial BWP </w:t>
              </w:r>
            </w:ins>
            <w:commentRangeEnd w:id="368"/>
            <w:r>
              <w:rPr>
                <w:rStyle w:val="CommentReference"/>
              </w:rPr>
              <w:commentReference w:id="368"/>
            </w:r>
            <w:r w:rsidRPr="005E6EBB">
              <w:t xml:space="preserve">including frequency location and bandwidth, numerology, and CP length for transmission of the SRS in RRC_INACTIVE mode. If the transmission of SRS for positioning </w:t>
            </w:r>
            <w:commentRangeStart w:id="372"/>
            <w:ins w:id="373" w:author="Moderator" w:date="2022-08-25T01:18:00Z">
              <w:r w:rsidR="004F0D56" w:rsidRPr="0054375E">
                <w:t>outside</w:t>
              </w:r>
              <w:r w:rsidR="004F0D56">
                <w:t xml:space="preserve"> the</w:t>
              </w:r>
              <w:r w:rsidR="004F0D56" w:rsidRPr="0054375E">
                <w:t xml:space="preserve"> initial BWP </w:t>
              </w:r>
              <w:commentRangeEnd w:id="372"/>
              <w:r w:rsidR="004F0D56">
                <w:rPr>
                  <w:rStyle w:val="CommentReference"/>
                </w:rPr>
                <w:commentReference w:id="372"/>
              </w:r>
            </w:ins>
            <w:r w:rsidRPr="005E6EBB">
              <w:t xml:space="preserve">in RRC_INACTIVE mode </w:t>
            </w:r>
            <w:del w:id="374" w:author="ZTE" w:date="2022-08-04T11:20:00Z">
              <w:r w:rsidRPr="005E6EBB" w:rsidDel="00D66B99">
                <w:delText>[</w:delText>
              </w:r>
            </w:del>
            <w:r w:rsidRPr="005E6EBB">
              <w:t>with the switching time</w:t>
            </w:r>
            <w:del w:id="375" w:author="ZTE" w:date="2022-08-04T11:20:00Z">
              <w:r w:rsidRPr="005E6EBB" w:rsidDel="00D66B99">
                <w:delText>]</w:delText>
              </w:r>
            </w:del>
            <w:r w:rsidRPr="005E6EBB">
              <w:t xml:space="preserve"> in unpaired spectrum, subject to UE capability, collides in time domain with other DL signals or channels or UL signals or channels, the SRS for positioning transmission is dropped in the symbol(s) where the collision occurs. If the transmission of SRS for positioning </w:t>
            </w:r>
            <w:commentRangeStart w:id="376"/>
            <w:ins w:id="377" w:author="Moderator" w:date="2022-08-25T01:18:00Z">
              <w:r w:rsidR="004F0D56" w:rsidRPr="0054375E">
                <w:t>outside</w:t>
              </w:r>
              <w:r w:rsidR="004F0D56">
                <w:t xml:space="preserve"> the</w:t>
              </w:r>
              <w:r w:rsidR="004F0D56" w:rsidRPr="0054375E">
                <w:t xml:space="preserve"> initial BWP </w:t>
              </w:r>
              <w:commentRangeEnd w:id="376"/>
              <w:r w:rsidR="004F0D56">
                <w:rPr>
                  <w:rStyle w:val="CommentReference"/>
                </w:rPr>
                <w:commentReference w:id="376"/>
              </w:r>
            </w:ins>
            <w:r w:rsidRPr="005E6EBB">
              <w:t xml:space="preserve">in RRC_INACTIVE mode </w:t>
            </w:r>
            <w:del w:id="378" w:author="ZTE" w:date="2022-08-04T11:21:00Z">
              <w:r w:rsidRPr="005E6EBB" w:rsidDel="00D66B99">
                <w:delText>[</w:delText>
              </w:r>
            </w:del>
            <w:r w:rsidRPr="005E6EBB">
              <w:t>with the switching time</w:t>
            </w:r>
            <w:del w:id="379" w:author="ZTE" w:date="2022-08-04T11:21:00Z">
              <w:r w:rsidRPr="005E6EBB" w:rsidDel="00D66B99">
                <w:delText>]</w:delText>
              </w:r>
            </w:del>
            <w:r w:rsidRPr="005E6EBB">
              <w:t xml:space="preserve"> in paired spectrum or SUL band, subject to UE capability, collides in time domain with UL signals or channels on the same carrier, the SRS for positioning transmission is dropped in the symbol(s) where the collision occurs. The SRS resource for positioning </w:t>
            </w:r>
            <w:commentRangeStart w:id="380"/>
            <w:ins w:id="381" w:author="huangsu" w:date="2022-08-23T03:04:00Z">
              <w:r w:rsidRPr="000036B7">
                <w:rPr>
                  <w:color w:val="FF0000"/>
                  <w:u w:val="single"/>
                </w:rPr>
                <w:t xml:space="preserve">outside </w:t>
              </w:r>
            </w:ins>
            <w:ins w:id="382" w:author="Moderator" w:date="2022-08-25T01:18:00Z">
              <w:r w:rsidR="004F0D56">
                <w:rPr>
                  <w:color w:val="FF0000"/>
                  <w:u w:val="single"/>
                </w:rPr>
                <w:t xml:space="preserve">the </w:t>
              </w:r>
            </w:ins>
            <w:ins w:id="383" w:author="huangsu" w:date="2022-08-23T03:04:00Z">
              <w:r w:rsidRPr="000036B7">
                <w:rPr>
                  <w:color w:val="FF0000"/>
                  <w:u w:val="single"/>
                </w:rPr>
                <w:t>initial BWP</w:t>
              </w:r>
              <w:r w:rsidRPr="005E6EBB">
                <w:t xml:space="preserve"> </w:t>
              </w:r>
            </w:ins>
            <w:commentRangeEnd w:id="380"/>
            <w:r>
              <w:rPr>
                <w:rStyle w:val="CommentReference"/>
              </w:rPr>
              <w:commentReference w:id="380"/>
            </w:r>
            <w:r w:rsidRPr="005E6EBB">
              <w:t>in RRC_INACTIVE mode is configured in the same band and CC as the initial UL BWP.</w:t>
            </w:r>
          </w:p>
          <w:p w14:paraId="24AAEDC3" w14:textId="77777777" w:rsidR="008A3EF0" w:rsidRPr="0054375E" w:rsidRDefault="008A3EF0" w:rsidP="00903FBE"/>
        </w:tc>
      </w:tr>
    </w:tbl>
    <w:p w14:paraId="03320774" w14:textId="77777777" w:rsidR="008A3EF0" w:rsidRDefault="008A3EF0" w:rsidP="008A3EF0">
      <w:pPr>
        <w:pStyle w:val="00Text"/>
      </w:pPr>
    </w:p>
    <w:tbl>
      <w:tblPr>
        <w:tblStyle w:val="TableGrid"/>
        <w:tblW w:w="13887" w:type="dxa"/>
        <w:tblLayout w:type="fixed"/>
        <w:tblLook w:val="04A0" w:firstRow="1" w:lastRow="0" w:firstColumn="1" w:lastColumn="0" w:noHBand="0" w:noVBand="1"/>
      </w:tblPr>
      <w:tblGrid>
        <w:gridCol w:w="1838"/>
        <w:gridCol w:w="1134"/>
        <w:gridCol w:w="10915"/>
      </w:tblGrid>
      <w:tr w:rsidR="008A3EF0" w:rsidRPr="00BB496A" w14:paraId="1D24C61E" w14:textId="77777777" w:rsidTr="00903FBE">
        <w:tc>
          <w:tcPr>
            <w:tcW w:w="1838" w:type="dxa"/>
            <w:vAlign w:val="center"/>
          </w:tcPr>
          <w:p w14:paraId="31548E8F" w14:textId="77777777" w:rsidR="008A3EF0" w:rsidRPr="003178B9" w:rsidRDefault="008A3EF0" w:rsidP="00903FBE">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13EDDE3E" w14:textId="77777777" w:rsidR="008A3EF0" w:rsidRPr="003178B9" w:rsidRDefault="008A3EF0" w:rsidP="00903FBE">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2773B649" w14:textId="77777777" w:rsidR="008A3EF0" w:rsidRPr="00BB496A" w:rsidRDefault="008A3EF0" w:rsidP="00903FBE">
            <w:pPr>
              <w:rPr>
                <w:rFonts w:ascii="Arial" w:hAnsi="Arial" w:cs="Arial"/>
                <w:b/>
                <w:iCs/>
                <w:sz w:val="16"/>
                <w:lang w:eastAsia="zh-CN"/>
              </w:rPr>
            </w:pPr>
            <w:r>
              <w:rPr>
                <w:rFonts w:ascii="Arial" w:hAnsi="Arial" w:cs="Arial"/>
                <w:b/>
                <w:iCs/>
                <w:sz w:val="16"/>
                <w:lang w:eastAsia="zh-CN"/>
              </w:rPr>
              <w:t>Only indicate if you have concern</w:t>
            </w:r>
          </w:p>
        </w:tc>
      </w:tr>
      <w:tr w:rsidR="008A3EF0" w:rsidRPr="00CF5518" w14:paraId="37F6869D" w14:textId="77777777" w:rsidTr="00903FBE">
        <w:tc>
          <w:tcPr>
            <w:tcW w:w="1838" w:type="dxa"/>
          </w:tcPr>
          <w:p w14:paraId="26D13E33" w14:textId="42620B8D" w:rsidR="008A3EF0" w:rsidRPr="00DF5D67" w:rsidRDefault="008A3EF0" w:rsidP="00903FBE">
            <w:pPr>
              <w:rPr>
                <w:rFonts w:ascii="Arial" w:hAnsi="Arial" w:cs="Arial"/>
                <w:iCs/>
                <w:sz w:val="16"/>
                <w:lang w:eastAsia="zh-CN"/>
              </w:rPr>
            </w:pPr>
          </w:p>
        </w:tc>
        <w:tc>
          <w:tcPr>
            <w:tcW w:w="1134" w:type="dxa"/>
          </w:tcPr>
          <w:p w14:paraId="444BE113" w14:textId="37A7FB57" w:rsidR="008A3EF0" w:rsidRPr="00DF5D67" w:rsidRDefault="008A3EF0" w:rsidP="00903FBE">
            <w:pPr>
              <w:rPr>
                <w:rFonts w:ascii="Arial" w:hAnsi="Arial" w:cs="Arial"/>
                <w:iCs/>
                <w:sz w:val="16"/>
                <w:lang w:eastAsia="zh-CN"/>
              </w:rPr>
            </w:pPr>
          </w:p>
        </w:tc>
        <w:tc>
          <w:tcPr>
            <w:tcW w:w="10915" w:type="dxa"/>
          </w:tcPr>
          <w:p w14:paraId="1D49EC2F" w14:textId="77777777" w:rsidR="008A3EF0" w:rsidRPr="00CF5518" w:rsidRDefault="008A3EF0" w:rsidP="00903FBE">
            <w:pPr>
              <w:rPr>
                <w:rFonts w:ascii="Arial" w:hAnsi="Arial" w:cs="Arial"/>
                <w:iCs/>
                <w:sz w:val="16"/>
                <w:lang w:eastAsia="zh-CN"/>
              </w:rPr>
            </w:pPr>
          </w:p>
        </w:tc>
      </w:tr>
      <w:tr w:rsidR="008A3EF0" w:rsidRPr="00DF5D67" w14:paraId="55C568F5" w14:textId="77777777" w:rsidTr="00903FBE">
        <w:tc>
          <w:tcPr>
            <w:tcW w:w="1838" w:type="dxa"/>
            <w:vAlign w:val="center"/>
          </w:tcPr>
          <w:p w14:paraId="07971014" w14:textId="38332471" w:rsidR="008A3EF0" w:rsidRPr="00DF5D67" w:rsidRDefault="008A3EF0" w:rsidP="00903FBE">
            <w:pPr>
              <w:rPr>
                <w:rFonts w:ascii="Arial" w:hAnsi="Arial" w:cs="Arial"/>
                <w:iCs/>
                <w:sz w:val="16"/>
                <w:lang w:eastAsia="zh-CN"/>
              </w:rPr>
            </w:pPr>
          </w:p>
        </w:tc>
        <w:tc>
          <w:tcPr>
            <w:tcW w:w="1134" w:type="dxa"/>
            <w:vAlign w:val="center"/>
          </w:tcPr>
          <w:p w14:paraId="495076FA" w14:textId="4661FCFC" w:rsidR="008A3EF0" w:rsidRPr="00DF5D67" w:rsidRDefault="008A3EF0" w:rsidP="00903FBE">
            <w:pPr>
              <w:rPr>
                <w:rFonts w:ascii="Arial" w:hAnsi="Arial" w:cs="Arial"/>
                <w:iCs/>
                <w:sz w:val="16"/>
                <w:lang w:eastAsia="zh-CN"/>
              </w:rPr>
            </w:pPr>
          </w:p>
        </w:tc>
        <w:tc>
          <w:tcPr>
            <w:tcW w:w="10915" w:type="dxa"/>
            <w:vAlign w:val="center"/>
          </w:tcPr>
          <w:p w14:paraId="4FB1097A" w14:textId="77777777" w:rsidR="008A3EF0" w:rsidRPr="00DF5D67" w:rsidRDefault="008A3EF0" w:rsidP="00903FBE">
            <w:pPr>
              <w:rPr>
                <w:rFonts w:ascii="Arial" w:hAnsi="Arial" w:cs="Arial"/>
                <w:iCs/>
                <w:sz w:val="16"/>
                <w:lang w:eastAsia="zh-CN"/>
              </w:rPr>
            </w:pPr>
          </w:p>
        </w:tc>
      </w:tr>
      <w:tr w:rsidR="008A3EF0" w:rsidRPr="00DF5D67" w14:paraId="03B33708" w14:textId="77777777" w:rsidTr="00903FBE">
        <w:tc>
          <w:tcPr>
            <w:tcW w:w="1838" w:type="dxa"/>
            <w:vAlign w:val="center"/>
          </w:tcPr>
          <w:p w14:paraId="11585E77" w14:textId="77777777" w:rsidR="008A3EF0" w:rsidRPr="00DF5D67" w:rsidRDefault="008A3EF0" w:rsidP="00903FBE">
            <w:pPr>
              <w:rPr>
                <w:rFonts w:ascii="Arial" w:hAnsi="Arial" w:cs="Arial"/>
                <w:iCs/>
                <w:sz w:val="16"/>
                <w:lang w:eastAsia="zh-CN"/>
              </w:rPr>
            </w:pPr>
          </w:p>
        </w:tc>
        <w:tc>
          <w:tcPr>
            <w:tcW w:w="1134" w:type="dxa"/>
            <w:vAlign w:val="center"/>
          </w:tcPr>
          <w:p w14:paraId="062CBE72" w14:textId="77777777" w:rsidR="008A3EF0" w:rsidRPr="00DF5D67" w:rsidRDefault="008A3EF0" w:rsidP="00903FBE">
            <w:pPr>
              <w:rPr>
                <w:rFonts w:ascii="Arial" w:hAnsi="Arial" w:cs="Arial"/>
                <w:iCs/>
                <w:sz w:val="16"/>
                <w:lang w:eastAsia="zh-CN"/>
              </w:rPr>
            </w:pPr>
          </w:p>
        </w:tc>
        <w:tc>
          <w:tcPr>
            <w:tcW w:w="10915" w:type="dxa"/>
            <w:vAlign w:val="center"/>
          </w:tcPr>
          <w:p w14:paraId="7D92CC44" w14:textId="77777777" w:rsidR="008A3EF0" w:rsidRPr="00DF5D67" w:rsidRDefault="008A3EF0" w:rsidP="00903FBE">
            <w:pPr>
              <w:rPr>
                <w:rFonts w:ascii="Arial" w:hAnsi="Arial" w:cs="Arial"/>
                <w:iCs/>
                <w:sz w:val="16"/>
                <w:lang w:eastAsia="zh-CN"/>
              </w:rPr>
            </w:pPr>
          </w:p>
        </w:tc>
      </w:tr>
    </w:tbl>
    <w:p w14:paraId="7A123E2C" w14:textId="28E81F8A" w:rsidR="008A3EF0" w:rsidRPr="008A3EF0" w:rsidRDefault="008A3EF0" w:rsidP="00766E31">
      <w:pPr>
        <w:pStyle w:val="00Text"/>
        <w:rPr>
          <w:b/>
        </w:rPr>
      </w:pPr>
    </w:p>
    <w:p w14:paraId="6C0EA6DB" w14:textId="77777777" w:rsidR="008A3EF0" w:rsidRPr="008A3EF0" w:rsidRDefault="008A3EF0" w:rsidP="00766E31">
      <w:pPr>
        <w:pStyle w:val="00Text"/>
        <w:rPr>
          <w:b/>
        </w:rPr>
      </w:pPr>
    </w:p>
    <w:p w14:paraId="2FBA4CB8" w14:textId="2094E806" w:rsidR="0054375E" w:rsidRPr="0054375E" w:rsidRDefault="0054375E" w:rsidP="0054375E">
      <w:pPr>
        <w:pStyle w:val="Heading3"/>
        <w:numPr>
          <w:ilvl w:val="0"/>
          <w:numId w:val="0"/>
        </w:numPr>
        <w:rPr>
          <w:lang w:eastAsia="zh-CN"/>
        </w:rPr>
      </w:pPr>
      <w:r w:rsidRPr="0054375E">
        <w:rPr>
          <w:rFonts w:hint="eastAsia"/>
          <w:lang w:eastAsia="zh-CN"/>
        </w:rPr>
        <w:t>P</w:t>
      </w:r>
      <w:r w:rsidRPr="0054375E">
        <w:rPr>
          <w:lang w:eastAsia="zh-CN"/>
        </w:rPr>
        <w:t>roposal</w:t>
      </w:r>
      <w:r>
        <w:rPr>
          <w:lang w:eastAsia="zh-CN"/>
        </w:rPr>
        <w:t xml:space="preserve"> 3.1-1b</w:t>
      </w:r>
      <w:r w:rsidR="000A4472">
        <w:rPr>
          <w:lang w:eastAsia="zh-CN"/>
        </w:rPr>
        <w:t xml:space="preserve"> (High)</w:t>
      </w:r>
    </w:p>
    <w:p w14:paraId="7E7169D2" w14:textId="67A9E319" w:rsidR="0054375E" w:rsidRDefault="0054375E">
      <w:pPr>
        <w:rPr>
          <w:lang w:eastAsia="zh-CN"/>
        </w:rPr>
      </w:pPr>
      <w:r>
        <w:rPr>
          <w:lang w:eastAsia="zh-CN"/>
        </w:rPr>
        <w:t xml:space="preserve">The changes in </w:t>
      </w:r>
      <w:r w:rsidRPr="002D240E">
        <w:rPr>
          <w:rFonts w:ascii="Times" w:eastAsia="Batang" w:hAnsi="Times"/>
          <w:szCs w:val="24"/>
          <w:lang w:eastAsia="x-none"/>
        </w:rPr>
        <w:t>R1-2207645</w:t>
      </w:r>
      <w:r>
        <w:rPr>
          <w:rFonts w:ascii="Times" w:eastAsia="Batang" w:hAnsi="Times"/>
          <w:szCs w:val="24"/>
          <w:lang w:eastAsia="x-none"/>
        </w:rPr>
        <w:t xml:space="preserve"> regarding BWP for SRS to clause 7.3.1 of TS 38.213 </w:t>
      </w:r>
      <w:r w:rsidR="000C6386">
        <w:rPr>
          <w:rFonts w:ascii="Times" w:eastAsia="Batang" w:hAnsi="Times"/>
          <w:szCs w:val="24"/>
          <w:lang w:eastAsia="x-none"/>
        </w:rPr>
        <w:t>are</w:t>
      </w:r>
      <w:r>
        <w:rPr>
          <w:rFonts w:ascii="Times" w:eastAsia="Batang" w:hAnsi="Times"/>
          <w:szCs w:val="24"/>
          <w:lang w:eastAsia="x-none"/>
        </w:rPr>
        <w:t xml:space="preserve"> endorsed.</w:t>
      </w:r>
    </w:p>
    <w:p w14:paraId="01E174E2" w14:textId="5BB84402" w:rsidR="0054375E" w:rsidRDefault="0054375E"/>
    <w:tbl>
      <w:tblPr>
        <w:tblStyle w:val="TableGrid"/>
        <w:tblW w:w="13887" w:type="dxa"/>
        <w:tblLayout w:type="fixed"/>
        <w:tblLook w:val="04A0" w:firstRow="1" w:lastRow="0" w:firstColumn="1" w:lastColumn="0" w:noHBand="0" w:noVBand="1"/>
      </w:tblPr>
      <w:tblGrid>
        <w:gridCol w:w="1838"/>
        <w:gridCol w:w="1134"/>
        <w:gridCol w:w="10915"/>
      </w:tblGrid>
      <w:tr w:rsidR="00766E31" w:rsidRPr="00BB496A" w14:paraId="73844461" w14:textId="77777777" w:rsidTr="00CB3160">
        <w:tc>
          <w:tcPr>
            <w:tcW w:w="1838" w:type="dxa"/>
            <w:vAlign w:val="center"/>
          </w:tcPr>
          <w:p w14:paraId="6DEBD2FE" w14:textId="77777777" w:rsidR="00766E31" w:rsidRPr="003178B9" w:rsidRDefault="00766E31" w:rsidP="00CB3160">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0B0A4B6B" w14:textId="77777777" w:rsidR="00766E31" w:rsidRPr="003178B9" w:rsidRDefault="00766E31" w:rsidP="00CB3160">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24FC0623" w14:textId="77777777" w:rsidR="00766E31" w:rsidRPr="00BB496A" w:rsidRDefault="00766E31" w:rsidP="00CB3160">
            <w:pPr>
              <w:rPr>
                <w:rFonts w:ascii="Arial" w:hAnsi="Arial" w:cs="Arial"/>
                <w:b/>
                <w:iCs/>
                <w:sz w:val="16"/>
                <w:lang w:eastAsia="zh-CN"/>
              </w:rPr>
            </w:pPr>
            <w:r>
              <w:rPr>
                <w:rFonts w:ascii="Arial" w:hAnsi="Arial" w:cs="Arial"/>
                <w:b/>
                <w:iCs/>
                <w:sz w:val="16"/>
                <w:lang w:eastAsia="zh-CN"/>
              </w:rPr>
              <w:t>Only indicate if you have concern</w:t>
            </w:r>
          </w:p>
        </w:tc>
      </w:tr>
      <w:tr w:rsidR="00766E31" w:rsidRPr="00CF5518" w14:paraId="3E830ED1" w14:textId="77777777" w:rsidTr="00CB3160">
        <w:tc>
          <w:tcPr>
            <w:tcW w:w="1838" w:type="dxa"/>
            <w:vAlign w:val="center"/>
          </w:tcPr>
          <w:p w14:paraId="34402B02" w14:textId="0C502EFD" w:rsidR="00766E31" w:rsidRPr="00DF5D67" w:rsidRDefault="00B72288" w:rsidP="00CB3160">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1CBEC99D" w14:textId="102C7ADE" w:rsidR="00766E31" w:rsidRPr="00DF5D67" w:rsidRDefault="00B72288" w:rsidP="00CB3160">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5E49565D" w14:textId="77777777" w:rsidR="00766E31" w:rsidRPr="00CF5518" w:rsidRDefault="00766E31" w:rsidP="00CB3160">
            <w:pPr>
              <w:rPr>
                <w:rFonts w:ascii="Arial" w:hAnsi="Arial" w:cs="Arial"/>
                <w:iCs/>
                <w:sz w:val="16"/>
                <w:lang w:eastAsia="zh-CN"/>
              </w:rPr>
            </w:pPr>
          </w:p>
        </w:tc>
      </w:tr>
      <w:tr w:rsidR="00766E31" w:rsidRPr="00DF5D67" w14:paraId="21AFABC0" w14:textId="77777777" w:rsidTr="00CB3160">
        <w:tc>
          <w:tcPr>
            <w:tcW w:w="1838" w:type="dxa"/>
            <w:vAlign w:val="center"/>
          </w:tcPr>
          <w:p w14:paraId="44DC4A62" w14:textId="77777777" w:rsidR="00766E31" w:rsidRPr="00DF5D67" w:rsidRDefault="00766E31" w:rsidP="00CB3160">
            <w:pPr>
              <w:rPr>
                <w:rFonts w:ascii="Arial" w:hAnsi="Arial" w:cs="Arial"/>
                <w:iCs/>
                <w:sz w:val="16"/>
                <w:lang w:eastAsia="zh-CN"/>
              </w:rPr>
            </w:pPr>
          </w:p>
        </w:tc>
        <w:tc>
          <w:tcPr>
            <w:tcW w:w="1134" w:type="dxa"/>
            <w:vAlign w:val="center"/>
          </w:tcPr>
          <w:p w14:paraId="521E5F00" w14:textId="77777777" w:rsidR="00766E31" w:rsidRPr="00DF5D67" w:rsidRDefault="00766E31" w:rsidP="00CB3160">
            <w:pPr>
              <w:rPr>
                <w:rFonts w:ascii="Arial" w:hAnsi="Arial" w:cs="Arial"/>
                <w:iCs/>
                <w:sz w:val="16"/>
                <w:lang w:eastAsia="zh-CN"/>
              </w:rPr>
            </w:pPr>
          </w:p>
        </w:tc>
        <w:tc>
          <w:tcPr>
            <w:tcW w:w="10915" w:type="dxa"/>
            <w:vAlign w:val="center"/>
          </w:tcPr>
          <w:p w14:paraId="722F7530" w14:textId="77777777" w:rsidR="00766E31" w:rsidRPr="00DF5D67" w:rsidRDefault="00766E31" w:rsidP="00CB3160">
            <w:pPr>
              <w:rPr>
                <w:rFonts w:ascii="Arial" w:hAnsi="Arial" w:cs="Arial"/>
                <w:iCs/>
                <w:sz w:val="16"/>
                <w:lang w:eastAsia="zh-CN"/>
              </w:rPr>
            </w:pPr>
          </w:p>
        </w:tc>
      </w:tr>
      <w:tr w:rsidR="00766E31" w:rsidRPr="00DF5D67" w14:paraId="79A9CC95" w14:textId="77777777" w:rsidTr="00CB3160">
        <w:tc>
          <w:tcPr>
            <w:tcW w:w="1838" w:type="dxa"/>
            <w:vAlign w:val="center"/>
          </w:tcPr>
          <w:p w14:paraId="6B5C9B38" w14:textId="77777777" w:rsidR="00766E31" w:rsidRPr="00DF5D67" w:rsidRDefault="00766E31" w:rsidP="00CB3160">
            <w:pPr>
              <w:rPr>
                <w:rFonts w:ascii="Arial" w:hAnsi="Arial" w:cs="Arial"/>
                <w:iCs/>
                <w:sz w:val="16"/>
                <w:lang w:eastAsia="zh-CN"/>
              </w:rPr>
            </w:pPr>
          </w:p>
        </w:tc>
        <w:tc>
          <w:tcPr>
            <w:tcW w:w="1134" w:type="dxa"/>
            <w:vAlign w:val="center"/>
          </w:tcPr>
          <w:p w14:paraId="5ABBB591" w14:textId="77777777" w:rsidR="00766E31" w:rsidRPr="00DF5D67" w:rsidRDefault="00766E31" w:rsidP="00CB3160">
            <w:pPr>
              <w:rPr>
                <w:rFonts w:ascii="Arial" w:hAnsi="Arial" w:cs="Arial"/>
                <w:iCs/>
                <w:sz w:val="16"/>
                <w:lang w:eastAsia="zh-CN"/>
              </w:rPr>
            </w:pPr>
          </w:p>
        </w:tc>
        <w:tc>
          <w:tcPr>
            <w:tcW w:w="10915" w:type="dxa"/>
            <w:vAlign w:val="center"/>
          </w:tcPr>
          <w:p w14:paraId="6E317030" w14:textId="77777777" w:rsidR="00766E31" w:rsidRPr="00DF5D67" w:rsidRDefault="00766E31" w:rsidP="00CB3160">
            <w:pPr>
              <w:rPr>
                <w:rFonts w:ascii="Arial" w:hAnsi="Arial" w:cs="Arial"/>
                <w:iCs/>
                <w:sz w:val="16"/>
                <w:lang w:eastAsia="zh-CN"/>
              </w:rPr>
            </w:pPr>
          </w:p>
        </w:tc>
      </w:tr>
    </w:tbl>
    <w:p w14:paraId="1D916567" w14:textId="77777777" w:rsidR="00766E31" w:rsidRPr="0054375E" w:rsidRDefault="00766E31"/>
    <w:p w14:paraId="0D28FA44" w14:textId="6C3E01C1" w:rsidR="00607E1E" w:rsidRPr="0054375E" w:rsidRDefault="00607E1E" w:rsidP="0054375E">
      <w:pPr>
        <w:pStyle w:val="00Text"/>
        <w:rPr>
          <w:b/>
        </w:rPr>
      </w:pPr>
      <w:r w:rsidRPr="0054375E">
        <w:rPr>
          <w:b/>
        </w:rPr>
        <w:t>Question 3.</w:t>
      </w:r>
      <w:r w:rsidR="0054375E" w:rsidRPr="0054375E">
        <w:rPr>
          <w:b/>
        </w:rPr>
        <w:t>1</w:t>
      </w:r>
      <w:r w:rsidRPr="0054375E">
        <w:rPr>
          <w:b/>
        </w:rPr>
        <w:t>-2</w:t>
      </w:r>
      <w:r w:rsidR="0054375E" w:rsidRPr="0054375E">
        <w:rPr>
          <w:b/>
        </w:rPr>
        <w:t xml:space="preserve"> (closed)</w:t>
      </w:r>
    </w:p>
    <w:p w14:paraId="7815AA69" w14:textId="537366F2" w:rsidR="00607E1E" w:rsidRDefault="00607E1E" w:rsidP="00607E1E">
      <w:pPr>
        <w:rPr>
          <w:lang w:eastAsia="zh-CN"/>
        </w:rPr>
      </w:pPr>
      <w:r>
        <w:rPr>
          <w:lang w:eastAsia="zh-CN"/>
        </w:rPr>
        <w:t>What is your view on the following observations?</w:t>
      </w:r>
    </w:p>
    <w:tbl>
      <w:tblPr>
        <w:tblStyle w:val="TableGrid"/>
        <w:tblW w:w="0" w:type="auto"/>
        <w:tblLook w:val="04A0" w:firstRow="1" w:lastRow="0" w:firstColumn="1" w:lastColumn="0" w:noHBand="0" w:noVBand="1"/>
      </w:tblPr>
      <w:tblGrid>
        <w:gridCol w:w="13944"/>
      </w:tblGrid>
      <w:tr w:rsidR="00607E1E" w14:paraId="000B1DB6" w14:textId="77777777" w:rsidTr="00607E1E">
        <w:tc>
          <w:tcPr>
            <w:tcW w:w="13944" w:type="dxa"/>
          </w:tcPr>
          <w:p w14:paraId="01D5481E" w14:textId="1D1BDE46" w:rsidR="00607E1E" w:rsidRPr="004E29A2" w:rsidRDefault="00607E1E" w:rsidP="00607E1E">
            <w:pPr>
              <w:rPr>
                <w:rFonts w:ascii="Arial" w:hAnsi="Arial" w:cs="Arial"/>
                <w:sz w:val="16"/>
                <w:szCs w:val="16"/>
                <w:lang w:val="en-US" w:eastAsia="ja-JP"/>
              </w:rPr>
            </w:pPr>
            <w:r w:rsidRPr="004E29A2">
              <w:rPr>
                <w:rFonts w:ascii="Arial" w:hAnsi="Arial" w:cs="Arial"/>
                <w:sz w:val="16"/>
                <w:szCs w:val="16"/>
                <w:lang w:eastAsia="ja-JP"/>
              </w:rPr>
              <w:t xml:space="preserve">For RRC_INACTIVE state UE, it is unclear when the UE should measure PRS resources outside the initial BWP. </w:t>
            </w:r>
          </w:p>
          <w:p w14:paraId="508B0351" w14:textId="512AF254" w:rsidR="00607E1E" w:rsidRDefault="00607E1E" w:rsidP="00607E1E">
            <w:pPr>
              <w:rPr>
                <w:lang w:eastAsia="zh-CN"/>
              </w:rPr>
            </w:pPr>
            <w:r w:rsidRPr="004E29A2">
              <w:rPr>
                <w:rFonts w:ascii="Arial" w:hAnsi="Arial" w:cs="Arial"/>
                <w:sz w:val="16"/>
                <w:szCs w:val="16"/>
                <w:lang w:val="en-US" w:eastAsia="ja-JP"/>
              </w:rPr>
              <w:t>The UE needs RF switching whenever it meets other DL and/or UL signals while the UE is measuring PRS and transmitting SRS outside the initial BWP, and it is not aligned with the intention of RRC_INACTIVE state for power saving.</w:t>
            </w:r>
          </w:p>
        </w:tc>
      </w:tr>
    </w:tbl>
    <w:p w14:paraId="0D413DD0" w14:textId="77777777" w:rsidR="00607E1E" w:rsidRDefault="00607E1E" w:rsidP="00607E1E">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607E1E" w:rsidRPr="00BB496A" w14:paraId="70BFC114" w14:textId="77777777" w:rsidTr="006378A8">
        <w:tc>
          <w:tcPr>
            <w:tcW w:w="1838" w:type="dxa"/>
            <w:vAlign w:val="center"/>
          </w:tcPr>
          <w:p w14:paraId="723788AF" w14:textId="77777777" w:rsidR="00607E1E" w:rsidRPr="003178B9" w:rsidRDefault="00607E1E"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57839C3B" w14:textId="2BBBE307" w:rsidR="00607E1E" w:rsidRPr="003178B9" w:rsidRDefault="00607E1E" w:rsidP="006378A8">
            <w:pPr>
              <w:rPr>
                <w:rFonts w:ascii="Arial" w:hAnsi="Arial" w:cs="Arial"/>
                <w:b/>
                <w:iCs/>
                <w:sz w:val="16"/>
                <w:lang w:eastAsia="zh-CN"/>
              </w:rPr>
            </w:pPr>
            <w:r>
              <w:rPr>
                <w:rFonts w:ascii="Arial" w:hAnsi="Arial" w:cs="Arial"/>
                <w:b/>
                <w:iCs/>
                <w:sz w:val="16"/>
                <w:lang w:eastAsia="zh-CN"/>
              </w:rPr>
              <w:t>N/A</w:t>
            </w:r>
          </w:p>
        </w:tc>
        <w:tc>
          <w:tcPr>
            <w:tcW w:w="10915" w:type="dxa"/>
            <w:vAlign w:val="center"/>
          </w:tcPr>
          <w:p w14:paraId="6F0D6A9B" w14:textId="77777777" w:rsidR="00607E1E" w:rsidRPr="00BB496A" w:rsidRDefault="00607E1E" w:rsidP="006378A8">
            <w:pPr>
              <w:rPr>
                <w:rFonts w:ascii="Arial" w:hAnsi="Arial" w:cs="Arial"/>
                <w:b/>
                <w:iCs/>
                <w:sz w:val="16"/>
                <w:lang w:eastAsia="zh-CN"/>
              </w:rPr>
            </w:pPr>
            <w:r w:rsidRPr="00DF5D67">
              <w:rPr>
                <w:rFonts w:ascii="Arial" w:hAnsi="Arial" w:cs="Arial"/>
                <w:b/>
                <w:iCs/>
                <w:sz w:val="16"/>
                <w:lang w:eastAsia="zh-CN"/>
              </w:rPr>
              <w:t>Comments</w:t>
            </w:r>
          </w:p>
        </w:tc>
      </w:tr>
      <w:tr w:rsidR="00607E1E" w:rsidRPr="00CF5518" w14:paraId="6E2FA60B" w14:textId="77777777" w:rsidTr="006378A8">
        <w:tc>
          <w:tcPr>
            <w:tcW w:w="1838" w:type="dxa"/>
            <w:vAlign w:val="center"/>
          </w:tcPr>
          <w:p w14:paraId="075F1760" w14:textId="70D7DDAC" w:rsidR="00607E1E" w:rsidRPr="00DF5D67" w:rsidRDefault="002F6FE1"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66108222" w14:textId="77777777" w:rsidR="00607E1E" w:rsidRPr="00DF5D67" w:rsidRDefault="00607E1E" w:rsidP="006378A8">
            <w:pPr>
              <w:rPr>
                <w:rFonts w:ascii="Arial" w:hAnsi="Arial" w:cs="Arial"/>
                <w:iCs/>
                <w:sz w:val="16"/>
                <w:lang w:eastAsia="zh-CN"/>
              </w:rPr>
            </w:pPr>
          </w:p>
        </w:tc>
        <w:tc>
          <w:tcPr>
            <w:tcW w:w="10915" w:type="dxa"/>
            <w:vAlign w:val="center"/>
          </w:tcPr>
          <w:p w14:paraId="225D3E66" w14:textId="6FA01559" w:rsidR="00607E1E" w:rsidRPr="00CF5518" w:rsidRDefault="002F6FE1" w:rsidP="006378A8">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artially yes, however, what should we do? To revert the support of option 2?</w:t>
            </w:r>
          </w:p>
        </w:tc>
      </w:tr>
      <w:tr w:rsidR="00607E1E" w:rsidRPr="00DF5D67" w14:paraId="4D715CA2" w14:textId="77777777" w:rsidTr="006378A8">
        <w:tc>
          <w:tcPr>
            <w:tcW w:w="1838" w:type="dxa"/>
            <w:vAlign w:val="center"/>
          </w:tcPr>
          <w:p w14:paraId="3501EFC7" w14:textId="0A612D0B" w:rsidR="00607E1E" w:rsidRPr="00DF5D67" w:rsidRDefault="002E188A"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65881D5" w14:textId="77777777" w:rsidR="00607E1E" w:rsidRPr="00DF5D67" w:rsidRDefault="00607E1E" w:rsidP="006378A8">
            <w:pPr>
              <w:rPr>
                <w:rFonts w:ascii="Arial" w:hAnsi="Arial" w:cs="Arial"/>
                <w:iCs/>
                <w:sz w:val="16"/>
                <w:lang w:eastAsia="zh-CN"/>
              </w:rPr>
            </w:pPr>
          </w:p>
        </w:tc>
        <w:tc>
          <w:tcPr>
            <w:tcW w:w="10915" w:type="dxa"/>
            <w:vAlign w:val="center"/>
          </w:tcPr>
          <w:p w14:paraId="749E2CFE" w14:textId="77777777" w:rsidR="00607E1E" w:rsidRDefault="002E188A" w:rsidP="006378A8">
            <w:pPr>
              <w:rPr>
                <w:rFonts w:ascii="Arial" w:hAnsi="Arial" w:cs="Arial"/>
                <w:iCs/>
                <w:sz w:val="16"/>
                <w:lang w:eastAsia="zh-CN"/>
              </w:rPr>
            </w:pPr>
            <w:r>
              <w:rPr>
                <w:rFonts w:ascii="Arial" w:hAnsi="Arial" w:cs="Arial"/>
                <w:iCs/>
                <w:sz w:val="16"/>
                <w:lang w:eastAsia="zh-CN"/>
              </w:rPr>
              <w:t>With regards to the first bullet, RAN4 is working on a bit more details for PRS measurement in RRC Inactive:</w:t>
            </w:r>
          </w:p>
          <w:p w14:paraId="52A58ABF" w14:textId="77777777" w:rsidR="002E188A" w:rsidRPr="002E188A" w:rsidRDefault="002E188A" w:rsidP="002E188A">
            <w:pPr>
              <w:shd w:val="clear" w:color="auto" w:fill="FFFFFF"/>
              <w:spacing w:after="0"/>
              <w:rPr>
                <w:rFonts w:ascii="Segoe UI" w:eastAsia="Times New Roman" w:hAnsi="Segoe UI" w:cs="Segoe UI"/>
                <w:color w:val="242424"/>
                <w:sz w:val="21"/>
                <w:szCs w:val="21"/>
                <w:lang w:val="en-US"/>
              </w:rPr>
            </w:pPr>
            <w:r w:rsidRPr="002E188A">
              <w:rPr>
                <w:rFonts w:ascii="Segoe UI" w:eastAsia="Times New Roman" w:hAnsi="Segoe UI" w:cs="Segoe UI"/>
                <w:b/>
                <w:bCs/>
                <w:color w:val="242424"/>
                <w:lang w:val="en-US"/>
              </w:rPr>
              <w:t>GTW Agreement:</w:t>
            </w:r>
          </w:p>
          <w:p w14:paraId="33C895AF" w14:textId="77777777" w:rsidR="002E188A" w:rsidRPr="002E188A" w:rsidRDefault="002E188A" w:rsidP="002E188A">
            <w:pPr>
              <w:numPr>
                <w:ilvl w:val="0"/>
                <w:numId w:val="29"/>
              </w:numPr>
              <w:shd w:val="clear" w:color="auto" w:fill="FFFFFF"/>
              <w:spacing w:before="100" w:beforeAutospacing="1" w:after="100" w:afterAutospacing="1"/>
              <w:ind w:left="1050"/>
              <w:rPr>
                <w:rFonts w:ascii="Segoe UI" w:eastAsia="Times New Roman" w:hAnsi="Segoe UI" w:cs="Segoe UI"/>
                <w:color w:val="242424"/>
                <w:sz w:val="21"/>
                <w:szCs w:val="21"/>
                <w:lang w:val="en-US"/>
              </w:rPr>
            </w:pPr>
            <w:r w:rsidRPr="002E188A">
              <w:rPr>
                <w:rFonts w:ascii="Segoe UI" w:eastAsia="Times New Roman" w:hAnsi="Segoe UI" w:cs="Segoe UI"/>
                <w:color w:val="242424"/>
              </w:rPr>
              <w:t>Requirements for PRS measurement in INACTIVE apply provided that all PRS resources within a PFL are configured within up to [2] separate windows within [</w:t>
            </w:r>
            <w:proofErr w:type="spellStart"/>
            <w:r w:rsidRPr="002E188A">
              <w:rPr>
                <w:rFonts w:ascii="Segoe UI" w:eastAsia="Times New Roman" w:hAnsi="Segoe UI" w:cs="Segoe UI"/>
                <w:color w:val="242424"/>
              </w:rPr>
              <w:t>Tavailable</w:t>
            </w:r>
            <w:proofErr w:type="spellEnd"/>
            <w:r w:rsidRPr="002E188A">
              <w:rPr>
                <w:rFonts w:ascii="Segoe UI" w:eastAsia="Times New Roman" w:hAnsi="Segoe UI" w:cs="Segoe UI"/>
                <w:color w:val="242424"/>
              </w:rPr>
              <w:t xml:space="preserve">], where each window is up to [5 or 10] </w:t>
            </w:r>
            <w:proofErr w:type="spellStart"/>
            <w:r w:rsidRPr="002E188A">
              <w:rPr>
                <w:rFonts w:ascii="Segoe UI" w:eastAsia="Times New Roman" w:hAnsi="Segoe UI" w:cs="Segoe UI"/>
                <w:color w:val="242424"/>
              </w:rPr>
              <w:t>ms</w:t>
            </w:r>
            <w:proofErr w:type="spellEnd"/>
            <w:r w:rsidRPr="002E188A">
              <w:rPr>
                <w:rFonts w:ascii="Segoe UI" w:eastAsia="Times New Roman" w:hAnsi="Segoe UI" w:cs="Segoe UI"/>
                <w:color w:val="242424"/>
              </w:rPr>
              <w:t>.</w:t>
            </w:r>
          </w:p>
          <w:p w14:paraId="31231B50" w14:textId="77777777" w:rsidR="002E188A" w:rsidRPr="002E188A" w:rsidRDefault="002E188A" w:rsidP="002E188A">
            <w:pPr>
              <w:numPr>
                <w:ilvl w:val="1"/>
                <w:numId w:val="29"/>
              </w:numPr>
              <w:shd w:val="clear" w:color="auto" w:fill="FFFFFF"/>
              <w:spacing w:before="100" w:beforeAutospacing="1" w:after="100" w:afterAutospacing="1"/>
              <w:ind w:left="1890"/>
              <w:rPr>
                <w:rFonts w:ascii="Segoe UI" w:eastAsia="Times New Roman" w:hAnsi="Segoe UI" w:cs="Segoe UI"/>
                <w:color w:val="242424"/>
                <w:sz w:val="21"/>
                <w:szCs w:val="21"/>
                <w:lang w:val="en-US"/>
              </w:rPr>
            </w:pPr>
            <w:r w:rsidRPr="002E188A">
              <w:rPr>
                <w:rFonts w:ascii="Segoe UI" w:eastAsia="Times New Roman" w:hAnsi="Segoe UI" w:cs="Segoe UI"/>
                <w:color w:val="242424"/>
              </w:rPr>
              <w:t>FFS on the location of windows.</w:t>
            </w:r>
          </w:p>
          <w:p w14:paraId="2C79885F" w14:textId="1FBB2B72" w:rsidR="002E188A" w:rsidRPr="002E188A" w:rsidRDefault="002E188A" w:rsidP="006378A8">
            <w:pPr>
              <w:numPr>
                <w:ilvl w:val="1"/>
                <w:numId w:val="29"/>
              </w:numPr>
              <w:shd w:val="clear" w:color="auto" w:fill="FFFFFF"/>
              <w:spacing w:before="100" w:beforeAutospacing="1" w:after="100" w:afterAutospacing="1"/>
              <w:ind w:left="1890"/>
              <w:rPr>
                <w:rFonts w:ascii="Segoe UI" w:eastAsia="Times New Roman" w:hAnsi="Segoe UI" w:cs="Segoe UI"/>
                <w:color w:val="242424"/>
                <w:sz w:val="21"/>
                <w:szCs w:val="21"/>
                <w:lang w:val="en-US"/>
              </w:rPr>
            </w:pPr>
            <w:r w:rsidRPr="002E188A">
              <w:rPr>
                <w:rFonts w:ascii="Segoe UI" w:eastAsia="Times New Roman" w:hAnsi="Segoe UI" w:cs="Segoe UI"/>
                <w:color w:val="242424"/>
              </w:rPr>
              <w:t>FFS on whether there is impact on signalling</w:t>
            </w:r>
          </w:p>
        </w:tc>
      </w:tr>
      <w:tr w:rsidR="00607E1E" w:rsidRPr="00DF5D67" w14:paraId="45581820" w14:textId="77777777" w:rsidTr="006378A8">
        <w:tc>
          <w:tcPr>
            <w:tcW w:w="1838" w:type="dxa"/>
            <w:vAlign w:val="center"/>
          </w:tcPr>
          <w:p w14:paraId="10FB8E91" w14:textId="4F23C96E" w:rsidR="00607E1E" w:rsidRPr="00DF5D67" w:rsidRDefault="0047159E"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1D9910BE" w14:textId="2D331D93" w:rsidR="00607E1E" w:rsidRPr="00DF5D67" w:rsidRDefault="00050FFF"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5B1DDEA7" w14:textId="77777777" w:rsidR="00607E1E" w:rsidRDefault="00050FFF" w:rsidP="006378A8">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think that for RRC_INACTIVE state, supporting PRS outside initial </w:t>
            </w:r>
            <w:r>
              <w:rPr>
                <w:rFonts w:ascii="Arial" w:hAnsi="Arial" w:cs="Arial" w:hint="eastAsia"/>
                <w:iCs/>
                <w:sz w:val="16"/>
                <w:lang w:eastAsia="zh-CN"/>
              </w:rPr>
              <w:t>DL</w:t>
            </w:r>
            <w:r>
              <w:rPr>
                <w:rFonts w:ascii="Arial" w:hAnsi="Arial" w:cs="Arial"/>
                <w:iCs/>
                <w:sz w:val="16"/>
                <w:lang w:eastAsia="zh-CN"/>
              </w:rPr>
              <w:t xml:space="preserve"> BWP is very useful, because in RRC_INACTIVE state, UE may perform inter-frequency cell reselection, but UE positioning measurement should not be interrupted.</w:t>
            </w:r>
          </w:p>
          <w:p w14:paraId="1424081E" w14:textId="7C631091" w:rsidR="00050FFF" w:rsidRPr="00DF5D67" w:rsidRDefault="00050FFF" w:rsidP="006378A8">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n addition, the initial DL BWP for RRC_INACTIVE should correspond to CORESET#0 bandwidth instead of SIB1 configured initial BWP; in this case the initial DL BWP is usually 20MHz for FR1, which makes 100MHz PRS measurement not possible if PRS measurement outside initial DL BWP is not supported.</w:t>
            </w:r>
          </w:p>
        </w:tc>
      </w:tr>
      <w:tr w:rsidR="00A9638C" w:rsidRPr="00DF5D67" w14:paraId="1005970F" w14:textId="77777777" w:rsidTr="00A9638C">
        <w:tc>
          <w:tcPr>
            <w:tcW w:w="1838" w:type="dxa"/>
          </w:tcPr>
          <w:p w14:paraId="2B571428" w14:textId="77777777" w:rsidR="00A9638C" w:rsidRPr="00DF5D67" w:rsidRDefault="00A9638C" w:rsidP="00A54306">
            <w:pPr>
              <w:rPr>
                <w:rFonts w:ascii="Arial" w:hAnsi="Arial" w:cs="Arial"/>
                <w:iCs/>
                <w:sz w:val="16"/>
                <w:lang w:eastAsia="zh-CN"/>
              </w:rPr>
            </w:pPr>
            <w:r>
              <w:rPr>
                <w:rFonts w:ascii="Arial" w:hAnsi="Arial" w:cs="Arial"/>
                <w:iCs/>
                <w:sz w:val="16"/>
                <w:lang w:eastAsia="zh-CN"/>
              </w:rPr>
              <w:t>Ericsson</w:t>
            </w:r>
          </w:p>
        </w:tc>
        <w:tc>
          <w:tcPr>
            <w:tcW w:w="1134" w:type="dxa"/>
          </w:tcPr>
          <w:p w14:paraId="46AD1939" w14:textId="77777777" w:rsidR="00A9638C" w:rsidRPr="00DF5D67" w:rsidRDefault="00A9638C" w:rsidP="00A54306">
            <w:pPr>
              <w:rPr>
                <w:rFonts w:ascii="Arial" w:hAnsi="Arial" w:cs="Arial"/>
                <w:iCs/>
                <w:sz w:val="16"/>
                <w:lang w:eastAsia="zh-CN"/>
              </w:rPr>
            </w:pPr>
          </w:p>
        </w:tc>
        <w:tc>
          <w:tcPr>
            <w:tcW w:w="10915" w:type="dxa"/>
          </w:tcPr>
          <w:p w14:paraId="79AD7F9D" w14:textId="77777777" w:rsidR="00A9638C" w:rsidRPr="00DF5D67" w:rsidRDefault="00A9638C" w:rsidP="00A54306">
            <w:pPr>
              <w:rPr>
                <w:rFonts w:ascii="Arial" w:hAnsi="Arial" w:cs="Arial"/>
                <w:iCs/>
                <w:sz w:val="16"/>
                <w:lang w:eastAsia="zh-CN"/>
              </w:rPr>
            </w:pPr>
            <w:r>
              <w:rPr>
                <w:rFonts w:ascii="Arial" w:hAnsi="Arial" w:cs="Arial"/>
                <w:iCs/>
                <w:sz w:val="16"/>
                <w:lang w:eastAsia="zh-CN"/>
              </w:rPr>
              <w:t xml:space="preserve">We think it is up to RAN4 to define what is the expectations in terms of UE </w:t>
            </w:r>
            <w:proofErr w:type="spellStart"/>
            <w:r>
              <w:rPr>
                <w:rFonts w:ascii="Arial" w:hAnsi="Arial" w:cs="Arial"/>
                <w:iCs/>
                <w:sz w:val="16"/>
                <w:lang w:eastAsia="zh-CN"/>
              </w:rPr>
              <w:t>peformance</w:t>
            </w:r>
            <w:proofErr w:type="spellEnd"/>
            <w:r>
              <w:rPr>
                <w:rFonts w:ascii="Arial" w:hAnsi="Arial" w:cs="Arial"/>
                <w:iCs/>
                <w:sz w:val="16"/>
                <w:lang w:eastAsia="zh-CN"/>
              </w:rPr>
              <w:t xml:space="preserve">. </w:t>
            </w:r>
          </w:p>
        </w:tc>
      </w:tr>
    </w:tbl>
    <w:p w14:paraId="0474C566" w14:textId="4EE58883" w:rsidR="00607E1E" w:rsidRDefault="00607E1E"/>
    <w:p w14:paraId="48623A33" w14:textId="0CA0DAA6" w:rsidR="0054375E" w:rsidRDefault="0054375E">
      <w:pPr>
        <w:rPr>
          <w:b/>
          <w:lang w:eastAsia="zh-CN"/>
        </w:rPr>
      </w:pPr>
      <w:r>
        <w:rPr>
          <w:rFonts w:hint="eastAsia"/>
          <w:b/>
          <w:lang w:eastAsia="zh-CN"/>
        </w:rPr>
        <w:t>F</w:t>
      </w:r>
      <w:r>
        <w:rPr>
          <w:b/>
          <w:lang w:eastAsia="zh-CN"/>
        </w:rPr>
        <w:t>L comment</w:t>
      </w:r>
    </w:p>
    <w:p w14:paraId="11F0D9CA" w14:textId="1990CD83" w:rsidR="0054375E" w:rsidRPr="0054375E" w:rsidRDefault="0054375E">
      <w:pPr>
        <w:rPr>
          <w:lang w:eastAsia="zh-CN"/>
        </w:rPr>
      </w:pPr>
      <w:r>
        <w:rPr>
          <w:rFonts w:hint="eastAsia"/>
          <w:lang w:eastAsia="zh-CN"/>
        </w:rPr>
        <w:t>T</w:t>
      </w:r>
      <w:r>
        <w:rPr>
          <w:lang w:eastAsia="zh-CN"/>
        </w:rPr>
        <w:t>he discussion can be closed.</w:t>
      </w:r>
    </w:p>
    <w:p w14:paraId="11A135EA" w14:textId="77777777" w:rsidR="0054375E" w:rsidRDefault="0054375E"/>
    <w:p w14:paraId="18E17812" w14:textId="1DF1398C" w:rsidR="00025497" w:rsidRDefault="00025497" w:rsidP="00025497">
      <w:pPr>
        <w:pStyle w:val="Heading2"/>
      </w:pPr>
      <w:r>
        <w:rPr>
          <w:lang w:eastAsia="zh-CN"/>
        </w:rPr>
        <w:t>INACTIVE state collision timeline</w:t>
      </w:r>
    </w:p>
    <w:tbl>
      <w:tblPr>
        <w:tblStyle w:val="TableGrid"/>
        <w:tblW w:w="13887" w:type="dxa"/>
        <w:tblLook w:val="04A0" w:firstRow="1" w:lastRow="0" w:firstColumn="1" w:lastColumn="0" w:noHBand="0" w:noVBand="1"/>
      </w:tblPr>
      <w:tblGrid>
        <w:gridCol w:w="1446"/>
        <w:gridCol w:w="12441"/>
      </w:tblGrid>
      <w:tr w:rsidR="005E6EBB" w:rsidRPr="003706E9" w14:paraId="0F136FD9" w14:textId="77777777" w:rsidTr="005E6EBB">
        <w:trPr>
          <w:trHeight w:val="178"/>
        </w:trPr>
        <w:tc>
          <w:tcPr>
            <w:tcW w:w="1446" w:type="dxa"/>
          </w:tcPr>
          <w:p w14:paraId="7734BFFC" w14:textId="430DF4C5" w:rsidR="005E6EBB" w:rsidRDefault="00DD3F42" w:rsidP="00116C8E">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amsung [14]</w:t>
            </w:r>
          </w:p>
        </w:tc>
        <w:tc>
          <w:tcPr>
            <w:tcW w:w="12441" w:type="dxa"/>
          </w:tcPr>
          <w:p w14:paraId="3DB620C1" w14:textId="4A3969DB" w:rsidR="005E6EBB" w:rsidRPr="00025497" w:rsidRDefault="00DD3F42" w:rsidP="00025497">
            <w:pPr>
              <w:rPr>
                <w:rFonts w:ascii="Arial" w:hAnsi="Arial" w:cs="Arial"/>
                <w:bCs/>
                <w:color w:val="000000" w:themeColor="text1"/>
                <w:sz w:val="16"/>
                <w:szCs w:val="16"/>
                <w:u w:val="single"/>
                <w:lang w:eastAsia="x-none"/>
              </w:rPr>
            </w:pPr>
            <w:r w:rsidRPr="004E29A2">
              <w:rPr>
                <w:rFonts w:ascii="Arial" w:hAnsi="Arial" w:cs="Arial"/>
                <w:b/>
                <w:color w:val="000000" w:themeColor="text1"/>
                <w:sz w:val="16"/>
                <w:szCs w:val="16"/>
              </w:rPr>
              <w:t>Proposal 2:</w:t>
            </w:r>
            <w:r w:rsidRPr="004E29A2">
              <w:rPr>
                <w:rFonts w:ascii="Arial" w:hAnsi="Arial" w:cs="Arial"/>
                <w:color w:val="000000" w:themeColor="text1"/>
                <w:sz w:val="16"/>
                <w:szCs w:val="16"/>
              </w:rPr>
              <w:t xml:space="preserve"> When the UE determines the presence of other DL signals and channels(or the transmit of UL signals and channels) of higher priority than the SRS no later than [N symbol(s)/T </w:t>
            </w:r>
            <w:proofErr w:type="spellStart"/>
            <w:r w:rsidRPr="004E29A2">
              <w:rPr>
                <w:rFonts w:ascii="Arial" w:hAnsi="Arial" w:cs="Arial"/>
                <w:color w:val="000000" w:themeColor="text1"/>
                <w:sz w:val="16"/>
                <w:szCs w:val="16"/>
              </w:rPr>
              <w:t>ms</w:t>
            </w:r>
            <w:proofErr w:type="spellEnd"/>
            <w:r w:rsidRPr="004E29A2">
              <w:rPr>
                <w:rFonts w:ascii="Arial" w:hAnsi="Arial" w:cs="Arial"/>
                <w:color w:val="000000" w:themeColor="text1"/>
                <w:sz w:val="16"/>
                <w:szCs w:val="16"/>
              </w:rPr>
              <w:t>] before the first symbol of the SRS transmission, the UE is expected to receive the other DL signals and channels (or transmit the UL signals and channels) and drop SRS; Otherwise, the UE is not required to receive the other DL signals and channels (or the transmit of UL signals and channels) and may transmit SRS and consider the DL PRS as higher priority in the PRS processing window.</w:t>
            </w:r>
          </w:p>
        </w:tc>
      </w:tr>
    </w:tbl>
    <w:p w14:paraId="7D6C2E51" w14:textId="31910E53" w:rsidR="00446D7D" w:rsidRDefault="00446D7D" w:rsidP="00446D7D">
      <w:pPr>
        <w:rPr>
          <w:lang w:eastAsia="zh-CN"/>
        </w:rPr>
      </w:pPr>
    </w:p>
    <w:p w14:paraId="3A45C52B" w14:textId="0816B0F5" w:rsidR="00607E1E" w:rsidRDefault="00607E1E" w:rsidP="00446D7D">
      <w:pPr>
        <w:rPr>
          <w:b/>
          <w:lang w:eastAsia="zh-CN"/>
        </w:rPr>
      </w:pPr>
      <w:r>
        <w:rPr>
          <w:b/>
          <w:lang w:eastAsia="zh-CN"/>
        </w:rPr>
        <w:t>Moderator comment</w:t>
      </w:r>
    </w:p>
    <w:p w14:paraId="698F5229" w14:textId="5BFA86E7" w:rsidR="00607E1E" w:rsidRDefault="00607E1E" w:rsidP="00446D7D">
      <w:pPr>
        <w:rPr>
          <w:lang w:eastAsia="zh-CN"/>
        </w:rPr>
      </w:pPr>
      <w:r>
        <w:rPr>
          <w:lang w:eastAsia="zh-CN"/>
        </w:rPr>
        <w:t xml:space="preserve">This proposal is mentioned in the context of RRC_INACTIVE state, but </w:t>
      </w:r>
      <w:r w:rsidR="00FA1F37">
        <w:rPr>
          <w:lang w:eastAsia="zh-CN"/>
        </w:rPr>
        <w:t>the proposal itself looks more generalized to RRC_CONNECTED state as well. In addition, the last sentence “consider the DL PRS as higher priority in the PRS processing window” seems confusing, because the intention is about SRS.</w:t>
      </w:r>
    </w:p>
    <w:p w14:paraId="7B71BB90" w14:textId="77777777" w:rsidR="00607E1E" w:rsidRPr="00607E1E" w:rsidRDefault="00607E1E" w:rsidP="00446D7D">
      <w:pPr>
        <w:rPr>
          <w:lang w:eastAsia="zh-CN"/>
        </w:rPr>
      </w:pPr>
    </w:p>
    <w:p w14:paraId="1C8A26CB" w14:textId="53539D25" w:rsidR="00607E1E" w:rsidRPr="000A4472" w:rsidRDefault="00607E1E" w:rsidP="000A4472">
      <w:pPr>
        <w:pStyle w:val="00Text"/>
        <w:rPr>
          <w:b/>
        </w:rPr>
      </w:pPr>
      <w:r w:rsidRPr="000A4472">
        <w:rPr>
          <w:b/>
        </w:rPr>
        <w:t>Question 3.</w:t>
      </w:r>
      <w:r w:rsidR="0054375E" w:rsidRPr="000A4472">
        <w:rPr>
          <w:b/>
        </w:rPr>
        <w:t>2</w:t>
      </w:r>
      <w:r w:rsidRPr="000A4472">
        <w:rPr>
          <w:b/>
        </w:rPr>
        <w:t>-1</w:t>
      </w:r>
      <w:r w:rsidR="000A4472" w:rsidRPr="000A4472">
        <w:rPr>
          <w:b/>
        </w:rPr>
        <w:t xml:space="preserve"> (closed)</w:t>
      </w:r>
    </w:p>
    <w:p w14:paraId="7AFEEC05" w14:textId="10341A84" w:rsidR="00607E1E" w:rsidRDefault="00607E1E" w:rsidP="00607E1E">
      <w:pPr>
        <w:rPr>
          <w:lang w:eastAsia="zh-CN"/>
        </w:rPr>
      </w:pPr>
      <w:r>
        <w:rPr>
          <w:rFonts w:hint="eastAsia"/>
          <w:lang w:eastAsia="zh-CN"/>
        </w:rPr>
        <w:t>D</w:t>
      </w:r>
      <w:r>
        <w:rPr>
          <w:lang w:eastAsia="zh-CN"/>
        </w:rPr>
        <w:t xml:space="preserve">o you </w:t>
      </w:r>
      <w:r w:rsidR="00FA1F37">
        <w:rPr>
          <w:lang w:eastAsia="zh-CN"/>
        </w:rPr>
        <w:t>have any comments to the following proposal?</w:t>
      </w:r>
    </w:p>
    <w:tbl>
      <w:tblPr>
        <w:tblStyle w:val="TableGrid"/>
        <w:tblW w:w="0" w:type="auto"/>
        <w:tblLook w:val="04A0" w:firstRow="1" w:lastRow="0" w:firstColumn="1" w:lastColumn="0" w:noHBand="0" w:noVBand="1"/>
      </w:tblPr>
      <w:tblGrid>
        <w:gridCol w:w="13944"/>
      </w:tblGrid>
      <w:tr w:rsidR="00FA1F37" w14:paraId="30F165BC" w14:textId="77777777" w:rsidTr="00FA1F37">
        <w:tc>
          <w:tcPr>
            <w:tcW w:w="13944" w:type="dxa"/>
          </w:tcPr>
          <w:p w14:paraId="3F9ACE84" w14:textId="15F4A9B3" w:rsidR="00FA1F37" w:rsidRDefault="00FA1F37" w:rsidP="00607E1E">
            <w:pPr>
              <w:rPr>
                <w:lang w:eastAsia="zh-CN"/>
              </w:rPr>
            </w:pPr>
            <w:bookmarkStart w:id="384" w:name="_Hlk111797245"/>
            <w:r w:rsidRPr="004E29A2">
              <w:rPr>
                <w:rFonts w:ascii="Arial" w:hAnsi="Arial" w:cs="Arial"/>
                <w:color w:val="000000" w:themeColor="text1"/>
                <w:sz w:val="16"/>
                <w:szCs w:val="16"/>
              </w:rPr>
              <w:t xml:space="preserve">When the UE determines the presence of other DL signals and channels(or the transmit of UL signals and channels) of higher priority than the SRS no later than [N symbol(s)/T </w:t>
            </w:r>
            <w:proofErr w:type="spellStart"/>
            <w:r w:rsidRPr="004E29A2">
              <w:rPr>
                <w:rFonts w:ascii="Arial" w:hAnsi="Arial" w:cs="Arial"/>
                <w:color w:val="000000" w:themeColor="text1"/>
                <w:sz w:val="16"/>
                <w:szCs w:val="16"/>
              </w:rPr>
              <w:t>ms</w:t>
            </w:r>
            <w:proofErr w:type="spellEnd"/>
            <w:r w:rsidRPr="004E29A2">
              <w:rPr>
                <w:rFonts w:ascii="Arial" w:hAnsi="Arial" w:cs="Arial"/>
                <w:color w:val="000000" w:themeColor="text1"/>
                <w:sz w:val="16"/>
                <w:szCs w:val="16"/>
              </w:rPr>
              <w:t>] before the first symbol of the SRS transmission, the UE is expected to receive the other DL signals and channels (or transmit the UL signals and channels) and drop SRS; Otherwise, the UE is not required to receive the other DL signals and channels (or the transmit of UL signals and channels) and may transmit SRS and consider the DL PRS as higher priority in the PRS processing window.</w:t>
            </w:r>
          </w:p>
        </w:tc>
      </w:tr>
      <w:bookmarkEnd w:id="384"/>
    </w:tbl>
    <w:p w14:paraId="042D0ABD" w14:textId="77777777" w:rsidR="00FA1F37" w:rsidRDefault="00FA1F37" w:rsidP="00607E1E">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607E1E" w:rsidRPr="00BB496A" w14:paraId="2A05471D" w14:textId="77777777" w:rsidTr="006378A8">
        <w:tc>
          <w:tcPr>
            <w:tcW w:w="1838" w:type="dxa"/>
            <w:vAlign w:val="center"/>
          </w:tcPr>
          <w:p w14:paraId="20B17773" w14:textId="77777777" w:rsidR="00607E1E" w:rsidRPr="003178B9" w:rsidRDefault="00607E1E"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53404587" w14:textId="77777777" w:rsidR="00607E1E" w:rsidRPr="003178B9" w:rsidRDefault="00607E1E"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63B82235" w14:textId="77777777" w:rsidR="00607E1E" w:rsidRPr="00BB496A" w:rsidRDefault="00607E1E" w:rsidP="006378A8">
            <w:pPr>
              <w:rPr>
                <w:rFonts w:ascii="Arial" w:hAnsi="Arial" w:cs="Arial"/>
                <w:b/>
                <w:iCs/>
                <w:sz w:val="16"/>
                <w:lang w:eastAsia="zh-CN"/>
              </w:rPr>
            </w:pPr>
            <w:r w:rsidRPr="00DF5D67">
              <w:rPr>
                <w:rFonts w:ascii="Arial" w:hAnsi="Arial" w:cs="Arial"/>
                <w:b/>
                <w:iCs/>
                <w:sz w:val="16"/>
                <w:lang w:eastAsia="zh-CN"/>
              </w:rPr>
              <w:t>Comments</w:t>
            </w:r>
          </w:p>
        </w:tc>
      </w:tr>
      <w:tr w:rsidR="00607E1E" w:rsidRPr="00CF5518" w14:paraId="30B230D1" w14:textId="77777777" w:rsidTr="006378A8">
        <w:tc>
          <w:tcPr>
            <w:tcW w:w="1838" w:type="dxa"/>
            <w:vAlign w:val="center"/>
          </w:tcPr>
          <w:p w14:paraId="2785E0AE" w14:textId="138298A1" w:rsidR="00607E1E" w:rsidRPr="00DF5D67" w:rsidRDefault="00FB5EE7"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56092F14" w14:textId="5B01C944" w:rsidR="00607E1E" w:rsidRPr="00DF5D67" w:rsidRDefault="00FB5EE7"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395FF120" w14:textId="7E2D18B0" w:rsidR="00607E1E" w:rsidRPr="00CF5518" w:rsidRDefault="00FB5EE7" w:rsidP="006378A8">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he proposal seems reasonable as a symmetrical design as DL.</w:t>
            </w:r>
          </w:p>
        </w:tc>
      </w:tr>
      <w:tr w:rsidR="00607E1E" w:rsidRPr="00DF5D67" w14:paraId="451429B6" w14:textId="77777777" w:rsidTr="006378A8">
        <w:tc>
          <w:tcPr>
            <w:tcW w:w="1838" w:type="dxa"/>
            <w:vAlign w:val="center"/>
          </w:tcPr>
          <w:p w14:paraId="1A7C513C" w14:textId="1FDA6E66" w:rsidR="00607E1E" w:rsidRPr="00DF5D67" w:rsidRDefault="00050FFF"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2E452278" w14:textId="78102789" w:rsidR="00607E1E" w:rsidRPr="00DF5D67" w:rsidRDefault="00050FFF"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2D482DDC" w14:textId="208AEB1F" w:rsidR="00607E1E" w:rsidRPr="00DF5D67" w:rsidRDefault="00050FFF" w:rsidP="006378A8">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he proposal is not technically correct.</w:t>
            </w:r>
          </w:p>
        </w:tc>
      </w:tr>
      <w:tr w:rsidR="00F53355" w:rsidRPr="00DF5D67" w14:paraId="251A2E26" w14:textId="77777777" w:rsidTr="006378A8">
        <w:tc>
          <w:tcPr>
            <w:tcW w:w="1838" w:type="dxa"/>
            <w:vAlign w:val="center"/>
          </w:tcPr>
          <w:p w14:paraId="1D24042C" w14:textId="0CCAB8FF" w:rsidR="00F53355" w:rsidRDefault="00F53355"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9C0D9C3" w14:textId="077D8229" w:rsidR="00F53355" w:rsidRDefault="00F53355" w:rsidP="006378A8">
            <w:pPr>
              <w:rPr>
                <w:rFonts w:ascii="Arial" w:hAnsi="Arial" w:cs="Arial"/>
                <w:iCs/>
                <w:sz w:val="16"/>
                <w:lang w:eastAsia="zh-CN"/>
              </w:rPr>
            </w:pPr>
            <w:r>
              <w:rPr>
                <w:rFonts w:ascii="Arial" w:hAnsi="Arial" w:cs="Arial"/>
                <w:iCs/>
                <w:sz w:val="16"/>
                <w:lang w:eastAsia="zh-CN"/>
              </w:rPr>
              <w:t>No</w:t>
            </w:r>
          </w:p>
        </w:tc>
        <w:tc>
          <w:tcPr>
            <w:tcW w:w="10915" w:type="dxa"/>
            <w:vAlign w:val="center"/>
          </w:tcPr>
          <w:p w14:paraId="6764D3CE" w14:textId="77777777" w:rsidR="00F53355" w:rsidRDefault="00F53355" w:rsidP="006378A8">
            <w:pPr>
              <w:rPr>
                <w:rFonts w:ascii="Arial" w:hAnsi="Arial" w:cs="Arial"/>
                <w:iCs/>
                <w:sz w:val="16"/>
                <w:lang w:eastAsia="zh-CN"/>
              </w:rPr>
            </w:pPr>
            <w:r>
              <w:rPr>
                <w:rFonts w:ascii="Arial" w:hAnsi="Arial" w:cs="Arial"/>
                <w:iCs/>
                <w:sz w:val="16"/>
                <w:lang w:eastAsia="zh-CN"/>
              </w:rPr>
              <w:t xml:space="preserve">We also </w:t>
            </w:r>
            <w:proofErr w:type="spellStart"/>
            <w:r>
              <w:rPr>
                <w:rFonts w:ascii="Arial" w:hAnsi="Arial" w:cs="Arial"/>
                <w:iCs/>
                <w:sz w:val="16"/>
                <w:lang w:eastAsia="zh-CN"/>
              </w:rPr>
              <w:t>thik</w:t>
            </w:r>
            <w:proofErr w:type="spellEnd"/>
            <w:r>
              <w:rPr>
                <w:rFonts w:ascii="Arial" w:hAnsi="Arial" w:cs="Arial"/>
                <w:iCs/>
                <w:sz w:val="16"/>
                <w:lang w:eastAsia="zh-CN"/>
              </w:rPr>
              <w:t xml:space="preserve"> that this proposal may need some more thinking and be a bit more careful. </w:t>
            </w:r>
          </w:p>
          <w:p w14:paraId="77BABB82" w14:textId="77777777" w:rsidR="00F53355" w:rsidRDefault="00F53355" w:rsidP="006378A8">
            <w:pPr>
              <w:rPr>
                <w:rFonts w:ascii="Arial" w:hAnsi="Arial" w:cs="Arial"/>
                <w:iCs/>
                <w:sz w:val="16"/>
                <w:lang w:eastAsia="zh-CN"/>
              </w:rPr>
            </w:pPr>
            <w:r>
              <w:rPr>
                <w:rFonts w:ascii="Arial" w:hAnsi="Arial" w:cs="Arial"/>
                <w:iCs/>
                <w:sz w:val="16"/>
                <w:lang w:eastAsia="zh-CN"/>
              </w:rPr>
              <w:t>First, we assume the last part of the paragraph (“</w:t>
            </w:r>
            <w:r w:rsidRPr="004E29A2">
              <w:rPr>
                <w:rFonts w:ascii="Arial" w:hAnsi="Arial" w:cs="Arial"/>
                <w:color w:val="000000" w:themeColor="text1"/>
                <w:sz w:val="16"/>
                <w:szCs w:val="16"/>
              </w:rPr>
              <w:t>and consider the DL PRS as higher priority in the PRS processing window.</w:t>
            </w:r>
            <w:r>
              <w:rPr>
                <w:rFonts w:ascii="Arial" w:hAnsi="Arial" w:cs="Arial"/>
                <w:color w:val="000000" w:themeColor="text1"/>
                <w:sz w:val="16"/>
                <w:szCs w:val="16"/>
              </w:rPr>
              <w:t>”)</w:t>
            </w:r>
            <w:r>
              <w:rPr>
                <w:rFonts w:ascii="Arial" w:hAnsi="Arial" w:cs="Arial"/>
                <w:iCs/>
                <w:sz w:val="16"/>
                <w:lang w:eastAsia="zh-CN"/>
              </w:rPr>
              <w:t xml:space="preserve"> is just a typo and it is not needed. </w:t>
            </w:r>
          </w:p>
          <w:p w14:paraId="4136B892" w14:textId="61F0AAE0" w:rsidR="00F53355" w:rsidRDefault="00F53355" w:rsidP="006378A8">
            <w:pPr>
              <w:rPr>
                <w:rFonts w:ascii="Arial" w:hAnsi="Arial" w:cs="Arial"/>
                <w:iCs/>
                <w:sz w:val="16"/>
                <w:lang w:eastAsia="zh-CN"/>
              </w:rPr>
            </w:pPr>
            <w:r>
              <w:rPr>
                <w:rFonts w:ascii="Arial" w:hAnsi="Arial" w:cs="Arial"/>
                <w:iCs/>
                <w:sz w:val="16"/>
                <w:lang w:eastAsia="zh-CN"/>
              </w:rPr>
              <w:t>But beyond that, in RRC Inactive, for 4-step RAC procedure</w:t>
            </w:r>
            <w:r w:rsidR="00624250">
              <w:rPr>
                <w:rFonts w:ascii="Arial" w:hAnsi="Arial" w:cs="Arial"/>
                <w:iCs/>
                <w:sz w:val="16"/>
                <w:lang w:eastAsia="zh-CN"/>
              </w:rPr>
              <w:t xml:space="preserve"> for example,</w:t>
            </w:r>
            <w:r>
              <w:rPr>
                <w:rFonts w:ascii="Arial" w:hAnsi="Arial" w:cs="Arial"/>
                <w:iCs/>
                <w:sz w:val="16"/>
                <w:lang w:eastAsia="zh-CN"/>
              </w:rPr>
              <w:t xml:space="preserve"> if we talk about </w:t>
            </w:r>
            <w:proofErr w:type="spellStart"/>
            <w:r w:rsidR="00624250">
              <w:rPr>
                <w:rFonts w:ascii="Arial" w:hAnsi="Arial" w:cs="Arial"/>
                <w:iCs/>
                <w:sz w:val="16"/>
                <w:lang w:eastAsia="zh-CN"/>
              </w:rPr>
              <w:t>SRS+</w:t>
            </w:r>
            <w:r>
              <w:rPr>
                <w:rFonts w:ascii="Arial" w:hAnsi="Arial" w:cs="Arial"/>
                <w:iCs/>
                <w:sz w:val="16"/>
                <w:lang w:eastAsia="zh-CN"/>
              </w:rPr>
              <w:t>other</w:t>
            </w:r>
            <w:proofErr w:type="spellEnd"/>
            <w:r>
              <w:rPr>
                <w:rFonts w:ascii="Arial" w:hAnsi="Arial" w:cs="Arial"/>
                <w:iCs/>
                <w:sz w:val="16"/>
                <w:lang w:eastAsia="zh-CN"/>
              </w:rPr>
              <w:t xml:space="preserve"> UL channels</w:t>
            </w:r>
            <w:r w:rsidR="00624250">
              <w:rPr>
                <w:rFonts w:ascii="Arial" w:hAnsi="Arial" w:cs="Arial"/>
                <w:iCs/>
                <w:sz w:val="16"/>
                <w:lang w:eastAsia="zh-CN"/>
              </w:rPr>
              <w:t xml:space="preserve"> collision and action timelines for such collisions</w:t>
            </w:r>
            <w:r>
              <w:rPr>
                <w:rFonts w:ascii="Arial" w:hAnsi="Arial" w:cs="Arial"/>
                <w:iCs/>
                <w:sz w:val="16"/>
                <w:lang w:eastAsia="zh-CN"/>
              </w:rPr>
              <w:t>, we have</w:t>
            </w:r>
            <w:r w:rsidR="00624250">
              <w:rPr>
                <w:rFonts w:ascii="Arial" w:hAnsi="Arial" w:cs="Arial"/>
                <w:iCs/>
                <w:sz w:val="16"/>
                <w:lang w:eastAsia="zh-CN"/>
              </w:rPr>
              <w:t xml:space="preserve"> the following UL channels</w:t>
            </w:r>
            <w:r>
              <w:rPr>
                <w:rFonts w:ascii="Arial" w:hAnsi="Arial" w:cs="Arial"/>
                <w:iCs/>
                <w:sz w:val="16"/>
                <w:lang w:eastAsia="zh-CN"/>
              </w:rPr>
              <w:t>: PRACH, msg3, PUCCH</w:t>
            </w:r>
            <w:r w:rsidR="00624250">
              <w:rPr>
                <w:rFonts w:ascii="Arial" w:hAnsi="Arial" w:cs="Arial"/>
                <w:iCs/>
                <w:sz w:val="16"/>
                <w:lang w:eastAsia="zh-CN"/>
              </w:rPr>
              <w:t xml:space="preserve"> (ACK/NAK) for msg4</w:t>
            </w:r>
            <w:r>
              <w:rPr>
                <w:rFonts w:ascii="Arial" w:hAnsi="Arial" w:cs="Arial"/>
                <w:iCs/>
                <w:sz w:val="16"/>
                <w:lang w:eastAsia="zh-CN"/>
              </w:rPr>
              <w:t xml:space="preserve">. We don’t see, for </w:t>
            </w:r>
            <w:proofErr w:type="gramStart"/>
            <w:r>
              <w:rPr>
                <w:rFonts w:ascii="Arial" w:hAnsi="Arial" w:cs="Arial"/>
                <w:iCs/>
                <w:sz w:val="16"/>
                <w:lang w:eastAsia="zh-CN"/>
              </w:rPr>
              <w:t>example,  how</w:t>
            </w:r>
            <w:proofErr w:type="gramEnd"/>
            <w:r>
              <w:rPr>
                <w:rFonts w:ascii="Arial" w:hAnsi="Arial" w:cs="Arial"/>
                <w:iCs/>
                <w:sz w:val="16"/>
                <w:lang w:eastAsia="zh-CN"/>
              </w:rPr>
              <w:t xml:space="preserve"> the above sentence applies to SRS + PRACH collision</w:t>
            </w:r>
            <w:r w:rsidR="00C65FA4">
              <w:rPr>
                <w:rFonts w:ascii="Arial" w:hAnsi="Arial" w:cs="Arial"/>
                <w:iCs/>
                <w:sz w:val="16"/>
                <w:lang w:eastAsia="zh-CN"/>
              </w:rPr>
              <w:t>. I</w:t>
            </w:r>
            <w:r w:rsidR="00CE10A7">
              <w:rPr>
                <w:rFonts w:ascii="Arial" w:hAnsi="Arial" w:cs="Arial"/>
                <w:iCs/>
                <w:sz w:val="16"/>
                <w:lang w:eastAsia="zh-CN"/>
              </w:rPr>
              <w:t xml:space="preserve">n RRC connected, we have a minimum gap defined between SRS+RACH as shown below in </w:t>
            </w:r>
            <w:proofErr w:type="spellStart"/>
            <w:r w:rsidR="00C65FA4">
              <w:rPr>
                <w:rFonts w:ascii="Arial" w:hAnsi="Arial" w:cs="Arial"/>
                <w:iCs/>
                <w:sz w:val="16"/>
                <w:lang w:eastAsia="zh-CN"/>
              </w:rPr>
              <w:t>caluse</w:t>
            </w:r>
            <w:proofErr w:type="spellEnd"/>
            <w:r w:rsidR="00CE10A7">
              <w:rPr>
                <w:rFonts w:ascii="Arial" w:hAnsi="Arial" w:cs="Arial"/>
                <w:iCs/>
                <w:sz w:val="16"/>
                <w:lang w:eastAsia="zh-CN"/>
              </w:rPr>
              <w:t xml:space="preserve"> 8.1 of 38.213; maybe we can rewrite this for SRS+RACH collision in RRC inactive</w:t>
            </w:r>
            <w:r w:rsidR="00C65FA4">
              <w:rPr>
                <w:rFonts w:ascii="Arial" w:hAnsi="Arial" w:cs="Arial"/>
                <w:iCs/>
                <w:sz w:val="16"/>
                <w:lang w:eastAsia="zh-CN"/>
              </w:rPr>
              <w:t xml:space="preserve"> (i.e. there needs to be a minimum gap between SRS + PRACH in RRC inactive; this appears to me a valid statement that could be added)</w:t>
            </w:r>
            <w:r w:rsidR="00CE10A7">
              <w:rPr>
                <w:rFonts w:ascii="Arial" w:hAnsi="Arial" w:cs="Arial"/>
                <w:iCs/>
                <w:sz w:val="16"/>
                <w:lang w:eastAsia="zh-CN"/>
              </w:rPr>
              <w:t xml:space="preserve">, but </w:t>
            </w:r>
            <w:r w:rsidR="00C65FA4">
              <w:rPr>
                <w:rFonts w:ascii="Arial" w:hAnsi="Arial" w:cs="Arial"/>
                <w:iCs/>
                <w:sz w:val="16"/>
                <w:lang w:eastAsia="zh-CN"/>
              </w:rPr>
              <w:t>such a</w:t>
            </w:r>
            <w:r w:rsidR="00CE10A7">
              <w:rPr>
                <w:rFonts w:ascii="Arial" w:hAnsi="Arial" w:cs="Arial"/>
                <w:iCs/>
                <w:sz w:val="16"/>
                <w:lang w:eastAsia="zh-CN"/>
              </w:rPr>
              <w:t xml:space="preserve"> statement is very different than the one suggested</w:t>
            </w:r>
            <w:r w:rsidR="00624250">
              <w:rPr>
                <w:rFonts w:ascii="Arial" w:hAnsi="Arial" w:cs="Arial"/>
                <w:iCs/>
                <w:sz w:val="16"/>
                <w:lang w:eastAsia="zh-CN"/>
              </w:rPr>
              <w:t xml:space="preserve"> in this proposal</w:t>
            </w:r>
            <w:r w:rsidR="00C65FA4">
              <w:rPr>
                <w:rFonts w:ascii="Arial" w:hAnsi="Arial" w:cs="Arial"/>
                <w:iCs/>
                <w:sz w:val="16"/>
                <w:lang w:eastAsia="zh-CN"/>
              </w:rPr>
              <w:t>.</w:t>
            </w:r>
          </w:p>
          <w:p w14:paraId="6E1941C8" w14:textId="77777777" w:rsidR="00CE10A7" w:rsidRDefault="00CE10A7" w:rsidP="00CE10A7">
            <w:pPr>
              <w:jc w:val="center"/>
              <w:rPr>
                <w:rFonts w:ascii="Arial" w:hAnsi="Arial" w:cs="Arial"/>
                <w:iCs/>
                <w:sz w:val="16"/>
                <w:lang w:eastAsia="zh-CN"/>
              </w:rPr>
            </w:pPr>
            <w:r w:rsidRPr="00CE10A7">
              <w:rPr>
                <w:rFonts w:ascii="Arial" w:hAnsi="Arial" w:cs="Arial"/>
                <w:iCs/>
                <w:noProof/>
                <w:sz w:val="16"/>
                <w:lang w:val="en-US" w:eastAsia="zh-CN"/>
              </w:rPr>
              <w:drawing>
                <wp:inline distT="0" distB="0" distL="0" distR="0" wp14:anchorId="2A9C6078" wp14:editId="4245A818">
                  <wp:extent cx="3581400" cy="563705"/>
                  <wp:effectExtent l="0" t="0" r="0" b="8255"/>
                  <wp:docPr id="7" name="Picture 6">
                    <a:extLst xmlns:a="http://schemas.openxmlformats.org/drawingml/2006/main">
                      <a:ext uri="{FF2B5EF4-FFF2-40B4-BE49-F238E27FC236}">
                        <a16:creationId xmlns:a16="http://schemas.microsoft.com/office/drawing/2014/main" id="{2DADD4C0-028B-476C-AD73-66584DFFCC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DADD4C0-028B-476C-AD73-66584DFFCCAF}"/>
                              </a:ext>
                            </a:extLst>
                          </pic:cNvPr>
                          <pic:cNvPicPr>
                            <a:picLocks noChangeAspect="1"/>
                          </pic:cNvPicPr>
                        </pic:nvPicPr>
                        <pic:blipFill>
                          <a:blip r:embed="rId19"/>
                          <a:stretch>
                            <a:fillRect/>
                          </a:stretch>
                        </pic:blipFill>
                        <pic:spPr>
                          <a:xfrm>
                            <a:off x="0" y="0"/>
                            <a:ext cx="3614655" cy="568939"/>
                          </a:xfrm>
                          <a:prstGeom prst="rect">
                            <a:avLst/>
                          </a:prstGeom>
                        </pic:spPr>
                      </pic:pic>
                    </a:graphicData>
                  </a:graphic>
                </wp:inline>
              </w:drawing>
            </w:r>
          </w:p>
          <w:p w14:paraId="15A37E69" w14:textId="4B9E425F" w:rsidR="00CE10A7" w:rsidRDefault="00CE10A7" w:rsidP="00CE10A7">
            <w:pPr>
              <w:jc w:val="left"/>
              <w:rPr>
                <w:rFonts w:ascii="Arial" w:hAnsi="Arial" w:cs="Arial"/>
                <w:iCs/>
                <w:sz w:val="16"/>
                <w:lang w:eastAsia="zh-CN"/>
              </w:rPr>
            </w:pPr>
            <w:r>
              <w:rPr>
                <w:rFonts w:ascii="Arial" w:hAnsi="Arial" w:cs="Arial"/>
                <w:iCs/>
                <w:sz w:val="16"/>
                <w:lang w:eastAsia="zh-CN"/>
              </w:rPr>
              <w:t>Then, with regards to SRS+</w:t>
            </w:r>
            <w:proofErr w:type="gramStart"/>
            <w:r>
              <w:rPr>
                <w:rFonts w:ascii="Arial" w:hAnsi="Arial" w:cs="Arial"/>
                <w:iCs/>
                <w:sz w:val="16"/>
                <w:lang w:eastAsia="zh-CN"/>
              </w:rPr>
              <w:t>PUSCH(</w:t>
            </w:r>
            <w:proofErr w:type="gramEnd"/>
            <w:r>
              <w:rPr>
                <w:rFonts w:ascii="Arial" w:hAnsi="Arial" w:cs="Arial"/>
                <w:iCs/>
                <w:sz w:val="16"/>
                <w:lang w:eastAsia="zh-CN"/>
              </w:rPr>
              <w:t>msg3) collision, again, msg3’s grant is provided in the payload of msg2 (part of PDSCH) (e.g. see reference below), so again the typical thinking that a PUSCH is granted by DC</w:t>
            </w:r>
            <w:r w:rsidR="00C65FA4">
              <w:rPr>
                <w:rFonts w:ascii="Arial" w:hAnsi="Arial" w:cs="Arial"/>
                <w:iCs/>
                <w:sz w:val="16"/>
                <w:lang w:eastAsia="zh-CN"/>
              </w:rPr>
              <w:t>I</w:t>
            </w:r>
            <w:r>
              <w:rPr>
                <w:rFonts w:ascii="Arial" w:hAnsi="Arial" w:cs="Arial"/>
                <w:iCs/>
                <w:sz w:val="16"/>
                <w:lang w:eastAsia="zh-CN"/>
              </w:rPr>
              <w:t xml:space="preserve"> and there may not be enough time to prepare it, so we need to learn in advance the collision doesn’t really fit here. </w:t>
            </w:r>
          </w:p>
          <w:p w14:paraId="1BA2E934" w14:textId="77777777" w:rsidR="00CE10A7" w:rsidRDefault="00CE10A7" w:rsidP="00CE10A7">
            <w:pPr>
              <w:jc w:val="center"/>
              <w:rPr>
                <w:rFonts w:ascii="Arial" w:hAnsi="Arial" w:cs="Arial"/>
                <w:iCs/>
                <w:sz w:val="16"/>
                <w:lang w:eastAsia="zh-CN"/>
              </w:rPr>
            </w:pPr>
            <w:r>
              <w:rPr>
                <w:rFonts w:ascii="Arial" w:hAnsi="Arial" w:cs="Arial" w:hint="eastAsia"/>
                <w:iCs/>
                <w:noProof/>
                <w:sz w:val="16"/>
                <w:lang w:val="en-US" w:eastAsia="zh-CN"/>
              </w:rPr>
              <w:drawing>
                <wp:inline distT="0" distB="0" distL="0" distR="0" wp14:anchorId="5805F95F" wp14:editId="443D0B55">
                  <wp:extent cx="4940300" cy="606444"/>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63282" cy="609265"/>
                          </a:xfrm>
                          <a:prstGeom prst="rect">
                            <a:avLst/>
                          </a:prstGeom>
                          <a:noFill/>
                          <a:ln>
                            <a:noFill/>
                          </a:ln>
                        </pic:spPr>
                      </pic:pic>
                    </a:graphicData>
                  </a:graphic>
                </wp:inline>
              </w:drawing>
            </w:r>
          </w:p>
          <w:p w14:paraId="0AE796B9" w14:textId="39122413" w:rsidR="00624250" w:rsidRDefault="00CE10A7" w:rsidP="00CE10A7">
            <w:pPr>
              <w:jc w:val="left"/>
              <w:rPr>
                <w:rFonts w:ascii="Arial" w:hAnsi="Arial" w:cs="Arial"/>
                <w:iCs/>
                <w:sz w:val="16"/>
                <w:lang w:eastAsia="zh-CN"/>
              </w:rPr>
            </w:pPr>
            <w:r>
              <w:rPr>
                <w:rFonts w:ascii="Arial" w:hAnsi="Arial" w:cs="Arial"/>
                <w:iCs/>
                <w:sz w:val="16"/>
                <w:lang w:eastAsia="zh-CN"/>
              </w:rPr>
              <w:t xml:space="preserve">Furthermore, there is the issue that, </w:t>
            </w:r>
            <w:r w:rsidR="00624250">
              <w:rPr>
                <w:rFonts w:ascii="Arial" w:hAnsi="Arial" w:cs="Arial"/>
                <w:iCs/>
                <w:sz w:val="16"/>
                <w:lang w:eastAsia="zh-CN"/>
              </w:rPr>
              <w:t xml:space="preserve">if I remember correctly from RAN2 specifications, if the UE is in the process of receiving msg2, it gets a new TA, so likely the previous TA has already been invalid, and the UE would have dropped SRS. Lastly, with regards to SRS + DL channel collision, in RRC inactive, is that a scenario we need to worry about; if the symbol is already UL, and has the SRS configured, the network will not schedule PDSCH there. </w:t>
            </w:r>
          </w:p>
          <w:p w14:paraId="466ED625" w14:textId="2D1E7772" w:rsidR="00624250" w:rsidRDefault="00624250" w:rsidP="00CE10A7">
            <w:pPr>
              <w:jc w:val="left"/>
              <w:rPr>
                <w:rFonts w:ascii="Arial" w:hAnsi="Arial" w:cs="Arial"/>
                <w:iCs/>
                <w:sz w:val="16"/>
                <w:lang w:eastAsia="zh-CN"/>
              </w:rPr>
            </w:pPr>
            <w:r>
              <w:rPr>
                <w:rFonts w:ascii="Arial" w:hAnsi="Arial" w:cs="Arial"/>
                <w:iCs/>
                <w:sz w:val="16"/>
                <w:lang w:eastAsia="zh-CN"/>
              </w:rPr>
              <w:t>The above are just some first thoughts</w:t>
            </w:r>
            <w:r w:rsidR="00C65FA4">
              <w:rPr>
                <w:rFonts w:ascii="Arial" w:hAnsi="Arial" w:cs="Arial"/>
                <w:iCs/>
                <w:sz w:val="16"/>
                <w:lang w:eastAsia="zh-CN"/>
              </w:rPr>
              <w:t xml:space="preserve"> (there may be more aspects)</w:t>
            </w:r>
            <w:r>
              <w:rPr>
                <w:rFonts w:ascii="Arial" w:hAnsi="Arial" w:cs="Arial"/>
                <w:iCs/>
                <w:sz w:val="16"/>
                <w:lang w:eastAsia="zh-CN"/>
              </w:rPr>
              <w:t xml:space="preserve"> into why we need to be a bit more careful with this proposal.</w:t>
            </w:r>
          </w:p>
        </w:tc>
      </w:tr>
      <w:tr w:rsidR="00EE4603" w:rsidRPr="00DF5D67" w14:paraId="6A686896" w14:textId="77777777" w:rsidTr="00EE4603">
        <w:tc>
          <w:tcPr>
            <w:tcW w:w="1838" w:type="dxa"/>
          </w:tcPr>
          <w:p w14:paraId="20C565B3" w14:textId="77777777" w:rsidR="00EE4603" w:rsidRPr="00DF5D67" w:rsidRDefault="00EE4603" w:rsidP="00A54306">
            <w:pPr>
              <w:rPr>
                <w:rFonts w:ascii="Arial" w:hAnsi="Arial" w:cs="Arial"/>
                <w:iCs/>
                <w:sz w:val="16"/>
                <w:lang w:eastAsia="zh-CN"/>
              </w:rPr>
            </w:pPr>
            <w:r>
              <w:rPr>
                <w:rFonts w:ascii="Arial" w:hAnsi="Arial" w:cs="Arial"/>
                <w:iCs/>
                <w:sz w:val="16"/>
                <w:lang w:eastAsia="zh-CN"/>
              </w:rPr>
              <w:t>Ericsson</w:t>
            </w:r>
          </w:p>
        </w:tc>
        <w:tc>
          <w:tcPr>
            <w:tcW w:w="1134" w:type="dxa"/>
          </w:tcPr>
          <w:p w14:paraId="4FDB44EA" w14:textId="77777777" w:rsidR="00EE4603" w:rsidRPr="00DF5D67" w:rsidRDefault="00EE4603" w:rsidP="00A54306">
            <w:pPr>
              <w:rPr>
                <w:rFonts w:ascii="Arial" w:hAnsi="Arial" w:cs="Arial"/>
                <w:iCs/>
                <w:sz w:val="16"/>
                <w:lang w:eastAsia="zh-CN"/>
              </w:rPr>
            </w:pPr>
            <w:r>
              <w:rPr>
                <w:rFonts w:ascii="Arial" w:hAnsi="Arial" w:cs="Arial"/>
                <w:iCs/>
                <w:sz w:val="16"/>
                <w:lang w:eastAsia="zh-CN"/>
              </w:rPr>
              <w:t>Discuss</w:t>
            </w:r>
          </w:p>
        </w:tc>
        <w:tc>
          <w:tcPr>
            <w:tcW w:w="10915" w:type="dxa"/>
          </w:tcPr>
          <w:p w14:paraId="29EFAA63" w14:textId="77777777" w:rsidR="00EE4603" w:rsidRPr="00DF5D67" w:rsidRDefault="00EE4603" w:rsidP="00A54306">
            <w:pPr>
              <w:rPr>
                <w:rFonts w:ascii="Arial" w:hAnsi="Arial" w:cs="Arial"/>
                <w:iCs/>
                <w:sz w:val="16"/>
                <w:lang w:eastAsia="zh-CN"/>
              </w:rPr>
            </w:pPr>
            <w:r>
              <w:rPr>
                <w:rFonts w:ascii="Arial" w:hAnsi="Arial" w:cs="Arial"/>
                <w:iCs/>
                <w:sz w:val="16"/>
                <w:lang w:eastAsia="zh-CN"/>
              </w:rPr>
              <w:t xml:space="preserve">We are confused by the wording. DL /SRS </w:t>
            </w:r>
            <w:proofErr w:type="spellStart"/>
            <w:r>
              <w:rPr>
                <w:rFonts w:ascii="Arial" w:hAnsi="Arial" w:cs="Arial"/>
                <w:iCs/>
                <w:sz w:val="16"/>
                <w:lang w:eastAsia="zh-CN"/>
              </w:rPr>
              <w:t>collitions</w:t>
            </w:r>
            <w:proofErr w:type="spellEnd"/>
            <w:r>
              <w:rPr>
                <w:rFonts w:ascii="Arial" w:hAnsi="Arial" w:cs="Arial"/>
                <w:iCs/>
                <w:sz w:val="16"/>
                <w:lang w:eastAsia="zh-CN"/>
              </w:rPr>
              <w:t xml:space="preserve"> should be handled by the UL/DL slot format configuration. </w:t>
            </w:r>
          </w:p>
        </w:tc>
      </w:tr>
      <w:tr w:rsidR="00EF5246" w:rsidRPr="00DF5D67" w14:paraId="13CD9F73" w14:textId="77777777" w:rsidTr="00EE4603">
        <w:tc>
          <w:tcPr>
            <w:tcW w:w="1838" w:type="dxa"/>
          </w:tcPr>
          <w:p w14:paraId="79874871" w14:textId="2962BDD1" w:rsidR="00EF5246" w:rsidRDefault="00EF5246" w:rsidP="00A54306">
            <w:pPr>
              <w:rPr>
                <w:rFonts w:ascii="Arial" w:hAnsi="Arial" w:cs="Arial"/>
                <w:iCs/>
                <w:sz w:val="16"/>
                <w:lang w:eastAsia="zh-CN"/>
              </w:rPr>
            </w:pPr>
            <w:proofErr w:type="spellStart"/>
            <w:r>
              <w:rPr>
                <w:rFonts w:ascii="Arial" w:hAnsi="Arial" w:cs="Arial"/>
                <w:iCs/>
                <w:sz w:val="16"/>
                <w:lang w:eastAsia="zh-CN"/>
              </w:rPr>
              <w:t>samsung</w:t>
            </w:r>
            <w:proofErr w:type="spellEnd"/>
          </w:p>
        </w:tc>
        <w:tc>
          <w:tcPr>
            <w:tcW w:w="1134" w:type="dxa"/>
          </w:tcPr>
          <w:p w14:paraId="55F31348" w14:textId="1FE7BCED" w:rsidR="00EF5246" w:rsidRDefault="00EF5246" w:rsidP="00A54306">
            <w:pPr>
              <w:rPr>
                <w:rFonts w:ascii="Arial" w:hAnsi="Arial" w:cs="Arial"/>
                <w:iCs/>
                <w:sz w:val="16"/>
                <w:lang w:eastAsia="zh-CN"/>
              </w:rPr>
            </w:pPr>
            <w:proofErr w:type="gramStart"/>
            <w:r>
              <w:rPr>
                <w:rFonts w:ascii="Arial" w:hAnsi="Arial" w:cs="Arial"/>
                <w:iCs/>
                <w:sz w:val="16"/>
                <w:lang w:eastAsia="zh-CN"/>
              </w:rPr>
              <w:t>Yes</w:t>
            </w:r>
            <w:proofErr w:type="gramEnd"/>
            <w:r>
              <w:rPr>
                <w:rFonts w:ascii="Arial" w:hAnsi="Arial" w:cs="Arial"/>
                <w:iCs/>
                <w:sz w:val="16"/>
                <w:lang w:eastAsia="zh-CN"/>
              </w:rPr>
              <w:t xml:space="preserve"> with </w:t>
            </w:r>
            <w:proofErr w:type="spellStart"/>
            <w:r>
              <w:rPr>
                <w:rFonts w:ascii="Arial" w:hAnsi="Arial" w:cs="Arial"/>
                <w:iCs/>
                <w:sz w:val="16"/>
                <w:lang w:eastAsia="zh-CN"/>
              </w:rPr>
              <w:t>revsion</w:t>
            </w:r>
            <w:proofErr w:type="spellEnd"/>
          </w:p>
        </w:tc>
        <w:tc>
          <w:tcPr>
            <w:tcW w:w="10915" w:type="dxa"/>
          </w:tcPr>
          <w:p w14:paraId="2BC88ACC" w14:textId="68AB45B4" w:rsidR="00EF5246" w:rsidRPr="00EF5246" w:rsidRDefault="00EF5246" w:rsidP="00EF5246">
            <w:pPr>
              <w:rPr>
                <w:rFonts w:ascii="Arial" w:hAnsi="Arial" w:cs="Arial"/>
                <w:color w:val="000000" w:themeColor="text1"/>
                <w:sz w:val="16"/>
                <w:szCs w:val="16"/>
              </w:rPr>
            </w:pPr>
            <w:r>
              <w:rPr>
                <w:rFonts w:ascii="Arial" w:hAnsi="Arial" w:cs="Arial"/>
                <w:color w:val="000000" w:themeColor="text1"/>
                <w:sz w:val="16"/>
                <w:szCs w:val="16"/>
              </w:rPr>
              <w:t xml:space="preserve">First, the last part of the last </w:t>
            </w:r>
            <w:proofErr w:type="spellStart"/>
            <w:r>
              <w:rPr>
                <w:rFonts w:ascii="Arial" w:hAnsi="Arial" w:cs="Arial"/>
                <w:color w:val="000000" w:themeColor="text1"/>
                <w:sz w:val="16"/>
                <w:szCs w:val="16"/>
              </w:rPr>
              <w:t>senstenc</w:t>
            </w:r>
            <w:proofErr w:type="spellEnd"/>
            <w:r>
              <w:rPr>
                <w:rFonts w:ascii="Arial" w:hAnsi="Arial" w:cs="Arial"/>
                <w:color w:val="000000" w:themeColor="text1"/>
                <w:sz w:val="16"/>
                <w:szCs w:val="16"/>
              </w:rPr>
              <w:t xml:space="preserve"> is over pasted, so deleted for the confusion. And sorry.</w:t>
            </w:r>
          </w:p>
          <w:p w14:paraId="0314BA61" w14:textId="77777777" w:rsidR="00EF5246" w:rsidRDefault="00EF5246" w:rsidP="00A54306">
            <w:pPr>
              <w:rPr>
                <w:rFonts w:ascii="Arial" w:hAnsi="Arial" w:cs="Arial"/>
                <w:color w:val="000000" w:themeColor="text1"/>
                <w:sz w:val="16"/>
                <w:szCs w:val="16"/>
              </w:rPr>
            </w:pPr>
            <w:r w:rsidRPr="004E29A2">
              <w:rPr>
                <w:rFonts w:ascii="Arial" w:hAnsi="Arial" w:cs="Arial"/>
                <w:color w:val="000000" w:themeColor="text1"/>
                <w:sz w:val="16"/>
                <w:szCs w:val="16"/>
              </w:rPr>
              <w:t xml:space="preserve">When the UE determines the presence of other DL signals and channels(or the transmit of UL signals and channels) of higher priority than the SRS no later than [N symbol(s)/T </w:t>
            </w:r>
            <w:proofErr w:type="spellStart"/>
            <w:r w:rsidRPr="004E29A2">
              <w:rPr>
                <w:rFonts w:ascii="Arial" w:hAnsi="Arial" w:cs="Arial"/>
                <w:color w:val="000000" w:themeColor="text1"/>
                <w:sz w:val="16"/>
                <w:szCs w:val="16"/>
              </w:rPr>
              <w:t>ms</w:t>
            </w:r>
            <w:proofErr w:type="spellEnd"/>
            <w:r w:rsidRPr="004E29A2">
              <w:rPr>
                <w:rFonts w:ascii="Arial" w:hAnsi="Arial" w:cs="Arial"/>
                <w:color w:val="000000" w:themeColor="text1"/>
                <w:sz w:val="16"/>
                <w:szCs w:val="16"/>
              </w:rPr>
              <w:t xml:space="preserve">] before the first symbol of the SRS transmission, the UE is expected to receive the other DL signals and channels (or transmit the UL signals and channels) and drop SRS; Otherwise, the UE is not required to receive the other DL signals and channels (or the transmit of UL signals and channels) and may transmit SRS </w:t>
            </w:r>
            <w:r w:rsidRPr="00EF5246">
              <w:rPr>
                <w:rFonts w:ascii="Arial" w:hAnsi="Arial" w:cs="Arial"/>
                <w:strike/>
                <w:color w:val="FF0000"/>
                <w:sz w:val="16"/>
                <w:szCs w:val="16"/>
              </w:rPr>
              <w:t>and consider the DL PRS as higher priority in the PRS processing window</w:t>
            </w:r>
            <w:r w:rsidRPr="004E29A2">
              <w:rPr>
                <w:rFonts w:ascii="Arial" w:hAnsi="Arial" w:cs="Arial"/>
                <w:color w:val="000000" w:themeColor="text1"/>
                <w:sz w:val="16"/>
                <w:szCs w:val="16"/>
              </w:rPr>
              <w:t>.</w:t>
            </w:r>
          </w:p>
          <w:p w14:paraId="7B037161" w14:textId="77777777" w:rsidR="00EF5246" w:rsidRDefault="00EF5246" w:rsidP="00A54306">
            <w:pPr>
              <w:rPr>
                <w:rFonts w:ascii="Arial" w:hAnsi="Arial" w:cs="Arial"/>
                <w:color w:val="000000" w:themeColor="text1"/>
                <w:sz w:val="16"/>
                <w:szCs w:val="16"/>
              </w:rPr>
            </w:pPr>
          </w:p>
          <w:p w14:paraId="5A8B729A" w14:textId="68A73ECF" w:rsidR="00EF5246" w:rsidRDefault="00EF5246" w:rsidP="00A54306">
            <w:pPr>
              <w:rPr>
                <w:rFonts w:ascii="Arial" w:hAnsi="Arial" w:cs="Arial"/>
                <w:color w:val="000000" w:themeColor="text1"/>
                <w:sz w:val="16"/>
                <w:szCs w:val="16"/>
              </w:rPr>
            </w:pPr>
            <w:r>
              <w:rPr>
                <w:rFonts w:ascii="Arial" w:hAnsi="Arial" w:cs="Arial"/>
                <w:color w:val="000000" w:themeColor="text1"/>
                <w:sz w:val="16"/>
                <w:szCs w:val="16"/>
              </w:rPr>
              <w:t xml:space="preserve">Second, </w:t>
            </w:r>
            <w:r w:rsidR="00872C76">
              <w:rPr>
                <w:rFonts w:ascii="Arial" w:hAnsi="Arial" w:cs="Arial"/>
                <w:color w:val="000000" w:themeColor="text1"/>
                <w:sz w:val="16"/>
                <w:szCs w:val="16"/>
              </w:rPr>
              <w:t xml:space="preserve">regarding the Qualcomm questions, we have some </w:t>
            </w:r>
            <w:proofErr w:type="spellStart"/>
            <w:r w:rsidR="00872C76">
              <w:rPr>
                <w:rFonts w:ascii="Arial" w:hAnsi="Arial" w:cs="Arial"/>
                <w:color w:val="000000" w:themeColor="text1"/>
                <w:sz w:val="16"/>
                <w:szCs w:val="16"/>
              </w:rPr>
              <w:t>followup</w:t>
            </w:r>
            <w:proofErr w:type="spellEnd"/>
            <w:r w:rsidR="00872C76">
              <w:rPr>
                <w:rFonts w:ascii="Arial" w:hAnsi="Arial" w:cs="Arial"/>
                <w:color w:val="000000" w:themeColor="text1"/>
                <w:sz w:val="16"/>
                <w:szCs w:val="16"/>
              </w:rPr>
              <w:t>:</w:t>
            </w:r>
          </w:p>
          <w:p w14:paraId="2E213020" w14:textId="77777777" w:rsidR="00872C76" w:rsidRDefault="00872C76" w:rsidP="00A54306">
            <w:pPr>
              <w:rPr>
                <w:rFonts w:ascii="Arial" w:hAnsi="Arial" w:cs="Arial"/>
                <w:color w:val="000000" w:themeColor="text1"/>
                <w:sz w:val="16"/>
                <w:szCs w:val="16"/>
              </w:rPr>
            </w:pPr>
            <w:r>
              <w:rPr>
                <w:rFonts w:ascii="Arial" w:hAnsi="Arial" w:cs="Arial"/>
                <w:color w:val="000000" w:themeColor="text1"/>
                <w:sz w:val="16"/>
                <w:szCs w:val="16"/>
              </w:rPr>
              <w:t xml:space="preserve">For first spec part cited by QC, it was raised in random access design by </w:t>
            </w:r>
            <w:proofErr w:type="spellStart"/>
            <w:r>
              <w:rPr>
                <w:rFonts w:ascii="Arial" w:hAnsi="Arial" w:cs="Arial"/>
                <w:color w:val="000000" w:themeColor="text1"/>
                <w:sz w:val="16"/>
                <w:szCs w:val="16"/>
              </w:rPr>
              <w:t>Qualcom</w:t>
            </w:r>
            <w:proofErr w:type="spellEnd"/>
            <w:r>
              <w:rPr>
                <w:rFonts w:ascii="Arial" w:hAnsi="Arial" w:cs="Arial"/>
                <w:color w:val="000000" w:themeColor="text1"/>
                <w:sz w:val="16"/>
                <w:szCs w:val="16"/>
              </w:rPr>
              <w:t xml:space="preserve"> that time, because UE implementation needs some time for processing the TA adjustment and SCS change for PRACH (no TA and different SCS as normal UL channel) and other normal UL channels. It has nothing to do with the discussion here</w:t>
            </w:r>
            <w:r w:rsidR="00084341">
              <w:rPr>
                <w:rFonts w:ascii="Arial" w:hAnsi="Arial" w:cs="Arial"/>
                <w:color w:val="000000" w:themeColor="text1"/>
                <w:sz w:val="16"/>
                <w:szCs w:val="16"/>
              </w:rPr>
              <w:t xml:space="preserve"> and not consider the SRS for </w:t>
            </w:r>
            <w:proofErr w:type="spellStart"/>
            <w:r w:rsidR="00084341">
              <w:rPr>
                <w:rFonts w:ascii="Arial" w:hAnsi="Arial" w:cs="Arial"/>
                <w:color w:val="000000" w:themeColor="text1"/>
                <w:sz w:val="16"/>
                <w:szCs w:val="16"/>
              </w:rPr>
              <w:t>pos</w:t>
            </w:r>
            <w:proofErr w:type="spellEnd"/>
            <w:r w:rsidR="00084341">
              <w:rPr>
                <w:rFonts w:ascii="Arial" w:hAnsi="Arial" w:cs="Arial"/>
                <w:color w:val="000000" w:themeColor="text1"/>
                <w:sz w:val="16"/>
                <w:szCs w:val="16"/>
              </w:rPr>
              <w:t xml:space="preserve"> at all. I think that could be apply on top of each other.</w:t>
            </w:r>
          </w:p>
          <w:p w14:paraId="1C0CDC4A" w14:textId="77777777" w:rsidR="00084341" w:rsidRDefault="00084341" w:rsidP="00A54306">
            <w:pPr>
              <w:rPr>
                <w:rFonts w:ascii="Arial" w:hAnsi="Arial" w:cs="Arial"/>
                <w:color w:val="000000" w:themeColor="text1"/>
                <w:sz w:val="16"/>
                <w:szCs w:val="16"/>
              </w:rPr>
            </w:pPr>
            <w:r>
              <w:rPr>
                <w:rFonts w:ascii="Arial" w:hAnsi="Arial" w:cs="Arial"/>
                <w:color w:val="000000" w:themeColor="text1"/>
                <w:sz w:val="16"/>
                <w:szCs w:val="16"/>
              </w:rPr>
              <w:t xml:space="preserve">There could be </w:t>
            </w:r>
            <w:proofErr w:type="gramStart"/>
            <w:r>
              <w:rPr>
                <w:rFonts w:ascii="Arial" w:hAnsi="Arial" w:cs="Arial"/>
                <w:color w:val="000000" w:themeColor="text1"/>
                <w:sz w:val="16"/>
                <w:szCs w:val="16"/>
              </w:rPr>
              <w:t>other</w:t>
            </w:r>
            <w:proofErr w:type="gramEnd"/>
            <w:r>
              <w:rPr>
                <w:rFonts w:ascii="Arial" w:hAnsi="Arial" w:cs="Arial"/>
                <w:color w:val="000000" w:themeColor="text1"/>
                <w:sz w:val="16"/>
                <w:szCs w:val="16"/>
              </w:rPr>
              <w:t xml:space="preserve"> DCI scheduled PUSCH even after msg4 in RA-SDT and in normal CG-SDT, not </w:t>
            </w:r>
            <w:proofErr w:type="spellStart"/>
            <w:r>
              <w:rPr>
                <w:rFonts w:ascii="Arial" w:hAnsi="Arial" w:cs="Arial"/>
                <w:color w:val="000000" w:themeColor="text1"/>
                <w:sz w:val="16"/>
                <w:szCs w:val="16"/>
              </w:rPr>
              <w:t>necessierly</w:t>
            </w:r>
            <w:proofErr w:type="spellEnd"/>
            <w:r>
              <w:rPr>
                <w:rFonts w:ascii="Arial" w:hAnsi="Arial" w:cs="Arial"/>
                <w:color w:val="000000" w:themeColor="text1"/>
                <w:sz w:val="16"/>
                <w:szCs w:val="16"/>
              </w:rPr>
              <w:t xml:space="preserve"> to be msg3 PUSCH;</w:t>
            </w:r>
          </w:p>
          <w:p w14:paraId="69379149" w14:textId="0D11A53D" w:rsidR="00084341" w:rsidRDefault="00084341" w:rsidP="00A54306">
            <w:pPr>
              <w:rPr>
                <w:rFonts w:ascii="Arial" w:hAnsi="Arial" w:cs="Arial"/>
                <w:iCs/>
                <w:sz w:val="16"/>
                <w:lang w:eastAsia="zh-CN"/>
              </w:rPr>
            </w:pPr>
            <w:r>
              <w:rPr>
                <w:rFonts w:ascii="Arial" w:hAnsi="Arial" w:cs="Arial"/>
                <w:color w:val="000000" w:themeColor="text1"/>
                <w:sz w:val="16"/>
                <w:szCs w:val="16"/>
              </w:rPr>
              <w:t xml:space="preserve">For the TA, yes, UE will get a full </w:t>
            </w:r>
            <w:proofErr w:type="gramStart"/>
            <w:r>
              <w:rPr>
                <w:rFonts w:ascii="Arial" w:hAnsi="Arial" w:cs="Arial"/>
                <w:color w:val="000000" w:themeColor="text1"/>
                <w:sz w:val="16"/>
                <w:szCs w:val="16"/>
              </w:rPr>
              <w:t>12 bit</w:t>
            </w:r>
            <w:proofErr w:type="gramEnd"/>
            <w:r>
              <w:rPr>
                <w:rFonts w:ascii="Arial" w:hAnsi="Arial" w:cs="Arial"/>
                <w:color w:val="000000" w:themeColor="text1"/>
                <w:sz w:val="16"/>
                <w:szCs w:val="16"/>
              </w:rPr>
              <w:t xml:space="preserve"> TA command for RAR, but there will be timeline that UE will need to apply such TA, and before that, UE could use the older TA to do UL transmission.  </w:t>
            </w:r>
            <w:r w:rsidR="001B564D">
              <w:rPr>
                <w:rFonts w:ascii="Arial" w:hAnsi="Arial" w:cs="Arial"/>
                <w:color w:val="000000" w:themeColor="text1"/>
                <w:sz w:val="16"/>
                <w:szCs w:val="16"/>
              </w:rPr>
              <w:t xml:space="preserve">UE does not drop the SRS, not required by spec. and the TA application timeline only states that UE should apply the TA at least a certain time later, so UE could do it earlier if it can. </w:t>
            </w:r>
            <w:proofErr w:type="gramStart"/>
            <w:r w:rsidR="001B564D">
              <w:rPr>
                <w:rFonts w:ascii="Arial" w:hAnsi="Arial" w:cs="Arial"/>
                <w:color w:val="000000" w:themeColor="text1"/>
                <w:sz w:val="16"/>
                <w:szCs w:val="16"/>
              </w:rPr>
              <w:t>So</w:t>
            </w:r>
            <w:proofErr w:type="gramEnd"/>
            <w:r w:rsidR="001B564D">
              <w:rPr>
                <w:rFonts w:ascii="Arial" w:hAnsi="Arial" w:cs="Arial"/>
                <w:color w:val="000000" w:themeColor="text1"/>
                <w:sz w:val="16"/>
                <w:szCs w:val="16"/>
              </w:rPr>
              <w:t xml:space="preserve"> with timing advanced by TA value (</w:t>
            </w:r>
            <w:proofErr w:type="spellStart"/>
            <w:r w:rsidR="001B564D">
              <w:rPr>
                <w:rFonts w:ascii="Arial" w:hAnsi="Arial" w:cs="Arial"/>
                <w:color w:val="000000" w:themeColor="text1"/>
                <w:sz w:val="16"/>
                <w:szCs w:val="16"/>
              </w:rPr>
              <w:t>coud</w:t>
            </w:r>
            <w:proofErr w:type="spellEnd"/>
            <w:r w:rsidR="001B564D">
              <w:rPr>
                <w:rFonts w:ascii="Arial" w:hAnsi="Arial" w:cs="Arial"/>
                <w:color w:val="000000" w:themeColor="text1"/>
                <w:sz w:val="16"/>
                <w:szCs w:val="16"/>
              </w:rPr>
              <w:t xml:space="preserve"> be </w:t>
            </w:r>
            <w:proofErr w:type="spellStart"/>
            <w:r w:rsidR="001B564D">
              <w:rPr>
                <w:rFonts w:ascii="Arial" w:hAnsi="Arial" w:cs="Arial"/>
                <w:color w:val="000000" w:themeColor="text1"/>
                <w:sz w:val="16"/>
                <w:szCs w:val="16"/>
              </w:rPr>
              <w:t>ms</w:t>
            </w:r>
            <w:proofErr w:type="spellEnd"/>
            <w:r w:rsidR="001B564D">
              <w:rPr>
                <w:rFonts w:ascii="Arial" w:hAnsi="Arial" w:cs="Arial"/>
                <w:color w:val="000000" w:themeColor="text1"/>
                <w:sz w:val="16"/>
                <w:szCs w:val="16"/>
              </w:rPr>
              <w:t xml:space="preserve"> level) of SRS, it could be overlapped with DL reception. </w:t>
            </w:r>
          </w:p>
        </w:tc>
      </w:tr>
      <w:tr w:rsidR="002546C6" w:rsidRPr="00DF5D67" w14:paraId="5257E654" w14:textId="77777777" w:rsidTr="00EE4603">
        <w:tc>
          <w:tcPr>
            <w:tcW w:w="1838" w:type="dxa"/>
          </w:tcPr>
          <w:p w14:paraId="56BEE07F" w14:textId="3A148CC1" w:rsidR="002546C6" w:rsidRDefault="002546C6" w:rsidP="002546C6">
            <w:pPr>
              <w:rPr>
                <w:rFonts w:ascii="Arial" w:hAnsi="Arial" w:cs="Arial"/>
                <w:iCs/>
                <w:sz w:val="16"/>
                <w:lang w:eastAsia="zh-CN"/>
              </w:rPr>
            </w:pPr>
            <w:r>
              <w:rPr>
                <w:rFonts w:ascii="Arial" w:hAnsi="Arial" w:cs="Arial"/>
                <w:iCs/>
                <w:sz w:val="16"/>
                <w:lang w:eastAsia="zh-CN"/>
              </w:rPr>
              <w:t>Qualcomm</w:t>
            </w:r>
          </w:p>
        </w:tc>
        <w:tc>
          <w:tcPr>
            <w:tcW w:w="1134" w:type="dxa"/>
          </w:tcPr>
          <w:p w14:paraId="73B75D52" w14:textId="77777777" w:rsidR="002546C6" w:rsidRDefault="002546C6" w:rsidP="002546C6">
            <w:pPr>
              <w:rPr>
                <w:rFonts w:ascii="Arial" w:hAnsi="Arial" w:cs="Arial"/>
                <w:iCs/>
                <w:sz w:val="16"/>
                <w:lang w:eastAsia="zh-CN"/>
              </w:rPr>
            </w:pPr>
          </w:p>
        </w:tc>
        <w:tc>
          <w:tcPr>
            <w:tcW w:w="10915" w:type="dxa"/>
          </w:tcPr>
          <w:p w14:paraId="41689703" w14:textId="77777777" w:rsidR="002546C6" w:rsidRDefault="002546C6" w:rsidP="002546C6">
            <w:pPr>
              <w:rPr>
                <w:rFonts w:ascii="Arial" w:hAnsi="Arial" w:cs="Arial"/>
                <w:color w:val="000000" w:themeColor="text1"/>
                <w:sz w:val="16"/>
                <w:szCs w:val="16"/>
              </w:rPr>
            </w:pPr>
            <w:r>
              <w:rPr>
                <w:rFonts w:ascii="Arial" w:hAnsi="Arial" w:cs="Arial"/>
                <w:color w:val="000000" w:themeColor="text1"/>
                <w:sz w:val="16"/>
                <w:szCs w:val="16"/>
              </w:rPr>
              <w:t xml:space="preserve">To Samsung: Thank you for the reply and the technical discussion. </w:t>
            </w:r>
          </w:p>
          <w:p w14:paraId="64763231" w14:textId="77777777" w:rsidR="002546C6" w:rsidRDefault="002546C6" w:rsidP="002546C6">
            <w:pPr>
              <w:rPr>
                <w:rFonts w:ascii="Arial" w:hAnsi="Arial" w:cs="Arial"/>
                <w:color w:val="000000" w:themeColor="text1"/>
                <w:sz w:val="16"/>
                <w:szCs w:val="16"/>
              </w:rPr>
            </w:pPr>
            <w:r>
              <w:rPr>
                <w:rFonts w:ascii="Arial" w:hAnsi="Arial" w:cs="Arial"/>
                <w:color w:val="000000" w:themeColor="text1"/>
                <w:sz w:val="16"/>
                <w:szCs w:val="16"/>
              </w:rPr>
              <w:t xml:space="preserve">Sorry but it was not clear to me whether you </w:t>
            </w:r>
            <w:proofErr w:type="spellStart"/>
            <w:r>
              <w:rPr>
                <w:rFonts w:ascii="Arial" w:hAnsi="Arial" w:cs="Arial"/>
                <w:color w:val="000000" w:themeColor="text1"/>
                <w:sz w:val="16"/>
                <w:szCs w:val="16"/>
              </w:rPr>
              <w:t>you</w:t>
            </w:r>
            <w:proofErr w:type="spellEnd"/>
            <w:r>
              <w:rPr>
                <w:rFonts w:ascii="Arial" w:hAnsi="Arial" w:cs="Arial"/>
                <w:color w:val="000000" w:themeColor="text1"/>
                <w:sz w:val="16"/>
                <w:szCs w:val="16"/>
              </w:rPr>
              <w:t xml:space="preserve"> agree that PRACH+SRS collision timelines should not be included in this proposal or not? If you think that it still needs to be included, PRACH in RRC Inactive is UE-initiated, there is no DCI to schedule it, so no timelines for collision determination are needed. Note that, even though PDCCH-ordered RACH exists in the spec, it is only for RRC connected.</w:t>
            </w:r>
          </w:p>
          <w:p w14:paraId="2570756B" w14:textId="77777777" w:rsidR="002546C6" w:rsidRDefault="002546C6" w:rsidP="002546C6">
            <w:pPr>
              <w:rPr>
                <w:rFonts w:ascii="Arial" w:hAnsi="Arial" w:cs="Arial"/>
                <w:color w:val="000000" w:themeColor="text1"/>
                <w:sz w:val="16"/>
                <w:szCs w:val="16"/>
              </w:rPr>
            </w:pPr>
            <w:r>
              <w:rPr>
                <w:rFonts w:ascii="Arial" w:hAnsi="Arial" w:cs="Arial"/>
                <w:color w:val="000000" w:themeColor="text1"/>
                <w:sz w:val="16"/>
                <w:szCs w:val="16"/>
              </w:rPr>
              <w:t>Then, with regards to SRS with DL collision, I noticed that I didn’t comment before, but we have similar understanding as Ericsson. SRS in RRC inactive will be configured in UL symbols; the network should not send a grant that schedules a PDSCH that collides with SRS.</w:t>
            </w:r>
          </w:p>
          <w:p w14:paraId="665547C3" w14:textId="77777777" w:rsidR="002546C6" w:rsidRDefault="002546C6" w:rsidP="002546C6">
            <w:pPr>
              <w:rPr>
                <w:rFonts w:ascii="Arial" w:hAnsi="Arial" w:cs="Arial"/>
                <w:color w:val="000000" w:themeColor="text1"/>
                <w:sz w:val="16"/>
                <w:szCs w:val="16"/>
              </w:rPr>
            </w:pPr>
            <w:r>
              <w:rPr>
                <w:rFonts w:ascii="Arial" w:hAnsi="Arial" w:cs="Arial"/>
                <w:color w:val="000000" w:themeColor="text1"/>
                <w:sz w:val="16"/>
                <w:szCs w:val="16"/>
              </w:rPr>
              <w:t xml:space="preserve">Finally, with regards to the SRS + PUSCH. In either case of PUSCH being granted by a DCI, or a PUSCH granted by msg2, there are already some timelines specified into the PUSCH preparation (e.g. if </w:t>
            </w:r>
            <w:proofErr w:type="spellStart"/>
            <w:r>
              <w:rPr>
                <w:rFonts w:ascii="Arial" w:hAnsi="Arial" w:cs="Arial"/>
                <w:color w:val="000000" w:themeColor="text1"/>
                <w:sz w:val="16"/>
                <w:szCs w:val="16"/>
              </w:rPr>
              <w:t>is</w:t>
            </w:r>
            <w:proofErr w:type="spellEnd"/>
            <w:r>
              <w:rPr>
                <w:rFonts w:ascii="Arial" w:hAnsi="Arial" w:cs="Arial"/>
                <w:color w:val="000000" w:themeColor="text1"/>
                <w:sz w:val="16"/>
                <w:szCs w:val="16"/>
              </w:rPr>
              <w:t xml:space="preserve"> </w:t>
            </w:r>
            <w:proofErr w:type="spellStart"/>
            <w:r>
              <w:rPr>
                <w:rFonts w:ascii="Arial" w:hAnsi="Arial" w:cs="Arial"/>
                <w:color w:val="000000" w:themeColor="text1"/>
                <w:sz w:val="16"/>
                <w:szCs w:val="16"/>
              </w:rPr>
              <w:t>is</w:t>
            </w:r>
            <w:proofErr w:type="spellEnd"/>
            <w:r>
              <w:rPr>
                <w:rFonts w:ascii="Arial" w:hAnsi="Arial" w:cs="Arial"/>
                <w:color w:val="000000" w:themeColor="text1"/>
                <w:sz w:val="16"/>
                <w:szCs w:val="16"/>
              </w:rPr>
              <w:t xml:space="preserve"> granted by DCI, it is N2, if it is granted my msg2 payload, since it is a MAC package, it will be 3msec or so). On top of that, we don’t think that there needs to be an additional collision timeline. In other words, the simple statement that already exists in the specification, “when it is expected”, </w:t>
            </w:r>
          </w:p>
          <w:p w14:paraId="70AEDF06" w14:textId="77777777" w:rsidR="002546C6" w:rsidRPr="00741D25" w:rsidRDefault="002546C6" w:rsidP="002546C6">
            <w:pPr>
              <w:pStyle w:val="3GPPText"/>
              <w:ind w:firstLine="231"/>
              <w:rPr>
                <w:rFonts w:ascii="Times" w:hAnsi="Times" w:cs="Times"/>
                <w:sz w:val="22"/>
              </w:rPr>
            </w:pPr>
            <w:r w:rsidRPr="00975FB4">
              <w:rPr>
                <w:rFonts w:ascii="Times" w:hAnsi="Times" w:cs="Times"/>
                <w:sz w:val="22"/>
              </w:rPr>
              <w:t xml:space="preserve">The UE shall not transmit the SRS for Positioning </w:t>
            </w:r>
            <w:r w:rsidRPr="00741D25">
              <w:rPr>
                <w:rFonts w:ascii="Times" w:hAnsi="Times" w:cs="Times"/>
                <w:b/>
                <w:bCs/>
                <w:sz w:val="22"/>
                <w:u w:val="single"/>
              </w:rPr>
              <w:t>when it is expected</w:t>
            </w:r>
            <w:r w:rsidRPr="00975FB4">
              <w:rPr>
                <w:rFonts w:ascii="Times" w:hAnsi="Times" w:cs="Times"/>
                <w:sz w:val="22"/>
              </w:rPr>
              <w:t xml:space="preserve"> to perform UL transmissions in the initial UL BWP in RRC_INACTIVE state.</w:t>
            </w:r>
          </w:p>
          <w:p w14:paraId="5C841649" w14:textId="7FAEEB8D" w:rsidR="002546C6" w:rsidRDefault="002546C6" w:rsidP="002546C6">
            <w:pPr>
              <w:rPr>
                <w:rFonts w:ascii="Arial" w:hAnsi="Arial" w:cs="Arial"/>
                <w:color w:val="000000" w:themeColor="text1"/>
                <w:sz w:val="16"/>
                <w:szCs w:val="16"/>
              </w:rPr>
            </w:pPr>
            <w:r>
              <w:rPr>
                <w:rFonts w:ascii="Arial" w:hAnsi="Arial" w:cs="Arial"/>
                <w:color w:val="000000" w:themeColor="text1"/>
                <w:sz w:val="16"/>
                <w:szCs w:val="16"/>
              </w:rPr>
              <w:t xml:space="preserve">implies that the UE should have enough time to determine that PUSCH is granted (i.e., PUSCH preparation time), and then, it will drop any colliding SRS. If for example, there was not enough time between the </w:t>
            </w:r>
            <w:proofErr w:type="spellStart"/>
            <w:r>
              <w:rPr>
                <w:rFonts w:ascii="Arial" w:hAnsi="Arial" w:cs="Arial"/>
                <w:color w:val="000000" w:themeColor="text1"/>
                <w:sz w:val="16"/>
                <w:szCs w:val="16"/>
              </w:rPr>
              <w:t>DCi</w:t>
            </w:r>
            <w:proofErr w:type="spellEnd"/>
            <w:r>
              <w:rPr>
                <w:rFonts w:ascii="Arial" w:hAnsi="Arial" w:cs="Arial"/>
                <w:color w:val="000000" w:themeColor="text1"/>
                <w:sz w:val="16"/>
                <w:szCs w:val="16"/>
              </w:rPr>
              <w:t xml:space="preserve"> and the PUSCH, the UE wouldn’t either way transmit PUSCH, and it will just transmit SRS. Note in some other PUSCH+PUCCH collision, there may be an addition collision time (additive to the default PUSCH preparation timeline) that might be needed due to the </w:t>
            </w:r>
            <w:proofErr w:type="spellStart"/>
            <w:r>
              <w:rPr>
                <w:rFonts w:ascii="Arial" w:hAnsi="Arial" w:cs="Arial"/>
                <w:color w:val="000000" w:themeColor="text1"/>
                <w:sz w:val="16"/>
                <w:szCs w:val="16"/>
              </w:rPr>
              <w:t>complexitiy</w:t>
            </w:r>
            <w:proofErr w:type="spellEnd"/>
            <w:r>
              <w:rPr>
                <w:rFonts w:ascii="Arial" w:hAnsi="Arial" w:cs="Arial"/>
                <w:color w:val="000000" w:themeColor="text1"/>
                <w:sz w:val="16"/>
                <w:szCs w:val="16"/>
              </w:rPr>
              <w:t xml:space="preserve"> of these aspects, however, we don’t see the need for PUSCH+SRS. </w:t>
            </w:r>
          </w:p>
        </w:tc>
      </w:tr>
    </w:tbl>
    <w:p w14:paraId="080B2CBB" w14:textId="1381C59D" w:rsidR="00607E1E" w:rsidRDefault="00607E1E" w:rsidP="00446D7D">
      <w:pPr>
        <w:rPr>
          <w:lang w:eastAsia="zh-CN"/>
        </w:rPr>
      </w:pPr>
    </w:p>
    <w:p w14:paraId="7486D852" w14:textId="2E5E3DE8" w:rsidR="000A4472" w:rsidRDefault="000A4472" w:rsidP="00446D7D">
      <w:pPr>
        <w:rPr>
          <w:b/>
          <w:lang w:eastAsia="zh-CN"/>
        </w:rPr>
      </w:pPr>
      <w:r>
        <w:rPr>
          <w:rFonts w:hint="eastAsia"/>
          <w:b/>
          <w:lang w:eastAsia="zh-CN"/>
        </w:rPr>
        <w:t>F</w:t>
      </w:r>
      <w:r>
        <w:rPr>
          <w:b/>
          <w:lang w:eastAsia="zh-CN"/>
        </w:rPr>
        <w:t>L comment</w:t>
      </w:r>
    </w:p>
    <w:p w14:paraId="7079B489" w14:textId="14AFE4E7" w:rsidR="000A4472" w:rsidRDefault="000A4472" w:rsidP="00446D7D">
      <w:pPr>
        <w:rPr>
          <w:lang w:eastAsia="zh-CN"/>
        </w:rPr>
      </w:pPr>
      <w:r>
        <w:rPr>
          <w:rFonts w:hint="eastAsia"/>
          <w:lang w:eastAsia="zh-CN"/>
        </w:rPr>
        <w:t>T</w:t>
      </w:r>
      <w:r>
        <w:rPr>
          <w:lang w:eastAsia="zh-CN"/>
        </w:rPr>
        <w:t xml:space="preserve">here is no consensus to adopt the collision </w:t>
      </w:r>
      <w:r>
        <w:rPr>
          <w:rFonts w:hint="eastAsia"/>
          <w:lang w:eastAsia="zh-CN"/>
        </w:rPr>
        <w:t>t</w:t>
      </w:r>
      <w:r>
        <w:rPr>
          <w:lang w:eastAsia="zh-CN"/>
        </w:rPr>
        <w:t>imeline for SRS in RRC_INACTIVE. Some further clarification may be needed in future meetings.</w:t>
      </w:r>
    </w:p>
    <w:p w14:paraId="3AED3F65" w14:textId="5849E033" w:rsidR="000A4472" w:rsidRPr="000A4472" w:rsidRDefault="000A4472" w:rsidP="00446D7D">
      <w:pPr>
        <w:rPr>
          <w:lang w:eastAsia="zh-CN"/>
        </w:rPr>
      </w:pPr>
      <w:r>
        <w:rPr>
          <w:rFonts w:hint="eastAsia"/>
          <w:lang w:eastAsia="zh-CN"/>
        </w:rPr>
        <w:t>T</w:t>
      </w:r>
      <w:r>
        <w:rPr>
          <w:lang w:eastAsia="zh-CN"/>
        </w:rPr>
        <w:t>he discussion is closed.</w:t>
      </w:r>
    </w:p>
    <w:p w14:paraId="7F011CC9" w14:textId="77777777" w:rsidR="005E6EBB" w:rsidRPr="00446D7D" w:rsidRDefault="005E6EBB" w:rsidP="00446D7D">
      <w:pPr>
        <w:rPr>
          <w:lang w:eastAsia="zh-CN"/>
        </w:rPr>
      </w:pPr>
    </w:p>
    <w:p w14:paraId="2EA16C04" w14:textId="3F02CE7A" w:rsidR="00225486" w:rsidRPr="002F1EFE" w:rsidRDefault="00975998" w:rsidP="00975998">
      <w:pPr>
        <w:pStyle w:val="Heading1"/>
        <w:rPr>
          <w:lang w:eastAsia="zh-CN"/>
        </w:rPr>
      </w:pPr>
      <w:r>
        <w:rPr>
          <w:rFonts w:hint="eastAsia"/>
          <w:lang w:eastAsia="zh-CN"/>
        </w:rPr>
        <w:t>C</w:t>
      </w:r>
      <w:r>
        <w:rPr>
          <w:lang w:eastAsia="zh-CN"/>
        </w:rPr>
        <w:t>onclusion</w:t>
      </w:r>
    </w:p>
    <w:p w14:paraId="0C55DD2F" w14:textId="619AFC95" w:rsidR="00F02062" w:rsidRDefault="000A4472" w:rsidP="000A4472">
      <w:pPr>
        <w:pStyle w:val="Heading2"/>
        <w:rPr>
          <w:lang w:eastAsia="zh-CN"/>
        </w:rPr>
      </w:pPr>
      <w:r>
        <w:rPr>
          <w:rFonts w:hint="eastAsia"/>
          <w:lang w:eastAsia="zh-CN"/>
        </w:rPr>
        <w:t>P</w:t>
      </w:r>
      <w:r>
        <w:rPr>
          <w:lang w:eastAsia="zh-CN"/>
        </w:rPr>
        <w:t>roposals intended for 24 Aug online</w:t>
      </w:r>
    </w:p>
    <w:p w14:paraId="5AF9B1E6" w14:textId="77777777" w:rsidR="000A4472" w:rsidRPr="00E32E56" w:rsidRDefault="000A4472" w:rsidP="00E32E56">
      <w:pPr>
        <w:pStyle w:val="00Text"/>
        <w:rPr>
          <w:b/>
        </w:rPr>
      </w:pPr>
      <w:r w:rsidRPr="00E32E56">
        <w:rPr>
          <w:rFonts w:hint="eastAsia"/>
          <w:b/>
        </w:rPr>
        <w:t>P</w:t>
      </w:r>
      <w:r w:rsidRPr="00E32E56">
        <w:rPr>
          <w:b/>
        </w:rPr>
        <w:t>roposal 2.1-1a (High)</w:t>
      </w:r>
    </w:p>
    <w:p w14:paraId="382AB998" w14:textId="77777777" w:rsidR="000A4472" w:rsidRDefault="000A4472" w:rsidP="000A4472">
      <w:pPr>
        <w:rPr>
          <w:lang w:eastAsia="zh-CN"/>
        </w:rPr>
      </w:pPr>
      <w:r w:rsidRPr="00801347">
        <w:rPr>
          <w:lang w:eastAsia="zh-CN"/>
        </w:rPr>
        <w:t>With regards to the action time for the PRS prioritization over other DL channels, support N = N2 (UL grant PDCCH decoding timeline</w:t>
      </w:r>
      <w:r>
        <w:rPr>
          <w:lang w:eastAsia="zh-CN"/>
        </w:rPr>
        <w:t xml:space="preserve"> in </w:t>
      </w:r>
      <w:proofErr w:type="spellStart"/>
      <w:r>
        <w:rPr>
          <w:lang w:eastAsia="zh-CN"/>
        </w:rPr>
        <w:t>sclause</w:t>
      </w:r>
      <w:proofErr w:type="spellEnd"/>
      <w:r>
        <w:rPr>
          <w:lang w:eastAsia="zh-CN"/>
        </w:rPr>
        <w:t xml:space="preserve"> 6.4 of TS 38.214</w:t>
      </w:r>
      <w:r w:rsidRPr="00801347">
        <w:rPr>
          <w:lang w:eastAsia="zh-CN"/>
        </w:rPr>
        <w:t>)</w:t>
      </w:r>
      <w:r>
        <w:rPr>
          <w:lang w:eastAsia="zh-CN"/>
        </w:rPr>
        <w:t xml:space="preserve"> for the </w:t>
      </w:r>
      <w:r>
        <w:rPr>
          <w:rFonts w:hint="eastAsia"/>
          <w:lang w:eastAsia="zh-CN"/>
        </w:rPr>
        <w:t>subca</w:t>
      </w:r>
      <w:r>
        <w:rPr>
          <w:lang w:eastAsia="zh-CN"/>
        </w:rPr>
        <w:t>rrier spacing of the PDCCH.</w:t>
      </w:r>
    </w:p>
    <w:p w14:paraId="30FFC6F1" w14:textId="5A1ECB6B" w:rsidR="002F1EFE" w:rsidRDefault="002F1EFE" w:rsidP="002F1EFE">
      <w:pPr>
        <w:rPr>
          <w:lang w:eastAsia="zh-CN"/>
        </w:rPr>
      </w:pPr>
    </w:p>
    <w:p w14:paraId="6F0CC6C6" w14:textId="77777777" w:rsidR="000A4472" w:rsidRPr="00E32E56" w:rsidRDefault="000A4472" w:rsidP="00E32E56">
      <w:pPr>
        <w:pStyle w:val="00Text"/>
        <w:rPr>
          <w:b/>
        </w:rPr>
      </w:pPr>
      <w:r w:rsidRPr="00E32E56">
        <w:rPr>
          <w:rFonts w:hint="eastAsia"/>
          <w:b/>
        </w:rPr>
        <w:t>Pro</w:t>
      </w:r>
      <w:r w:rsidRPr="00E32E56">
        <w:rPr>
          <w:b/>
        </w:rPr>
        <w:t>posal 2.3-1a for conclusion (High)</w:t>
      </w:r>
    </w:p>
    <w:p w14:paraId="58329A0E" w14:textId="77777777" w:rsidR="000A4472" w:rsidRPr="00AB06A5" w:rsidRDefault="000A4472" w:rsidP="000A4472">
      <w:pPr>
        <w:rPr>
          <w:lang w:eastAsia="zh-CN"/>
        </w:rPr>
      </w:pPr>
      <w:r>
        <w:rPr>
          <w:lang w:eastAsia="zh-CN"/>
        </w:rPr>
        <w:t>F</w:t>
      </w:r>
      <w:r w:rsidRPr="00AB06A5">
        <w:rPr>
          <w:lang w:eastAsia="zh-CN"/>
        </w:rPr>
        <w:t>or FG 27-3-3</w:t>
      </w:r>
      <w:r>
        <w:rPr>
          <w:lang w:eastAsia="zh-CN"/>
        </w:rPr>
        <w:t>, UE shall report either component 2a or component 2b, but not both components.</w:t>
      </w:r>
    </w:p>
    <w:p w14:paraId="381A9682" w14:textId="3EE10E1B" w:rsidR="000A4472" w:rsidRDefault="000A4472" w:rsidP="002F1EFE">
      <w:pPr>
        <w:rPr>
          <w:lang w:eastAsia="zh-CN"/>
        </w:rPr>
      </w:pPr>
    </w:p>
    <w:p w14:paraId="5AE6E565" w14:textId="7E555312" w:rsidR="009E314B" w:rsidRDefault="009E314B" w:rsidP="000C6386">
      <w:pPr>
        <w:pStyle w:val="Heading2"/>
        <w:rPr>
          <w:lang w:eastAsia="zh-CN"/>
        </w:rPr>
      </w:pPr>
      <w:r>
        <w:rPr>
          <w:rFonts w:hint="eastAsia"/>
          <w:lang w:eastAsia="zh-CN"/>
        </w:rPr>
        <w:t>C</w:t>
      </w:r>
      <w:r>
        <w:rPr>
          <w:lang w:eastAsia="zh-CN"/>
        </w:rPr>
        <w:t>R</w:t>
      </w:r>
      <w:r w:rsidR="000C6386">
        <w:rPr>
          <w:lang w:eastAsia="zh-CN"/>
        </w:rPr>
        <w:t>s and conclusions for 24 Aug online if time allows</w:t>
      </w:r>
    </w:p>
    <w:p w14:paraId="502F2BE2" w14:textId="6197C6E6" w:rsidR="009E314B" w:rsidRDefault="008D12A6" w:rsidP="002F1EFE">
      <w:pPr>
        <w:rPr>
          <w:lang w:eastAsia="zh-CN"/>
        </w:rPr>
      </w:pPr>
      <w:r>
        <w:rPr>
          <w:rFonts w:hint="eastAsia"/>
          <w:lang w:eastAsia="zh-CN"/>
        </w:rPr>
        <w:t>X</w:t>
      </w:r>
    </w:p>
    <w:p w14:paraId="16B640BF" w14:textId="77777777" w:rsidR="008D12A6" w:rsidRDefault="008D12A6" w:rsidP="002F1EFE">
      <w:pPr>
        <w:rPr>
          <w:lang w:eastAsia="zh-CN"/>
        </w:rPr>
      </w:pPr>
    </w:p>
    <w:p w14:paraId="74280AB6" w14:textId="6D8A29BE" w:rsidR="009456E7" w:rsidRDefault="009456E7" w:rsidP="009456E7">
      <w:pPr>
        <w:pStyle w:val="Heading2"/>
        <w:rPr>
          <w:lang w:eastAsia="zh-CN"/>
        </w:rPr>
      </w:pPr>
      <w:r>
        <w:rPr>
          <w:lang w:eastAsia="zh-CN"/>
        </w:rPr>
        <w:t>Proposals intended for 25 Aug online</w:t>
      </w:r>
    </w:p>
    <w:p w14:paraId="7DE87E65" w14:textId="77777777" w:rsidR="009456E7" w:rsidRDefault="009456E7" w:rsidP="009456E7">
      <w:pPr>
        <w:pStyle w:val="Heading3"/>
        <w:numPr>
          <w:ilvl w:val="0"/>
          <w:numId w:val="0"/>
        </w:numPr>
        <w:rPr>
          <w:lang w:eastAsia="zh-CN"/>
        </w:rPr>
      </w:pPr>
      <w:r>
        <w:rPr>
          <w:lang w:eastAsia="zh-CN"/>
        </w:rPr>
        <w:t>Proposal 2.2-1b (High)</w:t>
      </w:r>
    </w:p>
    <w:p w14:paraId="5B45F57B" w14:textId="77777777" w:rsidR="009456E7" w:rsidRDefault="009456E7" w:rsidP="009456E7">
      <w:pPr>
        <w:rPr>
          <w:lang w:eastAsia="zh-CN"/>
        </w:rPr>
      </w:pPr>
      <w:r>
        <w:rPr>
          <w:rFonts w:hint="eastAsia"/>
          <w:lang w:eastAsia="zh-CN"/>
        </w:rPr>
        <w:t>E</w:t>
      </w:r>
      <w:r>
        <w:rPr>
          <w:lang w:eastAsia="zh-CN"/>
        </w:rPr>
        <w:t>ndorse the following TP regarding capturing the priority states to clause 5.1.6.5 of TS 38.214.</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9456E7" w:rsidRPr="000B4893" w14:paraId="0597BC08" w14:textId="77777777" w:rsidTr="00451D13">
        <w:tc>
          <w:tcPr>
            <w:tcW w:w="2694" w:type="dxa"/>
            <w:tcBorders>
              <w:top w:val="single" w:sz="4" w:space="0" w:color="auto"/>
              <w:left w:val="single" w:sz="4" w:space="0" w:color="auto"/>
            </w:tcBorders>
          </w:tcPr>
          <w:p w14:paraId="25E75537" w14:textId="77777777" w:rsidR="009456E7" w:rsidRPr="004E29A2" w:rsidRDefault="009456E7" w:rsidP="00451D13">
            <w:pPr>
              <w:pStyle w:val="CRCoverPage"/>
              <w:tabs>
                <w:tab w:val="right" w:pos="2184"/>
              </w:tabs>
              <w:spacing w:after="0"/>
              <w:rPr>
                <w:b/>
                <w:i/>
                <w:noProof/>
                <w:sz w:val="16"/>
                <w:szCs w:val="16"/>
              </w:rPr>
            </w:pPr>
            <w:r w:rsidRPr="004E29A2">
              <w:rPr>
                <w:b/>
                <w:i/>
                <w:noProof/>
                <w:sz w:val="16"/>
                <w:szCs w:val="16"/>
              </w:rPr>
              <w:t>Reason for change:</w:t>
            </w:r>
          </w:p>
        </w:tc>
        <w:tc>
          <w:tcPr>
            <w:tcW w:w="6946" w:type="dxa"/>
            <w:tcBorders>
              <w:top w:val="single" w:sz="4" w:space="0" w:color="auto"/>
              <w:right w:val="single" w:sz="4" w:space="0" w:color="auto"/>
            </w:tcBorders>
            <w:shd w:val="pct30" w:color="FFFF00" w:fill="auto"/>
          </w:tcPr>
          <w:p w14:paraId="36BCD72D" w14:textId="77777777" w:rsidR="009456E7" w:rsidRPr="004E29A2" w:rsidRDefault="009456E7" w:rsidP="00451D13">
            <w:pPr>
              <w:pStyle w:val="CRCoverPage"/>
              <w:spacing w:after="0"/>
              <w:ind w:left="100"/>
              <w:jc w:val="both"/>
              <w:rPr>
                <w:noProof/>
                <w:sz w:val="16"/>
                <w:szCs w:val="16"/>
              </w:rPr>
            </w:pPr>
            <w:r w:rsidRPr="004E29A2">
              <w:rPr>
                <w:noProof/>
                <w:sz w:val="16"/>
                <w:szCs w:val="16"/>
              </w:rPr>
              <w:t>The specification does not capture the values of the priority of between PDCCH/PDSCH/CSI-RS and PRS.</w:t>
            </w:r>
          </w:p>
        </w:tc>
      </w:tr>
      <w:tr w:rsidR="009456E7" w:rsidRPr="000B4893" w14:paraId="6BDE3376" w14:textId="77777777" w:rsidTr="00451D13">
        <w:tc>
          <w:tcPr>
            <w:tcW w:w="2694" w:type="dxa"/>
            <w:tcBorders>
              <w:left w:val="single" w:sz="4" w:space="0" w:color="auto"/>
            </w:tcBorders>
          </w:tcPr>
          <w:p w14:paraId="29153ADA" w14:textId="77777777" w:rsidR="009456E7" w:rsidRPr="004E29A2" w:rsidRDefault="009456E7" w:rsidP="00451D13">
            <w:pPr>
              <w:pStyle w:val="CRCoverPage"/>
              <w:spacing w:after="0"/>
              <w:rPr>
                <w:b/>
                <w:i/>
                <w:noProof/>
                <w:sz w:val="16"/>
                <w:szCs w:val="16"/>
              </w:rPr>
            </w:pPr>
          </w:p>
        </w:tc>
        <w:tc>
          <w:tcPr>
            <w:tcW w:w="6946" w:type="dxa"/>
            <w:tcBorders>
              <w:right w:val="single" w:sz="4" w:space="0" w:color="auto"/>
            </w:tcBorders>
          </w:tcPr>
          <w:p w14:paraId="2E7F7CA9" w14:textId="77777777" w:rsidR="009456E7" w:rsidRPr="004E29A2" w:rsidRDefault="009456E7" w:rsidP="00451D13">
            <w:pPr>
              <w:pStyle w:val="CRCoverPage"/>
              <w:spacing w:after="0"/>
              <w:jc w:val="both"/>
              <w:rPr>
                <w:noProof/>
                <w:sz w:val="16"/>
                <w:szCs w:val="16"/>
              </w:rPr>
            </w:pPr>
          </w:p>
        </w:tc>
      </w:tr>
      <w:tr w:rsidR="009456E7" w:rsidRPr="000B4893" w14:paraId="4B7131F5" w14:textId="77777777" w:rsidTr="00451D13">
        <w:tc>
          <w:tcPr>
            <w:tcW w:w="2694" w:type="dxa"/>
            <w:tcBorders>
              <w:left w:val="single" w:sz="4" w:space="0" w:color="auto"/>
            </w:tcBorders>
          </w:tcPr>
          <w:p w14:paraId="46692E6D" w14:textId="77777777" w:rsidR="009456E7" w:rsidRPr="004E29A2" w:rsidRDefault="009456E7" w:rsidP="00451D13">
            <w:pPr>
              <w:pStyle w:val="CRCoverPage"/>
              <w:tabs>
                <w:tab w:val="right" w:pos="2184"/>
              </w:tabs>
              <w:spacing w:after="0"/>
              <w:rPr>
                <w:b/>
                <w:i/>
                <w:noProof/>
                <w:sz w:val="16"/>
                <w:szCs w:val="16"/>
              </w:rPr>
            </w:pPr>
            <w:r w:rsidRPr="004E29A2">
              <w:rPr>
                <w:b/>
                <w:i/>
                <w:noProof/>
                <w:sz w:val="16"/>
                <w:szCs w:val="16"/>
              </w:rPr>
              <w:t>Summary of change:</w:t>
            </w:r>
          </w:p>
        </w:tc>
        <w:tc>
          <w:tcPr>
            <w:tcW w:w="6946" w:type="dxa"/>
            <w:tcBorders>
              <w:right w:val="single" w:sz="4" w:space="0" w:color="auto"/>
            </w:tcBorders>
            <w:shd w:val="pct30" w:color="FFFF00" w:fill="auto"/>
          </w:tcPr>
          <w:p w14:paraId="4C26EF7A" w14:textId="77777777" w:rsidR="009456E7" w:rsidRPr="004E29A2" w:rsidRDefault="009456E7" w:rsidP="00451D13">
            <w:pPr>
              <w:pStyle w:val="CRCoverPage"/>
              <w:spacing w:after="0"/>
              <w:ind w:left="100"/>
              <w:jc w:val="both"/>
              <w:rPr>
                <w:noProof/>
                <w:sz w:val="16"/>
                <w:szCs w:val="16"/>
              </w:rPr>
            </w:pPr>
            <w:r w:rsidRPr="004E29A2">
              <w:rPr>
                <w:noProof/>
                <w:sz w:val="16"/>
                <w:szCs w:val="16"/>
              </w:rPr>
              <w:t>For DL PRS measurement within DL PRS processing window, different priority states were agreed in RAN1#107-e.  However, even though a higher layer parameter is introduced in 38.331 for a priority indicator, the definition of the different values of this priority indicator are not defined in 38.214.  These defnitions are neither defined in 38.331.</w:t>
            </w:r>
          </w:p>
          <w:p w14:paraId="0CBDFA08" w14:textId="77777777" w:rsidR="009456E7" w:rsidRPr="004E29A2" w:rsidRDefault="009456E7" w:rsidP="00451D13">
            <w:pPr>
              <w:pStyle w:val="CRCoverPage"/>
              <w:spacing w:after="0"/>
              <w:ind w:left="100"/>
              <w:jc w:val="both"/>
              <w:rPr>
                <w:noProof/>
                <w:sz w:val="16"/>
                <w:szCs w:val="16"/>
              </w:rPr>
            </w:pPr>
          </w:p>
          <w:p w14:paraId="6F2DCF28" w14:textId="77777777" w:rsidR="009456E7" w:rsidRPr="004E29A2" w:rsidRDefault="009456E7" w:rsidP="00451D13">
            <w:pPr>
              <w:pStyle w:val="CRCoverPage"/>
              <w:spacing w:after="0"/>
              <w:ind w:left="100"/>
              <w:jc w:val="both"/>
              <w:rPr>
                <w:noProof/>
                <w:sz w:val="16"/>
                <w:szCs w:val="16"/>
              </w:rPr>
            </w:pPr>
            <w:r w:rsidRPr="004E29A2">
              <w:rPr>
                <w:noProof/>
                <w:sz w:val="16"/>
                <w:szCs w:val="16"/>
              </w:rPr>
              <w:t>Hence, a correction is proposed in the draft CR to capture the definition of these different priority state values as agreed in RAN1#107-e.</w:t>
            </w:r>
          </w:p>
        </w:tc>
      </w:tr>
      <w:tr w:rsidR="009456E7" w:rsidRPr="000B4893" w14:paraId="72A3D8A9" w14:textId="77777777" w:rsidTr="00451D13">
        <w:tc>
          <w:tcPr>
            <w:tcW w:w="2694" w:type="dxa"/>
            <w:tcBorders>
              <w:left w:val="single" w:sz="4" w:space="0" w:color="auto"/>
            </w:tcBorders>
          </w:tcPr>
          <w:p w14:paraId="50966ABB" w14:textId="77777777" w:rsidR="009456E7" w:rsidRPr="004E29A2" w:rsidRDefault="009456E7" w:rsidP="00451D13">
            <w:pPr>
              <w:pStyle w:val="CRCoverPage"/>
              <w:spacing w:after="0"/>
              <w:rPr>
                <w:b/>
                <w:i/>
                <w:noProof/>
                <w:sz w:val="16"/>
                <w:szCs w:val="16"/>
              </w:rPr>
            </w:pPr>
          </w:p>
        </w:tc>
        <w:tc>
          <w:tcPr>
            <w:tcW w:w="6946" w:type="dxa"/>
            <w:tcBorders>
              <w:right w:val="single" w:sz="4" w:space="0" w:color="auto"/>
            </w:tcBorders>
          </w:tcPr>
          <w:p w14:paraId="358962E6" w14:textId="77777777" w:rsidR="009456E7" w:rsidRPr="004E29A2" w:rsidRDefault="009456E7" w:rsidP="00451D13">
            <w:pPr>
              <w:pStyle w:val="CRCoverPage"/>
              <w:spacing w:after="0"/>
              <w:rPr>
                <w:noProof/>
                <w:sz w:val="16"/>
                <w:szCs w:val="16"/>
              </w:rPr>
            </w:pPr>
          </w:p>
        </w:tc>
      </w:tr>
      <w:tr w:rsidR="009456E7" w:rsidRPr="000B4893" w14:paraId="49EACCE8" w14:textId="77777777" w:rsidTr="00451D13">
        <w:tc>
          <w:tcPr>
            <w:tcW w:w="2694" w:type="dxa"/>
            <w:tcBorders>
              <w:left w:val="single" w:sz="4" w:space="0" w:color="auto"/>
              <w:bottom w:val="single" w:sz="4" w:space="0" w:color="auto"/>
            </w:tcBorders>
          </w:tcPr>
          <w:p w14:paraId="12BBB3B3" w14:textId="77777777" w:rsidR="009456E7" w:rsidRPr="004E29A2" w:rsidRDefault="009456E7" w:rsidP="00451D13">
            <w:pPr>
              <w:pStyle w:val="CRCoverPage"/>
              <w:tabs>
                <w:tab w:val="right" w:pos="2184"/>
              </w:tabs>
              <w:spacing w:after="0"/>
              <w:rPr>
                <w:b/>
                <w:i/>
                <w:noProof/>
                <w:sz w:val="16"/>
                <w:szCs w:val="16"/>
              </w:rPr>
            </w:pPr>
            <w:r w:rsidRPr="004E29A2">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45E98782" w14:textId="77777777" w:rsidR="009456E7" w:rsidRPr="004E29A2" w:rsidRDefault="009456E7" w:rsidP="00451D13">
            <w:pPr>
              <w:pStyle w:val="CRCoverPage"/>
              <w:spacing w:after="0"/>
              <w:ind w:left="100"/>
              <w:rPr>
                <w:noProof/>
                <w:sz w:val="16"/>
                <w:szCs w:val="16"/>
              </w:rPr>
            </w:pPr>
            <w:r w:rsidRPr="004E29A2">
              <w:rPr>
                <w:noProof/>
                <w:sz w:val="16"/>
                <w:szCs w:val="16"/>
              </w:rPr>
              <w:t>Specification incomplete.</w:t>
            </w:r>
          </w:p>
          <w:p w14:paraId="2B0069E2" w14:textId="77777777" w:rsidR="009456E7" w:rsidRPr="004E29A2" w:rsidRDefault="009456E7" w:rsidP="00451D13">
            <w:pPr>
              <w:pStyle w:val="CRCoverPage"/>
              <w:spacing w:after="0"/>
              <w:ind w:left="100"/>
              <w:rPr>
                <w:noProof/>
                <w:sz w:val="16"/>
                <w:szCs w:val="16"/>
              </w:rPr>
            </w:pPr>
          </w:p>
        </w:tc>
      </w:tr>
    </w:tbl>
    <w:p w14:paraId="4FC3B6E6" w14:textId="77777777" w:rsidR="009456E7" w:rsidRDefault="009456E7" w:rsidP="009456E7">
      <w:pPr>
        <w:pStyle w:val="CRCoverPage"/>
        <w:tabs>
          <w:tab w:val="right" w:pos="2184"/>
        </w:tabs>
        <w:spacing w:after="0"/>
        <w:rPr>
          <w:b/>
          <w:noProof/>
        </w:rPr>
      </w:pPr>
    </w:p>
    <w:tbl>
      <w:tblPr>
        <w:tblStyle w:val="TableGrid"/>
        <w:tblW w:w="0" w:type="auto"/>
        <w:tblLook w:val="04A0" w:firstRow="1" w:lastRow="0" w:firstColumn="1" w:lastColumn="0" w:noHBand="0" w:noVBand="1"/>
      </w:tblPr>
      <w:tblGrid>
        <w:gridCol w:w="9634"/>
      </w:tblGrid>
      <w:tr w:rsidR="009456E7" w14:paraId="4EDC455F" w14:textId="77777777" w:rsidTr="009456E7">
        <w:tc>
          <w:tcPr>
            <w:tcW w:w="9634" w:type="dxa"/>
          </w:tcPr>
          <w:p w14:paraId="224C6E7F" w14:textId="77777777" w:rsidR="009456E7" w:rsidRDefault="009456E7" w:rsidP="00451D13">
            <w:pPr>
              <w:keepNext/>
              <w:keepLines/>
              <w:spacing w:before="120"/>
              <w:ind w:left="1418" w:hanging="1418"/>
              <w:outlineLvl w:val="3"/>
              <w:rPr>
                <w:rFonts w:ascii="Arial" w:hAnsi="Arial"/>
                <w:color w:val="000000"/>
                <w:sz w:val="24"/>
                <w:lang w:val="x-none"/>
              </w:rPr>
            </w:pPr>
            <w:r>
              <w:rPr>
                <w:rFonts w:ascii="Arial" w:hAnsi="Arial"/>
                <w:color w:val="000000"/>
                <w:sz w:val="24"/>
                <w:lang w:val="x-none"/>
              </w:rPr>
              <w:t>5.1.6.</w:t>
            </w:r>
            <w:r>
              <w:rPr>
                <w:rFonts w:ascii="Arial" w:hAnsi="Arial"/>
                <w:color w:val="000000"/>
                <w:sz w:val="24"/>
                <w:lang w:val="en-US"/>
              </w:rPr>
              <w:t>5</w:t>
            </w:r>
            <w:r>
              <w:rPr>
                <w:rFonts w:ascii="Arial" w:hAnsi="Arial"/>
                <w:color w:val="000000"/>
                <w:sz w:val="24"/>
                <w:lang w:val="x-none"/>
              </w:rPr>
              <w:tab/>
              <w:t>PRS reception procedure</w:t>
            </w:r>
          </w:p>
          <w:p w14:paraId="6937C8EA" w14:textId="77777777" w:rsidR="009456E7" w:rsidRDefault="009456E7" w:rsidP="00451D13">
            <w:pPr>
              <w:pStyle w:val="00Text"/>
              <w:jc w:val="center"/>
              <w:rPr>
                <w:color w:val="FF0000"/>
              </w:rPr>
            </w:pPr>
            <w:r>
              <w:rPr>
                <w:color w:val="FF0000"/>
              </w:rPr>
              <w:t>*************************    Unchanged Text Omitted    ***************************</w:t>
            </w:r>
          </w:p>
          <w:p w14:paraId="1C239D7D" w14:textId="77777777" w:rsidR="009456E7" w:rsidRDefault="009456E7" w:rsidP="00451D13">
            <w:pPr>
              <w:rPr>
                <w:ins w:id="385" w:author="Moderator" w:date="2022-08-24T20:50:00Z"/>
                <w:color w:val="000000" w:themeColor="text1"/>
                <w:szCs w:val="21"/>
                <w:lang w:eastAsia="zh-CN"/>
              </w:rPr>
            </w:pPr>
            <w:r>
              <w:rPr>
                <w:color w:val="000000" w:themeColor="text1"/>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Pr>
                <w:i/>
                <w:iCs/>
                <w:color w:val="000000" w:themeColor="text1"/>
                <w:szCs w:val="21"/>
                <w:lang w:eastAsia="zh-CN"/>
              </w:rPr>
              <w:t>PRSProcessingWindow</w:t>
            </w:r>
            <w:proofErr w:type="spellEnd"/>
            <w:r>
              <w:rPr>
                <w:color w:val="000000" w:themeColor="text1"/>
                <w:szCs w:val="21"/>
                <w:lang w:eastAsia="zh-CN"/>
              </w:rPr>
              <w:t xml:space="preserve">]. </w:t>
            </w:r>
            <w:r>
              <w:rPr>
                <w:color w:val="000000" w:themeColor="text1"/>
              </w:rPr>
              <w:t xml:space="preserve">The UE is not expected to measure the DL PRS outside the measurement gap if the expected received timing difference between the DL PRS from the non-serving cell and that from the serving cell, determined by the higher layer parameters </w:t>
            </w:r>
            <w:r>
              <w:rPr>
                <w:i/>
                <w:iCs/>
                <w:color w:val="000000" w:themeColor="text1"/>
              </w:rPr>
              <w:t>nr-DL-PRS-</w:t>
            </w:r>
            <w:proofErr w:type="spellStart"/>
            <w:r>
              <w:rPr>
                <w:i/>
                <w:iCs/>
                <w:color w:val="000000" w:themeColor="text1"/>
              </w:rPr>
              <w:t>ExpectedRSTD</w:t>
            </w:r>
            <w:proofErr w:type="spellEnd"/>
            <w:r>
              <w:rPr>
                <w:color w:val="000000" w:themeColor="text1"/>
              </w:rPr>
              <w:t xml:space="preserve"> and</w:t>
            </w:r>
            <w:r>
              <w:rPr>
                <w:i/>
                <w:iCs/>
                <w:color w:val="000000" w:themeColor="text1"/>
              </w:rPr>
              <w:t xml:space="preserve"> nr-DL-PRS-</w:t>
            </w:r>
            <w:proofErr w:type="spellStart"/>
            <w:r>
              <w:rPr>
                <w:i/>
                <w:iCs/>
                <w:color w:val="000000" w:themeColor="text1"/>
              </w:rPr>
              <w:t>ExpectedRSTD</w:t>
            </w:r>
            <w:proofErr w:type="spellEnd"/>
            <w:r>
              <w:rPr>
                <w:i/>
                <w:iCs/>
                <w:color w:val="000000" w:themeColor="text1"/>
              </w:rPr>
              <w:t>-Uncertainty,</w:t>
            </w:r>
            <w:r>
              <w:rPr>
                <w:color w:val="000000" w:themeColor="text1"/>
              </w:rPr>
              <w:t xml:space="preserve"> is larger than maximum Rx timing difference provided by [UE capability]</w:t>
            </w:r>
            <w:r>
              <w:rPr>
                <w:i/>
                <w:iCs/>
                <w:color w:val="000000" w:themeColor="text1"/>
              </w:rPr>
              <w:t xml:space="preserve">. </w:t>
            </w:r>
            <w:r>
              <w:rPr>
                <w:color w:val="000000" w:themeColor="text1"/>
                <w:szCs w:val="21"/>
                <w:lang w:eastAsia="zh-CN"/>
              </w:rPr>
              <w:t xml:space="preserve">For receiving the DL PRS outside the measurement gap and within the DL PRS processing window, </w:t>
            </w:r>
            <w:del w:id="386" w:author="Moderator" w:date="2022-08-25T01:07:00Z">
              <w:r w:rsidRPr="009456E7" w:rsidDel="008A3EF0">
                <w:rPr>
                  <w:color w:val="000000" w:themeColor="text1"/>
                  <w:szCs w:val="21"/>
                  <w:lang w:eastAsia="zh-CN"/>
                </w:rPr>
                <w:delText xml:space="preserve">if </w:delText>
              </w:r>
            </w:del>
            <w:r w:rsidRPr="009456E7">
              <w:rPr>
                <w:color w:val="000000" w:themeColor="text1"/>
                <w:szCs w:val="21"/>
                <w:lang w:eastAsia="zh-CN"/>
              </w:rPr>
              <w:t xml:space="preserve">the UE determines the DL PRS priority </w:t>
            </w:r>
            <w:del w:id="387" w:author="Moderator" w:date="2022-08-25T01:06:00Z">
              <w:r w:rsidRPr="009456E7" w:rsidDel="008A3EF0">
                <w:rPr>
                  <w:color w:val="000000" w:themeColor="text1"/>
                  <w:szCs w:val="21"/>
                  <w:lang w:eastAsia="zh-CN"/>
                </w:rPr>
                <w:delText xml:space="preserve">is higher than [other DL signals or channels except SSB] </w:delText>
              </w:r>
            </w:del>
            <w:r w:rsidRPr="009456E7">
              <w:rPr>
                <w:color w:val="000000" w:themeColor="text1"/>
                <w:szCs w:val="21"/>
                <w:lang w:eastAsia="zh-CN"/>
              </w:rPr>
              <w:t>as indicated by higher layer parameter [</w:t>
            </w:r>
            <w:r w:rsidRPr="009456E7">
              <w:rPr>
                <w:i/>
                <w:iCs/>
                <w:color w:val="000000" w:themeColor="text1"/>
                <w:szCs w:val="21"/>
                <w:lang w:eastAsia="zh-CN"/>
              </w:rPr>
              <w:t>PRS-priority-indicator</w:t>
            </w:r>
            <w:r w:rsidRPr="009456E7">
              <w:rPr>
                <w:color w:val="000000" w:themeColor="text1"/>
                <w:szCs w:val="21"/>
                <w:lang w:eastAsia="zh-CN"/>
              </w:rPr>
              <w:t xml:space="preserve">] </w:t>
            </w:r>
            <w:ins w:id="388" w:author="Moderator" w:date="2022-08-25T01:07:00Z">
              <w:r w:rsidRPr="009456E7">
                <w:rPr>
                  <w:color w:val="000000" w:themeColor="text1"/>
                  <w:szCs w:val="21"/>
                  <w:lang w:eastAsia="zh-CN"/>
                </w:rPr>
                <w:t xml:space="preserve">subject to UE capability </w:t>
              </w:r>
            </w:ins>
            <w:r w:rsidRPr="009456E7">
              <w:rPr>
                <w:color w:val="000000" w:themeColor="text1"/>
                <w:szCs w:val="21"/>
                <w:lang w:eastAsia="zh-CN"/>
              </w:rPr>
              <w:t>or as implied by UE capability</w:t>
            </w:r>
            <w:del w:id="389" w:author="Moderator" w:date="2022-08-24T20:50:00Z">
              <w:r>
                <w:rPr>
                  <w:color w:val="000000" w:themeColor="text1"/>
                  <w:szCs w:val="21"/>
                  <w:lang w:eastAsia="zh-CN"/>
                </w:rPr>
                <w:delText>, the UE is expected to measure the DL PRS; otherwise, the UE is not expected to measure the DL PRS and expected to receive [other DL signals and channels], subject to UE capabilities.</w:delText>
              </w:r>
            </w:del>
            <w:ins w:id="390" w:author="Moderator" w:date="2022-08-24T20:50:00Z">
              <w:r>
                <w:rPr>
                  <w:color w:val="000000" w:themeColor="text1"/>
                  <w:szCs w:val="21"/>
                  <w:lang w:eastAsia="zh-CN"/>
                </w:rPr>
                <w:t>:</w:t>
              </w:r>
            </w:ins>
            <w:r>
              <w:rPr>
                <w:color w:val="000000" w:themeColor="text1"/>
                <w:szCs w:val="21"/>
                <w:lang w:eastAsia="zh-CN"/>
              </w:rPr>
              <w:t xml:space="preserve"> </w:t>
            </w:r>
          </w:p>
          <w:p w14:paraId="1D5D8E24" w14:textId="77777777" w:rsidR="009456E7" w:rsidRPr="006B32AC" w:rsidRDefault="009456E7" w:rsidP="00451D13">
            <w:pPr>
              <w:ind w:left="568" w:hanging="284"/>
              <w:rPr>
                <w:ins w:id="391" w:author="Moderator" w:date="2022-08-24T20:55:00Z"/>
                <w:color w:val="000000" w:themeColor="text1"/>
              </w:rPr>
            </w:pPr>
            <w:ins w:id="392" w:author="Moderator" w:date="2022-08-24T20:55:00Z">
              <w:r w:rsidRPr="001963DC">
                <w:rPr>
                  <w:color w:val="000000" w:themeColor="text1"/>
                </w:rPr>
                <w:t>-</w:t>
              </w:r>
              <w:r w:rsidRPr="001963DC">
                <w:rPr>
                  <w:color w:val="000000" w:themeColor="text1"/>
                </w:rPr>
                <w:tab/>
                <w:t xml:space="preserve">with value </w:t>
              </w:r>
              <w:r w:rsidRPr="001963DC">
                <w:rPr>
                  <w:i/>
                  <w:iCs/>
                  <w:color w:val="000000" w:themeColor="text1"/>
                </w:rPr>
                <w:t xml:space="preserve">‘st1’ </w:t>
              </w:r>
              <w:r w:rsidRPr="001963DC">
                <w:rPr>
                  <w:color w:val="000000" w:themeColor="text1"/>
                </w:rPr>
                <w:t xml:space="preserve">where the DL PRS is higher priority than all the DL signal/channels except SSB, or </w:t>
              </w:r>
            </w:ins>
          </w:p>
          <w:p w14:paraId="2922CABB" w14:textId="77777777" w:rsidR="009456E7" w:rsidRPr="006B32AC" w:rsidRDefault="009456E7" w:rsidP="00451D13">
            <w:pPr>
              <w:ind w:left="568" w:hanging="284"/>
              <w:rPr>
                <w:ins w:id="393" w:author="Moderator" w:date="2022-08-24T20:55:00Z"/>
                <w:color w:val="000000" w:themeColor="text1"/>
              </w:rPr>
            </w:pPr>
            <w:ins w:id="394" w:author="Moderator" w:date="2022-08-24T20:55:00Z">
              <w:r w:rsidRPr="001963DC">
                <w:rPr>
                  <w:color w:val="000000" w:themeColor="text1"/>
                </w:rPr>
                <w:t>-</w:t>
              </w:r>
              <w:r w:rsidRPr="001963DC">
                <w:rPr>
                  <w:color w:val="000000" w:themeColor="text1"/>
                </w:rPr>
                <w:tab/>
                <w:t xml:space="preserve">with value </w:t>
              </w:r>
              <w:r w:rsidRPr="001963DC">
                <w:rPr>
                  <w:i/>
                  <w:iCs/>
                  <w:color w:val="000000" w:themeColor="text1"/>
                </w:rPr>
                <w:t>‘st2’</w:t>
              </w:r>
              <w:r w:rsidRPr="001963DC">
                <w:rPr>
                  <w:color w:val="000000" w:themeColor="text1"/>
                </w:rPr>
                <w:t xml:space="preserve"> where the DL PRS is lower priority than PDCCH and the PDSCH scheduled by DCI formats 1_1 or 1_2 with the priority indicator field in the corresponding DCI format set to 1, and is higher priority than other DL signals/channels except SSB, or</w:t>
              </w:r>
            </w:ins>
          </w:p>
          <w:p w14:paraId="36C81EA2" w14:textId="77777777" w:rsidR="009456E7" w:rsidRPr="006B32AC" w:rsidRDefault="009456E7" w:rsidP="00451D13">
            <w:pPr>
              <w:ind w:left="568" w:hanging="284"/>
              <w:rPr>
                <w:ins w:id="395" w:author="Moderator" w:date="2022-08-24T20:55:00Z"/>
                <w:rFonts w:eastAsia="等线"/>
                <w:color w:val="000000" w:themeColor="text1"/>
                <w:lang w:eastAsia="zh-CN"/>
              </w:rPr>
            </w:pPr>
            <w:ins w:id="396" w:author="Moderator" w:date="2022-08-24T20:55:00Z">
              <w:r w:rsidRPr="001963DC">
                <w:rPr>
                  <w:color w:val="000000" w:themeColor="text1"/>
                  <w:lang w:eastAsia="zh-CN"/>
                </w:rPr>
                <w:t>-</w:t>
              </w:r>
              <w:r w:rsidRPr="001963DC">
                <w:rPr>
                  <w:color w:val="000000" w:themeColor="text1"/>
                  <w:lang w:eastAsia="zh-CN"/>
                </w:rPr>
                <w:tab/>
              </w:r>
              <w:r w:rsidRPr="001963DC">
                <w:rPr>
                  <w:color w:val="000000" w:themeColor="text1"/>
                </w:rPr>
                <w:t xml:space="preserve">with value </w:t>
              </w:r>
              <w:r w:rsidRPr="001963DC">
                <w:rPr>
                  <w:i/>
                  <w:iCs/>
                  <w:color w:val="000000" w:themeColor="text1"/>
                </w:rPr>
                <w:t>‘st3’</w:t>
              </w:r>
              <w:r w:rsidRPr="001963DC">
                <w:rPr>
                  <w:color w:val="000000" w:themeColor="text1"/>
                </w:rPr>
                <w:t xml:space="preserve"> where the DL PRS is lower priority than all the DL signals/channels except SSB.</w:t>
              </w:r>
            </w:ins>
          </w:p>
          <w:p w14:paraId="364BF742" w14:textId="77777777" w:rsidR="009456E7" w:rsidRDefault="009456E7" w:rsidP="00451D13">
            <w:pPr>
              <w:rPr>
                <w:rFonts w:eastAsiaTheme="minorEastAsia"/>
                <w:color w:val="000000" w:themeColor="text1"/>
                <w:szCs w:val="21"/>
                <w:lang w:eastAsia="zh-CN"/>
              </w:rPr>
            </w:pPr>
            <w:r>
              <w:rPr>
                <w:color w:val="000000" w:themeColor="text1"/>
                <w:szCs w:val="21"/>
                <w:lang w:eastAsia="zh-CN"/>
              </w:rPr>
              <w:t>Inside one instance of the [</w:t>
            </w:r>
            <w:proofErr w:type="spellStart"/>
            <w:r>
              <w:rPr>
                <w:i/>
                <w:iCs/>
                <w:color w:val="000000" w:themeColor="text1"/>
                <w:szCs w:val="21"/>
                <w:lang w:eastAsia="zh-CN"/>
              </w:rPr>
              <w:t>PRSProcessingWindow</w:t>
            </w:r>
            <w:proofErr w:type="spellEnd"/>
            <w:r>
              <w:rPr>
                <w:color w:val="000000" w:themeColor="text1"/>
                <w:szCs w:val="21"/>
                <w:lang w:eastAsia="zh-CN"/>
              </w:rPr>
              <w:t xml:space="preserve">] the UE is only expected to measure a single </w:t>
            </w:r>
            <w:r>
              <w:rPr>
                <w:color w:val="000000" w:themeColor="text1"/>
              </w:rPr>
              <w:t>DL PRS</w:t>
            </w:r>
            <w:r>
              <w:rPr>
                <w:color w:val="000000" w:themeColor="text1"/>
                <w:szCs w:val="21"/>
                <w:lang w:eastAsia="zh-CN"/>
              </w:rPr>
              <w:t xml:space="preserve"> positioning frequency layer.</w:t>
            </w:r>
          </w:p>
          <w:p w14:paraId="1B59609E" w14:textId="77777777" w:rsidR="009456E7" w:rsidRPr="00AB06A5" w:rsidRDefault="009456E7" w:rsidP="00451D13">
            <w:pPr>
              <w:pStyle w:val="00Text"/>
              <w:jc w:val="center"/>
              <w:rPr>
                <w:color w:val="FF0000"/>
              </w:rPr>
            </w:pPr>
            <w:r>
              <w:rPr>
                <w:color w:val="FF0000"/>
              </w:rPr>
              <w:t>*************************    Unchanged Text Omitted    ***************************</w:t>
            </w:r>
          </w:p>
        </w:tc>
      </w:tr>
    </w:tbl>
    <w:p w14:paraId="5E24CFF4" w14:textId="7F70BCDA" w:rsidR="009456E7" w:rsidRDefault="009456E7" w:rsidP="009456E7">
      <w:pPr>
        <w:rPr>
          <w:lang w:eastAsia="zh-CN"/>
        </w:rPr>
      </w:pPr>
    </w:p>
    <w:p w14:paraId="1ED33AE6" w14:textId="77777777" w:rsidR="009456E7" w:rsidRPr="0054375E" w:rsidRDefault="009456E7" w:rsidP="009456E7">
      <w:pPr>
        <w:pStyle w:val="Heading3"/>
        <w:numPr>
          <w:ilvl w:val="0"/>
          <w:numId w:val="0"/>
        </w:numPr>
        <w:rPr>
          <w:lang w:eastAsia="zh-CN"/>
        </w:rPr>
      </w:pPr>
      <w:r w:rsidRPr="0054375E">
        <w:rPr>
          <w:rFonts w:hint="eastAsia"/>
          <w:lang w:eastAsia="zh-CN"/>
        </w:rPr>
        <w:t>P</w:t>
      </w:r>
      <w:r w:rsidRPr="0054375E">
        <w:rPr>
          <w:lang w:eastAsia="zh-CN"/>
        </w:rPr>
        <w:t>roposal</w:t>
      </w:r>
      <w:r>
        <w:rPr>
          <w:lang w:eastAsia="zh-CN"/>
        </w:rPr>
        <w:t xml:space="preserve"> 3.1-1c (High)</w:t>
      </w:r>
    </w:p>
    <w:p w14:paraId="28874E7E" w14:textId="77777777" w:rsidR="009456E7" w:rsidRDefault="009456E7" w:rsidP="009456E7">
      <w:pPr>
        <w:rPr>
          <w:lang w:eastAsia="zh-CN"/>
        </w:rPr>
      </w:pPr>
      <w:r>
        <w:rPr>
          <w:rFonts w:hint="eastAsia"/>
          <w:lang w:eastAsia="zh-CN"/>
        </w:rPr>
        <w:t>E</w:t>
      </w:r>
      <w:r>
        <w:rPr>
          <w:lang w:eastAsia="zh-CN"/>
        </w:rPr>
        <w:t>ndorse the following TP regarding PRS reception and SRS transmission in RRC_INACTIVE state to clauses 5.1.6.5 and 6.2.1.4 of TS 38.214.</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9456E7" w14:paraId="7D85ED8C" w14:textId="77777777" w:rsidTr="00451D13">
        <w:tc>
          <w:tcPr>
            <w:tcW w:w="2694" w:type="dxa"/>
            <w:tcBorders>
              <w:top w:val="single" w:sz="4" w:space="0" w:color="auto"/>
              <w:left w:val="single" w:sz="4" w:space="0" w:color="auto"/>
            </w:tcBorders>
          </w:tcPr>
          <w:p w14:paraId="69DAEF71" w14:textId="77777777" w:rsidR="009456E7" w:rsidRPr="001C7627" w:rsidRDefault="009456E7" w:rsidP="00451D13">
            <w:pPr>
              <w:pStyle w:val="CRCoverPage"/>
              <w:tabs>
                <w:tab w:val="right" w:pos="2184"/>
              </w:tabs>
              <w:spacing w:after="0"/>
              <w:rPr>
                <w:b/>
                <w:i/>
                <w:noProof/>
                <w:sz w:val="16"/>
                <w:szCs w:val="16"/>
              </w:rPr>
            </w:pPr>
            <w:r w:rsidRPr="001C7627">
              <w:rPr>
                <w:b/>
                <w:i/>
                <w:noProof/>
                <w:sz w:val="16"/>
                <w:szCs w:val="16"/>
              </w:rPr>
              <w:t>Reason for change:</w:t>
            </w:r>
          </w:p>
        </w:tc>
        <w:tc>
          <w:tcPr>
            <w:tcW w:w="6946" w:type="dxa"/>
            <w:tcBorders>
              <w:top w:val="single" w:sz="4" w:space="0" w:color="auto"/>
              <w:right w:val="single" w:sz="4" w:space="0" w:color="auto"/>
            </w:tcBorders>
            <w:shd w:val="pct30" w:color="FFFF00" w:fill="auto"/>
          </w:tcPr>
          <w:p w14:paraId="0F20C0AF" w14:textId="77777777" w:rsidR="009456E7" w:rsidRPr="0054375E" w:rsidRDefault="009456E7" w:rsidP="00451D13">
            <w:pPr>
              <w:pStyle w:val="CRCoverPage"/>
              <w:spacing w:after="0"/>
              <w:ind w:left="100"/>
              <w:jc w:val="both"/>
              <w:rPr>
                <w:rFonts w:ascii="Times" w:hAnsi="Times" w:cs="Times"/>
                <w:sz w:val="16"/>
                <w:szCs w:val="16"/>
                <w:lang w:eastAsia="zh-CN"/>
              </w:rPr>
            </w:pPr>
            <w:r w:rsidRPr="0054375E">
              <w:rPr>
                <w:rFonts w:ascii="Times" w:hAnsi="Times" w:cs="Times"/>
                <w:sz w:val="16"/>
                <w:szCs w:val="16"/>
                <w:lang w:eastAsia="zh-CN"/>
              </w:rPr>
              <w:t>(1</w:t>
            </w:r>
            <w:r>
              <w:rPr>
                <w:rFonts w:ascii="Times" w:hAnsi="Times" w:cs="Times"/>
                <w:sz w:val="16"/>
                <w:szCs w:val="16"/>
                <w:lang w:eastAsia="zh-CN"/>
              </w:rPr>
              <w:t>)</w:t>
            </w:r>
            <w:r w:rsidRPr="0054375E">
              <w:rPr>
                <w:rFonts w:ascii="Times" w:hAnsi="Times" w:cs="Times"/>
                <w:sz w:val="16"/>
                <w:szCs w:val="16"/>
                <w:lang w:eastAsia="zh-CN"/>
              </w:rPr>
              <w:t xml:space="preserve"> In Rel-17, methods/measurements/signalling and procedures are specified to support positioning for UE in RRC_INAVTICE state. Specifically, a UE in RRC_INAVTICE state can support DL-PRS processing outside and inside the initial DL BWP, but this UE is only expected to process DL PRS either outside or inside of the initial DL BWP, instead of both outside and inside of the initial DL BWP.</w:t>
            </w:r>
          </w:p>
          <w:p w14:paraId="768CABFF" w14:textId="77777777" w:rsidR="009456E7" w:rsidRPr="0054375E" w:rsidRDefault="009456E7" w:rsidP="00451D13">
            <w:pPr>
              <w:pStyle w:val="CRCoverPage"/>
              <w:spacing w:after="0"/>
              <w:ind w:left="100"/>
              <w:jc w:val="both"/>
              <w:rPr>
                <w:rFonts w:ascii="Times" w:hAnsi="Times" w:cs="Times"/>
                <w:sz w:val="16"/>
                <w:szCs w:val="16"/>
                <w:lang w:eastAsia="zh-CN"/>
              </w:rPr>
            </w:pPr>
          </w:p>
          <w:p w14:paraId="0DAF5F35" w14:textId="77777777" w:rsidR="009456E7" w:rsidRDefault="009456E7" w:rsidP="00451D13">
            <w:pPr>
              <w:pStyle w:val="CRCoverPage"/>
              <w:spacing w:after="0"/>
              <w:ind w:left="100"/>
              <w:jc w:val="both"/>
              <w:rPr>
                <w:noProof/>
                <w:sz w:val="16"/>
                <w:szCs w:val="16"/>
                <w:lang w:eastAsia="zh-CN"/>
              </w:rPr>
            </w:pPr>
            <w:r w:rsidRPr="0054375E">
              <w:rPr>
                <w:rFonts w:ascii="Times" w:hAnsi="Times" w:cs="Times"/>
                <w:sz w:val="16"/>
                <w:szCs w:val="16"/>
                <w:lang w:eastAsia="zh-CN"/>
              </w:rPr>
              <w:t>(</w:t>
            </w:r>
            <w:r>
              <w:rPr>
                <w:rFonts w:ascii="Times" w:hAnsi="Times" w:cs="Times"/>
                <w:sz w:val="16"/>
                <w:szCs w:val="16"/>
                <w:lang w:eastAsia="zh-CN"/>
              </w:rPr>
              <w:t xml:space="preserve">2) </w:t>
            </w:r>
            <w:r w:rsidRPr="0054375E">
              <w:rPr>
                <w:rFonts w:ascii="Times" w:hAnsi="Times" w:cs="Times"/>
                <w:sz w:val="16"/>
                <w:szCs w:val="16"/>
                <w:lang w:eastAsia="zh-CN"/>
              </w:rPr>
              <w:t xml:space="preserve">For </w:t>
            </w:r>
            <w:r w:rsidRPr="0054375E">
              <w:rPr>
                <w:rFonts w:ascii="Times New Roman" w:hAnsi="Times New Roman"/>
                <w:sz w:val="16"/>
                <w:szCs w:val="16"/>
                <w:lang w:eastAsia="zh-CN"/>
              </w:rPr>
              <w:t>SRS</w:t>
            </w:r>
            <w:r w:rsidRPr="0054375E">
              <w:rPr>
                <w:rFonts w:ascii="Times" w:hAnsi="Times" w:cs="Times"/>
                <w:sz w:val="16"/>
                <w:szCs w:val="16"/>
                <w:lang w:eastAsia="zh-CN"/>
              </w:rPr>
              <w:t xml:space="preserve"> transmission inside/outside initial UL BWP in inactive state, the descriptions of ‘inside initial UL BWP’ and ‘outside BWP’ are easily confused by readers due to the lack of an explicit 'SRS outside initial UL BWP’ hint in the relevant description of ‘SRS outside initial UL BWP’. </w:t>
            </w:r>
          </w:p>
          <w:p w14:paraId="1BE43A9D" w14:textId="77777777" w:rsidR="009456E7" w:rsidRPr="0054375E" w:rsidRDefault="009456E7" w:rsidP="00451D13">
            <w:pPr>
              <w:pStyle w:val="CRCoverPage"/>
              <w:spacing w:after="0"/>
              <w:ind w:left="100"/>
              <w:rPr>
                <w:noProof/>
                <w:sz w:val="16"/>
                <w:szCs w:val="16"/>
                <w:lang w:eastAsia="zh-CN"/>
              </w:rPr>
            </w:pPr>
          </w:p>
          <w:p w14:paraId="1DA96205" w14:textId="77777777" w:rsidR="009456E7" w:rsidRDefault="009456E7" w:rsidP="00451D13">
            <w:pPr>
              <w:pStyle w:val="CRCoverPage"/>
              <w:spacing w:after="0"/>
              <w:ind w:left="100"/>
              <w:jc w:val="both"/>
              <w:rPr>
                <w:rFonts w:ascii="Times" w:hAnsi="Times" w:cs="Times"/>
                <w:sz w:val="16"/>
                <w:szCs w:val="16"/>
                <w:lang w:eastAsia="zh-CN"/>
              </w:rPr>
            </w:pPr>
            <w:r w:rsidRPr="0054375E">
              <w:rPr>
                <w:rFonts w:ascii="Times" w:hAnsi="Times" w:cs="Times"/>
                <w:sz w:val="16"/>
                <w:szCs w:val="16"/>
                <w:lang w:eastAsia="zh-CN"/>
              </w:rPr>
              <w:t>(</w:t>
            </w:r>
            <w:r>
              <w:rPr>
                <w:rFonts w:ascii="Times" w:hAnsi="Times" w:cs="Times"/>
                <w:sz w:val="16"/>
                <w:szCs w:val="16"/>
                <w:lang w:eastAsia="zh-CN"/>
              </w:rPr>
              <w:t>3</w:t>
            </w:r>
            <w:r w:rsidRPr="0054375E">
              <w:rPr>
                <w:rFonts w:ascii="Times" w:hAnsi="Times" w:cs="Times"/>
                <w:sz w:val="16"/>
                <w:szCs w:val="16"/>
                <w:lang w:eastAsia="zh-CN"/>
              </w:rPr>
              <w:t xml:space="preserve">) Different from what’s specified in Rel-16, it is feasible for a UE in RRC_INACTIVE state to transmit an SRS for positioning. We prefer to explicitly distinguish the </w:t>
            </w:r>
            <w:proofErr w:type="spellStart"/>
            <w:r w:rsidRPr="0054375E">
              <w:rPr>
                <w:rFonts w:ascii="Times" w:hAnsi="Times" w:cs="Times"/>
                <w:sz w:val="16"/>
                <w:szCs w:val="16"/>
                <w:lang w:eastAsia="zh-CN"/>
              </w:rPr>
              <w:t>behaviors</w:t>
            </w:r>
            <w:proofErr w:type="spellEnd"/>
            <w:r w:rsidRPr="0054375E">
              <w:rPr>
                <w:rFonts w:ascii="Times" w:hAnsi="Times" w:cs="Times"/>
                <w:sz w:val="16"/>
                <w:szCs w:val="16"/>
                <w:lang w:eastAsia="zh-CN"/>
              </w:rPr>
              <w:t xml:space="preserve"> between UE(s) in RRC_CONNECTED state and UE(s) in RRC_INACTIVE state.</w:t>
            </w:r>
          </w:p>
          <w:p w14:paraId="06220A26" w14:textId="77777777" w:rsidR="009456E7" w:rsidRPr="0054375E" w:rsidRDefault="009456E7" w:rsidP="00451D13">
            <w:pPr>
              <w:pStyle w:val="CRCoverPage"/>
              <w:spacing w:after="0"/>
              <w:ind w:left="100"/>
              <w:jc w:val="both"/>
              <w:rPr>
                <w:rFonts w:ascii="Times" w:hAnsi="Times" w:cs="Times"/>
                <w:sz w:val="16"/>
                <w:szCs w:val="16"/>
                <w:lang w:eastAsia="zh-CN"/>
              </w:rPr>
            </w:pPr>
          </w:p>
          <w:p w14:paraId="62EC0D59" w14:textId="77777777" w:rsidR="009456E7" w:rsidDel="004F0D56" w:rsidRDefault="009456E7" w:rsidP="00451D13">
            <w:pPr>
              <w:pStyle w:val="CRCoverPage"/>
              <w:spacing w:after="0"/>
              <w:ind w:left="100"/>
              <w:jc w:val="both"/>
              <w:rPr>
                <w:del w:id="397" w:author="Moderator" w:date="2022-08-25T01:19:00Z"/>
                <w:rFonts w:ascii="Times" w:hAnsi="Times" w:cs="Times"/>
                <w:sz w:val="16"/>
                <w:szCs w:val="16"/>
                <w:lang w:eastAsia="zh-CN"/>
              </w:rPr>
            </w:pPr>
            <w:del w:id="398" w:author="Moderator" w:date="2022-08-25T01:19:00Z">
              <w:r w:rsidRPr="0054375E" w:rsidDel="004F0D56">
                <w:rPr>
                  <w:rFonts w:ascii="Times" w:hAnsi="Times" w:cs="Times"/>
                  <w:sz w:val="16"/>
                  <w:szCs w:val="16"/>
                  <w:lang w:eastAsia="zh-CN"/>
                </w:rPr>
                <w:delText>(</w:delText>
              </w:r>
              <w:r w:rsidDel="004F0D56">
                <w:rPr>
                  <w:rFonts w:ascii="Times" w:hAnsi="Times" w:cs="Times"/>
                  <w:sz w:val="16"/>
                  <w:szCs w:val="16"/>
                  <w:lang w:eastAsia="zh-CN"/>
                </w:rPr>
                <w:delText>4</w:delText>
              </w:r>
              <w:r w:rsidRPr="0054375E" w:rsidDel="004F0D56">
                <w:rPr>
                  <w:rFonts w:ascii="Times" w:hAnsi="Times" w:cs="Times"/>
                  <w:sz w:val="16"/>
                  <w:szCs w:val="16"/>
                  <w:lang w:eastAsia="zh-CN"/>
                </w:rPr>
                <w:delText>) For positioning transmission in RRC_INACTIVE, a UE capability for switching time between SRS Tx and other Tx in initial UL BWP or Rx in initial DL BWP is introduced. For better understanding, we may change the position of the phrase “subject to UE capability” next to “the switching time”.</w:delText>
              </w:r>
            </w:del>
          </w:p>
          <w:p w14:paraId="14C8FC5B" w14:textId="77777777" w:rsidR="009456E7" w:rsidRPr="0054375E" w:rsidRDefault="009456E7">
            <w:pPr>
              <w:pStyle w:val="CRCoverPage"/>
              <w:spacing w:after="0"/>
              <w:ind w:left="100"/>
              <w:jc w:val="both"/>
              <w:rPr>
                <w:noProof/>
                <w:sz w:val="16"/>
                <w:szCs w:val="16"/>
                <w:lang w:eastAsia="zh-CN"/>
              </w:rPr>
              <w:pPrChange w:id="399" w:author="Moderator" w:date="2022-08-25T01:19:00Z">
                <w:pPr>
                  <w:pStyle w:val="CRCoverPage"/>
                  <w:spacing w:after="0"/>
                  <w:ind w:left="100"/>
                </w:pPr>
              </w:pPrChange>
            </w:pPr>
          </w:p>
        </w:tc>
      </w:tr>
      <w:tr w:rsidR="009456E7" w14:paraId="6A859DF3" w14:textId="77777777" w:rsidTr="00451D13">
        <w:tc>
          <w:tcPr>
            <w:tcW w:w="2694" w:type="dxa"/>
            <w:tcBorders>
              <w:left w:val="single" w:sz="4" w:space="0" w:color="auto"/>
            </w:tcBorders>
          </w:tcPr>
          <w:p w14:paraId="15F7006F" w14:textId="77777777" w:rsidR="009456E7" w:rsidRPr="001C7627" w:rsidRDefault="009456E7" w:rsidP="00451D13">
            <w:pPr>
              <w:pStyle w:val="CRCoverPage"/>
              <w:spacing w:after="0"/>
              <w:rPr>
                <w:b/>
                <w:i/>
                <w:noProof/>
                <w:sz w:val="16"/>
                <w:szCs w:val="16"/>
              </w:rPr>
            </w:pPr>
          </w:p>
        </w:tc>
        <w:tc>
          <w:tcPr>
            <w:tcW w:w="6946" w:type="dxa"/>
            <w:tcBorders>
              <w:right w:val="single" w:sz="4" w:space="0" w:color="auto"/>
            </w:tcBorders>
          </w:tcPr>
          <w:p w14:paraId="3FD85D71" w14:textId="77777777" w:rsidR="009456E7" w:rsidRPr="001C7627" w:rsidRDefault="009456E7" w:rsidP="00451D13">
            <w:pPr>
              <w:pStyle w:val="CRCoverPage"/>
              <w:spacing w:after="0"/>
              <w:rPr>
                <w:noProof/>
                <w:sz w:val="16"/>
                <w:szCs w:val="16"/>
              </w:rPr>
            </w:pPr>
          </w:p>
        </w:tc>
      </w:tr>
      <w:tr w:rsidR="009456E7" w:rsidRPr="00A426B9" w14:paraId="07DBD11B" w14:textId="77777777" w:rsidTr="00451D13">
        <w:tc>
          <w:tcPr>
            <w:tcW w:w="2694" w:type="dxa"/>
            <w:tcBorders>
              <w:left w:val="single" w:sz="4" w:space="0" w:color="auto"/>
            </w:tcBorders>
          </w:tcPr>
          <w:p w14:paraId="230974AE" w14:textId="77777777" w:rsidR="009456E7" w:rsidRPr="001C7627" w:rsidRDefault="009456E7" w:rsidP="00451D13">
            <w:pPr>
              <w:pStyle w:val="CRCoverPage"/>
              <w:tabs>
                <w:tab w:val="right" w:pos="2184"/>
              </w:tabs>
              <w:spacing w:after="0"/>
              <w:rPr>
                <w:b/>
                <w:i/>
                <w:noProof/>
                <w:sz w:val="16"/>
                <w:szCs w:val="16"/>
              </w:rPr>
            </w:pPr>
            <w:r w:rsidRPr="001C7627">
              <w:rPr>
                <w:b/>
                <w:i/>
                <w:noProof/>
                <w:sz w:val="16"/>
                <w:szCs w:val="16"/>
              </w:rPr>
              <w:t>Summary of change:</w:t>
            </w:r>
          </w:p>
        </w:tc>
        <w:tc>
          <w:tcPr>
            <w:tcW w:w="6946" w:type="dxa"/>
            <w:tcBorders>
              <w:right w:val="single" w:sz="4" w:space="0" w:color="auto"/>
            </w:tcBorders>
            <w:shd w:val="pct30" w:color="FFFF00" w:fill="auto"/>
          </w:tcPr>
          <w:p w14:paraId="3CCE0549" w14:textId="77777777" w:rsidR="009456E7" w:rsidRDefault="009456E7" w:rsidP="00451D13">
            <w:pPr>
              <w:pStyle w:val="CRCoverPage"/>
              <w:spacing w:after="0"/>
              <w:ind w:left="100"/>
              <w:jc w:val="both"/>
              <w:rPr>
                <w:rFonts w:ascii="Times New Roman" w:hAnsi="Times New Roman"/>
                <w:sz w:val="16"/>
                <w:szCs w:val="16"/>
                <w:lang w:eastAsia="zh-CN"/>
              </w:rPr>
            </w:pPr>
            <w:r w:rsidRPr="0054375E">
              <w:rPr>
                <w:rFonts w:ascii="Times New Roman" w:hAnsi="Times New Roman"/>
                <w:sz w:val="16"/>
                <w:szCs w:val="16"/>
                <w:lang w:eastAsia="zh-CN"/>
              </w:rPr>
              <w:t>(1</w:t>
            </w:r>
            <w:r>
              <w:rPr>
                <w:rFonts w:ascii="Times New Roman" w:hAnsi="Times New Roman"/>
                <w:sz w:val="16"/>
                <w:szCs w:val="16"/>
                <w:lang w:eastAsia="zh-CN"/>
              </w:rPr>
              <w:t xml:space="preserve">) </w:t>
            </w:r>
            <w:r w:rsidRPr="0054375E">
              <w:rPr>
                <w:rFonts w:ascii="Times New Roman" w:hAnsi="Times New Roman"/>
                <w:sz w:val="16"/>
                <w:szCs w:val="16"/>
                <w:lang w:eastAsia="zh-CN"/>
              </w:rPr>
              <w:t>Change “and” to “or” for UE in RRC_INAVTICE state processing DL-PRS.</w:t>
            </w:r>
          </w:p>
          <w:p w14:paraId="46ADA5B3" w14:textId="77777777" w:rsidR="009456E7" w:rsidRDefault="009456E7" w:rsidP="00451D13">
            <w:pPr>
              <w:pStyle w:val="CRCoverPage"/>
              <w:spacing w:after="0"/>
              <w:ind w:left="100"/>
              <w:jc w:val="both"/>
              <w:rPr>
                <w:rFonts w:ascii="Times New Roman" w:hAnsi="Times New Roman"/>
                <w:sz w:val="16"/>
                <w:szCs w:val="16"/>
                <w:lang w:eastAsia="zh-CN"/>
              </w:rPr>
            </w:pPr>
          </w:p>
          <w:p w14:paraId="0EBA9840" w14:textId="77777777" w:rsidR="009456E7" w:rsidRDefault="009456E7" w:rsidP="00451D13">
            <w:pPr>
              <w:pStyle w:val="CRCoverPage"/>
              <w:spacing w:after="0"/>
              <w:ind w:left="100"/>
              <w:jc w:val="both"/>
              <w:rPr>
                <w:rFonts w:ascii="Times New Roman" w:hAnsi="Times New Roman"/>
                <w:noProof/>
                <w:sz w:val="16"/>
                <w:szCs w:val="16"/>
                <w:lang w:eastAsia="zh-CN"/>
              </w:rPr>
            </w:pPr>
            <w:r>
              <w:rPr>
                <w:rFonts w:ascii="Times New Roman" w:hAnsi="Times New Roman"/>
                <w:noProof/>
                <w:sz w:val="16"/>
                <w:szCs w:val="16"/>
                <w:lang w:eastAsia="zh-CN"/>
              </w:rPr>
              <w:t xml:space="preserve">(2) </w:t>
            </w:r>
            <w:r w:rsidRPr="001C7627">
              <w:rPr>
                <w:rFonts w:ascii="Times New Roman" w:hAnsi="Times New Roman"/>
                <w:noProof/>
                <w:sz w:val="16"/>
                <w:szCs w:val="16"/>
                <w:lang w:eastAsia="zh-CN"/>
              </w:rPr>
              <w:t xml:space="preserve">For SRS transmission outside initial UL BWP in inactive state, add explicit descriptions of ‘outside initial UL BWP’. </w:t>
            </w:r>
          </w:p>
          <w:p w14:paraId="276F8906" w14:textId="77777777" w:rsidR="009456E7" w:rsidRDefault="009456E7" w:rsidP="00451D13">
            <w:pPr>
              <w:pStyle w:val="CRCoverPage"/>
              <w:spacing w:after="0"/>
              <w:ind w:left="100"/>
              <w:jc w:val="both"/>
              <w:rPr>
                <w:rFonts w:ascii="Times New Roman" w:hAnsi="Times New Roman"/>
                <w:sz w:val="16"/>
                <w:szCs w:val="16"/>
                <w:lang w:eastAsia="zh-CN"/>
              </w:rPr>
            </w:pPr>
          </w:p>
          <w:p w14:paraId="7CE86060" w14:textId="77777777" w:rsidR="009456E7" w:rsidRDefault="009456E7" w:rsidP="00451D13">
            <w:pPr>
              <w:pStyle w:val="CRCoverPage"/>
              <w:spacing w:after="0"/>
              <w:ind w:left="100"/>
              <w:jc w:val="both"/>
              <w:rPr>
                <w:rFonts w:ascii="Times New Roman" w:hAnsi="Times New Roman"/>
                <w:sz w:val="16"/>
                <w:szCs w:val="16"/>
                <w:lang w:eastAsia="zh-CN"/>
              </w:rPr>
            </w:pPr>
            <w:r>
              <w:rPr>
                <w:rFonts w:ascii="Times New Roman" w:hAnsi="Times New Roman"/>
                <w:sz w:val="16"/>
                <w:szCs w:val="16"/>
                <w:lang w:eastAsia="zh-CN"/>
              </w:rPr>
              <w:t xml:space="preserve">(3) </w:t>
            </w:r>
            <w:r w:rsidRPr="0054375E">
              <w:rPr>
                <w:rFonts w:ascii="Times New Roman" w:hAnsi="Times New Roman"/>
                <w:sz w:val="16"/>
                <w:szCs w:val="16"/>
                <w:lang w:eastAsia="zh-CN"/>
              </w:rPr>
              <w:t>Add “during RRC_CONNECTED mode” to indicate the scenario under which UE transmits an SRS.</w:t>
            </w:r>
          </w:p>
          <w:p w14:paraId="79C641BA" w14:textId="77777777" w:rsidR="009456E7" w:rsidRPr="0054375E" w:rsidRDefault="009456E7" w:rsidP="00451D13">
            <w:pPr>
              <w:pStyle w:val="CRCoverPage"/>
              <w:spacing w:after="0"/>
              <w:ind w:left="100"/>
              <w:jc w:val="both"/>
              <w:rPr>
                <w:rFonts w:ascii="Times New Roman" w:hAnsi="Times New Roman"/>
                <w:sz w:val="16"/>
                <w:szCs w:val="16"/>
                <w:lang w:eastAsia="zh-CN"/>
              </w:rPr>
            </w:pPr>
          </w:p>
          <w:p w14:paraId="45D46A57" w14:textId="77777777" w:rsidR="009456E7" w:rsidRPr="001C7627" w:rsidDel="004F0D56" w:rsidRDefault="009456E7" w:rsidP="00451D13">
            <w:pPr>
              <w:pStyle w:val="CRCoverPage"/>
              <w:spacing w:after="0"/>
              <w:ind w:left="100"/>
              <w:jc w:val="both"/>
              <w:rPr>
                <w:del w:id="400" w:author="Moderator" w:date="2022-08-25T01:19:00Z"/>
                <w:rFonts w:ascii="Times New Roman" w:hAnsi="Times New Roman"/>
                <w:noProof/>
                <w:sz w:val="16"/>
                <w:szCs w:val="16"/>
                <w:lang w:eastAsia="zh-CN"/>
              </w:rPr>
            </w:pPr>
            <w:del w:id="401" w:author="Moderator" w:date="2022-08-25T01:19:00Z">
              <w:r w:rsidDel="004F0D56">
                <w:rPr>
                  <w:rFonts w:ascii="Times New Roman" w:hAnsi="Times New Roman"/>
                  <w:sz w:val="16"/>
                  <w:szCs w:val="16"/>
                  <w:lang w:eastAsia="zh-CN"/>
                </w:rPr>
                <w:delText xml:space="preserve">(4) </w:delText>
              </w:r>
              <w:r w:rsidRPr="0054375E" w:rsidDel="004F0D56">
                <w:rPr>
                  <w:rFonts w:ascii="Times New Roman" w:hAnsi="Times New Roman"/>
                  <w:sz w:val="16"/>
                  <w:szCs w:val="16"/>
                  <w:lang w:eastAsia="zh-CN"/>
                </w:rPr>
                <w:delText>Change the position of the phrase “subject to UE capability” next to “the switching time”</w:delText>
              </w:r>
            </w:del>
          </w:p>
          <w:p w14:paraId="0100697F" w14:textId="77777777" w:rsidR="009456E7" w:rsidRPr="001C7627" w:rsidRDefault="009456E7" w:rsidP="00451D13">
            <w:pPr>
              <w:pStyle w:val="CRCoverPage"/>
              <w:spacing w:after="0"/>
              <w:ind w:left="100"/>
              <w:jc w:val="both"/>
              <w:rPr>
                <w:rFonts w:ascii="Times New Roman" w:hAnsi="Times New Roman"/>
                <w:noProof/>
                <w:sz w:val="16"/>
                <w:szCs w:val="16"/>
                <w:lang w:eastAsia="zh-CN"/>
              </w:rPr>
            </w:pPr>
          </w:p>
        </w:tc>
      </w:tr>
      <w:tr w:rsidR="009456E7" w14:paraId="195EA8D8" w14:textId="77777777" w:rsidTr="00451D13">
        <w:tc>
          <w:tcPr>
            <w:tcW w:w="2694" w:type="dxa"/>
            <w:tcBorders>
              <w:left w:val="single" w:sz="4" w:space="0" w:color="auto"/>
            </w:tcBorders>
          </w:tcPr>
          <w:p w14:paraId="16F1B37B" w14:textId="77777777" w:rsidR="009456E7" w:rsidRPr="001C7627" w:rsidRDefault="009456E7" w:rsidP="00451D13">
            <w:pPr>
              <w:pStyle w:val="CRCoverPage"/>
              <w:spacing w:after="0"/>
              <w:rPr>
                <w:b/>
                <w:i/>
                <w:noProof/>
                <w:sz w:val="16"/>
                <w:szCs w:val="16"/>
              </w:rPr>
            </w:pPr>
          </w:p>
        </w:tc>
        <w:tc>
          <w:tcPr>
            <w:tcW w:w="6946" w:type="dxa"/>
            <w:tcBorders>
              <w:right w:val="single" w:sz="4" w:space="0" w:color="auto"/>
            </w:tcBorders>
          </w:tcPr>
          <w:p w14:paraId="517F3D47" w14:textId="77777777" w:rsidR="009456E7" w:rsidRPr="001C7627" w:rsidRDefault="009456E7" w:rsidP="00451D13">
            <w:pPr>
              <w:pStyle w:val="CRCoverPage"/>
              <w:spacing w:after="0"/>
              <w:rPr>
                <w:noProof/>
                <w:sz w:val="16"/>
                <w:szCs w:val="16"/>
              </w:rPr>
            </w:pPr>
          </w:p>
        </w:tc>
      </w:tr>
      <w:tr w:rsidR="009456E7" w14:paraId="1B905269" w14:textId="77777777" w:rsidTr="00451D13">
        <w:tc>
          <w:tcPr>
            <w:tcW w:w="2694" w:type="dxa"/>
            <w:tcBorders>
              <w:left w:val="single" w:sz="4" w:space="0" w:color="auto"/>
              <w:bottom w:val="single" w:sz="4" w:space="0" w:color="auto"/>
            </w:tcBorders>
          </w:tcPr>
          <w:p w14:paraId="5F8032BF" w14:textId="77777777" w:rsidR="009456E7" w:rsidRPr="001C7627" w:rsidRDefault="009456E7" w:rsidP="00451D13">
            <w:pPr>
              <w:pStyle w:val="CRCoverPage"/>
              <w:tabs>
                <w:tab w:val="right" w:pos="2184"/>
              </w:tabs>
              <w:spacing w:after="0"/>
              <w:rPr>
                <w:b/>
                <w:i/>
                <w:noProof/>
                <w:sz w:val="16"/>
                <w:szCs w:val="16"/>
              </w:rPr>
            </w:pPr>
            <w:r w:rsidRPr="001C7627">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54279FC7" w14:textId="77777777" w:rsidR="009456E7" w:rsidRPr="001C7627" w:rsidRDefault="009456E7" w:rsidP="00451D13">
            <w:pPr>
              <w:pStyle w:val="CRCoverPage"/>
              <w:spacing w:after="0"/>
              <w:ind w:left="100"/>
              <w:jc w:val="both"/>
              <w:rPr>
                <w:rFonts w:ascii="Times New Roman" w:hAnsi="Times New Roman"/>
                <w:noProof/>
                <w:sz w:val="16"/>
                <w:szCs w:val="16"/>
                <w:lang w:eastAsia="zh-CN"/>
              </w:rPr>
            </w:pPr>
            <w:r w:rsidRPr="001C7627">
              <w:rPr>
                <w:rFonts w:ascii="Times New Roman" w:hAnsi="Times New Roman"/>
                <w:sz w:val="16"/>
                <w:szCs w:val="16"/>
                <w:lang w:eastAsia="zh-CN"/>
              </w:rPr>
              <w:t xml:space="preserve">For the description related to </w:t>
            </w:r>
            <w:r w:rsidRPr="001C7627">
              <w:rPr>
                <w:rFonts w:ascii="Times New Roman" w:hAnsi="Times New Roman"/>
                <w:sz w:val="16"/>
                <w:szCs w:val="16"/>
              </w:rPr>
              <w:t>PRS collision detection timeline for the case when PRS is lower priority, wrongly left the descriptions over-interpreted the agreement.</w:t>
            </w:r>
          </w:p>
          <w:p w14:paraId="0F297FB2" w14:textId="77777777" w:rsidR="009456E7" w:rsidRPr="001C7627" w:rsidRDefault="009456E7" w:rsidP="00451D13">
            <w:pPr>
              <w:pStyle w:val="CRCoverPage"/>
              <w:spacing w:after="0"/>
              <w:ind w:left="100"/>
              <w:jc w:val="both"/>
              <w:rPr>
                <w:rFonts w:ascii="Times New Roman" w:hAnsi="Times New Roman"/>
                <w:noProof/>
                <w:sz w:val="16"/>
                <w:szCs w:val="16"/>
                <w:lang w:eastAsia="zh-CN"/>
              </w:rPr>
            </w:pPr>
          </w:p>
          <w:p w14:paraId="46148071" w14:textId="77777777" w:rsidR="009456E7" w:rsidRPr="001C7627" w:rsidRDefault="009456E7" w:rsidP="00451D13">
            <w:pPr>
              <w:pStyle w:val="CRCoverPage"/>
              <w:spacing w:after="0"/>
              <w:ind w:left="100"/>
              <w:jc w:val="both"/>
              <w:rPr>
                <w:noProof/>
                <w:sz w:val="16"/>
                <w:szCs w:val="16"/>
                <w:lang w:eastAsia="zh-CN"/>
              </w:rPr>
            </w:pPr>
            <w:r w:rsidRPr="001C7627">
              <w:rPr>
                <w:rFonts w:ascii="Times New Roman" w:hAnsi="Times New Roman"/>
                <w:noProof/>
                <w:sz w:val="16"/>
                <w:szCs w:val="16"/>
                <w:lang w:eastAsia="zh-CN"/>
              </w:rPr>
              <w:t>For SRS transmission inside/outside initial UL BWP in inactive state,</w:t>
            </w:r>
            <w:r w:rsidRPr="001C7627">
              <w:rPr>
                <w:sz w:val="16"/>
                <w:szCs w:val="16"/>
              </w:rPr>
              <w:t xml:space="preserve"> </w:t>
            </w:r>
            <w:r w:rsidRPr="001C7627">
              <w:rPr>
                <w:rFonts w:ascii="Times New Roman" w:hAnsi="Times New Roman"/>
                <w:noProof/>
                <w:sz w:val="16"/>
                <w:szCs w:val="16"/>
                <w:lang w:eastAsia="zh-CN"/>
              </w:rPr>
              <w:t>It is easy to misinterpret descriptions specific to ‘SRS outside initial UL BWP’ as applicable to ‘SRS both inside and outside initial UL BWP’ .</w:t>
            </w:r>
          </w:p>
        </w:tc>
      </w:tr>
    </w:tbl>
    <w:p w14:paraId="0AB63414" w14:textId="77777777" w:rsidR="009456E7" w:rsidRDefault="009456E7" w:rsidP="009456E7"/>
    <w:tbl>
      <w:tblPr>
        <w:tblStyle w:val="TableGrid"/>
        <w:tblW w:w="0" w:type="auto"/>
        <w:tblLook w:val="04A0" w:firstRow="1" w:lastRow="0" w:firstColumn="1" w:lastColumn="0" w:noHBand="0" w:noVBand="1"/>
      </w:tblPr>
      <w:tblGrid>
        <w:gridCol w:w="9634"/>
      </w:tblGrid>
      <w:tr w:rsidR="009456E7" w14:paraId="4BA0DD3E" w14:textId="77777777" w:rsidTr="009456E7">
        <w:tc>
          <w:tcPr>
            <w:tcW w:w="9634" w:type="dxa"/>
          </w:tcPr>
          <w:p w14:paraId="0AF8A402" w14:textId="77777777" w:rsidR="009456E7" w:rsidRPr="005E6EBB" w:rsidRDefault="009456E7" w:rsidP="00451D13">
            <w:pPr>
              <w:keepNext/>
              <w:keepLines/>
              <w:spacing w:before="120" w:after="180"/>
              <w:outlineLvl w:val="3"/>
              <w:rPr>
                <w:rFonts w:ascii="Arial" w:hAnsi="Arial"/>
                <w:color w:val="000000"/>
                <w:sz w:val="24"/>
              </w:rPr>
            </w:pPr>
            <w:r w:rsidRPr="005E6EBB">
              <w:rPr>
                <w:rFonts w:ascii="Arial" w:hAnsi="Arial" w:hint="eastAsia"/>
                <w:color w:val="000000"/>
                <w:sz w:val="24"/>
                <w:lang w:val="en-US" w:eastAsia="zh-CN"/>
              </w:rPr>
              <w:t xml:space="preserve">5.1.6.5 </w:t>
            </w:r>
            <w:r w:rsidRPr="005E6EBB">
              <w:rPr>
                <w:rFonts w:ascii="Arial" w:hAnsi="Arial"/>
                <w:color w:val="000000"/>
                <w:sz w:val="24"/>
              </w:rPr>
              <w:t>PRS reception procedure</w:t>
            </w:r>
          </w:p>
          <w:p w14:paraId="7FB891CD" w14:textId="77777777" w:rsidR="009456E7" w:rsidRPr="005E6EBB" w:rsidRDefault="009456E7" w:rsidP="00451D13">
            <w:pPr>
              <w:spacing w:after="180"/>
              <w:jc w:val="center"/>
              <w:rPr>
                <w:color w:val="FF0000"/>
                <w:lang w:eastAsia="zh-CN"/>
              </w:rPr>
            </w:pPr>
            <w:r w:rsidRPr="005E6EBB">
              <w:rPr>
                <w:rFonts w:hint="eastAsia"/>
                <w:color w:val="FF0000"/>
                <w:lang w:eastAsia="zh-CN"/>
              </w:rPr>
              <w:t>&lt;Unrelated part omitted&gt;</w:t>
            </w:r>
          </w:p>
          <w:p w14:paraId="66BE64B3" w14:textId="77777777" w:rsidR="009456E7" w:rsidRPr="005E6EBB" w:rsidRDefault="009456E7" w:rsidP="00451D13">
            <w:pPr>
              <w:spacing w:after="180"/>
              <w:rPr>
                <w:lang w:val="en-US" w:eastAsia="zh-CN"/>
              </w:rPr>
            </w:pPr>
            <w:r w:rsidRPr="005E6EBB">
              <w:t>The UE in RRC_INACTIVE mode is expected to prioritize the reception of any other DL signals and DL channels than the reception of DL PRS.</w:t>
            </w:r>
          </w:p>
          <w:p w14:paraId="312A115A" w14:textId="77777777" w:rsidR="009456E7" w:rsidRPr="005E6EBB" w:rsidRDefault="009456E7" w:rsidP="00451D13">
            <w:pPr>
              <w:spacing w:after="180"/>
            </w:pPr>
            <w:r w:rsidRPr="005E6EBB">
              <w:t xml:space="preserve">The UE in RRC_INACTIVE mode, subject to UE capability, is expected to process DL PRS outside </w:t>
            </w:r>
            <w:del w:id="402" w:author="ZTE" w:date="2022-08-04T10:25:00Z">
              <w:r w:rsidRPr="005E6EBB" w:rsidDel="00D0007B">
                <w:delText xml:space="preserve">and </w:delText>
              </w:r>
            </w:del>
            <w:ins w:id="403" w:author="ZTE" w:date="2022-08-04T10:25:00Z">
              <w:r w:rsidRPr="005E6EBB">
                <w:t xml:space="preserve">or </w:t>
              </w:r>
            </w:ins>
            <w:r w:rsidRPr="005E6EBB">
              <w:t xml:space="preserve">inside of the initial DL BWP. </w:t>
            </w:r>
            <w:ins w:id="404" w:author="ZTE" w:date="2022-08-04T11:21:00Z">
              <w:r w:rsidRPr="005E6EBB">
                <w:rPr>
                  <w:rFonts w:hint="eastAsia"/>
                  <w:lang w:val="en-US" w:eastAsia="zh-CN"/>
                </w:rPr>
                <w:t>F</w:t>
              </w:r>
              <w:r w:rsidRPr="005E6EBB">
                <w:t xml:space="preserve">or DL PRS processing </w:t>
              </w:r>
            </w:ins>
            <w:ins w:id="405" w:author="ZTE" w:date="2022-08-04T11:22:00Z">
              <w:r w:rsidRPr="005E6EBB">
                <w:t>out</w:t>
              </w:r>
            </w:ins>
            <w:ins w:id="406" w:author="ZTE" w:date="2022-08-04T11:21:00Z">
              <w:r w:rsidRPr="005E6EBB">
                <w:t>side of the initial DL BWP</w:t>
              </w:r>
              <w:r w:rsidRPr="005E6EBB">
                <w:rPr>
                  <w:rFonts w:hint="eastAsia"/>
                  <w:lang w:val="en-US" w:eastAsia="zh-CN"/>
                </w:rPr>
                <w:t>,</w:t>
              </w:r>
              <w:r w:rsidRPr="005E6EBB">
                <w:rPr>
                  <w:lang w:val="en-US" w:eastAsia="zh-CN"/>
                </w:rPr>
                <w:t xml:space="preserve"> t</w:t>
              </w:r>
            </w:ins>
            <w:del w:id="407" w:author="ZTE" w:date="2022-08-04T11:21:00Z">
              <w:r w:rsidRPr="005E6EBB" w:rsidDel="00D3366E">
                <w:delText>T</w:delText>
              </w:r>
            </w:del>
            <w:r w:rsidRPr="005E6EBB">
              <w:t>he UE may be configured with the same or different numerology and CP for PRS resources than those of the initial DL BWP</w:t>
            </w:r>
            <w:del w:id="408" w:author="ZTE" w:date="2022-08-04T13:47:00Z">
              <w:r w:rsidRPr="005E6EBB" w:rsidDel="00183C06">
                <w:delText xml:space="preserve"> for DL PRS processing outside of the initial DL BWP</w:delText>
              </w:r>
            </w:del>
            <w:r w:rsidRPr="005E6EBB">
              <w:t xml:space="preserve">. </w:t>
            </w:r>
            <w:ins w:id="409" w:author="ZTE" w:date="2022-08-04T13:47:00Z">
              <w:r w:rsidRPr="005E6EBB">
                <w:t>For DL PRS processing inside of the initial DL BWP,</w:t>
              </w:r>
              <w:r w:rsidRPr="005E6EBB" w:rsidDel="00183C06">
                <w:t xml:space="preserve"> </w:t>
              </w:r>
              <w:r w:rsidRPr="005E6EBB">
                <w:t>t</w:t>
              </w:r>
            </w:ins>
            <w:del w:id="410" w:author="ZTE" w:date="2022-08-04T13:47:00Z">
              <w:r w:rsidRPr="005E6EBB" w:rsidDel="00183C06">
                <w:delText>T</w:delText>
              </w:r>
            </w:del>
            <w:r w:rsidRPr="005E6EBB">
              <w:t xml:space="preserve">he UE </w:t>
            </w:r>
            <w:del w:id="411" w:author="huangsu" w:date="2022-08-23T03:01:00Z">
              <w:r w:rsidRPr="005E6EBB" w:rsidDel="0054375E">
                <w:delText>may be</w:delText>
              </w:r>
            </w:del>
            <w:ins w:id="412" w:author="huangsu" w:date="2022-08-23T03:01:00Z">
              <w:r>
                <w:t>is</w:t>
              </w:r>
            </w:ins>
            <w:r w:rsidRPr="005E6EBB">
              <w:t xml:space="preserve"> configured with the same numerology and CP for PRS resources as those of the initial DL BWP</w:t>
            </w:r>
            <w:del w:id="413" w:author="ZTE" w:date="2022-08-04T13:47:00Z">
              <w:r w:rsidRPr="005E6EBB" w:rsidDel="00183C06">
                <w:delText xml:space="preserve"> for DL PRS processing inside of the initial DL BWP</w:delText>
              </w:r>
            </w:del>
            <w:r w:rsidRPr="005E6EBB">
              <w:t>.</w:t>
            </w:r>
          </w:p>
          <w:p w14:paraId="35E879DF" w14:textId="77777777" w:rsidR="009456E7" w:rsidRPr="005E6EBB" w:rsidRDefault="009456E7" w:rsidP="00451D13">
            <w:pPr>
              <w:spacing w:after="180"/>
              <w:jc w:val="center"/>
              <w:rPr>
                <w:color w:val="FF0000"/>
                <w:lang w:eastAsia="zh-CN"/>
              </w:rPr>
            </w:pPr>
            <w:r w:rsidRPr="005E6EBB">
              <w:rPr>
                <w:rFonts w:hint="eastAsia"/>
                <w:color w:val="FF0000"/>
                <w:lang w:eastAsia="zh-CN"/>
              </w:rPr>
              <w:t>&lt;Unrelated part omitted&gt;</w:t>
            </w:r>
          </w:p>
          <w:p w14:paraId="32982120" w14:textId="77777777" w:rsidR="009456E7" w:rsidRPr="002662C8" w:rsidRDefault="009456E7" w:rsidP="00451D13">
            <w:pPr>
              <w:keepNext/>
              <w:keepLines/>
              <w:spacing w:before="120"/>
              <w:ind w:left="1418" w:hanging="1418"/>
              <w:outlineLvl w:val="3"/>
              <w:rPr>
                <w:rFonts w:ascii="Arial" w:hAnsi="Arial"/>
                <w:sz w:val="24"/>
                <w:lang w:val="x-none"/>
              </w:rPr>
            </w:pPr>
            <w:r w:rsidRPr="002662C8">
              <w:rPr>
                <w:rFonts w:ascii="Arial" w:hAnsi="Arial"/>
                <w:sz w:val="24"/>
                <w:lang w:val="x-none"/>
              </w:rPr>
              <w:t>6.2.1.4</w:t>
            </w:r>
            <w:r w:rsidRPr="002662C8">
              <w:rPr>
                <w:rFonts w:ascii="Arial" w:hAnsi="Arial"/>
                <w:sz w:val="24"/>
                <w:lang w:val="x-none"/>
              </w:rPr>
              <w:tab/>
              <w:t>UE sounding procedure for positioning purposes</w:t>
            </w:r>
          </w:p>
          <w:p w14:paraId="113B9C8C" w14:textId="77777777" w:rsidR="009456E7" w:rsidRPr="001C7627" w:rsidRDefault="009456E7" w:rsidP="00451D13">
            <w:pPr>
              <w:rPr>
                <w:szCs w:val="16"/>
              </w:rPr>
            </w:pPr>
            <w:r w:rsidRPr="001C7627">
              <w:rPr>
                <w:szCs w:val="16"/>
              </w:rPr>
              <w:t xml:space="preserve">When the SRS is configured by the higher layer parameter </w:t>
            </w:r>
            <w:r w:rsidRPr="001C7627">
              <w:rPr>
                <w:i/>
                <w:iCs/>
                <w:szCs w:val="16"/>
              </w:rPr>
              <w:t>SRS-</w:t>
            </w:r>
            <w:proofErr w:type="spellStart"/>
            <w:r w:rsidRPr="001C7627">
              <w:rPr>
                <w:i/>
                <w:iCs/>
                <w:szCs w:val="16"/>
              </w:rPr>
              <w:t>PosResource</w:t>
            </w:r>
            <w:proofErr w:type="spellEnd"/>
            <w:r w:rsidRPr="001C7627">
              <w:rPr>
                <w:szCs w:val="16"/>
              </w:rPr>
              <w:t xml:space="preserve"> and if the higher layer parameter </w:t>
            </w:r>
            <w:proofErr w:type="spellStart"/>
            <w:r w:rsidRPr="001C7627">
              <w:rPr>
                <w:i/>
                <w:szCs w:val="16"/>
              </w:rPr>
              <w:t>spatialRelationInfoPos</w:t>
            </w:r>
            <w:proofErr w:type="spellEnd"/>
            <w:r w:rsidRPr="001C7627">
              <w:rPr>
                <w:i/>
                <w:szCs w:val="16"/>
              </w:rPr>
              <w:t xml:space="preserve"> </w:t>
            </w:r>
            <w:r w:rsidRPr="001C7627">
              <w:rPr>
                <w:szCs w:val="16"/>
              </w:rPr>
              <w:t>is configured</w:t>
            </w:r>
            <w:r w:rsidRPr="001C7627">
              <w:rPr>
                <w:i/>
                <w:szCs w:val="16"/>
              </w:rPr>
              <w:t xml:space="preserve">, </w:t>
            </w:r>
            <w:r w:rsidRPr="001C7627">
              <w:rPr>
                <w:szCs w:val="16"/>
              </w:rPr>
              <w:t xml:space="preserve">it contains the ID of the configuration fields of a reference RS according to Clause 6.3.2 of [TS 38.331]. The reference RS can be an SRS configured by the higher layer parameter </w:t>
            </w:r>
            <w:r w:rsidRPr="001C7627">
              <w:rPr>
                <w:i/>
                <w:iCs/>
                <w:szCs w:val="16"/>
              </w:rPr>
              <w:t>SRS-Resource</w:t>
            </w:r>
            <w:r w:rsidRPr="001C7627">
              <w:rPr>
                <w:szCs w:val="16"/>
              </w:rPr>
              <w:t xml:space="preserve"> or </w:t>
            </w:r>
            <w:r w:rsidRPr="001C7627">
              <w:rPr>
                <w:i/>
                <w:iCs/>
                <w:szCs w:val="16"/>
              </w:rPr>
              <w:t>SRS-</w:t>
            </w:r>
            <w:proofErr w:type="spellStart"/>
            <w:r w:rsidRPr="001C7627">
              <w:rPr>
                <w:i/>
                <w:iCs/>
                <w:szCs w:val="16"/>
              </w:rPr>
              <w:t>PosResource</w:t>
            </w:r>
            <w:proofErr w:type="spellEnd"/>
            <w:r w:rsidRPr="001C7627">
              <w:rPr>
                <w:szCs w:val="16"/>
              </w:rPr>
              <w:t xml:space="preserve">, CSI-RS, SS/PBCH block, or a DL PRS configured on a serving cell or a SS/PBCH block or a DL PRS configured on a non-serving cell. If the UE is configured for transmission of </w:t>
            </w:r>
            <w:r w:rsidRPr="001C7627">
              <w:rPr>
                <w:i/>
                <w:iCs/>
                <w:szCs w:val="16"/>
              </w:rPr>
              <w:t>SRS-</w:t>
            </w:r>
            <w:proofErr w:type="spellStart"/>
            <w:r w:rsidRPr="001C7627">
              <w:rPr>
                <w:i/>
                <w:iCs/>
                <w:szCs w:val="16"/>
              </w:rPr>
              <w:t>PosResource</w:t>
            </w:r>
            <w:proofErr w:type="spellEnd"/>
            <w:r w:rsidRPr="001C7627">
              <w:rPr>
                <w:szCs w:val="16"/>
              </w:rPr>
              <w:t xml:space="preserve"> in RRC_INACTIVE mode, the configured </w:t>
            </w:r>
            <w:proofErr w:type="spellStart"/>
            <w:r w:rsidRPr="001C7627">
              <w:rPr>
                <w:i/>
                <w:szCs w:val="16"/>
              </w:rPr>
              <w:t>spatialRelationInfoPos</w:t>
            </w:r>
            <w:proofErr w:type="spellEnd"/>
            <w:r w:rsidRPr="001C7627">
              <w:rPr>
                <w:szCs w:val="16"/>
              </w:rPr>
              <w:t xml:space="preserve"> is also applicable.</w:t>
            </w:r>
          </w:p>
          <w:p w14:paraId="36F16B1F" w14:textId="77777777" w:rsidR="009456E7" w:rsidRPr="001C7627" w:rsidRDefault="009456E7" w:rsidP="00451D13">
            <w:pPr>
              <w:rPr>
                <w:szCs w:val="16"/>
                <w:lang w:val="en-US"/>
              </w:rPr>
            </w:pPr>
            <w:r w:rsidRPr="001C7627">
              <w:rPr>
                <w:szCs w:val="16"/>
                <w:lang w:val="en-US"/>
              </w:rPr>
              <w:t>The UE is not expected to transmit multiple SRS resources with different spatial relations in the same OFDM symbol.</w:t>
            </w:r>
          </w:p>
          <w:p w14:paraId="66A749F1" w14:textId="77777777" w:rsidR="009456E7" w:rsidRPr="001C7627" w:rsidRDefault="009456E7" w:rsidP="00451D13">
            <w:pPr>
              <w:rPr>
                <w:szCs w:val="16"/>
                <w:lang w:val="en-US"/>
              </w:rPr>
            </w:pPr>
            <w:r w:rsidRPr="001C7627">
              <w:rPr>
                <w:szCs w:val="16"/>
                <w:lang w:val="en-US"/>
              </w:rPr>
              <w:t xml:space="preserve">If the UE is not configured with the higher layer parameter </w:t>
            </w:r>
            <w:proofErr w:type="spellStart"/>
            <w:r w:rsidRPr="001C7627">
              <w:rPr>
                <w:i/>
                <w:szCs w:val="16"/>
              </w:rPr>
              <w:t>spatialRelationInfoPos</w:t>
            </w:r>
            <w:proofErr w:type="spellEnd"/>
            <w:r w:rsidRPr="001C7627">
              <w:rPr>
                <w:szCs w:val="16"/>
                <w:lang w:val="en-US"/>
              </w:rPr>
              <w:t xml:space="preserve"> the UE may use a fixed spatial domain transmission filter for transmissions of the SRS configured by the higher layer parameter </w:t>
            </w:r>
            <w:r w:rsidRPr="001C7627">
              <w:rPr>
                <w:i/>
                <w:iCs/>
                <w:szCs w:val="16"/>
              </w:rPr>
              <w:t>SRS-</w:t>
            </w:r>
            <w:proofErr w:type="spellStart"/>
            <w:r w:rsidRPr="001C7627">
              <w:rPr>
                <w:i/>
                <w:iCs/>
                <w:szCs w:val="16"/>
              </w:rPr>
              <w:t>PosResource</w:t>
            </w:r>
            <w:proofErr w:type="spellEnd"/>
            <w:r w:rsidRPr="001C7627">
              <w:rPr>
                <w:i/>
                <w:iCs/>
                <w:szCs w:val="16"/>
              </w:rPr>
              <w:t xml:space="preserve"> </w:t>
            </w:r>
            <w:r w:rsidRPr="001C7627">
              <w:rPr>
                <w:szCs w:val="16"/>
                <w:lang w:val="en-US"/>
              </w:rPr>
              <w:t xml:space="preserve">across multiple SRS resources or it may use a different spatial domain transmission filter across multiple SRS resources. </w:t>
            </w:r>
          </w:p>
          <w:p w14:paraId="3ACC9FE8" w14:textId="77777777" w:rsidR="009456E7" w:rsidRPr="001C7627" w:rsidRDefault="009456E7" w:rsidP="00451D13">
            <w:pPr>
              <w:rPr>
                <w:szCs w:val="16"/>
                <w:lang w:val="en-US"/>
              </w:rPr>
            </w:pPr>
            <w:ins w:id="414" w:author="Huawei" w:date="2022-07-15T17:32:00Z">
              <w:r w:rsidRPr="001C7627">
                <w:rPr>
                  <w:rFonts w:hint="eastAsia"/>
                  <w:szCs w:val="16"/>
                  <w:lang w:val="en-US" w:eastAsia="zh-CN"/>
                </w:rPr>
                <w:t>I</w:t>
              </w:r>
              <w:r w:rsidRPr="001C7627">
                <w:rPr>
                  <w:szCs w:val="16"/>
                  <w:lang w:val="en-US"/>
                </w:rPr>
                <w:t xml:space="preserve">n RRC_CONNECTED mode, </w:t>
              </w:r>
            </w:ins>
            <w:del w:id="415" w:author="Huawei" w:date="2022-07-15T17:32:00Z">
              <w:r w:rsidRPr="001C7627" w:rsidDel="006D680A">
                <w:rPr>
                  <w:szCs w:val="16"/>
                  <w:lang w:val="en-US"/>
                </w:rPr>
                <w:delText xml:space="preserve">The </w:delText>
              </w:r>
            </w:del>
            <w:ins w:id="416" w:author="Huawei" w:date="2022-07-15T17:32:00Z">
              <w:r w:rsidRPr="001C7627">
                <w:rPr>
                  <w:szCs w:val="16"/>
                  <w:lang w:val="en-US"/>
                </w:rPr>
                <w:t xml:space="preserve">the </w:t>
              </w:r>
            </w:ins>
            <w:r w:rsidRPr="001C7627">
              <w:rPr>
                <w:szCs w:val="16"/>
                <w:lang w:val="en-US"/>
              </w:rPr>
              <w:t xml:space="preserve">UE is only expected to transmit an SRS configured by the higher layer parameter </w:t>
            </w:r>
            <w:r w:rsidRPr="001C7627">
              <w:rPr>
                <w:i/>
                <w:iCs/>
                <w:szCs w:val="16"/>
              </w:rPr>
              <w:t>SRS-</w:t>
            </w:r>
            <w:proofErr w:type="spellStart"/>
            <w:r w:rsidRPr="001C7627">
              <w:rPr>
                <w:i/>
                <w:iCs/>
                <w:szCs w:val="16"/>
              </w:rPr>
              <w:t>PosResource</w:t>
            </w:r>
            <w:proofErr w:type="spellEnd"/>
            <w:r w:rsidRPr="001C7627">
              <w:rPr>
                <w:i/>
                <w:iCs/>
                <w:szCs w:val="16"/>
              </w:rPr>
              <w:t xml:space="preserve"> </w:t>
            </w:r>
            <w:r w:rsidRPr="001C7627">
              <w:rPr>
                <w:szCs w:val="16"/>
                <w:lang w:val="en-US"/>
              </w:rPr>
              <w:t>within the active UL BWP of the UE.</w:t>
            </w:r>
          </w:p>
          <w:p w14:paraId="571F5CB3" w14:textId="77777777" w:rsidR="009456E7" w:rsidRPr="005E6EBB" w:rsidRDefault="009456E7" w:rsidP="00451D13">
            <w:pPr>
              <w:spacing w:after="180"/>
              <w:jc w:val="center"/>
              <w:rPr>
                <w:color w:val="FF0000"/>
                <w:lang w:eastAsia="zh-CN"/>
              </w:rPr>
            </w:pPr>
            <w:r w:rsidRPr="005E6EBB">
              <w:rPr>
                <w:rFonts w:hint="eastAsia"/>
                <w:color w:val="FF0000"/>
                <w:lang w:eastAsia="zh-CN"/>
              </w:rPr>
              <w:t>&lt;Unrelated part omitted&gt;</w:t>
            </w:r>
          </w:p>
          <w:p w14:paraId="69341B90" w14:textId="77777777" w:rsidR="009456E7" w:rsidRPr="005E6EBB" w:rsidRDefault="009456E7" w:rsidP="00451D13">
            <w:pPr>
              <w:spacing w:after="180"/>
              <w:rPr>
                <w:lang w:val="en-US" w:eastAsia="zh-CN"/>
              </w:rPr>
            </w:pPr>
            <w:r w:rsidRPr="005E6EBB">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w:t>
            </w:r>
            <w:ins w:id="417" w:author="huangsu" w:date="2022-08-23T03:04:00Z">
              <w:r w:rsidRPr="0054375E">
                <w:t>outside</w:t>
              </w:r>
            </w:ins>
            <w:ins w:id="418" w:author="Moderator" w:date="2022-08-25T01:18:00Z">
              <w:r>
                <w:t xml:space="preserve"> the</w:t>
              </w:r>
            </w:ins>
            <w:ins w:id="419" w:author="huangsu" w:date="2022-08-23T03:04:00Z">
              <w:r w:rsidRPr="0054375E">
                <w:t xml:space="preserve"> initial BWP </w:t>
              </w:r>
            </w:ins>
            <w:r w:rsidRPr="005E6EBB">
              <w:t xml:space="preserve">including frequency location and bandwidth, numerology, and CP length for transmission of the SRS in RRC_INACTIVE mode. If the transmission of SRS for positioning </w:t>
            </w:r>
            <w:ins w:id="420" w:author="Moderator" w:date="2022-08-25T01:18:00Z">
              <w:r w:rsidRPr="0054375E">
                <w:t>outside</w:t>
              </w:r>
              <w:r>
                <w:t xml:space="preserve"> the</w:t>
              </w:r>
              <w:r w:rsidRPr="0054375E">
                <w:t xml:space="preserve"> initial BWP </w:t>
              </w:r>
            </w:ins>
            <w:r w:rsidRPr="005E6EBB">
              <w:t xml:space="preserve">in RRC_INACTIVE mode </w:t>
            </w:r>
            <w:del w:id="421" w:author="ZTE" w:date="2022-08-04T11:20:00Z">
              <w:r w:rsidRPr="005E6EBB" w:rsidDel="00D66B99">
                <w:delText>[</w:delText>
              </w:r>
            </w:del>
            <w:r w:rsidRPr="005E6EBB">
              <w:t>with the switching time</w:t>
            </w:r>
            <w:del w:id="422" w:author="ZTE" w:date="2022-08-04T11:20:00Z">
              <w:r w:rsidRPr="005E6EBB" w:rsidDel="00D66B99">
                <w:delText>]</w:delText>
              </w:r>
            </w:del>
            <w:r w:rsidRPr="005E6EBB">
              <w:t xml:space="preserve"> in unpaired spectrum, subject to UE capability, collides in time domain with other DL signals or channels or UL signals or channels, the SRS for positioning transmission is dropped in the symbol(s) where the collision occurs. If the transmission of SRS for positioning </w:t>
            </w:r>
            <w:ins w:id="423" w:author="Moderator" w:date="2022-08-25T01:18:00Z">
              <w:r w:rsidRPr="0054375E">
                <w:t>outside</w:t>
              </w:r>
              <w:r>
                <w:t xml:space="preserve"> the</w:t>
              </w:r>
              <w:r w:rsidRPr="0054375E">
                <w:t xml:space="preserve"> initial BWP </w:t>
              </w:r>
            </w:ins>
            <w:r w:rsidRPr="005E6EBB">
              <w:t xml:space="preserve">in RRC_INACTIVE mode </w:t>
            </w:r>
            <w:del w:id="424" w:author="ZTE" w:date="2022-08-04T11:21:00Z">
              <w:r w:rsidRPr="005E6EBB" w:rsidDel="00D66B99">
                <w:delText>[</w:delText>
              </w:r>
            </w:del>
            <w:r w:rsidRPr="005E6EBB">
              <w:t>with the switching time</w:t>
            </w:r>
            <w:del w:id="425" w:author="ZTE" w:date="2022-08-04T11:21:00Z">
              <w:r w:rsidRPr="005E6EBB" w:rsidDel="00D66B99">
                <w:delText>]</w:delText>
              </w:r>
            </w:del>
            <w:r w:rsidRPr="005E6EBB">
              <w:t xml:space="preserve"> in paired spectrum or SUL band, subject to UE capability, collides in time domain with UL signals or channels on the same carrier, the SRS for positioning transmission is dropped in the symbol(s) where the collision occurs. The SRS resource for positioning </w:t>
            </w:r>
            <w:ins w:id="426" w:author="huangsu" w:date="2022-08-23T03:04:00Z">
              <w:r w:rsidRPr="000036B7">
                <w:rPr>
                  <w:color w:val="FF0000"/>
                  <w:u w:val="single"/>
                </w:rPr>
                <w:t xml:space="preserve">outside </w:t>
              </w:r>
            </w:ins>
            <w:ins w:id="427" w:author="Moderator" w:date="2022-08-25T01:18:00Z">
              <w:r>
                <w:rPr>
                  <w:color w:val="FF0000"/>
                  <w:u w:val="single"/>
                </w:rPr>
                <w:t xml:space="preserve">the </w:t>
              </w:r>
            </w:ins>
            <w:ins w:id="428" w:author="huangsu" w:date="2022-08-23T03:04:00Z">
              <w:r w:rsidRPr="000036B7">
                <w:rPr>
                  <w:color w:val="FF0000"/>
                  <w:u w:val="single"/>
                </w:rPr>
                <w:t>initial BWP</w:t>
              </w:r>
              <w:r w:rsidRPr="005E6EBB">
                <w:t xml:space="preserve"> </w:t>
              </w:r>
            </w:ins>
            <w:r w:rsidRPr="005E6EBB">
              <w:t>in RRC_INACTIVE mode is configured in the same band and CC as the initial UL BWP.</w:t>
            </w:r>
          </w:p>
          <w:p w14:paraId="0F1249AB" w14:textId="77777777" w:rsidR="009456E7" w:rsidRPr="0054375E" w:rsidRDefault="009456E7" w:rsidP="00451D13"/>
        </w:tc>
      </w:tr>
    </w:tbl>
    <w:p w14:paraId="2FF9D7A9" w14:textId="77777777" w:rsidR="009456E7" w:rsidRDefault="009456E7" w:rsidP="009456E7">
      <w:pPr>
        <w:rPr>
          <w:lang w:eastAsia="zh-CN"/>
        </w:rPr>
      </w:pPr>
    </w:p>
    <w:p w14:paraId="49F61F57" w14:textId="77777777" w:rsidR="009456E7" w:rsidRDefault="009456E7" w:rsidP="009456E7">
      <w:pPr>
        <w:pStyle w:val="Heading3"/>
        <w:numPr>
          <w:ilvl w:val="0"/>
          <w:numId w:val="0"/>
        </w:numPr>
        <w:rPr>
          <w:lang w:eastAsia="zh-CN"/>
        </w:rPr>
      </w:pPr>
      <w:r>
        <w:rPr>
          <w:lang w:eastAsia="zh-CN"/>
        </w:rPr>
        <w:t xml:space="preserve">Proposal 2.8-1a </w:t>
      </w:r>
      <w:r>
        <w:rPr>
          <w:rFonts w:hint="eastAsia"/>
          <w:lang w:eastAsia="zh-CN"/>
        </w:rPr>
        <w:t>(</w:t>
      </w:r>
      <w:r>
        <w:rPr>
          <w:lang w:eastAsia="zh-CN"/>
        </w:rPr>
        <w:t>High)</w:t>
      </w:r>
    </w:p>
    <w:p w14:paraId="021D2001" w14:textId="77777777" w:rsidR="009456E7" w:rsidRDefault="009456E7" w:rsidP="009456E7">
      <w:pPr>
        <w:rPr>
          <w:lang w:eastAsia="zh-CN"/>
        </w:rPr>
      </w:pPr>
      <w:r>
        <w:rPr>
          <w:rFonts w:hint="eastAsia"/>
          <w:lang w:eastAsia="zh-CN"/>
        </w:rPr>
        <w:t>E</w:t>
      </w:r>
      <w:r>
        <w:rPr>
          <w:lang w:eastAsia="zh-CN"/>
        </w:rPr>
        <w:t xml:space="preserve">ndorse the draft CRs </w:t>
      </w:r>
      <w:r w:rsidRPr="002D240E">
        <w:rPr>
          <w:rFonts w:ascii="Times" w:eastAsia="Batang" w:hAnsi="Times"/>
          <w:szCs w:val="24"/>
          <w:lang w:eastAsia="x-none"/>
        </w:rPr>
        <w:t>R1-2205909</w:t>
      </w:r>
      <w:r>
        <w:rPr>
          <w:lang w:eastAsia="zh-CN"/>
        </w:rPr>
        <w:t xml:space="preserve"> and </w:t>
      </w:r>
      <w:r w:rsidRPr="002D240E">
        <w:rPr>
          <w:rFonts w:ascii="Times" w:eastAsia="Batang" w:hAnsi="Times"/>
          <w:szCs w:val="24"/>
          <w:lang w:eastAsia="x-none"/>
        </w:rPr>
        <w:t>R1-2206270</w:t>
      </w:r>
      <w:r>
        <w:rPr>
          <w:rFonts w:ascii="Times" w:eastAsia="Batang" w:hAnsi="Times"/>
          <w:szCs w:val="24"/>
          <w:lang w:eastAsia="x-none"/>
        </w:rPr>
        <w:t xml:space="preserve"> regarding </w:t>
      </w:r>
      <w:r>
        <w:rPr>
          <w:lang w:eastAsia="zh-CN"/>
        </w:rPr>
        <w:t>the reduced PRS processing samples to clause 5.1.6.5 of TS 38.214.</w:t>
      </w:r>
    </w:p>
    <w:p w14:paraId="72192C8D" w14:textId="0192A886" w:rsidR="009456E7" w:rsidRDefault="009456E7" w:rsidP="009456E7">
      <w:pPr>
        <w:rPr>
          <w:lang w:eastAsia="zh-CN"/>
        </w:rPr>
      </w:pPr>
    </w:p>
    <w:p w14:paraId="2C2FF359" w14:textId="77777777" w:rsidR="009456E7" w:rsidRDefault="009456E7" w:rsidP="009456E7">
      <w:pPr>
        <w:pStyle w:val="Heading3"/>
        <w:numPr>
          <w:ilvl w:val="0"/>
          <w:numId w:val="0"/>
        </w:numPr>
        <w:rPr>
          <w:lang w:eastAsia="zh-CN"/>
        </w:rPr>
      </w:pPr>
      <w:r>
        <w:rPr>
          <w:lang w:eastAsia="zh-CN"/>
        </w:rPr>
        <w:t>Proposal 2.9-2a (High)</w:t>
      </w:r>
    </w:p>
    <w:p w14:paraId="46975800" w14:textId="77777777" w:rsidR="009456E7" w:rsidRDefault="009456E7" w:rsidP="009456E7">
      <w:pPr>
        <w:rPr>
          <w:lang w:eastAsia="zh-CN"/>
        </w:rPr>
      </w:pPr>
      <w:r>
        <w:rPr>
          <w:rFonts w:hint="eastAsia"/>
          <w:lang w:eastAsia="zh-CN"/>
        </w:rPr>
        <w:t>E</w:t>
      </w:r>
      <w:r>
        <w:rPr>
          <w:lang w:eastAsia="zh-CN"/>
        </w:rPr>
        <w:t>ndorse the following TP to clause 5.1.6.5 of TS 38.214.</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9456E7" w:rsidRPr="001C7627" w14:paraId="77D9C80A" w14:textId="77777777" w:rsidTr="00451D13">
        <w:tc>
          <w:tcPr>
            <w:tcW w:w="2694" w:type="dxa"/>
            <w:tcBorders>
              <w:top w:val="single" w:sz="4" w:space="0" w:color="auto"/>
              <w:left w:val="single" w:sz="4" w:space="0" w:color="auto"/>
            </w:tcBorders>
          </w:tcPr>
          <w:p w14:paraId="3717DA75" w14:textId="77777777" w:rsidR="009456E7" w:rsidRPr="001C7627" w:rsidRDefault="009456E7" w:rsidP="00451D13">
            <w:pPr>
              <w:pStyle w:val="CRCoverPage"/>
              <w:tabs>
                <w:tab w:val="right" w:pos="2184"/>
              </w:tabs>
              <w:spacing w:after="0"/>
              <w:rPr>
                <w:b/>
                <w:i/>
                <w:sz w:val="16"/>
                <w:szCs w:val="16"/>
              </w:rPr>
            </w:pPr>
            <w:r w:rsidRPr="001C7627">
              <w:rPr>
                <w:b/>
                <w:i/>
                <w:sz w:val="16"/>
                <w:szCs w:val="16"/>
              </w:rPr>
              <w:t>Reason for change:</w:t>
            </w:r>
          </w:p>
        </w:tc>
        <w:tc>
          <w:tcPr>
            <w:tcW w:w="6946" w:type="dxa"/>
            <w:tcBorders>
              <w:top w:val="single" w:sz="4" w:space="0" w:color="auto"/>
              <w:right w:val="single" w:sz="4" w:space="0" w:color="auto"/>
            </w:tcBorders>
            <w:shd w:val="pct30" w:color="FFFF00" w:fill="auto"/>
          </w:tcPr>
          <w:p w14:paraId="292487E8" w14:textId="77777777" w:rsidR="009456E7" w:rsidRPr="001C7627" w:rsidRDefault="009456E7" w:rsidP="00451D13">
            <w:pPr>
              <w:pStyle w:val="LGTdoc"/>
              <w:spacing w:line="240" w:lineRule="auto"/>
              <w:rPr>
                <w:iCs/>
                <w:kern w:val="0"/>
                <w:sz w:val="16"/>
                <w:szCs w:val="16"/>
                <w:lang w:eastAsia="zh-CN"/>
              </w:rPr>
            </w:pPr>
            <w:r w:rsidRPr="001C7627">
              <w:rPr>
                <w:rFonts w:hint="eastAsia"/>
                <w:iCs/>
                <w:kern w:val="0"/>
                <w:sz w:val="16"/>
                <w:szCs w:val="16"/>
                <w:lang w:eastAsia="zh-CN"/>
              </w:rPr>
              <w:t>I</w:t>
            </w:r>
            <w:r w:rsidRPr="001C7627">
              <w:rPr>
                <w:iCs/>
                <w:kern w:val="0"/>
                <w:sz w:val="16"/>
                <w:szCs w:val="16"/>
                <w:lang w:eastAsia="zh-CN"/>
              </w:rPr>
              <w:t xml:space="preserve">n RAN1#109e meeting, it is agreed that only single frequency layer can be processed inside one PPW across all instances. Hence, TS 38.214 should be updated accordingly. </w:t>
            </w:r>
          </w:p>
          <w:tbl>
            <w:tblPr>
              <w:tblStyle w:val="TableGrid"/>
              <w:tblW w:w="0" w:type="auto"/>
              <w:tblLook w:val="04A0" w:firstRow="1" w:lastRow="0" w:firstColumn="1" w:lastColumn="0" w:noHBand="0" w:noVBand="1"/>
            </w:tblPr>
            <w:tblGrid>
              <w:gridCol w:w="6847"/>
            </w:tblGrid>
            <w:tr w:rsidR="009456E7" w:rsidRPr="001C7627" w14:paraId="78F0F20B" w14:textId="77777777" w:rsidTr="00451D13">
              <w:tc>
                <w:tcPr>
                  <w:tcW w:w="6847" w:type="dxa"/>
                </w:tcPr>
                <w:p w14:paraId="797E9B1B" w14:textId="77777777" w:rsidR="009456E7" w:rsidRPr="001C7627" w:rsidRDefault="009456E7" w:rsidP="00451D13">
                  <w:pPr>
                    <w:kinsoku w:val="0"/>
                    <w:snapToGrid w:val="0"/>
                    <w:spacing w:after="0"/>
                    <w:rPr>
                      <w:rFonts w:eastAsia="Batang"/>
                      <w:bCs/>
                      <w:sz w:val="16"/>
                      <w:szCs w:val="16"/>
                      <w:lang w:val="en-US" w:eastAsia="zh-CN"/>
                    </w:rPr>
                  </w:pPr>
                  <w:r w:rsidRPr="001C7627">
                    <w:rPr>
                      <w:rFonts w:hint="eastAsia"/>
                      <w:bCs/>
                      <w:sz w:val="16"/>
                      <w:szCs w:val="16"/>
                    </w:rPr>
                    <w:t>Agreement</w:t>
                  </w:r>
                </w:p>
                <w:p w14:paraId="0911541F" w14:textId="77777777" w:rsidR="009456E7" w:rsidRPr="001C7627" w:rsidRDefault="009456E7" w:rsidP="00451D13">
                  <w:pPr>
                    <w:snapToGrid w:val="0"/>
                    <w:spacing w:after="0"/>
                    <w:rPr>
                      <w:rFonts w:ascii="Times" w:hAnsi="Times"/>
                      <w:sz w:val="16"/>
                      <w:szCs w:val="16"/>
                    </w:rPr>
                  </w:pPr>
                  <w:r w:rsidRPr="001C7627">
                    <w:rPr>
                      <w:sz w:val="16"/>
                      <w:szCs w:val="16"/>
                    </w:rPr>
                    <w:t>Reply to the RAN4’s question in LS R1-2203026 with</w:t>
                  </w:r>
                </w:p>
                <w:p w14:paraId="78D4DFBB" w14:textId="77777777" w:rsidR="009456E7" w:rsidRPr="001C7627" w:rsidRDefault="009456E7" w:rsidP="009456E7">
                  <w:pPr>
                    <w:numPr>
                      <w:ilvl w:val="0"/>
                      <w:numId w:val="20"/>
                    </w:numPr>
                    <w:kinsoku w:val="0"/>
                    <w:snapToGrid w:val="0"/>
                    <w:spacing w:after="0"/>
                    <w:ind w:left="760" w:hanging="340"/>
                    <w:rPr>
                      <w:sz w:val="16"/>
                      <w:szCs w:val="16"/>
                    </w:rPr>
                  </w:pPr>
                  <w:r w:rsidRPr="001C7627">
                    <w:rPr>
                      <w:sz w:val="16"/>
                      <w:szCs w:val="16"/>
                    </w:rPr>
                    <w:t>RAN1 already agreed in RAN1#108-e that inside each single instance of a PRS processing window, a single PFL can be measured. This is applicable to all Types of MG-less PRS processing.</w:t>
                  </w:r>
                </w:p>
                <w:p w14:paraId="19980B29" w14:textId="77777777" w:rsidR="009456E7" w:rsidRPr="001C7627" w:rsidRDefault="009456E7" w:rsidP="009456E7">
                  <w:pPr>
                    <w:numPr>
                      <w:ilvl w:val="0"/>
                      <w:numId w:val="20"/>
                    </w:numPr>
                    <w:kinsoku w:val="0"/>
                    <w:snapToGrid w:val="0"/>
                    <w:spacing w:after="0"/>
                    <w:ind w:left="760" w:hanging="340"/>
                    <w:rPr>
                      <w:sz w:val="16"/>
                      <w:szCs w:val="16"/>
                    </w:rPr>
                  </w:pPr>
                  <w:r w:rsidRPr="001C7627">
                    <w:rPr>
                      <w:sz w:val="16"/>
                      <w:szCs w:val="16"/>
                    </w:rPr>
                    <w:t xml:space="preserve">In addition, it is RAN1 understanding that the applicable number of positioning frequency layers for the gapless PRS measurement within a PRS processing window is </w:t>
                  </w:r>
                  <w:r w:rsidRPr="001C7627">
                    <w:rPr>
                      <w:b/>
                      <w:sz w:val="16"/>
                      <w:szCs w:val="16"/>
                    </w:rPr>
                    <w:t>one across all instances of the PRS processing window</w:t>
                  </w:r>
                  <w:r w:rsidRPr="001C7627">
                    <w:rPr>
                      <w:sz w:val="16"/>
                      <w:szCs w:val="16"/>
                    </w:rPr>
                    <w:t>.</w:t>
                  </w:r>
                </w:p>
              </w:tc>
            </w:tr>
          </w:tbl>
          <w:p w14:paraId="4E827B25" w14:textId="77777777" w:rsidR="009456E7" w:rsidRPr="001C7627" w:rsidRDefault="009456E7" w:rsidP="00451D13">
            <w:pPr>
              <w:pStyle w:val="LGTdoc"/>
              <w:spacing w:line="240" w:lineRule="auto"/>
              <w:rPr>
                <w:iCs/>
                <w:kern w:val="0"/>
                <w:sz w:val="16"/>
                <w:szCs w:val="16"/>
                <w:lang w:eastAsia="zh-CN"/>
              </w:rPr>
            </w:pPr>
          </w:p>
          <w:p w14:paraId="7EBB0AB0" w14:textId="77777777" w:rsidR="009456E7" w:rsidRPr="001C7627" w:rsidDel="0057599A" w:rsidRDefault="009456E7" w:rsidP="00451D13">
            <w:pPr>
              <w:pStyle w:val="LGTdoc"/>
              <w:spacing w:line="240" w:lineRule="auto"/>
              <w:rPr>
                <w:del w:id="429" w:author="huangsu" w:date="2022-08-23T02:35:00Z"/>
                <w:bCs/>
                <w:sz w:val="16"/>
                <w:szCs w:val="16"/>
                <w:lang w:eastAsia="zh-CN"/>
              </w:rPr>
            </w:pPr>
            <w:del w:id="430" w:author="huangsu" w:date="2022-08-23T02:35:00Z">
              <w:r w:rsidRPr="001C7627" w:rsidDel="0057599A">
                <w:rPr>
                  <w:iCs/>
                  <w:kern w:val="0"/>
                  <w:sz w:val="16"/>
                  <w:szCs w:val="16"/>
                  <w:lang w:eastAsia="zh-CN"/>
                </w:rPr>
                <w:delText>(2)I</w:delText>
              </w:r>
              <w:r w:rsidRPr="001C7627" w:rsidDel="0057599A">
                <w:rPr>
                  <w:sz w:val="16"/>
                  <w:szCs w:val="16"/>
                  <w:lang w:val="en-US" w:eastAsia="zh-CN"/>
                </w:rPr>
                <w:delText xml:space="preserve">n RAN4’s LS R1-2205711, the following agreements are included where the signals with the same Rx beam as PRS may be affected even those signals are in different bands from PRS in FR2 for capability 1B and 2.  </w:delText>
              </w:r>
              <w:r w:rsidRPr="001C7627" w:rsidDel="0057599A">
                <w:rPr>
                  <w:rFonts w:hint="eastAsia"/>
                  <w:sz w:val="16"/>
                  <w:szCs w:val="16"/>
                  <w:lang w:val="en-US" w:eastAsia="zh-CN"/>
                </w:rPr>
                <w:delText>H</w:delText>
              </w:r>
              <w:r w:rsidRPr="001C7627" w:rsidDel="0057599A">
                <w:rPr>
                  <w:sz w:val="16"/>
                  <w:szCs w:val="16"/>
                  <w:lang w:val="en-US" w:eastAsia="zh-CN"/>
                </w:rPr>
                <w:delText>ence, TS 38.214 should be updated accordingly.</w:delText>
              </w:r>
            </w:del>
          </w:p>
          <w:tbl>
            <w:tblPr>
              <w:tblStyle w:val="TableGrid"/>
              <w:tblW w:w="0" w:type="auto"/>
              <w:tblLook w:val="04A0" w:firstRow="1" w:lastRow="0" w:firstColumn="1" w:lastColumn="0" w:noHBand="0" w:noVBand="1"/>
            </w:tblPr>
            <w:tblGrid>
              <w:gridCol w:w="6847"/>
            </w:tblGrid>
            <w:tr w:rsidR="009456E7" w:rsidRPr="001C7627" w:rsidDel="0057599A" w14:paraId="5B33AF8C" w14:textId="77777777" w:rsidTr="00451D13">
              <w:trPr>
                <w:del w:id="431" w:author="huangsu" w:date="2022-08-23T02:35:00Z"/>
              </w:trPr>
              <w:tc>
                <w:tcPr>
                  <w:tcW w:w="6847" w:type="dxa"/>
                </w:tcPr>
                <w:p w14:paraId="6895F061" w14:textId="77777777" w:rsidR="009456E7" w:rsidRPr="001C7627" w:rsidDel="0057599A" w:rsidRDefault="009456E7" w:rsidP="009456E7">
                  <w:pPr>
                    <w:pStyle w:val="ListParagraph"/>
                    <w:numPr>
                      <w:ilvl w:val="0"/>
                      <w:numId w:val="19"/>
                    </w:numPr>
                    <w:overflowPunct w:val="0"/>
                    <w:spacing w:before="120" w:after="160" w:line="259" w:lineRule="auto"/>
                    <w:ind w:firstLineChars="0"/>
                    <w:textAlignment w:val="baseline"/>
                    <w:rPr>
                      <w:del w:id="432" w:author="huangsu" w:date="2022-08-23T02:35:00Z"/>
                      <w:rFonts w:eastAsiaTheme="minorEastAsia"/>
                      <w:iCs/>
                      <w:sz w:val="16"/>
                      <w:szCs w:val="16"/>
                    </w:rPr>
                  </w:pPr>
                  <w:del w:id="433" w:author="huangsu" w:date="2022-08-23T02:35:00Z">
                    <w:r w:rsidRPr="001C7627" w:rsidDel="0057599A">
                      <w:rPr>
                        <w:rFonts w:eastAsiaTheme="minorEastAsia"/>
                        <w:iCs/>
                        <w:sz w:val="16"/>
                        <w:szCs w:val="16"/>
                      </w:rPr>
                      <w:delText xml:space="preserve">For the DL signals/channels from a different FR2 band than the FR2 band of the DL PRS for capability 1B and 2, if the same Rx beam is used for both FR2 bands and the DL PRS is determined to be higher priority, the DL signals/channels </w:delText>
                    </w:r>
                    <w:r w:rsidRPr="001C7627" w:rsidDel="0057599A">
                      <w:rPr>
                        <w:rFonts w:eastAsiaTheme="minorEastAsia"/>
                        <w:b/>
                        <w:iCs/>
                        <w:sz w:val="16"/>
                        <w:szCs w:val="16"/>
                      </w:rPr>
                      <w:delText>will be affected</w:delText>
                    </w:r>
                    <w:r w:rsidRPr="001C7627" w:rsidDel="0057599A">
                      <w:rPr>
                        <w:rFonts w:eastAsiaTheme="minorEastAsia"/>
                        <w:iCs/>
                        <w:sz w:val="16"/>
                        <w:szCs w:val="16"/>
                      </w:rPr>
                      <w:delText>. RAN4 does not define UE requirements for this case. For inter-band case for FR2 in Release 17, only independent beam management is supported.</w:delText>
                    </w:r>
                  </w:del>
                </w:p>
              </w:tc>
            </w:tr>
          </w:tbl>
          <w:p w14:paraId="68E286CB" w14:textId="77777777" w:rsidR="009456E7" w:rsidRPr="001C7627" w:rsidRDefault="009456E7" w:rsidP="00451D13">
            <w:pPr>
              <w:rPr>
                <w:sz w:val="16"/>
                <w:szCs w:val="16"/>
                <w:lang w:eastAsia="zh-CN"/>
              </w:rPr>
            </w:pPr>
          </w:p>
          <w:p w14:paraId="5559FA07" w14:textId="77777777" w:rsidR="009456E7" w:rsidRPr="001C7627" w:rsidRDefault="009456E7" w:rsidP="00451D13">
            <w:pPr>
              <w:rPr>
                <w:sz w:val="16"/>
                <w:szCs w:val="16"/>
                <w:lang w:eastAsia="zh-CN"/>
              </w:rPr>
            </w:pPr>
            <w:r w:rsidRPr="001C7627">
              <w:rPr>
                <w:sz w:val="16"/>
                <w:szCs w:val="16"/>
                <w:lang w:eastAsia="zh-CN"/>
              </w:rPr>
              <w:t>(</w:t>
            </w:r>
            <w:del w:id="434" w:author="huangsu" w:date="2022-08-23T02:35:00Z">
              <w:r w:rsidRPr="001C7627" w:rsidDel="0057599A">
                <w:rPr>
                  <w:sz w:val="16"/>
                  <w:szCs w:val="16"/>
                  <w:lang w:eastAsia="zh-CN"/>
                </w:rPr>
                <w:delText>3</w:delText>
              </w:r>
            </w:del>
            <w:ins w:id="435" w:author="huangsu" w:date="2022-08-23T02:35:00Z">
              <w:r>
                <w:rPr>
                  <w:sz w:val="16"/>
                  <w:szCs w:val="16"/>
                  <w:lang w:eastAsia="zh-CN"/>
                </w:rPr>
                <w:t>2</w:t>
              </w:r>
            </w:ins>
            <w:r w:rsidRPr="001C7627">
              <w:rPr>
                <w:sz w:val="16"/>
                <w:szCs w:val="16"/>
                <w:lang w:eastAsia="zh-CN"/>
              </w:rPr>
              <w:t xml:space="preserve">) In UE capability FG 27-3-3, PRS processing capability </w:t>
            </w:r>
            <w:proofErr w:type="spellStart"/>
            <w:r w:rsidRPr="001C7627">
              <w:rPr>
                <w:sz w:val="16"/>
                <w:szCs w:val="16"/>
                <w:lang w:eastAsia="zh-CN"/>
              </w:rPr>
              <w:t>singaling</w:t>
            </w:r>
            <w:proofErr w:type="spellEnd"/>
            <w:r w:rsidRPr="001C7627">
              <w:rPr>
                <w:sz w:val="16"/>
                <w:szCs w:val="16"/>
                <w:lang w:eastAsia="zh-CN"/>
              </w:rPr>
              <w:t xml:space="preserve"> (N, T) and (N2, T2) are introduced for PRS in PPW. Hence, the paragraph in TS 38.214 should be extended to both measurement gap and PPW based </w:t>
            </w:r>
            <w:proofErr w:type="spellStart"/>
            <w:r w:rsidRPr="001C7627">
              <w:rPr>
                <w:sz w:val="16"/>
                <w:szCs w:val="16"/>
                <w:lang w:eastAsia="zh-CN"/>
              </w:rPr>
              <w:t>postioning</w:t>
            </w:r>
            <w:proofErr w:type="spellEnd"/>
            <w:r w:rsidRPr="001C7627">
              <w:rPr>
                <w:sz w:val="16"/>
                <w:szCs w:val="16"/>
                <w:lang w:eastAsia="zh-CN"/>
              </w:rPr>
              <w:t>.</w:t>
            </w:r>
          </w:p>
        </w:tc>
      </w:tr>
      <w:tr w:rsidR="009456E7" w:rsidRPr="001C7627" w14:paraId="0790BFD7" w14:textId="77777777" w:rsidTr="00451D13">
        <w:tc>
          <w:tcPr>
            <w:tcW w:w="2694" w:type="dxa"/>
            <w:tcBorders>
              <w:left w:val="single" w:sz="4" w:space="0" w:color="auto"/>
            </w:tcBorders>
          </w:tcPr>
          <w:p w14:paraId="78DC1E3E" w14:textId="77777777" w:rsidR="009456E7" w:rsidRPr="001C7627" w:rsidRDefault="009456E7" w:rsidP="00451D13">
            <w:pPr>
              <w:pStyle w:val="CRCoverPage"/>
              <w:spacing w:after="0"/>
              <w:rPr>
                <w:b/>
                <w:i/>
                <w:sz w:val="16"/>
                <w:szCs w:val="16"/>
              </w:rPr>
            </w:pPr>
          </w:p>
        </w:tc>
        <w:tc>
          <w:tcPr>
            <w:tcW w:w="6946" w:type="dxa"/>
            <w:tcBorders>
              <w:right w:val="single" w:sz="4" w:space="0" w:color="auto"/>
            </w:tcBorders>
          </w:tcPr>
          <w:p w14:paraId="2F811F0B" w14:textId="77777777" w:rsidR="009456E7" w:rsidRPr="001C7627" w:rsidRDefault="009456E7" w:rsidP="00451D13">
            <w:pPr>
              <w:pStyle w:val="CRCoverPage"/>
              <w:spacing w:after="0"/>
              <w:rPr>
                <w:rFonts w:ascii="Times New Roman" w:hAnsi="Times New Roman"/>
                <w:sz w:val="16"/>
                <w:szCs w:val="16"/>
              </w:rPr>
            </w:pPr>
          </w:p>
        </w:tc>
      </w:tr>
      <w:tr w:rsidR="009456E7" w:rsidRPr="001C7627" w14:paraId="20EF08DE" w14:textId="77777777" w:rsidTr="00451D13">
        <w:tc>
          <w:tcPr>
            <w:tcW w:w="2694" w:type="dxa"/>
            <w:tcBorders>
              <w:left w:val="single" w:sz="4" w:space="0" w:color="auto"/>
            </w:tcBorders>
          </w:tcPr>
          <w:p w14:paraId="571C6296" w14:textId="77777777" w:rsidR="009456E7" w:rsidRPr="001C7627" w:rsidRDefault="009456E7" w:rsidP="00451D13">
            <w:pPr>
              <w:pStyle w:val="CRCoverPage"/>
              <w:tabs>
                <w:tab w:val="right" w:pos="2184"/>
              </w:tabs>
              <w:spacing w:after="0"/>
              <w:rPr>
                <w:b/>
                <w:i/>
                <w:sz w:val="16"/>
                <w:szCs w:val="16"/>
              </w:rPr>
            </w:pPr>
            <w:r w:rsidRPr="001C7627">
              <w:rPr>
                <w:b/>
                <w:i/>
                <w:sz w:val="16"/>
                <w:szCs w:val="16"/>
              </w:rPr>
              <w:t>Summary of change:</w:t>
            </w:r>
          </w:p>
        </w:tc>
        <w:tc>
          <w:tcPr>
            <w:tcW w:w="6946" w:type="dxa"/>
            <w:tcBorders>
              <w:right w:val="single" w:sz="4" w:space="0" w:color="auto"/>
            </w:tcBorders>
            <w:shd w:val="pct30" w:color="FFFF00" w:fill="auto"/>
          </w:tcPr>
          <w:p w14:paraId="76FEF945" w14:textId="77777777" w:rsidR="009456E7" w:rsidRPr="001C7627" w:rsidRDefault="009456E7" w:rsidP="00451D13">
            <w:pPr>
              <w:pStyle w:val="CRCoverPage"/>
              <w:snapToGrid w:val="0"/>
              <w:spacing w:beforeLines="50" w:before="120" w:afterLines="50"/>
              <w:rPr>
                <w:rFonts w:ascii="Times New Roman" w:eastAsia="宋体" w:hAnsi="Times New Roman"/>
                <w:sz w:val="16"/>
                <w:szCs w:val="16"/>
                <w:lang w:eastAsia="zh-CN"/>
              </w:rPr>
            </w:pPr>
            <w:r w:rsidRPr="001C7627">
              <w:rPr>
                <w:rFonts w:ascii="Times New Roman" w:eastAsia="宋体" w:hAnsi="Times New Roman" w:hint="eastAsia"/>
                <w:sz w:val="16"/>
                <w:szCs w:val="16"/>
                <w:lang w:eastAsia="zh-CN"/>
              </w:rPr>
              <w:t>C</w:t>
            </w:r>
            <w:r w:rsidRPr="001C7627">
              <w:rPr>
                <w:rFonts w:ascii="Times New Roman" w:eastAsia="宋体" w:hAnsi="Times New Roman"/>
                <w:sz w:val="16"/>
                <w:szCs w:val="16"/>
                <w:lang w:eastAsia="zh-CN"/>
              </w:rPr>
              <w:t>larify that only single frequency layer can be processed inside one PPW across all instances;</w:t>
            </w:r>
          </w:p>
          <w:p w14:paraId="2EADB1AC" w14:textId="77777777" w:rsidR="009456E7" w:rsidRPr="001C7627" w:rsidDel="0057599A" w:rsidRDefault="009456E7" w:rsidP="00451D13">
            <w:pPr>
              <w:snapToGrid w:val="0"/>
              <w:spacing w:beforeLines="50" w:before="120" w:afterLines="50"/>
              <w:rPr>
                <w:del w:id="436" w:author="huangsu" w:date="2022-08-23T02:36:00Z"/>
                <w:sz w:val="16"/>
                <w:szCs w:val="16"/>
                <w:lang w:eastAsia="zh-CN"/>
              </w:rPr>
            </w:pPr>
            <w:del w:id="437" w:author="huangsu" w:date="2022-08-23T02:36:00Z">
              <w:r w:rsidRPr="001C7627" w:rsidDel="0057599A">
                <w:rPr>
                  <w:sz w:val="16"/>
                  <w:szCs w:val="16"/>
                  <w:lang w:eastAsia="zh-CN"/>
                </w:rPr>
                <w:delText>Update description for capability 1B and 2 according to RAN4’s LS;</w:delText>
              </w:r>
            </w:del>
          </w:p>
          <w:p w14:paraId="5885D2A6" w14:textId="77777777" w:rsidR="009456E7" w:rsidRPr="001C7627" w:rsidRDefault="009456E7" w:rsidP="00451D13">
            <w:pPr>
              <w:snapToGrid w:val="0"/>
              <w:spacing w:beforeLines="50" w:before="120" w:afterLines="50"/>
              <w:rPr>
                <w:sz w:val="16"/>
                <w:szCs w:val="16"/>
                <w:lang w:eastAsia="zh-CN"/>
              </w:rPr>
            </w:pPr>
            <w:r w:rsidRPr="001C7627">
              <w:rPr>
                <w:sz w:val="16"/>
                <w:szCs w:val="16"/>
                <w:lang w:eastAsia="zh-CN"/>
              </w:rPr>
              <w:t>Update the description according the UE capability for PPW;</w:t>
            </w:r>
          </w:p>
        </w:tc>
      </w:tr>
      <w:tr w:rsidR="009456E7" w:rsidRPr="001C7627" w14:paraId="2C5BF519" w14:textId="77777777" w:rsidTr="00451D13">
        <w:tc>
          <w:tcPr>
            <w:tcW w:w="2694" w:type="dxa"/>
            <w:tcBorders>
              <w:left w:val="single" w:sz="4" w:space="0" w:color="auto"/>
            </w:tcBorders>
          </w:tcPr>
          <w:p w14:paraId="0D33E8F8" w14:textId="77777777" w:rsidR="009456E7" w:rsidRPr="001C7627" w:rsidRDefault="009456E7" w:rsidP="00451D13">
            <w:pPr>
              <w:pStyle w:val="CRCoverPage"/>
              <w:spacing w:after="0"/>
              <w:rPr>
                <w:b/>
                <w:i/>
                <w:sz w:val="16"/>
                <w:szCs w:val="16"/>
              </w:rPr>
            </w:pPr>
          </w:p>
        </w:tc>
        <w:tc>
          <w:tcPr>
            <w:tcW w:w="6946" w:type="dxa"/>
            <w:tcBorders>
              <w:right w:val="single" w:sz="4" w:space="0" w:color="auto"/>
            </w:tcBorders>
          </w:tcPr>
          <w:p w14:paraId="1B7D2E0A" w14:textId="77777777" w:rsidR="009456E7" w:rsidRPr="001C7627" w:rsidRDefault="009456E7" w:rsidP="00451D13">
            <w:pPr>
              <w:pStyle w:val="CRCoverPage"/>
              <w:spacing w:after="0"/>
              <w:rPr>
                <w:sz w:val="16"/>
                <w:szCs w:val="16"/>
              </w:rPr>
            </w:pPr>
          </w:p>
        </w:tc>
      </w:tr>
      <w:tr w:rsidR="009456E7" w:rsidRPr="001C7627" w14:paraId="03DCC998" w14:textId="77777777" w:rsidTr="00451D13">
        <w:tc>
          <w:tcPr>
            <w:tcW w:w="2694" w:type="dxa"/>
            <w:tcBorders>
              <w:left w:val="single" w:sz="4" w:space="0" w:color="auto"/>
              <w:bottom w:val="single" w:sz="4" w:space="0" w:color="auto"/>
            </w:tcBorders>
          </w:tcPr>
          <w:p w14:paraId="5ED69426" w14:textId="77777777" w:rsidR="009456E7" w:rsidRPr="001C7627" w:rsidRDefault="009456E7" w:rsidP="00451D13">
            <w:pPr>
              <w:pStyle w:val="CRCoverPage"/>
              <w:tabs>
                <w:tab w:val="right" w:pos="2184"/>
              </w:tabs>
              <w:spacing w:after="0"/>
              <w:rPr>
                <w:b/>
                <w:i/>
                <w:sz w:val="16"/>
                <w:szCs w:val="16"/>
              </w:rPr>
            </w:pPr>
            <w:r w:rsidRPr="001C7627">
              <w:rPr>
                <w:b/>
                <w:i/>
                <w:sz w:val="16"/>
                <w:szCs w:val="16"/>
              </w:rPr>
              <w:t>Consequences if not approved:</w:t>
            </w:r>
          </w:p>
        </w:tc>
        <w:tc>
          <w:tcPr>
            <w:tcW w:w="6946" w:type="dxa"/>
            <w:tcBorders>
              <w:bottom w:val="single" w:sz="4" w:space="0" w:color="auto"/>
              <w:right w:val="single" w:sz="4" w:space="0" w:color="auto"/>
            </w:tcBorders>
            <w:shd w:val="pct30" w:color="FFFF00" w:fill="auto"/>
          </w:tcPr>
          <w:p w14:paraId="68FE6E5D" w14:textId="77777777" w:rsidR="009456E7" w:rsidRPr="001C7627" w:rsidRDefault="009456E7" w:rsidP="00451D13">
            <w:pPr>
              <w:pStyle w:val="CRCoverPage"/>
              <w:spacing w:after="0"/>
              <w:rPr>
                <w:sz w:val="16"/>
                <w:szCs w:val="16"/>
                <w:lang w:eastAsia="zh-CN"/>
              </w:rPr>
            </w:pPr>
            <w:r w:rsidRPr="001C7627">
              <w:rPr>
                <w:rFonts w:ascii="Times New Roman" w:hAnsi="Times New Roman"/>
                <w:bCs/>
                <w:sz w:val="16"/>
                <w:szCs w:val="16"/>
                <w:lang w:eastAsia="zh-CN"/>
              </w:rPr>
              <w:t>The specification 38.21</w:t>
            </w:r>
            <w:r w:rsidRPr="001C7627">
              <w:rPr>
                <w:rFonts w:ascii="Times New Roman" w:hAnsi="Times New Roman" w:hint="eastAsia"/>
                <w:bCs/>
                <w:sz w:val="16"/>
                <w:szCs w:val="16"/>
                <w:lang w:val="en-US" w:eastAsia="zh-CN"/>
              </w:rPr>
              <w:t>4</w:t>
            </w:r>
            <w:r w:rsidRPr="001C7627">
              <w:rPr>
                <w:rFonts w:ascii="Times New Roman" w:hAnsi="Times New Roman"/>
                <w:bCs/>
                <w:sz w:val="16"/>
                <w:szCs w:val="16"/>
                <w:lang w:eastAsia="zh-CN"/>
              </w:rPr>
              <w:t xml:space="preserve"> is </w:t>
            </w:r>
            <w:r w:rsidRPr="001C7627">
              <w:rPr>
                <w:rFonts w:ascii="Times New Roman" w:hAnsi="Times New Roman"/>
                <w:bCs/>
                <w:sz w:val="16"/>
                <w:szCs w:val="16"/>
                <w:lang w:val="en-US" w:eastAsia="zh-CN"/>
              </w:rPr>
              <w:t>not aligned with the agreement</w:t>
            </w:r>
          </w:p>
        </w:tc>
      </w:tr>
    </w:tbl>
    <w:p w14:paraId="482E7D99" w14:textId="77777777" w:rsidR="009456E7" w:rsidRDefault="009456E7" w:rsidP="009456E7">
      <w:pPr>
        <w:pStyle w:val="CRCoverPage"/>
        <w:tabs>
          <w:tab w:val="right" w:pos="2184"/>
        </w:tabs>
        <w:spacing w:after="0"/>
        <w:rPr>
          <w:b/>
          <w:i/>
        </w:rPr>
      </w:pPr>
    </w:p>
    <w:tbl>
      <w:tblPr>
        <w:tblStyle w:val="TableGrid"/>
        <w:tblW w:w="0" w:type="auto"/>
        <w:tblLook w:val="04A0" w:firstRow="1" w:lastRow="0" w:firstColumn="1" w:lastColumn="0" w:noHBand="0" w:noVBand="1"/>
      </w:tblPr>
      <w:tblGrid>
        <w:gridCol w:w="9634"/>
      </w:tblGrid>
      <w:tr w:rsidR="009456E7" w14:paraId="3C28F4EF" w14:textId="77777777" w:rsidTr="009456E7">
        <w:tc>
          <w:tcPr>
            <w:tcW w:w="9634" w:type="dxa"/>
          </w:tcPr>
          <w:p w14:paraId="3A9524F5" w14:textId="77777777" w:rsidR="009456E7" w:rsidRPr="005E6EBB" w:rsidRDefault="009456E7" w:rsidP="00451D13">
            <w:pPr>
              <w:keepNext/>
              <w:keepLines/>
              <w:spacing w:before="120" w:after="180"/>
              <w:outlineLvl w:val="3"/>
              <w:rPr>
                <w:rFonts w:ascii="Arial" w:hAnsi="Arial"/>
                <w:color w:val="000000"/>
                <w:sz w:val="24"/>
              </w:rPr>
            </w:pPr>
            <w:r w:rsidRPr="005E6EBB">
              <w:rPr>
                <w:rFonts w:ascii="Arial" w:hAnsi="Arial" w:hint="eastAsia"/>
                <w:color w:val="000000"/>
                <w:sz w:val="24"/>
                <w:lang w:val="en-US" w:eastAsia="zh-CN"/>
              </w:rPr>
              <w:t xml:space="preserve">5.1.6.5 </w:t>
            </w:r>
            <w:r w:rsidRPr="005E6EBB">
              <w:rPr>
                <w:rFonts w:ascii="Arial" w:hAnsi="Arial"/>
                <w:color w:val="000000"/>
                <w:sz w:val="24"/>
              </w:rPr>
              <w:t>PRS reception procedure</w:t>
            </w:r>
          </w:p>
          <w:p w14:paraId="06B7A4B2" w14:textId="77777777" w:rsidR="009456E7" w:rsidRPr="005E6EBB" w:rsidRDefault="009456E7" w:rsidP="00451D13">
            <w:pPr>
              <w:spacing w:after="180"/>
              <w:jc w:val="center"/>
              <w:rPr>
                <w:color w:val="FF0000"/>
                <w:lang w:eastAsia="zh-CN"/>
              </w:rPr>
            </w:pPr>
            <w:r w:rsidRPr="005E6EBB">
              <w:rPr>
                <w:rFonts w:hint="eastAsia"/>
                <w:color w:val="FF0000"/>
                <w:lang w:eastAsia="zh-CN"/>
              </w:rPr>
              <w:t>&lt;Unrelated part omitted&gt;</w:t>
            </w:r>
          </w:p>
          <w:p w14:paraId="4E360466" w14:textId="77777777" w:rsidR="009456E7" w:rsidRPr="005E6EBB" w:rsidRDefault="009456E7" w:rsidP="00451D13">
            <w:pPr>
              <w:spacing w:after="180"/>
              <w:rPr>
                <w:color w:val="000000"/>
                <w:szCs w:val="21"/>
                <w:lang w:eastAsia="zh-CN"/>
              </w:rPr>
            </w:pPr>
            <w:r w:rsidRPr="005E6EBB">
              <w:rPr>
                <w:color w:val="000000"/>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5E6EBB">
              <w:rPr>
                <w:i/>
                <w:iCs/>
                <w:color w:val="000000"/>
                <w:szCs w:val="21"/>
                <w:lang w:eastAsia="zh-CN"/>
              </w:rPr>
              <w:t>PRSProcessingWindow</w:t>
            </w:r>
            <w:proofErr w:type="spellEnd"/>
            <w:r w:rsidRPr="005E6EBB">
              <w:rPr>
                <w:color w:val="000000"/>
                <w:szCs w:val="21"/>
                <w:lang w:eastAsia="zh-CN"/>
              </w:rPr>
              <w:t xml:space="preserve">]. </w:t>
            </w:r>
            <w:r w:rsidRPr="005E6EBB">
              <w:rPr>
                <w:color w:val="000000"/>
              </w:rPr>
              <w:t xml:space="preserve">The UE is not expected to measure the DL PRS outside the measurement gap if the expected received timing difference between </w:t>
            </w:r>
            <w:r w:rsidRPr="005E6EBB">
              <w:rPr>
                <w:rFonts w:hint="eastAsia"/>
                <w:color w:val="000000"/>
              </w:rPr>
              <w:t>the</w:t>
            </w:r>
            <w:r w:rsidRPr="005E6EBB">
              <w:rPr>
                <w:color w:val="000000"/>
              </w:rPr>
              <w:t xml:space="preserve"> DL PRS from the non-serving cell and that from the serving cell, determined by the higher layer parameters </w:t>
            </w:r>
            <w:r w:rsidRPr="005E6EBB">
              <w:rPr>
                <w:i/>
                <w:iCs/>
                <w:color w:val="000000"/>
              </w:rPr>
              <w:t>nr-DL-PRS-</w:t>
            </w:r>
            <w:proofErr w:type="spellStart"/>
            <w:r w:rsidRPr="005E6EBB">
              <w:rPr>
                <w:i/>
                <w:iCs/>
                <w:color w:val="000000"/>
              </w:rPr>
              <w:t>ExpectedRSTD</w:t>
            </w:r>
            <w:proofErr w:type="spellEnd"/>
            <w:r w:rsidRPr="005E6EBB">
              <w:rPr>
                <w:color w:val="000000"/>
              </w:rPr>
              <w:t xml:space="preserve"> and</w:t>
            </w:r>
            <w:r w:rsidRPr="005E6EBB">
              <w:rPr>
                <w:i/>
                <w:iCs/>
                <w:color w:val="000000"/>
              </w:rPr>
              <w:t xml:space="preserve"> nr-DL-PRS-</w:t>
            </w:r>
            <w:proofErr w:type="spellStart"/>
            <w:r w:rsidRPr="005E6EBB">
              <w:rPr>
                <w:i/>
                <w:iCs/>
                <w:color w:val="000000"/>
              </w:rPr>
              <w:t>ExpectedRSTD</w:t>
            </w:r>
            <w:proofErr w:type="spellEnd"/>
            <w:r w:rsidRPr="005E6EBB">
              <w:rPr>
                <w:i/>
                <w:iCs/>
                <w:color w:val="000000"/>
              </w:rPr>
              <w:t>-Uncertainty,</w:t>
            </w:r>
            <w:r w:rsidRPr="005E6EBB">
              <w:rPr>
                <w:color w:val="000000"/>
              </w:rPr>
              <w:t xml:space="preserve"> is larger than maximum Rx timing difference provided by [UE </w:t>
            </w:r>
            <w:r w:rsidRPr="005E6EBB">
              <w:rPr>
                <w:rFonts w:hint="eastAsia"/>
                <w:color w:val="000000"/>
              </w:rPr>
              <w:t>capability</w:t>
            </w:r>
            <w:r w:rsidRPr="005E6EBB">
              <w:rPr>
                <w:color w:val="000000"/>
              </w:rPr>
              <w:t>]</w:t>
            </w:r>
            <w:r w:rsidRPr="005E6EBB">
              <w:rPr>
                <w:i/>
                <w:iCs/>
                <w:color w:val="000000"/>
              </w:rPr>
              <w:t xml:space="preserve">. </w:t>
            </w:r>
            <w:r w:rsidRPr="005E6EBB">
              <w:rPr>
                <w:color w:val="000000"/>
                <w:szCs w:val="21"/>
                <w:lang w:eastAsia="zh-CN"/>
              </w:rPr>
              <w:t xml:space="preserve">For receiving the DL PRS outside the measurement gap and within the DL PRS processing window, if the UE determines the DL PRS priority is higher than </w:t>
            </w:r>
            <w:del w:id="438" w:author="ZTE" w:date="2022-08-04T10:19:00Z">
              <w:r w:rsidRPr="005E6EBB" w:rsidDel="00C937C1">
                <w:rPr>
                  <w:color w:val="000000"/>
                  <w:szCs w:val="21"/>
                  <w:lang w:eastAsia="zh-CN"/>
                </w:rPr>
                <w:delText>[</w:delText>
              </w:r>
            </w:del>
            <w:r w:rsidRPr="005E6EBB">
              <w:rPr>
                <w:color w:val="000000"/>
                <w:szCs w:val="21"/>
                <w:lang w:eastAsia="zh-CN"/>
              </w:rPr>
              <w:t>other DL signals or channels except SSB</w:t>
            </w:r>
            <w:del w:id="439" w:author="ZTE" w:date="2022-08-04T10:19:00Z">
              <w:r w:rsidRPr="005E6EBB" w:rsidDel="00C937C1">
                <w:rPr>
                  <w:color w:val="000000"/>
                  <w:szCs w:val="21"/>
                  <w:lang w:eastAsia="zh-CN"/>
                </w:rPr>
                <w:delText>]</w:delText>
              </w:r>
            </w:del>
            <w:r w:rsidRPr="005E6EBB">
              <w:rPr>
                <w:color w:val="000000"/>
                <w:szCs w:val="21"/>
                <w:lang w:eastAsia="zh-CN"/>
              </w:rPr>
              <w:t xml:space="preserve"> as indicated by higher layer parameter [</w:t>
            </w:r>
            <w:r w:rsidRPr="005E6EBB">
              <w:rPr>
                <w:i/>
                <w:iCs/>
                <w:color w:val="000000"/>
                <w:szCs w:val="21"/>
                <w:lang w:eastAsia="zh-CN"/>
              </w:rPr>
              <w:t>PRS-priority-indicator</w:t>
            </w:r>
            <w:r w:rsidRPr="005E6EBB">
              <w:rPr>
                <w:color w:val="000000"/>
                <w:szCs w:val="21"/>
                <w:lang w:eastAsia="zh-CN"/>
              </w:rPr>
              <w:t xml:space="preserve">] or as implied by UE capability, the UE is expected to measure the DL PRS; otherwise, the </w:t>
            </w:r>
            <w:r w:rsidRPr="009456E7">
              <w:rPr>
                <w:color w:val="000000"/>
                <w:szCs w:val="21"/>
                <w:lang w:eastAsia="zh-CN"/>
              </w:rPr>
              <w:t xml:space="preserve">UE </w:t>
            </w:r>
            <w:r w:rsidRPr="009456E7">
              <w:rPr>
                <w:color w:val="000000"/>
                <w:szCs w:val="21"/>
                <w:lang w:val="en-US" w:eastAsia="zh-CN"/>
              </w:rPr>
              <w:t>is</w:t>
            </w:r>
            <w:r w:rsidRPr="009456E7">
              <w:rPr>
                <w:color w:val="000000"/>
                <w:szCs w:val="21"/>
                <w:lang w:eastAsia="zh-CN"/>
              </w:rPr>
              <w:t xml:space="preserve"> not expected</w:t>
            </w:r>
            <w:r w:rsidRPr="005E6EBB">
              <w:rPr>
                <w:color w:val="000000"/>
                <w:szCs w:val="21"/>
                <w:lang w:eastAsia="zh-CN"/>
              </w:rPr>
              <w:t xml:space="preserve"> to measure the DL PRS and expected to receive </w:t>
            </w:r>
            <w:del w:id="440" w:author="ZTE" w:date="2022-08-02T10:23:00Z">
              <w:r w:rsidRPr="005E6EBB">
                <w:rPr>
                  <w:color w:val="000000"/>
                  <w:szCs w:val="21"/>
                  <w:lang w:eastAsia="zh-CN"/>
                </w:rPr>
                <w:delText>[</w:delText>
              </w:r>
            </w:del>
            <w:r w:rsidRPr="005E6EBB">
              <w:rPr>
                <w:color w:val="000000"/>
                <w:szCs w:val="21"/>
                <w:lang w:eastAsia="zh-CN"/>
              </w:rPr>
              <w:t>other DL signals and channels</w:t>
            </w:r>
            <w:del w:id="441" w:author="ZTE" w:date="2022-08-02T10:23:00Z">
              <w:r w:rsidRPr="005E6EBB">
                <w:rPr>
                  <w:color w:val="000000"/>
                  <w:szCs w:val="21"/>
                  <w:lang w:eastAsia="zh-CN"/>
                </w:rPr>
                <w:delText>]</w:delText>
              </w:r>
            </w:del>
            <w:r w:rsidRPr="005E6EBB">
              <w:rPr>
                <w:color w:val="000000"/>
                <w:szCs w:val="21"/>
                <w:lang w:eastAsia="zh-CN"/>
              </w:rPr>
              <w:t xml:space="preserve">, subject to UE capabilities. Inside one </w:t>
            </w:r>
            <w:del w:id="442" w:author="ZTE" w:date="2022-08-02T10:26:00Z">
              <w:r w:rsidRPr="005E6EBB">
                <w:rPr>
                  <w:color w:val="000000"/>
                  <w:szCs w:val="21"/>
                  <w:lang w:eastAsia="zh-CN"/>
                </w:rPr>
                <w:delText xml:space="preserve">instance </w:delText>
              </w:r>
            </w:del>
            <w:del w:id="443" w:author="ZTE" w:date="2022-08-04T10:19:00Z">
              <w:r w:rsidRPr="005E6EBB" w:rsidDel="00C937C1">
                <w:rPr>
                  <w:color w:val="000000"/>
                  <w:szCs w:val="21"/>
                  <w:lang w:eastAsia="zh-CN"/>
                </w:rPr>
                <w:delText>of the</w:delText>
              </w:r>
            </w:del>
            <w:r w:rsidRPr="005E6EBB">
              <w:rPr>
                <w:color w:val="000000"/>
                <w:szCs w:val="21"/>
                <w:lang w:eastAsia="zh-CN"/>
              </w:rPr>
              <w:t xml:space="preserve"> [</w:t>
            </w:r>
            <w:proofErr w:type="spellStart"/>
            <w:r w:rsidRPr="005E6EBB">
              <w:rPr>
                <w:i/>
                <w:iCs/>
                <w:color w:val="000000"/>
                <w:szCs w:val="21"/>
                <w:lang w:eastAsia="zh-CN"/>
              </w:rPr>
              <w:t>PRSProcessingWindow</w:t>
            </w:r>
            <w:proofErr w:type="spellEnd"/>
            <w:r w:rsidRPr="005E6EBB">
              <w:rPr>
                <w:color w:val="000000"/>
                <w:szCs w:val="21"/>
                <w:lang w:eastAsia="zh-CN"/>
              </w:rPr>
              <w:t xml:space="preserve">] the UE is only expected to measure a single </w:t>
            </w:r>
            <w:r w:rsidRPr="005E6EBB">
              <w:rPr>
                <w:color w:val="000000"/>
              </w:rPr>
              <w:t>DL PRS</w:t>
            </w:r>
            <w:r w:rsidRPr="005E6EBB">
              <w:rPr>
                <w:color w:val="000000"/>
                <w:szCs w:val="21"/>
                <w:lang w:eastAsia="zh-CN"/>
              </w:rPr>
              <w:t xml:space="preserve"> positioning frequency layer.</w:t>
            </w:r>
          </w:p>
          <w:p w14:paraId="09539EB1" w14:textId="77777777" w:rsidR="009456E7" w:rsidRPr="005E6EBB" w:rsidRDefault="009456E7" w:rsidP="00451D13">
            <w:pPr>
              <w:spacing w:after="180"/>
              <w:rPr>
                <w:lang w:eastAsia="zh-CN"/>
              </w:rPr>
            </w:pPr>
            <w:r w:rsidRPr="005E6EBB">
              <w:rPr>
                <w:lang w:eastAsia="zh-CN"/>
              </w:rPr>
              <w:t xml:space="preserve">When the UE is expected to measure the DL PRS outside the measurement gap in a configured PRS processing window with </w:t>
            </w:r>
            <w:ins w:id="444" w:author="ZTE" w:date="2022-08-02T10:26:00Z">
              <w:r w:rsidRPr="005E6EBB">
                <w:t>type1A</w:t>
              </w:r>
            </w:ins>
            <w:del w:id="445" w:author="ZTE" w:date="2022-08-02T10:26:00Z">
              <w:r w:rsidRPr="005E6EBB">
                <w:rPr>
                  <w:lang w:eastAsia="zh-CN"/>
                </w:rPr>
                <w:delText>[Type-1A]</w:delText>
              </w:r>
            </w:del>
            <w:r w:rsidRPr="005E6EBB">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ins w:id="446" w:author="ZTE" w:date="2022-08-02T10:30:00Z">
              <w:r w:rsidRPr="005E6EBB">
                <w:t>type1B</w:t>
              </w:r>
            </w:ins>
            <w:del w:id="447" w:author="ZTE" w:date="2022-08-02T10:30:00Z">
              <w:r w:rsidRPr="005E6EBB">
                <w:rPr>
                  <w:lang w:eastAsia="zh-CN"/>
                </w:rPr>
                <w:delText>[Type-1B]</w:delText>
              </w:r>
            </w:del>
            <w:r w:rsidRPr="005E6EBB">
              <w:rPr>
                <w:lang w:eastAsia="zh-CN"/>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[Type-2]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ins w:id="448" w:author="ZTE" w:date="2022-08-02T10:51:00Z">
              <w:r w:rsidRPr="005E6EBB">
                <w:rPr>
                  <w:i/>
                  <w:iCs/>
                </w:rPr>
                <w:t>DL-PPW-</w:t>
              </w:r>
              <w:proofErr w:type="spellStart"/>
              <w:r w:rsidRPr="005E6EBB">
                <w:rPr>
                  <w:i/>
                  <w:iCs/>
                </w:rPr>
                <w:t>PreConfig</w:t>
              </w:r>
            </w:ins>
            <w:proofErr w:type="spellEnd"/>
            <w:del w:id="449" w:author="ZTE" w:date="2022-08-02T10:51:00Z">
              <w:r w:rsidRPr="005E6EBB">
                <w:rPr>
                  <w:lang w:eastAsia="zh-CN"/>
                </w:rPr>
                <w:delText>[</w:delText>
              </w:r>
              <w:r w:rsidRPr="005E6EBB">
                <w:rPr>
                  <w:i/>
                  <w:iCs/>
                  <w:lang w:eastAsia="zh-CN"/>
                </w:rPr>
                <w:delText>PRSProcessingWindow</w:delText>
              </w:r>
              <w:r w:rsidRPr="005E6EBB">
                <w:rPr>
                  <w:lang w:eastAsia="zh-CN"/>
                </w:rPr>
                <w:delText>]</w:delText>
              </w:r>
            </w:del>
            <w:r w:rsidRPr="005E6EBB">
              <w:rPr>
                <w:lang w:eastAsia="zh-CN"/>
              </w:rPr>
              <w:t xml:space="preserve"> is configured for a frequency range 1 band, and all the serving cells in the same band as the DL PRS for a frequency range 2 band.</w:t>
            </w:r>
          </w:p>
          <w:p w14:paraId="67FB9369" w14:textId="77777777" w:rsidR="009456E7" w:rsidRPr="005E6EBB" w:rsidRDefault="009456E7" w:rsidP="00451D13">
            <w:pPr>
              <w:spacing w:after="180"/>
              <w:rPr>
                <w:rFonts w:eastAsia="Times New Roman"/>
                <w:lang w:eastAsia="zh-CN"/>
              </w:rPr>
            </w:pPr>
            <w:r w:rsidRPr="005E6EBB">
              <w:rPr>
                <w:rFonts w:eastAsia="Times New Roman"/>
                <w:lang w:eastAsia="zh-CN"/>
              </w:rPr>
              <w:t xml:space="preserve">When the UE has an activated PRS processing window with </w:t>
            </w:r>
            <w:ins w:id="450" w:author="ZTE" w:date="2022-08-02T11:10:00Z">
              <w:r w:rsidRPr="005E6EBB">
                <w:t>type1A</w:t>
              </w:r>
            </w:ins>
            <w:del w:id="451" w:author="ZTE" w:date="2022-08-02T11:10:00Z">
              <w:r w:rsidRPr="005E6EBB">
                <w:rPr>
                  <w:rFonts w:eastAsia="Times New Roman"/>
                  <w:lang w:eastAsia="zh-CN"/>
                </w:rPr>
                <w:delText>[Type-1A]</w:delText>
              </w:r>
            </w:del>
            <w:r w:rsidRPr="005E6EBB">
              <w:rPr>
                <w:rFonts w:eastAsia="Times New Roman"/>
                <w:lang w:eastAsia="zh-CN"/>
              </w:rPr>
              <w:t xml:space="preserve"> or </w:t>
            </w:r>
            <w:ins w:id="452" w:author="ZTE" w:date="2022-08-02T11:10:00Z">
              <w:r w:rsidRPr="005E6EBB">
                <w:t>type1</w:t>
              </w:r>
              <w:r w:rsidRPr="005E6EBB">
                <w:rPr>
                  <w:rFonts w:hint="eastAsia"/>
                  <w:lang w:val="en-US" w:eastAsia="zh-CN"/>
                </w:rPr>
                <w:t>B</w:t>
              </w:r>
            </w:ins>
            <w:del w:id="453" w:author="ZTE" w:date="2022-08-02T11:10:00Z">
              <w:r w:rsidRPr="005E6EBB">
                <w:rPr>
                  <w:rFonts w:eastAsia="Times New Roman"/>
                  <w:lang w:eastAsia="zh-CN"/>
                </w:rPr>
                <w:delText>[Type-1B]</w:delText>
              </w:r>
            </w:del>
            <w:r w:rsidRPr="005E6EBB">
              <w:rPr>
                <w:rFonts w:eastAsia="Times New Roman"/>
                <w:lang w:eastAsia="zh-CN"/>
              </w:rPr>
              <w:t xml:space="preserve"> and the UE determines the presence of other DL signals and channels, except SSB, of higher priority than the DL PRS in the PRS processing window no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ins w:id="454" w:author="ZTE" w:date="2022-08-02T11:11:00Z">
              <w:r w:rsidRPr="005E6EBB">
                <w:t>type</w:t>
              </w:r>
              <w:r w:rsidRPr="005E6EBB">
                <w:rPr>
                  <w:rFonts w:hint="eastAsia"/>
                  <w:lang w:val="en-US" w:eastAsia="zh-CN"/>
                </w:rPr>
                <w:t>2</w:t>
              </w:r>
            </w:ins>
            <w:del w:id="455" w:author="ZTE" w:date="2022-08-02T11:11:00Z">
              <w:r w:rsidRPr="005E6EBB">
                <w:rPr>
                  <w:rFonts w:eastAsia="Times New Roman"/>
                  <w:lang w:eastAsia="zh-CN"/>
                </w:rPr>
                <w:delText>[Type-2]</w:delText>
              </w:r>
            </w:del>
            <w:r w:rsidRPr="005E6EBB">
              <w:rPr>
                <w:rFonts w:eastAsia="Times New Roman"/>
                <w:lang w:eastAsia="zh-CN"/>
              </w:rPr>
              <w:t xml:space="preserve"> and the UE determines the presence of other DL signals and channels, except SSB, of higher priority than the DL PRS on a symbol configured with the DL PRS no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DL PRS symbol, the UE is expected to receive the other DL signals and channels and drop the DL PRS symbol. </w:t>
            </w:r>
          </w:p>
          <w:p w14:paraId="39531C4E" w14:textId="77777777" w:rsidR="009456E7" w:rsidRPr="005E6EBB" w:rsidRDefault="009456E7" w:rsidP="00451D13">
            <w:pPr>
              <w:spacing w:after="180"/>
              <w:rPr>
                <w:rFonts w:eastAsia="Times New Roman"/>
                <w:lang w:eastAsia="zh-CN"/>
              </w:rPr>
            </w:pPr>
            <w:r w:rsidRPr="005E6EBB">
              <w:rPr>
                <w:rFonts w:eastAsia="Times New Roman"/>
                <w:lang w:eastAsia="zh-CN"/>
              </w:rPr>
              <w:t>When the UE has an activated PRS processing window with</w:t>
            </w:r>
            <w:ins w:id="456" w:author="huangsu" w:date="2022-08-23T02:37:00Z">
              <w:r>
                <w:rPr>
                  <w:rFonts w:eastAsia="Times New Roman"/>
                  <w:lang w:eastAsia="zh-CN"/>
                </w:rPr>
                <w:t xml:space="preserve"> </w:t>
              </w:r>
            </w:ins>
            <w:ins w:id="457" w:author="ZTE" w:date="2022-08-02T11:12:00Z">
              <w:r w:rsidRPr="005E6EBB">
                <w:t>type1A</w:t>
              </w:r>
            </w:ins>
            <w:del w:id="458" w:author="ZTE" w:date="2022-08-02T11:12:00Z">
              <w:r w:rsidRPr="005E6EBB">
                <w:rPr>
                  <w:rFonts w:eastAsia="Times New Roman"/>
                  <w:lang w:eastAsia="zh-CN"/>
                </w:rPr>
                <w:delText xml:space="preserve"> [Type-1A]</w:delText>
              </w:r>
            </w:del>
            <w:r w:rsidRPr="005E6EBB">
              <w:rPr>
                <w:rFonts w:eastAsia="Times New Roman"/>
                <w:lang w:eastAsia="zh-CN"/>
              </w:rPr>
              <w:t xml:space="preserve"> or </w:t>
            </w:r>
            <w:ins w:id="459" w:author="ZTE" w:date="2022-08-02T11:12:00Z">
              <w:r w:rsidRPr="005E6EBB">
                <w:t>type1</w:t>
              </w:r>
              <w:r w:rsidRPr="005E6EBB">
                <w:rPr>
                  <w:rFonts w:hint="eastAsia"/>
                  <w:lang w:val="en-US" w:eastAsia="zh-CN"/>
                </w:rPr>
                <w:t>B</w:t>
              </w:r>
            </w:ins>
            <w:del w:id="460" w:author="ZTE" w:date="2022-08-02T11:12:00Z">
              <w:r w:rsidRPr="005E6EBB">
                <w:rPr>
                  <w:rFonts w:eastAsia="Times New Roman"/>
                  <w:lang w:eastAsia="zh-CN"/>
                </w:rPr>
                <w:delText>[Type-1B]</w:delText>
              </w:r>
            </w:del>
            <w:r w:rsidRPr="005E6EBB">
              <w:rPr>
                <w:rFonts w:eastAsia="Times New Roman"/>
                <w:lang w:eastAsia="zh-CN"/>
              </w:rPr>
              <w:t xml:space="preserve"> and the UE determines the presence of other DL signals and channels, except SSB, of higher priority than the DL PRS in the PRS processing window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ins w:id="461" w:author="ZTE" w:date="2022-08-02T11:12:00Z">
              <w:r w:rsidRPr="005E6EBB">
                <w:t>type</w:t>
              </w:r>
              <w:r w:rsidRPr="005E6EBB">
                <w:rPr>
                  <w:rFonts w:hint="eastAsia"/>
                  <w:lang w:val="en-US" w:eastAsia="zh-CN"/>
                </w:rPr>
                <w:t>2</w:t>
              </w:r>
            </w:ins>
            <w:del w:id="462" w:author="ZTE" w:date="2022-08-02T11:12:00Z">
              <w:r w:rsidRPr="005E6EBB">
                <w:rPr>
                  <w:rFonts w:eastAsia="Times New Roman"/>
                  <w:lang w:eastAsia="zh-CN"/>
                </w:rPr>
                <w:delText>[Type-2]</w:delText>
              </w:r>
            </w:del>
            <w:r w:rsidRPr="005E6EBB">
              <w:rPr>
                <w:rFonts w:eastAsia="Times New Roman"/>
                <w:lang w:eastAsia="zh-CN"/>
              </w:rPr>
              <w:t xml:space="preserve"> and the UE determines the presence of other DL signals and channels, except SSB, of higher priority than the DL PRS on a symbol configured with the DL PRS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p w14:paraId="4471AB29" w14:textId="77777777" w:rsidR="009456E7" w:rsidRPr="005E6EBB" w:rsidRDefault="009456E7" w:rsidP="00451D13">
            <w:pPr>
              <w:spacing w:after="180"/>
            </w:pPr>
            <w:r w:rsidRPr="005E6EBB">
              <w:rPr>
                <w:lang w:eastAsia="zh-CN"/>
              </w:rPr>
              <w:t xml:space="preserve">Within a positioning frequency layer, the DL PRS resources are sorted in the decreasing order of priority for measurement to be performed by the UE, </w:t>
            </w:r>
            <w:r w:rsidRPr="005E6EBB">
              <w:t xml:space="preserve">with the reference indicated by </w:t>
            </w:r>
            <w:r w:rsidRPr="005E6EBB">
              <w:rPr>
                <w:i/>
                <w:lang w:eastAsia="zh-CN"/>
              </w:rPr>
              <w:t>nr-DL-PRS-</w:t>
            </w:r>
            <w:proofErr w:type="spellStart"/>
            <w:r w:rsidRPr="005E6EBB">
              <w:rPr>
                <w:i/>
                <w:lang w:eastAsia="zh-CN"/>
              </w:rPr>
              <w:t>ReferenceInfo</w:t>
            </w:r>
            <w:proofErr w:type="spellEnd"/>
            <w:r w:rsidRPr="005E6EBB">
              <w:rPr>
                <w:i/>
                <w:lang w:eastAsia="zh-CN"/>
              </w:rPr>
              <w:t xml:space="preserve"> </w:t>
            </w:r>
            <w:r w:rsidRPr="005E6EBB">
              <w:rPr>
                <w:lang w:eastAsia="zh-CN"/>
              </w:rPr>
              <w:t>being the highest priority for measurement, and the following priority is assumed:</w:t>
            </w:r>
          </w:p>
          <w:p w14:paraId="57C02107" w14:textId="77777777" w:rsidR="009456E7" w:rsidRPr="005E6EBB" w:rsidRDefault="009456E7" w:rsidP="00451D13">
            <w:pPr>
              <w:spacing w:after="180"/>
              <w:ind w:left="568" w:hanging="284"/>
              <w:rPr>
                <w:lang w:eastAsia="zh-CN"/>
              </w:rPr>
            </w:pPr>
            <w:r w:rsidRPr="005E6EBB">
              <w:rPr>
                <w:lang w:eastAsia="zh-CN"/>
              </w:rPr>
              <w:t>-</w:t>
            </w:r>
            <w:r w:rsidRPr="005E6EBB">
              <w:rPr>
                <w:lang w:eastAsia="zh-CN"/>
              </w:rPr>
              <w:tab/>
              <w:t xml:space="preserve">Up to 64 </w:t>
            </w:r>
            <w:r w:rsidRPr="005E6EBB">
              <w:rPr>
                <w:i/>
                <w:lang w:eastAsia="zh-CN"/>
              </w:rPr>
              <w:t>NR-</w:t>
            </w:r>
            <w:proofErr w:type="spellStart"/>
            <w:r w:rsidRPr="005E6EBB">
              <w:rPr>
                <w:i/>
                <w:lang w:eastAsia="zh-CN"/>
              </w:rPr>
              <w:t>SelectedDL</w:t>
            </w:r>
            <w:proofErr w:type="spellEnd"/>
            <w:r w:rsidRPr="005E6EBB">
              <w:rPr>
                <w:i/>
                <w:lang w:eastAsia="zh-CN"/>
              </w:rPr>
              <w:t>-PRS-</w:t>
            </w:r>
            <w:proofErr w:type="spellStart"/>
            <w:r w:rsidRPr="005E6EBB">
              <w:rPr>
                <w:i/>
                <w:lang w:eastAsia="zh-CN"/>
              </w:rPr>
              <w:t>IndexPerTRP</w:t>
            </w:r>
            <w:proofErr w:type="spellEnd"/>
            <w:r w:rsidRPr="005E6EBB">
              <w:rPr>
                <w:lang w:eastAsia="zh-CN"/>
              </w:rPr>
              <w:t xml:space="preserve"> of the frequency layer are sorted according to priority if </w:t>
            </w:r>
            <w:r w:rsidRPr="005E6EBB">
              <w:rPr>
                <w:i/>
                <w:lang w:eastAsia="zh-CN"/>
              </w:rPr>
              <w:t>nr-</w:t>
            </w:r>
            <w:proofErr w:type="spellStart"/>
            <w:r w:rsidRPr="005E6EBB">
              <w:rPr>
                <w:i/>
                <w:lang w:eastAsia="zh-CN"/>
              </w:rPr>
              <w:t>SelectedDL</w:t>
            </w:r>
            <w:proofErr w:type="spellEnd"/>
            <w:r w:rsidRPr="005E6EBB">
              <w:rPr>
                <w:i/>
                <w:lang w:eastAsia="zh-CN"/>
              </w:rPr>
              <w:t>-PRS-</w:t>
            </w:r>
            <w:proofErr w:type="spellStart"/>
            <w:r w:rsidRPr="005E6EBB">
              <w:rPr>
                <w:i/>
                <w:lang w:eastAsia="zh-CN"/>
              </w:rPr>
              <w:t>IndexListPerFreq</w:t>
            </w:r>
            <w:proofErr w:type="spellEnd"/>
            <w:r w:rsidRPr="005E6EBB">
              <w:rPr>
                <w:lang w:eastAsia="zh-CN"/>
              </w:rPr>
              <w:t xml:space="preserve"> is provided, or up to 64 </w:t>
            </w:r>
            <w:r w:rsidRPr="005E6EBB">
              <w:rPr>
                <w:i/>
                <w:snapToGrid w:val="0"/>
              </w:rPr>
              <w:t>NR-DL-PRS-</w:t>
            </w:r>
            <w:proofErr w:type="spellStart"/>
            <w:r w:rsidRPr="005E6EBB">
              <w:rPr>
                <w:i/>
                <w:snapToGrid w:val="0"/>
              </w:rPr>
              <w:t>AssistanceDataPerTRP</w:t>
            </w:r>
            <w:proofErr w:type="spellEnd"/>
            <w:r w:rsidRPr="005E6EBB">
              <w:rPr>
                <w:snapToGrid w:val="0"/>
              </w:rPr>
              <w:t xml:space="preserve"> of the frequency layer are sorted according to priority otherwise</w:t>
            </w:r>
            <w:r w:rsidRPr="005E6EBB">
              <w:rPr>
                <w:lang w:eastAsia="zh-CN"/>
              </w:rPr>
              <w:t>;</w:t>
            </w:r>
          </w:p>
          <w:p w14:paraId="00C00148" w14:textId="77777777" w:rsidR="009456E7" w:rsidRPr="005E6EBB" w:rsidRDefault="009456E7" w:rsidP="00451D13">
            <w:pPr>
              <w:spacing w:after="180"/>
              <w:ind w:left="568" w:hanging="284"/>
              <w:rPr>
                <w:sz w:val="22"/>
                <w:lang w:eastAsia="zh-CN"/>
              </w:rPr>
            </w:pPr>
            <w:r w:rsidRPr="005E6EBB">
              <w:rPr>
                <w:lang w:eastAsia="zh-CN"/>
              </w:rPr>
              <w:t>-</w:t>
            </w:r>
            <w:r w:rsidRPr="005E6EBB">
              <w:rPr>
                <w:lang w:eastAsia="zh-CN"/>
              </w:rPr>
              <w:tab/>
              <w:t xml:space="preserve">Up to 2 </w:t>
            </w:r>
            <w:r w:rsidRPr="005E6EBB">
              <w:rPr>
                <w:i/>
                <w:lang w:eastAsia="zh-CN"/>
              </w:rPr>
              <w:t>DL-</w:t>
            </w:r>
            <w:proofErr w:type="spellStart"/>
            <w:r w:rsidRPr="005E6EBB">
              <w:rPr>
                <w:i/>
                <w:lang w:eastAsia="zh-CN"/>
              </w:rPr>
              <w:t>SelectedPRS</w:t>
            </w:r>
            <w:proofErr w:type="spellEnd"/>
            <w:r w:rsidRPr="005E6EBB">
              <w:rPr>
                <w:i/>
                <w:lang w:eastAsia="zh-CN"/>
              </w:rPr>
              <w:t>-</w:t>
            </w:r>
            <w:proofErr w:type="spellStart"/>
            <w:r w:rsidRPr="005E6EBB">
              <w:rPr>
                <w:i/>
                <w:lang w:eastAsia="zh-CN"/>
              </w:rPr>
              <w:t>ResourceSetIndex</w:t>
            </w:r>
            <w:proofErr w:type="spellEnd"/>
            <w:r w:rsidRPr="005E6EBB">
              <w:rPr>
                <w:lang w:eastAsia="zh-CN"/>
              </w:rPr>
              <w:t xml:space="preserve"> per </w:t>
            </w:r>
            <w:r w:rsidRPr="005E6EBB">
              <w:rPr>
                <w:i/>
                <w:lang w:eastAsia="zh-CN"/>
              </w:rPr>
              <w:t>dl-PRS-ID</w:t>
            </w:r>
            <w:r w:rsidRPr="005E6EBB">
              <w:rPr>
                <w:lang w:eastAsia="zh-CN"/>
              </w:rPr>
              <w:t xml:space="preserve"> of the frequency layer are sorted according to priority if </w:t>
            </w:r>
            <w:r w:rsidRPr="005E6EBB">
              <w:rPr>
                <w:i/>
                <w:snapToGrid w:val="0"/>
              </w:rPr>
              <w:t>dl-</w:t>
            </w:r>
            <w:proofErr w:type="spellStart"/>
            <w:r w:rsidRPr="005E6EBB">
              <w:rPr>
                <w:i/>
                <w:lang w:eastAsia="zh-CN"/>
              </w:rPr>
              <w:t>Selected</w:t>
            </w:r>
            <w:r w:rsidRPr="005E6EBB">
              <w:rPr>
                <w:i/>
                <w:snapToGrid w:val="0"/>
              </w:rPr>
              <w:t>PRS</w:t>
            </w:r>
            <w:proofErr w:type="spellEnd"/>
            <w:r w:rsidRPr="005E6EBB">
              <w:rPr>
                <w:i/>
                <w:snapToGrid w:val="0"/>
              </w:rPr>
              <w:t>-</w:t>
            </w:r>
            <w:proofErr w:type="spellStart"/>
            <w:r w:rsidRPr="005E6EBB">
              <w:rPr>
                <w:i/>
                <w:snapToGrid w:val="0"/>
              </w:rPr>
              <w:t>ResourceSet</w:t>
            </w:r>
            <w:r w:rsidRPr="005E6EBB">
              <w:rPr>
                <w:i/>
                <w:snapToGrid w:val="0"/>
                <w:lang w:eastAsia="zh-CN"/>
              </w:rPr>
              <w:t>Index</w:t>
            </w:r>
            <w:r w:rsidRPr="005E6EBB">
              <w:rPr>
                <w:i/>
                <w:snapToGrid w:val="0"/>
              </w:rPr>
              <w:t>List</w:t>
            </w:r>
            <w:proofErr w:type="spellEnd"/>
            <w:r w:rsidRPr="005E6EBB">
              <w:rPr>
                <w:snapToGrid w:val="0"/>
              </w:rPr>
              <w:t xml:space="preserve"> is provided</w:t>
            </w:r>
            <w:r w:rsidRPr="005E6EBB">
              <w:rPr>
                <w:lang w:eastAsia="zh-CN"/>
              </w:rPr>
              <w:t xml:space="preserve">, or up to 2 </w:t>
            </w:r>
            <w:r w:rsidRPr="005E6EBB">
              <w:rPr>
                <w:i/>
                <w:snapToGrid w:val="0"/>
              </w:rPr>
              <w:t>NR-DL-PRS-</w:t>
            </w:r>
            <w:proofErr w:type="spellStart"/>
            <w:r w:rsidRPr="005E6EBB">
              <w:rPr>
                <w:i/>
                <w:snapToGrid w:val="0"/>
              </w:rPr>
              <w:t>ResourceSet</w:t>
            </w:r>
            <w:proofErr w:type="spellEnd"/>
            <w:r w:rsidRPr="005E6EBB">
              <w:rPr>
                <w:i/>
                <w:lang w:eastAsia="zh-CN"/>
              </w:rPr>
              <w:t xml:space="preserve"> </w:t>
            </w:r>
            <w:r w:rsidRPr="005E6EBB">
              <w:rPr>
                <w:lang w:eastAsia="zh-CN"/>
              </w:rPr>
              <w:t xml:space="preserve">per </w:t>
            </w:r>
            <w:r w:rsidRPr="005E6EBB">
              <w:rPr>
                <w:i/>
                <w:lang w:eastAsia="zh-CN"/>
              </w:rPr>
              <w:t>dl-PRS-ID</w:t>
            </w:r>
            <w:r w:rsidRPr="005E6EBB">
              <w:rPr>
                <w:lang w:eastAsia="zh-CN"/>
              </w:rPr>
              <w:t xml:space="preserve"> of the frequency layer are sorted according to priority otherwise.</w:t>
            </w:r>
          </w:p>
          <w:p w14:paraId="60FDE4AC" w14:textId="77777777" w:rsidR="009456E7" w:rsidRPr="005E6EBB" w:rsidRDefault="009456E7" w:rsidP="00451D13">
            <w:pPr>
              <w:spacing w:after="180"/>
              <w:rPr>
                <w:color w:val="000000"/>
                <w:szCs w:val="21"/>
                <w:lang w:eastAsia="zh-CN"/>
              </w:rPr>
            </w:pPr>
            <w:del w:id="463" w:author="ZTE" w:date="2022-08-02T14:10:00Z">
              <w:r w:rsidRPr="005E6EBB">
                <w:rPr>
                  <w:color w:val="000000"/>
                  <w:szCs w:val="21"/>
                  <w:lang w:eastAsia="zh-CN"/>
                </w:rPr>
                <w:delText xml:space="preserve">For the case when measurement gap is configured, </w:delText>
              </w:r>
            </w:del>
            <w:del w:id="464" w:author="huangsu" w:date="2022-08-23T02:37:00Z">
              <w:r w:rsidDel="0057599A">
                <w:rPr>
                  <w:color w:val="000000"/>
                  <w:szCs w:val="21"/>
                  <w:lang w:eastAsia="zh-CN"/>
                </w:rPr>
                <w:delText>the</w:delText>
              </w:r>
              <w:r w:rsidRPr="005E6EBB" w:rsidDel="0057599A">
                <w:rPr>
                  <w:color w:val="000000"/>
                  <w:szCs w:val="21"/>
                  <w:lang w:eastAsia="zh-CN"/>
                </w:rPr>
                <w:delText xml:space="preserve"> </w:delText>
              </w:r>
            </w:del>
            <w:ins w:id="465" w:author="huangsu" w:date="2022-08-23T02:37:00Z">
              <w:r>
                <w:rPr>
                  <w:color w:val="000000"/>
                  <w:szCs w:val="21"/>
                  <w:lang w:eastAsia="zh-CN"/>
                </w:rPr>
                <w:t>The</w:t>
              </w:r>
              <w:r w:rsidRPr="005E6EBB">
                <w:rPr>
                  <w:color w:val="000000"/>
                  <w:szCs w:val="21"/>
                  <w:lang w:eastAsia="zh-CN"/>
                </w:rPr>
                <w:t xml:space="preserve"> </w:t>
              </w:r>
            </w:ins>
            <w:r w:rsidRPr="005E6EBB">
              <w:rPr>
                <w:color w:val="000000"/>
                <w:szCs w:val="21"/>
                <w:lang w:eastAsia="zh-CN"/>
              </w:rPr>
              <w:t xml:space="preserve">UE DL PRS processing capability is defined in [TS </w:t>
            </w:r>
            <w:r w:rsidRPr="005E6EBB">
              <w:rPr>
                <w:color w:val="000000"/>
                <w:kern w:val="2"/>
                <w:lang w:eastAsia="zh-CN"/>
              </w:rPr>
              <w:t>37.355</w:t>
            </w:r>
            <w:r w:rsidRPr="005E6EBB">
              <w:rPr>
                <w:color w:val="000000"/>
                <w:szCs w:val="21"/>
                <w:lang w:eastAsia="zh-CN"/>
              </w:rPr>
              <w:t xml:space="preserve">]. For the purpose of DL PRS processing capability, the duration </w:t>
            </w:r>
            <w:r w:rsidRPr="005E6EBB">
              <w:rPr>
                <w:i/>
                <w:color w:val="000000"/>
                <w:szCs w:val="21"/>
                <w:lang w:eastAsia="zh-CN"/>
              </w:rPr>
              <w:t>K</w:t>
            </w:r>
            <w:r w:rsidRPr="005E6EBB">
              <w:rPr>
                <w:color w:val="000000"/>
                <w:szCs w:val="21"/>
                <w:lang w:eastAsia="zh-CN"/>
              </w:rPr>
              <w:t xml:space="preserve"> </w:t>
            </w:r>
            <w:proofErr w:type="spellStart"/>
            <w:r w:rsidRPr="005E6EBB">
              <w:rPr>
                <w:iCs/>
                <w:color w:val="000000"/>
                <w:szCs w:val="21"/>
                <w:lang w:eastAsia="zh-CN"/>
              </w:rPr>
              <w:t>msec</w:t>
            </w:r>
            <w:proofErr w:type="spellEnd"/>
            <w:r w:rsidRPr="005E6EBB">
              <w:rPr>
                <w:color w:val="000000"/>
                <w:szCs w:val="21"/>
                <w:lang w:eastAsia="zh-CN"/>
              </w:rPr>
              <w:t xml:space="preserve"> of DL PRS symbols within </w:t>
            </w:r>
            <w:r w:rsidRPr="005E6EBB">
              <w:rPr>
                <w:i/>
                <w:color w:val="000000"/>
                <w:szCs w:val="21"/>
                <w:lang w:eastAsia="zh-CN"/>
              </w:rPr>
              <w:t>P</w:t>
            </w:r>
            <w:r w:rsidRPr="005E6EBB">
              <w:rPr>
                <w:color w:val="000000"/>
                <w:szCs w:val="21"/>
                <w:lang w:eastAsia="zh-CN"/>
              </w:rPr>
              <w:t xml:space="preserve"> </w:t>
            </w:r>
            <w:proofErr w:type="spellStart"/>
            <w:r w:rsidRPr="005E6EBB">
              <w:rPr>
                <w:iCs/>
                <w:color w:val="000000"/>
                <w:szCs w:val="21"/>
                <w:lang w:eastAsia="zh-CN"/>
              </w:rPr>
              <w:t>msec</w:t>
            </w:r>
            <w:proofErr w:type="spellEnd"/>
            <w:r w:rsidRPr="005E6EBB">
              <w:rPr>
                <w:color w:val="000000"/>
                <w:szCs w:val="21"/>
                <w:lang w:eastAsia="zh-CN"/>
              </w:rPr>
              <w:t xml:space="preserve"> window, is calculated by</w:t>
            </w:r>
          </w:p>
          <w:p w14:paraId="073A7933" w14:textId="77777777" w:rsidR="009456E7" w:rsidRPr="005E6EBB" w:rsidRDefault="009456E7" w:rsidP="00451D13">
            <w:pPr>
              <w:spacing w:after="180"/>
              <w:ind w:left="568" w:hanging="284"/>
              <w:rPr>
                <w:color w:val="000000"/>
              </w:rPr>
            </w:pPr>
            <w:r w:rsidRPr="005E6EBB">
              <w:rPr>
                <w:i/>
                <w:color w:val="000000"/>
              </w:rPr>
              <w:t>-</w:t>
            </w:r>
            <w:r w:rsidRPr="005E6EBB">
              <w:rPr>
                <w:i/>
                <w:color w:val="000000"/>
              </w:rPr>
              <w:tab/>
            </w:r>
            <w:r w:rsidRPr="005E6EBB">
              <w:rPr>
                <w:color w:val="000000"/>
              </w:rPr>
              <w:t>Type 1 duration calculation with UE symbol level buffering capability</w:t>
            </w:r>
          </w:p>
          <w:p w14:paraId="694848E1" w14:textId="77777777" w:rsidR="009456E7" w:rsidRPr="005E6EBB" w:rsidRDefault="009456E7" w:rsidP="00451D13">
            <w:pPr>
              <w:keepLines/>
              <w:tabs>
                <w:tab w:val="center" w:pos="4536"/>
                <w:tab w:val="right" w:pos="9072"/>
              </w:tabs>
              <w:spacing w:after="180"/>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1520D827" w14:textId="77777777" w:rsidR="009456E7" w:rsidRPr="005E6EBB" w:rsidRDefault="009456E7" w:rsidP="00451D13">
            <w:pPr>
              <w:spacing w:after="180"/>
              <w:ind w:left="568" w:hanging="284"/>
              <w:rPr>
                <w:color w:val="000000"/>
              </w:rPr>
            </w:pPr>
            <w:r w:rsidRPr="005E6EBB">
              <w:rPr>
                <w:i/>
                <w:color w:val="000000"/>
              </w:rPr>
              <w:t>-</w:t>
            </w:r>
            <w:r w:rsidRPr="005E6EBB">
              <w:rPr>
                <w:i/>
                <w:color w:val="000000"/>
              </w:rPr>
              <w:tab/>
            </w:r>
            <w:r w:rsidRPr="005E6EBB">
              <w:rPr>
                <w:color w:val="000000"/>
              </w:rPr>
              <w:t>Type 2 duration calculation with UE slot level buffering capability</w:t>
            </w:r>
          </w:p>
          <w:p w14:paraId="2810FFAD" w14:textId="77777777" w:rsidR="009456E7" w:rsidRPr="005E6EBB" w:rsidRDefault="009456E7" w:rsidP="00451D13">
            <w:pPr>
              <w:keepLines/>
              <w:tabs>
                <w:tab w:val="center" w:pos="4536"/>
                <w:tab w:val="right" w:pos="9072"/>
              </w:tabs>
              <w:spacing w:after="180"/>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2F2D4978" w14:textId="77777777" w:rsidR="009456E7" w:rsidRPr="005E6EBB" w:rsidRDefault="009456E7" w:rsidP="00451D13">
            <w:pPr>
              <w:spacing w:after="180"/>
              <w:ind w:left="568" w:hanging="284"/>
              <w:rPr>
                <w:color w:val="000000"/>
              </w:rPr>
            </w:pPr>
            <w:r w:rsidRPr="005E6EBB">
              <w:rPr>
                <w:i/>
                <w:color w:val="000000"/>
              </w:rPr>
              <w:t>-</w:t>
            </w:r>
            <w:r w:rsidRPr="005E6EBB">
              <w:rPr>
                <w:i/>
                <w:color w:val="000000"/>
              </w:rPr>
              <w:tab/>
              <w:t>S</w:t>
            </w:r>
            <w:r w:rsidRPr="005E6EBB">
              <w:rPr>
                <w:color w:val="000000"/>
              </w:rPr>
              <w:t xml:space="preserve"> is the set of slots based on the numerology of the DL PRS of a serving cell within the </w:t>
            </w:r>
            <w:r w:rsidRPr="005E6EBB">
              <w:rPr>
                <w:i/>
                <w:color w:val="000000"/>
              </w:rPr>
              <w:t>P</w:t>
            </w:r>
            <w:r w:rsidRPr="005E6EBB">
              <w:rPr>
                <w:color w:val="000000"/>
              </w:rPr>
              <w:t xml:space="preserve"> </w:t>
            </w:r>
            <w:proofErr w:type="spellStart"/>
            <w:r w:rsidRPr="005E6EBB">
              <w:rPr>
                <w:color w:val="000000"/>
              </w:rPr>
              <w:t>msec</w:t>
            </w:r>
            <w:proofErr w:type="spellEnd"/>
            <w:r w:rsidRPr="005E6EBB">
              <w:rPr>
                <w:color w:val="000000"/>
              </w:rPr>
              <w:t xml:space="preserve"> window in the positioning frequency layer that contains potential DL PRS resources considering the actual </w:t>
            </w:r>
            <w:r w:rsidRPr="005E6EBB">
              <w:rPr>
                <w:i/>
                <w:color w:val="000000"/>
              </w:rPr>
              <w:t>nr-DL-PRS-</w:t>
            </w:r>
            <w:proofErr w:type="spellStart"/>
            <w:r w:rsidRPr="005E6EBB">
              <w:rPr>
                <w:i/>
                <w:color w:val="000000"/>
              </w:rPr>
              <w:t>ExpectedRSTD</w:t>
            </w:r>
            <w:proofErr w:type="spellEnd"/>
            <w:r w:rsidRPr="005E6EBB">
              <w:rPr>
                <w:color w:val="000000"/>
              </w:rPr>
              <w:t xml:space="preserve">, </w:t>
            </w:r>
            <w:r w:rsidRPr="005E6EBB">
              <w:rPr>
                <w:i/>
                <w:color w:val="000000"/>
              </w:rPr>
              <w:t>nr-DL-PRS-</w:t>
            </w:r>
            <w:proofErr w:type="spellStart"/>
            <w:r w:rsidRPr="005E6EBB">
              <w:rPr>
                <w:i/>
                <w:color w:val="000000"/>
              </w:rPr>
              <w:t>ExpectedRSTD</w:t>
            </w:r>
            <w:proofErr w:type="spellEnd"/>
            <w:r w:rsidRPr="005E6EBB">
              <w:rPr>
                <w:i/>
                <w:color w:val="000000"/>
              </w:rPr>
              <w:t>-Uncertainty</w:t>
            </w:r>
            <w:r w:rsidRPr="005E6EBB">
              <w:rPr>
                <w:color w:val="000000"/>
              </w:rPr>
              <w:t xml:space="preserve"> provided for each pair of DL PRS Resource Sets.</w:t>
            </w:r>
          </w:p>
          <w:p w14:paraId="77684E37" w14:textId="77777777" w:rsidR="009456E7" w:rsidRPr="005E6EBB" w:rsidRDefault="009456E7" w:rsidP="00451D13">
            <w:pPr>
              <w:spacing w:after="180"/>
              <w:ind w:left="568" w:hanging="284"/>
            </w:pPr>
            <w:r w:rsidRPr="005E6EBB">
              <w:rPr>
                <w:i/>
              </w:rPr>
              <w:t>-</w:t>
            </w:r>
            <w:r w:rsidRPr="005E6EBB">
              <w:rPr>
                <w:i/>
              </w:rPr>
              <w:tab/>
            </w:r>
            <w:r w:rsidRPr="005E6EBB">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5E6EBB">
              <w:rPr>
                <w:rFonts w:hint="eastAsia"/>
                <w:lang w:eastAsia="zh-CN"/>
              </w:rPr>
              <w:t xml:space="preserve"> </w:t>
            </w:r>
            <w:r w:rsidRPr="005E6EBB">
              <w:t xml:space="preserve">is the smallest interval in </w:t>
            </w:r>
            <w:proofErr w:type="spellStart"/>
            <w:r w:rsidRPr="005E6EBB">
              <w:rPr>
                <w:iCs/>
                <w:color w:val="000000"/>
                <w:szCs w:val="21"/>
                <w:lang w:eastAsia="zh-CN"/>
              </w:rPr>
              <w:t>msec</w:t>
            </w:r>
            <w:proofErr w:type="spellEnd"/>
            <w:r w:rsidRPr="005E6EBB">
              <w:t xml:space="preserve"> within slot </w:t>
            </w:r>
            <m:oMath>
              <m:r>
                <w:rPr>
                  <w:rFonts w:ascii="Cambria Math" w:hAnsi="Cambria Math"/>
                </w:rPr>
                <m:t>s</m:t>
              </m:r>
            </m:oMath>
            <w:r w:rsidRPr="005E6EBB">
              <w:t xml:space="preserve"> corresponding to an integer number of OFDM symbols based on the numerology of the DL PRS of a serving cell that covers the union of the potential PRS symbols and determines the PRS symbol occupancy within slot </w:t>
            </w:r>
            <m:oMath>
              <m:r>
                <w:rPr>
                  <w:rFonts w:ascii="Cambria Math" w:hAnsi="Cambria Math"/>
                </w:rPr>
                <m:t>s</m:t>
              </m:r>
            </m:oMath>
            <w:r w:rsidRPr="005E6EBB">
              <w:rPr>
                <w:lang w:eastAsia="zh-CN"/>
              </w:rPr>
              <w:t>, where</w:t>
            </w:r>
            <w:r w:rsidRPr="005E6EBB">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5E6EBB">
              <w:rPr>
                <w:rFonts w:hint="eastAsia"/>
                <w:lang w:eastAsia="zh-CN"/>
              </w:rPr>
              <w:t xml:space="preserve"> </w:t>
            </w:r>
            <w:r w:rsidRPr="005E6EBB">
              <w:t xml:space="preserve">considers the actual </w:t>
            </w:r>
            <w:r w:rsidRPr="005E6EBB">
              <w:rPr>
                <w:i/>
              </w:rPr>
              <w:t>nr-DL-PRS-</w:t>
            </w:r>
            <w:proofErr w:type="spellStart"/>
            <w:r w:rsidRPr="005E6EBB">
              <w:rPr>
                <w:i/>
              </w:rPr>
              <w:t>ExpectedRSTD</w:t>
            </w:r>
            <w:proofErr w:type="spellEnd"/>
            <w:r w:rsidRPr="005E6EBB">
              <w:t xml:space="preserve">, </w:t>
            </w:r>
            <w:r w:rsidRPr="005E6EBB">
              <w:rPr>
                <w:i/>
              </w:rPr>
              <w:t>nr-DL-PRS-</w:t>
            </w:r>
            <w:proofErr w:type="spellStart"/>
            <w:r w:rsidRPr="005E6EBB">
              <w:rPr>
                <w:i/>
              </w:rPr>
              <w:t>ExpectedRSTD</w:t>
            </w:r>
            <w:proofErr w:type="spellEnd"/>
            <w:r w:rsidRPr="005E6EBB">
              <w:rPr>
                <w:i/>
              </w:rPr>
              <w:t>-Uncertainty</w:t>
            </w:r>
            <w:r w:rsidRPr="005E6EBB">
              <w:t xml:space="preserve"> provided for each pair of DL PRS resource sets (target and reference). </w:t>
            </w:r>
          </w:p>
          <w:p w14:paraId="778D9B13" w14:textId="77777777" w:rsidR="009456E7" w:rsidRPr="005E6EBB" w:rsidRDefault="009456E7" w:rsidP="00451D13">
            <w:pPr>
              <w:spacing w:after="180"/>
              <w:ind w:left="568" w:hanging="284"/>
              <w:rPr>
                <w:lang w:eastAsia="zh-CN"/>
              </w:rPr>
            </w:pPr>
            <w:r w:rsidRPr="005E6EBB">
              <w:rPr>
                <w:i/>
                <w:color w:val="000000"/>
              </w:rPr>
              <w:t>-</w:t>
            </w:r>
            <w:r w:rsidRPr="005E6EBB">
              <w:rPr>
                <w:i/>
                <w:color w:val="000000"/>
              </w:rPr>
              <w:tab/>
            </w:r>
            <w:r w:rsidRPr="005E6EBB">
              <w:rPr>
                <w:color w:val="000000"/>
              </w:rPr>
              <w:t xml:space="preserve">For Type 2, </w:t>
            </w:r>
            <m:oMath>
              <m:r>
                <w:rPr>
                  <w:rFonts w:ascii="Cambria Math" w:hAnsi="Cambria Math"/>
                  <w:lang w:val="zh-CN"/>
                </w:rPr>
                <m:t>μ</m:t>
              </m:r>
            </m:oMath>
            <w:r w:rsidRPr="005E6EBB">
              <w:rPr>
                <w:lang w:eastAsia="zh-CN"/>
              </w:rPr>
              <w:t xml:space="preserve"> is the numerology </w:t>
            </w:r>
            <w:r w:rsidRPr="005E6EBB">
              <w:rPr>
                <w:color w:val="000000"/>
                <w:lang w:eastAsia="zh-CN"/>
              </w:rPr>
              <w:t xml:space="preserve">of the DL </w:t>
            </w:r>
            <w:r w:rsidRPr="005E6EBB">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sidRPr="005E6EBB">
              <w:rPr>
                <w:lang w:eastAsia="zh-CN"/>
              </w:rPr>
              <w:t xml:space="preserve"> is the cardinality of the set </w:t>
            </w:r>
            <m:oMath>
              <m:r>
                <w:rPr>
                  <w:rFonts w:ascii="Cambria Math" w:hAnsi="Cambria Math"/>
                  <w:lang w:val="zh-CN" w:eastAsia="zh-CN"/>
                </w:rPr>
                <m:t>S</m:t>
              </m:r>
            </m:oMath>
            <w:r w:rsidRPr="005E6EBB">
              <w:rPr>
                <w:lang w:eastAsia="zh-CN"/>
              </w:rPr>
              <w:t>.</w:t>
            </w:r>
          </w:p>
          <w:p w14:paraId="0E8314ED" w14:textId="77777777" w:rsidR="009456E7" w:rsidRPr="005E6EBB" w:rsidRDefault="009456E7" w:rsidP="00451D13">
            <w:pPr>
              <w:spacing w:after="180"/>
            </w:pPr>
            <w:r w:rsidRPr="005E6EBB">
              <w:rPr>
                <w:lang w:val="en-US"/>
              </w:rPr>
              <w:t>The UE may be configured to report one or more measurement instances</w:t>
            </w:r>
            <w:r w:rsidRPr="005E6EBB">
              <w:t>, each with its</w:t>
            </w:r>
            <w:r w:rsidRPr="005E6EBB">
              <w:rPr>
                <w:lang w:val="en-US"/>
              </w:rPr>
              <w:t xml:space="preserve"> </w:t>
            </w:r>
            <w:r w:rsidRPr="005E6EBB">
              <w:t>own timestamp,</w:t>
            </w:r>
            <w:r w:rsidRPr="005E6EBB">
              <w:rPr>
                <w:lang w:val="en-US"/>
              </w:rPr>
              <w:t xml:space="preserve"> </w:t>
            </w:r>
            <w:r w:rsidRPr="005E6EBB">
              <w:t>on</w:t>
            </w:r>
            <w:r w:rsidRPr="005E6EBB">
              <w:rPr>
                <w:lang w:val="en-US"/>
              </w:rPr>
              <w:t xml:space="preserve"> DL RSTD, DL PRS-RSRP, and/or UE Rx-Tx time difference measurements,</w:t>
            </w:r>
            <w:r w:rsidRPr="005E6EBB">
              <w:t xml:space="preserve"> in a single measurement report</w:t>
            </w:r>
            <w:r w:rsidRPr="005E6EBB">
              <w:rPr>
                <w:lang w:val="en-US"/>
              </w:rPr>
              <w:t xml:space="preserve">. </w:t>
            </w:r>
          </w:p>
          <w:p w14:paraId="55C686A9" w14:textId="77777777" w:rsidR="009456E7" w:rsidRPr="0057599A" w:rsidRDefault="009456E7" w:rsidP="00451D13">
            <w:pPr>
              <w:spacing w:after="180"/>
              <w:jc w:val="center"/>
              <w:rPr>
                <w:color w:val="FF0000"/>
                <w:lang w:eastAsia="zh-CN"/>
              </w:rPr>
            </w:pPr>
            <w:r w:rsidRPr="005E6EBB">
              <w:rPr>
                <w:rFonts w:hint="eastAsia"/>
                <w:color w:val="FF0000"/>
                <w:lang w:eastAsia="zh-CN"/>
              </w:rPr>
              <w:t>&lt;Unrelated part omitted&gt;</w:t>
            </w:r>
          </w:p>
        </w:tc>
      </w:tr>
    </w:tbl>
    <w:p w14:paraId="7257C510" w14:textId="7F1FBCDF" w:rsidR="009456E7" w:rsidRDefault="009456E7" w:rsidP="009456E7">
      <w:pPr>
        <w:rPr>
          <w:lang w:eastAsia="zh-CN"/>
        </w:rPr>
      </w:pPr>
    </w:p>
    <w:p w14:paraId="5E45E4D9" w14:textId="77777777" w:rsidR="009456E7" w:rsidRDefault="009456E7" w:rsidP="009456E7">
      <w:pPr>
        <w:pStyle w:val="Heading3"/>
        <w:numPr>
          <w:ilvl w:val="0"/>
          <w:numId w:val="0"/>
        </w:numPr>
        <w:rPr>
          <w:lang w:eastAsia="zh-CN"/>
        </w:rPr>
      </w:pPr>
      <w:r>
        <w:rPr>
          <w:lang w:eastAsia="zh-CN"/>
        </w:rPr>
        <w:t>Proposal 2.10-1a (High)</w:t>
      </w:r>
    </w:p>
    <w:p w14:paraId="3A695417" w14:textId="77777777" w:rsidR="009456E7" w:rsidRDefault="009456E7" w:rsidP="009456E7">
      <w:pPr>
        <w:rPr>
          <w:lang w:eastAsia="zh-CN"/>
        </w:rPr>
      </w:pPr>
      <w:r>
        <w:rPr>
          <w:rFonts w:hint="eastAsia"/>
          <w:lang w:eastAsia="zh-CN"/>
        </w:rPr>
        <w:t>T</w:t>
      </w:r>
      <w:r>
        <w:rPr>
          <w:lang w:eastAsia="zh-CN"/>
        </w:rPr>
        <w:t xml:space="preserve">he changes in </w:t>
      </w:r>
      <w:r w:rsidRPr="002D240E">
        <w:rPr>
          <w:rFonts w:ascii="Times" w:eastAsia="Batang" w:hAnsi="Times"/>
          <w:szCs w:val="24"/>
          <w:lang w:eastAsia="x-none"/>
        </w:rPr>
        <w:t>R1-2207611</w:t>
      </w:r>
      <w:r>
        <w:rPr>
          <w:rFonts w:ascii="Times" w:eastAsia="Batang" w:hAnsi="Times"/>
          <w:szCs w:val="24"/>
          <w:lang w:eastAsia="x-none"/>
        </w:rPr>
        <w:t xml:space="preserve"> are endorsed, and recommended to be merged into the editor alignment CR.</w:t>
      </w:r>
    </w:p>
    <w:p w14:paraId="7F9DA813" w14:textId="75CBC879" w:rsidR="009456E7" w:rsidRDefault="009456E7" w:rsidP="009456E7">
      <w:pPr>
        <w:rPr>
          <w:lang w:eastAsia="zh-CN"/>
        </w:rPr>
      </w:pPr>
    </w:p>
    <w:p w14:paraId="6C61D089" w14:textId="77777777" w:rsidR="009456E7" w:rsidRPr="0054375E" w:rsidRDefault="009456E7" w:rsidP="009456E7">
      <w:pPr>
        <w:pStyle w:val="Heading3"/>
        <w:numPr>
          <w:ilvl w:val="0"/>
          <w:numId w:val="0"/>
        </w:numPr>
        <w:rPr>
          <w:lang w:eastAsia="zh-CN"/>
        </w:rPr>
      </w:pPr>
      <w:r w:rsidRPr="0054375E">
        <w:rPr>
          <w:rFonts w:hint="eastAsia"/>
          <w:lang w:eastAsia="zh-CN"/>
        </w:rPr>
        <w:t>P</w:t>
      </w:r>
      <w:r w:rsidRPr="0054375E">
        <w:rPr>
          <w:lang w:eastAsia="zh-CN"/>
        </w:rPr>
        <w:t>roposal</w:t>
      </w:r>
      <w:r>
        <w:rPr>
          <w:lang w:eastAsia="zh-CN"/>
        </w:rPr>
        <w:t xml:space="preserve"> 3.1-1b (High)</w:t>
      </w:r>
    </w:p>
    <w:p w14:paraId="7F8A1A71" w14:textId="77777777" w:rsidR="009456E7" w:rsidRDefault="009456E7" w:rsidP="009456E7">
      <w:pPr>
        <w:rPr>
          <w:lang w:eastAsia="zh-CN"/>
        </w:rPr>
      </w:pPr>
      <w:r>
        <w:rPr>
          <w:lang w:eastAsia="zh-CN"/>
        </w:rPr>
        <w:t xml:space="preserve">The changes in </w:t>
      </w:r>
      <w:r w:rsidRPr="002D240E">
        <w:rPr>
          <w:rFonts w:ascii="Times" w:eastAsia="Batang" w:hAnsi="Times"/>
          <w:szCs w:val="24"/>
          <w:lang w:eastAsia="x-none"/>
        </w:rPr>
        <w:t>R1-2207645</w:t>
      </w:r>
      <w:r>
        <w:rPr>
          <w:rFonts w:ascii="Times" w:eastAsia="Batang" w:hAnsi="Times"/>
          <w:szCs w:val="24"/>
          <w:lang w:eastAsia="x-none"/>
        </w:rPr>
        <w:t xml:space="preserve"> regarding BWP for SRS to clause 7.3.1 of TS 38.213 are endorsed.</w:t>
      </w:r>
    </w:p>
    <w:p w14:paraId="25D6CD29" w14:textId="7BFD82DE" w:rsidR="009456E7" w:rsidRDefault="009456E7" w:rsidP="009456E7">
      <w:pPr>
        <w:rPr>
          <w:lang w:eastAsia="zh-CN"/>
        </w:rPr>
      </w:pPr>
    </w:p>
    <w:p w14:paraId="0C1C4562" w14:textId="77777777" w:rsidR="009456E7" w:rsidRDefault="009456E7" w:rsidP="009456E7">
      <w:pPr>
        <w:pStyle w:val="Heading3"/>
        <w:numPr>
          <w:ilvl w:val="0"/>
          <w:numId w:val="0"/>
        </w:numPr>
        <w:rPr>
          <w:lang w:eastAsia="zh-CN"/>
        </w:rPr>
      </w:pPr>
      <w:r>
        <w:rPr>
          <w:rFonts w:hint="eastAsia"/>
          <w:lang w:eastAsia="zh-CN"/>
        </w:rPr>
        <w:t>P</w:t>
      </w:r>
      <w:r>
        <w:rPr>
          <w:lang w:eastAsia="zh-CN"/>
        </w:rPr>
        <w:t>roposal 2.1-1c (High)</w:t>
      </w:r>
    </w:p>
    <w:p w14:paraId="339E8A55" w14:textId="77777777" w:rsidR="009456E7" w:rsidRDefault="009456E7" w:rsidP="009456E7">
      <w:pPr>
        <w:rPr>
          <w:lang w:eastAsia="zh-CN"/>
        </w:rPr>
      </w:pPr>
      <w:r w:rsidRPr="00801347">
        <w:rPr>
          <w:lang w:eastAsia="zh-CN"/>
        </w:rPr>
        <w:t>With regards to the action time for the PRS prioritization over other DL channels</w:t>
      </w:r>
    </w:p>
    <w:p w14:paraId="642DAE87" w14:textId="77777777" w:rsidR="009456E7" w:rsidRDefault="009456E7" w:rsidP="009456E7">
      <w:pPr>
        <w:pStyle w:val="3GPPAgreements"/>
        <w:rPr>
          <w:lang w:eastAsia="zh-CN"/>
        </w:rPr>
      </w:pPr>
      <w:r>
        <w:rPr>
          <w:lang w:eastAsia="zh-CN"/>
        </w:rPr>
        <w:t xml:space="preserve">Alt.1: </w:t>
      </w:r>
      <w:r w:rsidRPr="00801347">
        <w:rPr>
          <w:lang w:eastAsia="zh-CN"/>
        </w:rPr>
        <w:t>support N = N2 (</w:t>
      </w:r>
      <w:r>
        <w:rPr>
          <w:lang w:eastAsia="zh-CN"/>
        </w:rPr>
        <w:t>clause 6.4 of TS 38.214</w:t>
      </w:r>
      <w:r w:rsidRPr="00801347">
        <w:rPr>
          <w:lang w:eastAsia="zh-CN"/>
        </w:rPr>
        <w:t>)</w:t>
      </w:r>
      <w:r>
        <w:rPr>
          <w:lang w:eastAsia="zh-CN"/>
        </w:rPr>
        <w:t xml:space="preserve"> for the </w:t>
      </w:r>
      <w:r>
        <w:rPr>
          <w:rFonts w:hint="eastAsia"/>
          <w:lang w:eastAsia="zh-CN"/>
        </w:rPr>
        <w:t>subca</w:t>
      </w:r>
      <w:r>
        <w:rPr>
          <w:lang w:eastAsia="zh-CN"/>
        </w:rPr>
        <w:t>rrier spacing of the PDCCH.</w:t>
      </w:r>
    </w:p>
    <w:p w14:paraId="0A662814" w14:textId="77777777" w:rsidR="009456E7" w:rsidRDefault="009456E7" w:rsidP="009456E7">
      <w:pPr>
        <w:rPr>
          <w:lang w:eastAsia="zh-CN"/>
        </w:rPr>
      </w:pPr>
    </w:p>
    <w:p w14:paraId="47394071" w14:textId="77777777" w:rsidR="009456E7" w:rsidRDefault="009456E7" w:rsidP="009456E7">
      <w:pPr>
        <w:pStyle w:val="Heading3"/>
        <w:numPr>
          <w:ilvl w:val="0"/>
          <w:numId w:val="0"/>
        </w:numPr>
        <w:rPr>
          <w:lang w:eastAsia="zh-CN"/>
        </w:rPr>
      </w:pPr>
      <w:r>
        <w:rPr>
          <w:lang w:eastAsia="zh-CN"/>
        </w:rPr>
        <w:t>Proposal 2.5-1a for conclusion (Medium)</w:t>
      </w:r>
    </w:p>
    <w:p w14:paraId="7A69FC4C" w14:textId="77777777" w:rsidR="009456E7" w:rsidRPr="005725B6" w:rsidRDefault="009456E7" w:rsidP="009456E7">
      <w:pPr>
        <w:rPr>
          <w:lang w:eastAsia="zh-CN"/>
        </w:rPr>
      </w:pPr>
      <w:r w:rsidRPr="005725B6">
        <w:rPr>
          <w:rFonts w:hint="eastAsia"/>
          <w:lang w:eastAsia="zh-CN"/>
        </w:rPr>
        <w:t>T</w:t>
      </w:r>
      <w:r w:rsidRPr="005725B6">
        <w:rPr>
          <w:lang w:eastAsia="zh-CN"/>
        </w:rPr>
        <w:t>he change</w:t>
      </w:r>
      <w:r>
        <w:rPr>
          <w:lang w:eastAsia="zh-CN"/>
        </w:rPr>
        <w:t xml:space="preserve">s in the draft CR </w:t>
      </w:r>
      <w:r w:rsidRPr="002D240E">
        <w:rPr>
          <w:rFonts w:ascii="Times" w:eastAsia="Batang" w:hAnsi="Times"/>
          <w:szCs w:val="24"/>
          <w:lang w:eastAsia="x-none"/>
        </w:rPr>
        <w:t>R1-2206487</w:t>
      </w:r>
      <w:r>
        <w:rPr>
          <w:rFonts w:ascii="Times" w:eastAsia="Batang" w:hAnsi="Times"/>
          <w:szCs w:val="24"/>
          <w:lang w:eastAsia="x-none"/>
        </w:rPr>
        <w:t xml:space="preserve"> are not pursued.</w:t>
      </w:r>
    </w:p>
    <w:p w14:paraId="1BC09C4F" w14:textId="4F00FA3A" w:rsidR="009456E7" w:rsidRDefault="009456E7" w:rsidP="009456E7">
      <w:pPr>
        <w:rPr>
          <w:lang w:eastAsia="zh-CN"/>
        </w:rPr>
      </w:pPr>
    </w:p>
    <w:p w14:paraId="5D527660" w14:textId="77777777" w:rsidR="009456E7" w:rsidRDefault="009456E7" w:rsidP="009456E7">
      <w:pPr>
        <w:pStyle w:val="Heading3"/>
        <w:numPr>
          <w:ilvl w:val="0"/>
          <w:numId w:val="0"/>
        </w:numPr>
        <w:rPr>
          <w:lang w:eastAsia="zh-CN"/>
        </w:rPr>
      </w:pPr>
      <w:r>
        <w:rPr>
          <w:lang w:eastAsia="zh-CN"/>
        </w:rPr>
        <w:t>Proposal 2.7-1</w:t>
      </w:r>
      <w:r>
        <w:rPr>
          <w:rFonts w:hint="eastAsia"/>
          <w:lang w:eastAsia="zh-CN"/>
        </w:rPr>
        <w:t>a</w:t>
      </w:r>
      <w:r>
        <w:rPr>
          <w:lang w:eastAsia="zh-CN"/>
        </w:rPr>
        <w:t xml:space="preserve"> for conclusion (Medium)</w:t>
      </w:r>
    </w:p>
    <w:p w14:paraId="3F94231B" w14:textId="77777777" w:rsidR="009456E7" w:rsidRDefault="009456E7" w:rsidP="009456E7">
      <w:pPr>
        <w:rPr>
          <w:lang w:eastAsia="zh-CN"/>
        </w:rPr>
      </w:pPr>
      <w:r>
        <w:rPr>
          <w:rFonts w:hint="eastAsia"/>
          <w:lang w:eastAsia="zh-CN"/>
        </w:rPr>
        <w:t>T</w:t>
      </w:r>
      <w:r>
        <w:rPr>
          <w:lang w:eastAsia="zh-CN"/>
        </w:rPr>
        <w:t xml:space="preserve">he following changes in </w:t>
      </w:r>
      <w:r w:rsidRPr="002D240E">
        <w:rPr>
          <w:rFonts w:ascii="Times" w:eastAsia="Batang" w:hAnsi="Times"/>
          <w:szCs w:val="24"/>
          <w:lang w:eastAsia="x-none"/>
        </w:rPr>
        <w:t>R1-2206743</w:t>
      </w:r>
      <w:r>
        <w:rPr>
          <w:rFonts w:ascii="Times" w:eastAsia="Batang" w:hAnsi="Times"/>
          <w:szCs w:val="24"/>
          <w:lang w:eastAsia="x-none"/>
        </w:rPr>
        <w:t xml:space="preserve"> </w:t>
      </w:r>
      <w:r>
        <w:rPr>
          <w:lang w:eastAsia="zh-CN"/>
        </w:rPr>
        <w:t>are not pursued.</w:t>
      </w:r>
    </w:p>
    <w:tbl>
      <w:tblPr>
        <w:tblStyle w:val="TableGrid"/>
        <w:tblW w:w="0" w:type="auto"/>
        <w:tblLook w:val="04A0" w:firstRow="1" w:lastRow="0" w:firstColumn="1" w:lastColumn="0" w:noHBand="0" w:noVBand="1"/>
      </w:tblPr>
      <w:tblGrid>
        <w:gridCol w:w="13944"/>
      </w:tblGrid>
      <w:tr w:rsidR="009456E7" w14:paraId="5FBBF86D" w14:textId="77777777" w:rsidTr="00451D13">
        <w:tc>
          <w:tcPr>
            <w:tcW w:w="13944" w:type="dxa"/>
          </w:tcPr>
          <w:p w14:paraId="3113A1AB" w14:textId="77777777" w:rsidR="009456E7" w:rsidRPr="00DD3F42" w:rsidRDefault="009456E7" w:rsidP="00451D13">
            <w:pPr>
              <w:keepNext/>
              <w:keepLines/>
              <w:spacing w:before="120" w:after="180"/>
              <w:outlineLvl w:val="3"/>
              <w:rPr>
                <w:rFonts w:ascii="Arial" w:hAnsi="Arial"/>
                <w:color w:val="000000"/>
                <w:sz w:val="24"/>
              </w:rPr>
            </w:pPr>
            <w:r w:rsidRPr="00DD3F42">
              <w:rPr>
                <w:rFonts w:ascii="Arial" w:hAnsi="Arial"/>
                <w:color w:val="000000"/>
                <w:sz w:val="24"/>
              </w:rPr>
              <w:t>5.1.6.</w:t>
            </w:r>
            <w:r w:rsidRPr="00DD3F42">
              <w:rPr>
                <w:rFonts w:ascii="Arial" w:hAnsi="Arial"/>
                <w:color w:val="000000"/>
                <w:sz w:val="24"/>
                <w:lang w:val="en-US"/>
              </w:rPr>
              <w:t>5</w:t>
            </w:r>
            <w:r w:rsidRPr="00DD3F42">
              <w:rPr>
                <w:rFonts w:ascii="Arial" w:hAnsi="Arial"/>
                <w:color w:val="000000"/>
                <w:sz w:val="24"/>
              </w:rPr>
              <w:tab/>
              <w:t>PRS reception procedure</w:t>
            </w:r>
          </w:p>
          <w:p w14:paraId="592DF54F" w14:textId="77777777" w:rsidR="009456E7" w:rsidRPr="00DD3F42" w:rsidRDefault="009456E7" w:rsidP="00451D13">
            <w:pPr>
              <w:spacing w:after="180"/>
              <w:jc w:val="center"/>
              <w:rPr>
                <w:b/>
                <w:color w:val="FF0000"/>
              </w:rPr>
            </w:pPr>
            <w:r w:rsidRPr="00DD3F42">
              <w:rPr>
                <w:b/>
                <w:color w:val="FF0000"/>
              </w:rPr>
              <w:t>&lt; Unchanged parts are omitted &gt;</w:t>
            </w:r>
          </w:p>
          <w:p w14:paraId="5328CFE2" w14:textId="77777777" w:rsidR="009456E7" w:rsidRPr="009E5254" w:rsidRDefault="009456E7" w:rsidP="00451D13">
            <w:pPr>
              <w:spacing w:after="180"/>
              <w:rPr>
                <w:lang w:eastAsia="zh-CN"/>
              </w:rPr>
            </w:pPr>
            <w:r w:rsidRPr="00DD3F42">
              <w:rPr>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sidRPr="00DD3F42">
              <w:rPr>
                <w:lang w:eastAsia="zh-CN"/>
              </w:rPr>
              <w:t>ms</w:t>
            </w:r>
            <w:proofErr w:type="spellEnd"/>
            <w:r w:rsidRPr="00DD3F42">
              <w:rPr>
                <w:lang w:eastAsia="zh-CN"/>
              </w:rPr>
              <w:t>] before the first symbol of the PRS processing window, the UE is not required to receive the other DL signals and channels and may receive the DL PRS</w:t>
            </w:r>
            <w:r w:rsidRPr="00DD3F42">
              <w:rPr>
                <w:color w:val="FF0000"/>
                <w:lang w:eastAsia="zh-CN"/>
              </w:rPr>
              <w:t xml:space="preserve"> </w:t>
            </w:r>
            <w:r w:rsidRPr="00DD3F42">
              <w:rPr>
                <w:strike/>
                <w:color w:val="FF0000"/>
                <w:lang w:eastAsia="zh-CN"/>
              </w:rPr>
              <w:t>and consider the DL PRS as higher priority in the PRS processing window</w:t>
            </w:r>
            <w:r w:rsidRPr="00DD3F42">
              <w:rPr>
                <w:lang w:eastAsia="zh-CN"/>
              </w:rPr>
              <w:t xml:space="preserve">. When the UE has an activated PRS processing window with [Type-2] and the UE determines the presence of other DL signals and channels, except SSB, of higher priority than the DL PRS on a symbol configured with the DL PRS later than [N symbol(s)/T </w:t>
            </w:r>
            <w:proofErr w:type="spellStart"/>
            <w:r w:rsidRPr="00DD3F42">
              <w:rPr>
                <w:lang w:eastAsia="zh-CN"/>
              </w:rPr>
              <w:t>ms</w:t>
            </w:r>
            <w:proofErr w:type="spellEnd"/>
            <w:r w:rsidRPr="00DD3F42">
              <w:rPr>
                <w:lang w:eastAsia="zh-CN"/>
              </w:rPr>
              <w:t>] before the DL PRS symbols, the UE is not required to receive the other DL signals and channels and may receive the DL PRS symbol</w:t>
            </w:r>
            <w:r w:rsidRPr="00DD3F42">
              <w:rPr>
                <w:strike/>
                <w:color w:val="FF0000"/>
                <w:lang w:eastAsia="zh-CN"/>
              </w:rPr>
              <w:t xml:space="preserve"> and consider the DL PRS as higher priority in that symbol. </w:t>
            </w:r>
          </w:p>
        </w:tc>
      </w:tr>
    </w:tbl>
    <w:p w14:paraId="738C5E68" w14:textId="77777777" w:rsidR="009456E7" w:rsidRPr="009456E7" w:rsidRDefault="009456E7" w:rsidP="009456E7">
      <w:pPr>
        <w:rPr>
          <w:lang w:eastAsia="zh-CN"/>
        </w:rPr>
      </w:pPr>
    </w:p>
    <w:sectPr w:rsidR="009456E7" w:rsidRPr="009456E7" w:rsidSect="002D240E">
      <w:pgSz w:w="16834" w:h="11909" w:orient="landscape" w:code="9"/>
      <w:pgMar w:top="1440" w:right="1440" w:bottom="1152" w:left="1440" w:header="720" w:footer="720" w:gutter="0"/>
      <w:cols w:space="720"/>
      <w:noEndnote/>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7" w:author="huangsu" w:date="2022-08-23T02:59:00Z" w:initials="h">
    <w:p w14:paraId="1FA6978D" w14:textId="31FBAB02" w:rsidR="00903FBE" w:rsidRDefault="00903FBE">
      <w:pPr>
        <w:pStyle w:val="CommentText"/>
        <w:rPr>
          <w:lang w:eastAsia="zh-CN"/>
        </w:rPr>
      </w:pPr>
      <w:r>
        <w:rPr>
          <w:rStyle w:val="CommentReference"/>
        </w:rPr>
        <w:annotationRef/>
      </w:r>
      <w:r>
        <w:rPr>
          <w:rFonts w:hint="eastAsia"/>
          <w:lang w:eastAsia="zh-CN"/>
        </w:rPr>
        <w:t>Z</w:t>
      </w:r>
      <w:r>
        <w:rPr>
          <w:lang w:eastAsia="zh-CN"/>
        </w:rPr>
        <w:t xml:space="preserve">TE </w:t>
      </w:r>
      <w:r w:rsidRPr="002D240E">
        <w:rPr>
          <w:rFonts w:ascii="Times" w:eastAsia="Batang" w:hAnsi="Times"/>
          <w:szCs w:val="24"/>
          <w:lang w:eastAsia="x-none"/>
        </w:rPr>
        <w:t>R1-2205913</w:t>
      </w:r>
    </w:p>
  </w:comment>
  <w:comment w:id="298" w:author="huangsu" w:date="2022-08-23T02:59:00Z" w:initials="h">
    <w:p w14:paraId="5C720FCD" w14:textId="0965F27C" w:rsidR="00903FBE" w:rsidRDefault="00903FBE">
      <w:pPr>
        <w:pStyle w:val="CommentText"/>
        <w:rPr>
          <w:lang w:eastAsia="zh-CN"/>
        </w:rPr>
      </w:pPr>
      <w:r>
        <w:rPr>
          <w:rStyle w:val="CommentReference"/>
        </w:rPr>
        <w:annotationRef/>
      </w:r>
      <w:r>
        <w:rPr>
          <w:lang w:eastAsia="zh-CN"/>
        </w:rPr>
        <w:t xml:space="preserve">vivo </w:t>
      </w:r>
      <w:r w:rsidRPr="002D240E">
        <w:rPr>
          <w:rFonts w:ascii="Times" w:eastAsia="Batang" w:hAnsi="Times"/>
          <w:szCs w:val="24"/>
          <w:lang w:eastAsia="x-none"/>
        </w:rPr>
        <w:t>R1-2206743</w:t>
      </w:r>
    </w:p>
  </w:comment>
  <w:comment w:id="299" w:author="huangsu" w:date="2022-08-23T03:00:00Z" w:initials="h">
    <w:p w14:paraId="7E7086F5" w14:textId="77777777" w:rsidR="00903FBE" w:rsidRDefault="00903FBE">
      <w:pPr>
        <w:pStyle w:val="CommentText"/>
        <w:rPr>
          <w:lang w:eastAsia="zh-CN"/>
        </w:rPr>
      </w:pPr>
      <w:r>
        <w:rPr>
          <w:rStyle w:val="CommentReference"/>
        </w:rPr>
        <w:annotationRef/>
      </w:r>
      <w:r>
        <w:rPr>
          <w:rFonts w:hint="eastAsia"/>
          <w:lang w:eastAsia="zh-CN"/>
        </w:rPr>
        <w:t>Z</w:t>
      </w:r>
      <w:r>
        <w:rPr>
          <w:lang w:eastAsia="zh-CN"/>
        </w:rPr>
        <w:t xml:space="preserve">TE </w:t>
      </w:r>
      <w:r w:rsidRPr="002D240E">
        <w:rPr>
          <w:rFonts w:ascii="Times" w:eastAsia="Batang" w:hAnsi="Times"/>
          <w:szCs w:val="24"/>
          <w:lang w:eastAsia="x-none"/>
        </w:rPr>
        <w:t>R1-2205913</w:t>
      </w:r>
    </w:p>
    <w:p w14:paraId="73FEF62C" w14:textId="1F2F8E3D" w:rsidR="00903FBE" w:rsidRDefault="00903FBE">
      <w:pPr>
        <w:pStyle w:val="CommentText"/>
        <w:rPr>
          <w:lang w:eastAsia="zh-CN"/>
        </w:rPr>
      </w:pPr>
      <w:r>
        <w:rPr>
          <w:lang w:eastAsia="zh-CN"/>
        </w:rPr>
        <w:t>HW</w:t>
      </w:r>
      <w:r w:rsidRPr="009E314B">
        <w:rPr>
          <w:rFonts w:ascii="Times" w:eastAsia="Batang" w:hAnsi="Times"/>
          <w:szCs w:val="24"/>
          <w:lang w:eastAsia="x-none"/>
        </w:rPr>
        <w:t xml:space="preserve"> </w:t>
      </w:r>
      <w:r w:rsidRPr="002D240E">
        <w:rPr>
          <w:rFonts w:ascii="Times" w:eastAsia="Batang" w:hAnsi="Times"/>
          <w:szCs w:val="24"/>
          <w:lang w:eastAsia="x-none"/>
        </w:rPr>
        <w:t>R1-2205775</w:t>
      </w:r>
    </w:p>
  </w:comment>
  <w:comment w:id="300" w:author="huangsu" w:date="2022-08-23T03:00:00Z" w:initials="h">
    <w:p w14:paraId="3807A861" w14:textId="2FC96F36" w:rsidR="00903FBE" w:rsidRDefault="00903FBE">
      <w:pPr>
        <w:pStyle w:val="CommentText"/>
        <w:rPr>
          <w:lang w:eastAsia="zh-CN"/>
        </w:rPr>
      </w:pPr>
      <w:r>
        <w:rPr>
          <w:rStyle w:val="CommentReference"/>
        </w:rPr>
        <w:annotationRef/>
      </w:r>
      <w:r>
        <w:rPr>
          <w:rFonts w:hint="eastAsia"/>
          <w:lang w:eastAsia="zh-CN"/>
        </w:rPr>
        <w:t>Z</w:t>
      </w:r>
      <w:r>
        <w:rPr>
          <w:lang w:eastAsia="zh-CN"/>
        </w:rPr>
        <w:t xml:space="preserve">TE </w:t>
      </w:r>
      <w:r w:rsidRPr="002D240E">
        <w:rPr>
          <w:rFonts w:ascii="Times" w:eastAsia="Batang" w:hAnsi="Times"/>
          <w:szCs w:val="24"/>
          <w:lang w:eastAsia="x-none"/>
        </w:rPr>
        <w:t>R1-2205913</w:t>
      </w:r>
    </w:p>
  </w:comment>
  <w:comment w:id="311" w:author="huangsu" w:date="2022-08-23T03:05:00Z" w:initials="h">
    <w:p w14:paraId="56A22358" w14:textId="076D2C4C" w:rsidR="00903FBE" w:rsidRDefault="00903FBE">
      <w:pPr>
        <w:pStyle w:val="CommentText"/>
        <w:rPr>
          <w:lang w:eastAsia="zh-CN"/>
        </w:rPr>
      </w:pPr>
      <w:r>
        <w:rPr>
          <w:rStyle w:val="CommentReference"/>
        </w:rPr>
        <w:annotationRef/>
      </w:r>
      <w:r>
        <w:rPr>
          <w:rFonts w:hint="eastAsia"/>
          <w:lang w:eastAsia="zh-CN"/>
        </w:rPr>
        <w:t>C</w:t>
      </w:r>
      <w:r>
        <w:rPr>
          <w:lang w:eastAsia="zh-CN"/>
        </w:rPr>
        <w:t>ATT’s comments</w:t>
      </w:r>
    </w:p>
  </w:comment>
  <w:comment w:id="318" w:author="huangsu" w:date="2022-08-23T03:05:00Z" w:initials="h">
    <w:p w14:paraId="024903A7" w14:textId="4C59168F" w:rsidR="00903FBE" w:rsidRDefault="00903FBE">
      <w:pPr>
        <w:pStyle w:val="CommentText"/>
        <w:rPr>
          <w:lang w:eastAsia="zh-CN"/>
        </w:rPr>
      </w:pPr>
      <w:r>
        <w:rPr>
          <w:rStyle w:val="CommentReference"/>
        </w:rPr>
        <w:annotationRef/>
      </w:r>
      <w:r>
        <w:rPr>
          <w:lang w:eastAsia="zh-CN"/>
        </w:rPr>
        <w:t xml:space="preserve">vivo </w:t>
      </w:r>
      <w:r w:rsidRPr="002D240E">
        <w:rPr>
          <w:rFonts w:ascii="Times" w:eastAsia="Batang" w:hAnsi="Times"/>
          <w:szCs w:val="24"/>
          <w:lang w:eastAsia="x-none"/>
        </w:rPr>
        <w:t>R1-2206743</w:t>
      </w:r>
    </w:p>
  </w:comment>
  <w:comment w:id="328" w:author="huangsu" w:date="2022-08-23T03:05:00Z" w:initials="h">
    <w:p w14:paraId="340C7A5F" w14:textId="2F2DDE7C" w:rsidR="00903FBE" w:rsidRDefault="00903FBE">
      <w:pPr>
        <w:pStyle w:val="CommentText"/>
        <w:rPr>
          <w:lang w:eastAsia="zh-CN"/>
        </w:rPr>
      </w:pPr>
      <w:r>
        <w:rPr>
          <w:rStyle w:val="CommentReference"/>
        </w:rPr>
        <w:annotationRef/>
      </w:r>
      <w:r>
        <w:rPr>
          <w:rFonts w:hint="eastAsia"/>
          <w:lang w:eastAsia="zh-CN"/>
        </w:rPr>
        <w:t>v</w:t>
      </w:r>
      <w:r>
        <w:rPr>
          <w:lang w:eastAsia="zh-CN"/>
        </w:rPr>
        <w:t xml:space="preserve">ivo </w:t>
      </w:r>
      <w:r w:rsidRPr="002D240E">
        <w:rPr>
          <w:rFonts w:ascii="Times" w:eastAsia="Batang" w:hAnsi="Times"/>
          <w:szCs w:val="24"/>
          <w:lang w:eastAsia="x-none"/>
        </w:rPr>
        <w:t>R1-2206743</w:t>
      </w:r>
    </w:p>
  </w:comment>
  <w:comment w:id="331" w:author="huangsu" w:date="2022-08-23T03:05:00Z" w:initials="h">
    <w:p w14:paraId="6134985F" w14:textId="77777777" w:rsidR="00903FBE" w:rsidRDefault="00903FBE" w:rsidP="00C740D0">
      <w:pPr>
        <w:pStyle w:val="CommentText"/>
        <w:rPr>
          <w:lang w:eastAsia="zh-CN"/>
        </w:rPr>
      </w:pPr>
      <w:r>
        <w:rPr>
          <w:rStyle w:val="CommentReference"/>
        </w:rPr>
        <w:annotationRef/>
      </w:r>
      <w:r>
        <w:rPr>
          <w:lang w:eastAsia="zh-CN"/>
        </w:rPr>
        <w:t xml:space="preserve">vivo </w:t>
      </w:r>
      <w:r w:rsidRPr="002D240E">
        <w:rPr>
          <w:rFonts w:ascii="Times" w:eastAsia="Batang" w:hAnsi="Times"/>
          <w:szCs w:val="24"/>
          <w:lang w:eastAsia="x-none"/>
        </w:rPr>
        <w:t>R1-2206743</w:t>
      </w:r>
    </w:p>
  </w:comment>
  <w:comment w:id="341" w:author="huangsu" w:date="2022-08-23T03:05:00Z" w:initials="h">
    <w:p w14:paraId="39C66F78" w14:textId="77777777" w:rsidR="00903FBE" w:rsidRDefault="00903FBE" w:rsidP="00C740D0">
      <w:pPr>
        <w:pStyle w:val="CommentText"/>
        <w:rPr>
          <w:lang w:eastAsia="zh-CN"/>
        </w:rPr>
      </w:pPr>
      <w:r>
        <w:rPr>
          <w:rStyle w:val="CommentReference"/>
        </w:rPr>
        <w:annotationRef/>
      </w:r>
      <w:r>
        <w:rPr>
          <w:rFonts w:hint="eastAsia"/>
          <w:lang w:eastAsia="zh-CN"/>
        </w:rPr>
        <w:t>v</w:t>
      </w:r>
      <w:r>
        <w:rPr>
          <w:lang w:eastAsia="zh-CN"/>
        </w:rPr>
        <w:t xml:space="preserve">ivo </w:t>
      </w:r>
      <w:r w:rsidRPr="002D240E">
        <w:rPr>
          <w:rFonts w:ascii="Times" w:eastAsia="Batang" w:hAnsi="Times"/>
          <w:szCs w:val="24"/>
          <w:lang w:eastAsia="x-none"/>
        </w:rPr>
        <w:t>R1-2206743</w:t>
      </w:r>
    </w:p>
  </w:comment>
  <w:comment w:id="343" w:author="huangsu" w:date="2022-08-23T02:59:00Z" w:initials="h">
    <w:p w14:paraId="0D52D7CB" w14:textId="77777777" w:rsidR="00903FBE" w:rsidRDefault="00903FBE" w:rsidP="008A3EF0">
      <w:pPr>
        <w:pStyle w:val="CommentText"/>
        <w:rPr>
          <w:lang w:eastAsia="zh-CN"/>
        </w:rPr>
      </w:pPr>
      <w:r>
        <w:rPr>
          <w:rStyle w:val="CommentReference"/>
        </w:rPr>
        <w:annotationRef/>
      </w:r>
      <w:r>
        <w:rPr>
          <w:rFonts w:hint="eastAsia"/>
          <w:lang w:eastAsia="zh-CN"/>
        </w:rPr>
        <w:t>Z</w:t>
      </w:r>
      <w:r>
        <w:rPr>
          <w:lang w:eastAsia="zh-CN"/>
        </w:rPr>
        <w:t xml:space="preserve">TE </w:t>
      </w:r>
      <w:r w:rsidRPr="002D240E">
        <w:rPr>
          <w:rFonts w:ascii="Times" w:eastAsia="Batang" w:hAnsi="Times"/>
          <w:szCs w:val="24"/>
          <w:lang w:eastAsia="x-none"/>
        </w:rPr>
        <w:t>R1-2205913</w:t>
      </w:r>
    </w:p>
  </w:comment>
  <w:comment w:id="344" w:author="huangsu" w:date="2022-08-23T02:59:00Z" w:initials="h">
    <w:p w14:paraId="3E2D4ED4" w14:textId="77777777" w:rsidR="00903FBE" w:rsidRDefault="00903FBE" w:rsidP="008A3EF0">
      <w:pPr>
        <w:pStyle w:val="CommentText"/>
        <w:rPr>
          <w:lang w:eastAsia="zh-CN"/>
        </w:rPr>
      </w:pPr>
      <w:r>
        <w:rPr>
          <w:rStyle w:val="CommentReference"/>
        </w:rPr>
        <w:annotationRef/>
      </w:r>
      <w:r>
        <w:rPr>
          <w:lang w:eastAsia="zh-CN"/>
        </w:rPr>
        <w:t xml:space="preserve">vivo </w:t>
      </w:r>
      <w:r w:rsidRPr="002D240E">
        <w:rPr>
          <w:rFonts w:ascii="Times" w:eastAsia="Batang" w:hAnsi="Times"/>
          <w:szCs w:val="24"/>
          <w:lang w:eastAsia="x-none"/>
        </w:rPr>
        <w:t>R1-2206743</w:t>
      </w:r>
    </w:p>
  </w:comment>
  <w:comment w:id="345" w:author="huangsu" w:date="2022-08-23T03:00:00Z" w:initials="h">
    <w:p w14:paraId="6B35EAD0" w14:textId="77777777" w:rsidR="00903FBE" w:rsidRDefault="00903FBE" w:rsidP="008A3EF0">
      <w:pPr>
        <w:pStyle w:val="CommentText"/>
        <w:rPr>
          <w:lang w:eastAsia="zh-CN"/>
        </w:rPr>
      </w:pPr>
      <w:r>
        <w:rPr>
          <w:rStyle w:val="CommentReference"/>
        </w:rPr>
        <w:annotationRef/>
      </w:r>
      <w:r>
        <w:rPr>
          <w:rFonts w:hint="eastAsia"/>
          <w:lang w:eastAsia="zh-CN"/>
        </w:rPr>
        <w:t>Z</w:t>
      </w:r>
      <w:r>
        <w:rPr>
          <w:lang w:eastAsia="zh-CN"/>
        </w:rPr>
        <w:t xml:space="preserve">TE </w:t>
      </w:r>
      <w:r w:rsidRPr="002D240E">
        <w:rPr>
          <w:rFonts w:ascii="Times" w:eastAsia="Batang" w:hAnsi="Times"/>
          <w:szCs w:val="24"/>
          <w:lang w:eastAsia="x-none"/>
        </w:rPr>
        <w:t>R1-2205913</w:t>
      </w:r>
    </w:p>
    <w:p w14:paraId="0E7E1890" w14:textId="77777777" w:rsidR="00903FBE" w:rsidRDefault="00903FBE" w:rsidP="008A3EF0">
      <w:pPr>
        <w:pStyle w:val="CommentText"/>
        <w:rPr>
          <w:lang w:eastAsia="zh-CN"/>
        </w:rPr>
      </w:pPr>
      <w:r>
        <w:rPr>
          <w:lang w:eastAsia="zh-CN"/>
        </w:rPr>
        <w:t>HW</w:t>
      </w:r>
      <w:r w:rsidRPr="009E314B">
        <w:rPr>
          <w:rFonts w:ascii="Times" w:eastAsia="Batang" w:hAnsi="Times"/>
          <w:szCs w:val="24"/>
          <w:lang w:eastAsia="x-none"/>
        </w:rPr>
        <w:t xml:space="preserve"> </w:t>
      </w:r>
      <w:r w:rsidRPr="002D240E">
        <w:rPr>
          <w:rFonts w:ascii="Times" w:eastAsia="Batang" w:hAnsi="Times"/>
          <w:szCs w:val="24"/>
          <w:lang w:eastAsia="x-none"/>
        </w:rPr>
        <w:t>R1-2205775</w:t>
      </w:r>
    </w:p>
  </w:comment>
  <w:comment w:id="347" w:author="huangsu" w:date="2022-08-23T03:00:00Z" w:initials="h">
    <w:p w14:paraId="16810E7A" w14:textId="77777777" w:rsidR="00903FBE" w:rsidRDefault="00903FBE" w:rsidP="008A3EF0">
      <w:pPr>
        <w:pStyle w:val="CommentText"/>
        <w:rPr>
          <w:lang w:eastAsia="zh-CN"/>
        </w:rPr>
      </w:pPr>
      <w:r>
        <w:rPr>
          <w:rStyle w:val="CommentReference"/>
        </w:rPr>
        <w:annotationRef/>
      </w:r>
      <w:r>
        <w:rPr>
          <w:rFonts w:hint="eastAsia"/>
          <w:lang w:eastAsia="zh-CN"/>
        </w:rPr>
        <w:t>Z</w:t>
      </w:r>
      <w:r>
        <w:rPr>
          <w:lang w:eastAsia="zh-CN"/>
        </w:rPr>
        <w:t xml:space="preserve">TE </w:t>
      </w:r>
      <w:r w:rsidRPr="002D240E">
        <w:rPr>
          <w:rFonts w:ascii="Times" w:eastAsia="Batang" w:hAnsi="Times"/>
          <w:szCs w:val="24"/>
          <w:lang w:eastAsia="x-none"/>
        </w:rPr>
        <w:t>R1-2205913</w:t>
      </w:r>
    </w:p>
  </w:comment>
  <w:comment w:id="361" w:author="huangsu" w:date="2022-08-23T03:05:00Z" w:initials="h">
    <w:p w14:paraId="701520B4" w14:textId="77777777" w:rsidR="00903FBE" w:rsidRDefault="00903FBE" w:rsidP="008A3EF0">
      <w:pPr>
        <w:pStyle w:val="CommentText"/>
        <w:rPr>
          <w:lang w:eastAsia="zh-CN"/>
        </w:rPr>
      </w:pPr>
      <w:r>
        <w:rPr>
          <w:rStyle w:val="CommentReference"/>
        </w:rPr>
        <w:annotationRef/>
      </w:r>
      <w:r>
        <w:rPr>
          <w:rFonts w:hint="eastAsia"/>
          <w:lang w:eastAsia="zh-CN"/>
        </w:rPr>
        <w:t>C</w:t>
      </w:r>
      <w:r>
        <w:rPr>
          <w:lang w:eastAsia="zh-CN"/>
        </w:rPr>
        <w:t>ATT’s comments</w:t>
      </w:r>
    </w:p>
  </w:comment>
  <w:comment w:id="368" w:author="huangsu" w:date="2022-08-23T03:05:00Z" w:initials="h">
    <w:p w14:paraId="7594970B" w14:textId="77777777" w:rsidR="00903FBE" w:rsidRDefault="00903FBE" w:rsidP="008A3EF0">
      <w:pPr>
        <w:pStyle w:val="CommentText"/>
        <w:rPr>
          <w:lang w:eastAsia="zh-CN"/>
        </w:rPr>
      </w:pPr>
      <w:r>
        <w:rPr>
          <w:rStyle w:val="CommentReference"/>
        </w:rPr>
        <w:annotationRef/>
      </w:r>
      <w:r>
        <w:rPr>
          <w:lang w:eastAsia="zh-CN"/>
        </w:rPr>
        <w:t xml:space="preserve">vivo </w:t>
      </w:r>
      <w:r w:rsidRPr="002D240E">
        <w:rPr>
          <w:rFonts w:ascii="Times" w:eastAsia="Batang" w:hAnsi="Times"/>
          <w:szCs w:val="24"/>
          <w:lang w:eastAsia="x-none"/>
        </w:rPr>
        <w:t>R1-2206743</w:t>
      </w:r>
    </w:p>
  </w:comment>
  <w:comment w:id="372" w:author="huangsu" w:date="2022-08-23T03:05:00Z" w:initials="h">
    <w:p w14:paraId="657B3FC5" w14:textId="77777777" w:rsidR="00903FBE" w:rsidRDefault="00903FBE" w:rsidP="004F0D56">
      <w:pPr>
        <w:pStyle w:val="CommentText"/>
        <w:rPr>
          <w:lang w:eastAsia="zh-CN"/>
        </w:rPr>
      </w:pPr>
      <w:r>
        <w:rPr>
          <w:rStyle w:val="CommentReference"/>
        </w:rPr>
        <w:annotationRef/>
      </w:r>
      <w:r>
        <w:rPr>
          <w:lang w:eastAsia="zh-CN"/>
        </w:rPr>
        <w:t xml:space="preserve">vivo </w:t>
      </w:r>
      <w:r w:rsidRPr="002D240E">
        <w:rPr>
          <w:rFonts w:ascii="Times" w:eastAsia="Batang" w:hAnsi="Times"/>
          <w:szCs w:val="24"/>
          <w:lang w:eastAsia="x-none"/>
        </w:rPr>
        <w:t>R1-2206743</w:t>
      </w:r>
    </w:p>
  </w:comment>
  <w:comment w:id="376" w:author="huangsu" w:date="2022-08-23T03:05:00Z" w:initials="h">
    <w:p w14:paraId="71AE4CC2" w14:textId="77777777" w:rsidR="00903FBE" w:rsidRDefault="00903FBE" w:rsidP="004F0D56">
      <w:pPr>
        <w:pStyle w:val="CommentText"/>
        <w:rPr>
          <w:lang w:eastAsia="zh-CN"/>
        </w:rPr>
      </w:pPr>
      <w:r>
        <w:rPr>
          <w:rStyle w:val="CommentReference"/>
        </w:rPr>
        <w:annotationRef/>
      </w:r>
      <w:r>
        <w:rPr>
          <w:lang w:eastAsia="zh-CN"/>
        </w:rPr>
        <w:t xml:space="preserve">vivo </w:t>
      </w:r>
      <w:r w:rsidRPr="002D240E">
        <w:rPr>
          <w:rFonts w:ascii="Times" w:eastAsia="Batang" w:hAnsi="Times"/>
          <w:szCs w:val="24"/>
          <w:lang w:eastAsia="x-none"/>
        </w:rPr>
        <w:t>R1-2206743</w:t>
      </w:r>
    </w:p>
  </w:comment>
  <w:comment w:id="380" w:author="huangsu" w:date="2022-08-23T03:05:00Z" w:initials="h">
    <w:p w14:paraId="6073725C" w14:textId="77777777" w:rsidR="00903FBE" w:rsidRDefault="00903FBE" w:rsidP="008A3EF0">
      <w:pPr>
        <w:pStyle w:val="CommentText"/>
        <w:rPr>
          <w:lang w:eastAsia="zh-CN"/>
        </w:rPr>
      </w:pPr>
      <w:r>
        <w:rPr>
          <w:rStyle w:val="CommentReference"/>
        </w:rPr>
        <w:annotationRef/>
      </w:r>
      <w:r>
        <w:rPr>
          <w:rFonts w:hint="eastAsia"/>
          <w:lang w:eastAsia="zh-CN"/>
        </w:rPr>
        <w:t>v</w:t>
      </w:r>
      <w:r>
        <w:rPr>
          <w:lang w:eastAsia="zh-CN"/>
        </w:rPr>
        <w:t xml:space="preserve">ivo </w:t>
      </w:r>
      <w:r w:rsidRPr="002D240E">
        <w:rPr>
          <w:rFonts w:ascii="Times" w:eastAsia="Batang" w:hAnsi="Times"/>
          <w:szCs w:val="24"/>
          <w:lang w:eastAsia="x-none"/>
        </w:rPr>
        <w:t>R1-2206743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A6978D" w15:done="0"/>
  <w15:commentEx w15:paraId="5C720FCD" w15:done="0"/>
  <w15:commentEx w15:paraId="73FEF62C" w15:done="0"/>
  <w15:commentEx w15:paraId="3807A861" w15:done="0"/>
  <w15:commentEx w15:paraId="56A22358" w15:done="0"/>
  <w15:commentEx w15:paraId="024903A7" w15:done="0"/>
  <w15:commentEx w15:paraId="340C7A5F" w15:done="0"/>
  <w15:commentEx w15:paraId="6134985F" w15:done="0"/>
  <w15:commentEx w15:paraId="39C66F78" w15:done="0"/>
  <w15:commentEx w15:paraId="0D52D7CB" w15:done="0"/>
  <w15:commentEx w15:paraId="3E2D4ED4" w15:done="0"/>
  <w15:commentEx w15:paraId="0E7E1890" w15:done="0"/>
  <w15:commentEx w15:paraId="16810E7A" w15:done="0"/>
  <w15:commentEx w15:paraId="701520B4" w15:done="0"/>
  <w15:commentEx w15:paraId="7594970B" w15:done="0"/>
  <w15:commentEx w15:paraId="657B3FC5" w15:done="0"/>
  <w15:commentEx w15:paraId="71AE4CC2" w15:done="0"/>
  <w15:commentEx w15:paraId="6073725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A6978D" w16cid:durableId="26AEC119"/>
  <w16cid:commentId w16cid:paraId="5C720FCD" w16cid:durableId="26AEC125"/>
  <w16cid:commentId w16cid:paraId="73FEF62C" w16cid:durableId="26AEC13B"/>
  <w16cid:commentId w16cid:paraId="3807A861" w16cid:durableId="26AEC15D"/>
  <w16cid:commentId w16cid:paraId="56A22358" w16cid:durableId="26AEC25E"/>
  <w16cid:commentId w16cid:paraId="024903A7" w16cid:durableId="26AEC272"/>
  <w16cid:commentId w16cid:paraId="340C7A5F" w16cid:durableId="26AEC27C"/>
  <w16cid:commentId w16cid:paraId="6134985F" w16cid:durableId="26B010FF"/>
  <w16cid:commentId w16cid:paraId="39C66F78" w16cid:durableId="26B010FE"/>
  <w16cid:commentId w16cid:paraId="0D52D7CB" w16cid:durableId="26B14B40"/>
  <w16cid:commentId w16cid:paraId="3E2D4ED4" w16cid:durableId="26B14B3F"/>
  <w16cid:commentId w16cid:paraId="0E7E1890" w16cid:durableId="26B14B3E"/>
  <w16cid:commentId w16cid:paraId="16810E7A" w16cid:durableId="26B14B3D"/>
  <w16cid:commentId w16cid:paraId="701520B4" w16cid:durableId="26B14B3C"/>
  <w16cid:commentId w16cid:paraId="7594970B" w16cid:durableId="26B14B3B"/>
  <w16cid:commentId w16cid:paraId="657B3FC5" w16cid:durableId="26B14C65"/>
  <w16cid:commentId w16cid:paraId="71AE4CC2" w16cid:durableId="26B14C75"/>
  <w16cid:commentId w16cid:paraId="6073725C" w16cid:durableId="26B14B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02D73" w14:textId="77777777" w:rsidR="00A92C15" w:rsidRDefault="00A92C15">
      <w:r>
        <w:separator/>
      </w:r>
    </w:p>
  </w:endnote>
  <w:endnote w:type="continuationSeparator" w:id="0">
    <w:p w14:paraId="76DBB860" w14:textId="77777777" w:rsidR="00A92C15" w:rsidRDefault="00A92C15">
      <w:r>
        <w:continuationSeparator/>
      </w:r>
    </w:p>
  </w:endnote>
  <w:endnote w:type="continuationNotice" w:id="1">
    <w:p w14:paraId="521F4D54" w14:textId="77777777" w:rsidR="00A92C15" w:rsidRDefault="00A92C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PMingLiU">
    <w:altName w:val="Microsoft JhengHei"/>
    <w:panose1 w:val="02010601000101010101"/>
    <w:charset w:val="88"/>
    <w:family w:val="roman"/>
    <w:pitch w:val="variable"/>
    <w:sig w:usb0="A00002FF" w:usb1="28CFFCFA" w:usb2="00000016" w:usb3="00000000" w:csb0="00100001" w:csb1="00000000"/>
  </w:font>
  <w:font w:name="Arial Hebrew">
    <w:altName w:val="Arial"/>
    <w:charset w:val="B1"/>
    <w:family w:val="auto"/>
    <w:pitch w:val="variable"/>
    <w:sig w:usb0="80000843" w:usb1="40000002" w:usb2="00000000" w:usb3="00000000" w:csb0="0000002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29925" w14:textId="77777777" w:rsidR="00A92C15" w:rsidRDefault="00A92C15">
      <w:r>
        <w:separator/>
      </w:r>
    </w:p>
  </w:footnote>
  <w:footnote w:type="continuationSeparator" w:id="0">
    <w:p w14:paraId="6EA9DFDC" w14:textId="77777777" w:rsidR="00A92C15" w:rsidRDefault="00A92C15">
      <w:r>
        <w:continuationSeparator/>
      </w:r>
    </w:p>
  </w:footnote>
  <w:footnote w:type="continuationNotice" w:id="1">
    <w:p w14:paraId="781134FA" w14:textId="77777777" w:rsidR="00A92C15" w:rsidRDefault="00A92C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D420D7"/>
    <w:multiLevelType w:val="hybridMultilevel"/>
    <w:tmpl w:val="389AEF9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A7F35"/>
    <w:multiLevelType w:val="multilevel"/>
    <w:tmpl w:val="B6C8B7F4"/>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CB30A3"/>
    <w:multiLevelType w:val="multilevel"/>
    <w:tmpl w:val="3B44FC7C"/>
    <w:lvl w:ilvl="0">
      <w:start w:val="1"/>
      <w:numFmt w:val="bullet"/>
      <w:lvlText w:val=""/>
      <w:lvlJc w:val="left"/>
      <w:pPr>
        <w:ind w:left="840" w:hanging="420"/>
      </w:pPr>
      <w:rPr>
        <w:rFonts w:ascii="Symbol" w:eastAsia="MS Mincho" w:hAnsi="Symbol" w:cs="Times New Roman" w:hint="default"/>
      </w:rPr>
    </w:lvl>
    <w:lvl w:ilvl="1">
      <w:start w:val="1"/>
      <w:numFmt w:val="bullet"/>
      <w:lvlText w:val="o"/>
      <w:lvlJc w:val="left"/>
      <w:pPr>
        <w:ind w:left="1260" w:hanging="420"/>
      </w:pPr>
      <w:rPr>
        <w:rFonts w:ascii="Courier New" w:hAnsi="Courier New" w:cs="Courier New" w:hint="default"/>
      </w:rPr>
    </w:lvl>
    <w:lvl w:ilvl="2">
      <w:start w:val="6"/>
      <w:numFmt w:val="bullet"/>
      <w:lvlText w:val="-"/>
      <w:lvlJc w:val="left"/>
      <w:pPr>
        <w:ind w:left="1680" w:hanging="420"/>
      </w:pPr>
      <w:rPr>
        <w:rFonts w:ascii="Times New Roman" w:eastAsia="宋体"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CBA4A0C"/>
    <w:multiLevelType w:val="hybridMultilevel"/>
    <w:tmpl w:val="C6E4AFF6"/>
    <w:lvl w:ilvl="0" w:tplc="04090001">
      <w:start w:val="1"/>
      <w:numFmt w:val="bullet"/>
      <w:lvlText w:val=""/>
      <w:lvlJc w:val="left"/>
      <w:pPr>
        <w:ind w:left="651" w:hanging="420"/>
      </w:pPr>
      <w:rPr>
        <w:rFonts w:ascii="Wingdings" w:hAnsi="Wingdings" w:hint="default"/>
      </w:rPr>
    </w:lvl>
    <w:lvl w:ilvl="1" w:tplc="04090003" w:tentative="1">
      <w:start w:val="1"/>
      <w:numFmt w:val="bullet"/>
      <w:lvlText w:val=""/>
      <w:lvlJc w:val="left"/>
      <w:pPr>
        <w:ind w:left="1071" w:hanging="420"/>
      </w:pPr>
      <w:rPr>
        <w:rFonts w:ascii="Wingdings" w:hAnsi="Wingdings" w:hint="default"/>
      </w:rPr>
    </w:lvl>
    <w:lvl w:ilvl="2" w:tplc="04090005" w:tentative="1">
      <w:start w:val="1"/>
      <w:numFmt w:val="bullet"/>
      <w:lvlText w:val=""/>
      <w:lvlJc w:val="left"/>
      <w:pPr>
        <w:ind w:left="1491" w:hanging="420"/>
      </w:pPr>
      <w:rPr>
        <w:rFonts w:ascii="Wingdings" w:hAnsi="Wingdings" w:hint="default"/>
      </w:rPr>
    </w:lvl>
    <w:lvl w:ilvl="3" w:tplc="04090001" w:tentative="1">
      <w:start w:val="1"/>
      <w:numFmt w:val="bullet"/>
      <w:lvlText w:val=""/>
      <w:lvlJc w:val="left"/>
      <w:pPr>
        <w:ind w:left="1911" w:hanging="420"/>
      </w:pPr>
      <w:rPr>
        <w:rFonts w:ascii="Wingdings" w:hAnsi="Wingdings" w:hint="default"/>
      </w:rPr>
    </w:lvl>
    <w:lvl w:ilvl="4" w:tplc="04090003" w:tentative="1">
      <w:start w:val="1"/>
      <w:numFmt w:val="bullet"/>
      <w:lvlText w:val=""/>
      <w:lvlJc w:val="left"/>
      <w:pPr>
        <w:ind w:left="2331" w:hanging="420"/>
      </w:pPr>
      <w:rPr>
        <w:rFonts w:ascii="Wingdings" w:hAnsi="Wingdings" w:hint="default"/>
      </w:rPr>
    </w:lvl>
    <w:lvl w:ilvl="5" w:tplc="04090005" w:tentative="1">
      <w:start w:val="1"/>
      <w:numFmt w:val="bullet"/>
      <w:lvlText w:val=""/>
      <w:lvlJc w:val="left"/>
      <w:pPr>
        <w:ind w:left="2751" w:hanging="420"/>
      </w:pPr>
      <w:rPr>
        <w:rFonts w:ascii="Wingdings" w:hAnsi="Wingdings" w:hint="default"/>
      </w:rPr>
    </w:lvl>
    <w:lvl w:ilvl="6" w:tplc="04090001" w:tentative="1">
      <w:start w:val="1"/>
      <w:numFmt w:val="bullet"/>
      <w:lvlText w:val=""/>
      <w:lvlJc w:val="left"/>
      <w:pPr>
        <w:ind w:left="3171" w:hanging="420"/>
      </w:pPr>
      <w:rPr>
        <w:rFonts w:ascii="Wingdings" w:hAnsi="Wingdings" w:hint="default"/>
      </w:rPr>
    </w:lvl>
    <w:lvl w:ilvl="7" w:tplc="04090003" w:tentative="1">
      <w:start w:val="1"/>
      <w:numFmt w:val="bullet"/>
      <w:lvlText w:val=""/>
      <w:lvlJc w:val="left"/>
      <w:pPr>
        <w:ind w:left="3591" w:hanging="420"/>
      </w:pPr>
      <w:rPr>
        <w:rFonts w:ascii="Wingdings" w:hAnsi="Wingdings" w:hint="default"/>
      </w:rPr>
    </w:lvl>
    <w:lvl w:ilvl="8" w:tplc="04090005" w:tentative="1">
      <w:start w:val="1"/>
      <w:numFmt w:val="bullet"/>
      <w:lvlText w:val=""/>
      <w:lvlJc w:val="left"/>
      <w:pPr>
        <w:ind w:left="4011" w:hanging="420"/>
      </w:pPr>
      <w:rPr>
        <w:rFonts w:ascii="Wingdings" w:hAnsi="Wingdings" w:hint="default"/>
      </w:rPr>
    </w:lvl>
  </w:abstractNum>
  <w:abstractNum w:abstractNumId="8" w15:restartNumberingAfterBreak="0">
    <w:nsid w:val="1D0926A9"/>
    <w:multiLevelType w:val="hybridMultilevel"/>
    <w:tmpl w:val="6252660C"/>
    <w:lvl w:ilvl="0" w:tplc="9BEC1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72D1ACF"/>
    <w:multiLevelType w:val="multilevel"/>
    <w:tmpl w:val="272D1A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A96A8B"/>
    <w:multiLevelType w:val="hybridMultilevel"/>
    <w:tmpl w:val="7AACB14C"/>
    <w:lvl w:ilvl="0" w:tplc="E6388554">
      <w:start w:val="5"/>
      <w:numFmt w:val="decimal"/>
      <w:lvlText w:val="(%1)"/>
      <w:lvlJc w:val="left"/>
      <w:pPr>
        <w:ind w:left="360" w:hanging="360"/>
      </w:pPr>
      <w:rPr>
        <w:rFonts w:ascii="Arial" w:hAnsi="Arial" w:hint="default"/>
        <w:color w:val="00000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5" w15:restartNumberingAfterBreak="0">
    <w:nsid w:val="30986452"/>
    <w:multiLevelType w:val="multilevel"/>
    <w:tmpl w:val="C6367FC0"/>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3B557C1"/>
    <w:multiLevelType w:val="multilevel"/>
    <w:tmpl w:val="52227BD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82D5A30"/>
    <w:multiLevelType w:val="multilevel"/>
    <w:tmpl w:val="5CD49F9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bullet"/>
      <w:lvlText w:val="o"/>
      <w:lvlJc w:val="left"/>
      <w:pPr>
        <w:ind w:left="1860" w:hanging="420"/>
      </w:pPr>
      <w:rPr>
        <w:rFonts w:ascii="Courier New" w:hAnsi="Courier New" w:cs="Courier New"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9942D74"/>
    <w:multiLevelType w:val="multilevel"/>
    <w:tmpl w:val="D8E090F0"/>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ind w:left="1140" w:hanging="420"/>
      </w:pPr>
      <w:rPr>
        <w:rFonts w:ascii="Courier New" w:hAnsi="Courier New" w:cs="Courier New" w:hint="default"/>
      </w:rPr>
    </w:lvl>
    <w:lvl w:ilvl="2">
      <w:start w:val="1"/>
      <w:numFmt w:val="bullet"/>
      <w:lvlText w:val="o"/>
      <w:lvlJc w:val="left"/>
      <w:pPr>
        <w:ind w:left="1860" w:hanging="420"/>
      </w:pPr>
      <w:rPr>
        <w:rFonts w:ascii="Courier New" w:hAnsi="Courier New" w:cs="Courier New"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6473C"/>
    <w:multiLevelType w:val="hybridMultilevel"/>
    <w:tmpl w:val="AE1ABC0E"/>
    <w:lvl w:ilvl="0" w:tplc="A22E4C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8995281"/>
    <w:multiLevelType w:val="multilevel"/>
    <w:tmpl w:val="3FA052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lowerLetter"/>
      <w:lvlText w:val="%3)"/>
      <w:lvlJc w:val="left"/>
      <w:pPr>
        <w:ind w:left="1860" w:hanging="4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AB124B1"/>
    <w:multiLevelType w:val="multilevel"/>
    <w:tmpl w:val="BE5C7782"/>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50BD1E63"/>
    <w:multiLevelType w:val="multilevel"/>
    <w:tmpl w:val="F2BCABA2"/>
    <w:lvl w:ilvl="0">
      <w:start w:val="1"/>
      <w:numFmt w:val="bullet"/>
      <w:lvlText w:val="●"/>
      <w:lvlJc w:val="left"/>
      <w:pPr>
        <w:ind w:left="568" w:hanging="284"/>
      </w:pPr>
      <w:rPr>
        <w:rFonts w:ascii="Times New Roman" w:hAnsi="Times New Roman" w:cs="Times New Roman" w:hint="default"/>
        <w:b w:val="0"/>
        <w:bCs w:val="0"/>
        <w:i w:val="0"/>
        <w:iCs w:val="0"/>
        <w:caps w:val="0"/>
        <w:smallCaps w:val="0"/>
        <w:spacing w:val="0"/>
        <w:sz w:val="22"/>
        <w:szCs w:val="22"/>
      </w:rPr>
    </w:lvl>
    <w:lvl w:ilvl="1">
      <w:start w:val="1"/>
      <w:numFmt w:val="bullet"/>
      <w:lvlText w:val="○"/>
      <w:lvlJc w:val="left"/>
      <w:pPr>
        <w:ind w:left="851" w:hanging="283"/>
      </w:pPr>
      <w:rPr>
        <w:rFonts w:ascii="Times New Roman" w:hAnsi="Times New Roman" w:cs="Times New Roman" w:hint="default"/>
        <w:sz w:val="22"/>
        <w:szCs w:val="22"/>
      </w:rPr>
    </w:lvl>
    <w:lvl w:ilvl="2">
      <w:start w:val="1"/>
      <w:numFmt w:val="bullet"/>
      <w:lvlText w:val="♦"/>
      <w:lvlJc w:val="left"/>
      <w:pPr>
        <w:ind w:left="1135" w:hanging="284"/>
      </w:pPr>
      <w:rPr>
        <w:rFonts w:ascii="Times New Roman" w:hAnsi="Times New Roman" w:cs="Times New Roman" w:hint="default"/>
        <w:sz w:val="22"/>
        <w:szCs w:val="22"/>
      </w:rPr>
    </w:lvl>
    <w:lvl w:ilvl="3">
      <w:start w:val="1"/>
      <w:numFmt w:val="bullet"/>
      <w:lvlText w:val="□"/>
      <w:lvlJc w:val="left"/>
      <w:pPr>
        <w:ind w:left="1418" w:hanging="283"/>
      </w:pPr>
      <w:rPr>
        <w:rFonts w:ascii="Times New Roman" w:hAnsi="Times New Roman" w:cs="Times New Roman" w:hint="default"/>
      </w:rPr>
    </w:lvl>
    <w:lvl w:ilvl="4">
      <w:start w:val="1"/>
      <w:numFmt w:val="bullet"/>
      <w:lvlText w:val="▪"/>
      <w:lvlJc w:val="left"/>
      <w:pPr>
        <w:ind w:left="1702" w:hanging="284"/>
      </w:pPr>
      <w:rPr>
        <w:rFonts w:ascii="Times New Roman" w:hAnsi="Times New Roman" w:cs="Times New Roman" w:hint="default"/>
      </w:rPr>
    </w:lvl>
    <w:lvl w:ilvl="5">
      <w:start w:val="1"/>
      <w:numFmt w:val="lowerRoman"/>
      <w:lvlText w:val="(%6)"/>
      <w:lvlJc w:val="left"/>
      <w:pPr>
        <w:ind w:left="2444" w:hanging="360"/>
      </w:pPr>
      <w:rPr>
        <w:rFonts w:ascii="Times New Roman" w:hAnsi="Times New Roman" w:cs="Times New Roman" w:hint="default"/>
      </w:rPr>
    </w:lvl>
    <w:lvl w:ilvl="6">
      <w:start w:val="1"/>
      <w:numFmt w:val="decimal"/>
      <w:lvlText w:val="%7."/>
      <w:lvlJc w:val="left"/>
      <w:pPr>
        <w:ind w:left="2804" w:hanging="360"/>
      </w:pPr>
      <w:rPr>
        <w:rFonts w:ascii="Times New Roman" w:hAnsi="Times New Roman" w:cs="Times New Roman" w:hint="default"/>
      </w:rPr>
    </w:lvl>
    <w:lvl w:ilvl="7">
      <w:start w:val="1"/>
      <w:numFmt w:val="lowerLetter"/>
      <w:lvlText w:val="%8."/>
      <w:lvlJc w:val="left"/>
      <w:pPr>
        <w:ind w:left="3164" w:hanging="360"/>
      </w:pPr>
      <w:rPr>
        <w:rFonts w:ascii="Times New Roman" w:hAnsi="Times New Roman" w:cs="Times New Roman" w:hint="default"/>
      </w:rPr>
    </w:lvl>
    <w:lvl w:ilvl="8">
      <w:start w:val="1"/>
      <w:numFmt w:val="lowerRoman"/>
      <w:lvlText w:val="%9."/>
      <w:lvlJc w:val="left"/>
      <w:pPr>
        <w:ind w:left="3524" w:hanging="360"/>
      </w:pPr>
      <w:rPr>
        <w:rFonts w:ascii="Times New Roman" w:hAnsi="Times New Roman" w:cs="Times New Roman" w:hint="default"/>
      </w:rPr>
    </w:lvl>
  </w:abstractNum>
  <w:abstractNum w:abstractNumId="26" w15:restartNumberingAfterBreak="0">
    <w:nsid w:val="54406C7B"/>
    <w:multiLevelType w:val="hybridMultilevel"/>
    <w:tmpl w:val="E368B0A6"/>
    <w:lvl w:ilvl="0" w:tplc="4E4C15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BF34398"/>
    <w:multiLevelType w:val="multilevel"/>
    <w:tmpl w:val="1AB05C4E"/>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ind w:left="1140" w:hanging="420"/>
      </w:pPr>
      <w:rPr>
        <w:rFonts w:ascii="Courier New" w:hAnsi="Courier New" w:cs="Courier New" w:hint="default"/>
      </w:rPr>
    </w:lvl>
    <w:lvl w:ilvl="2">
      <w:start w:val="1"/>
      <w:numFmt w:val="bullet"/>
      <w:lvlText w:val="o"/>
      <w:lvlJc w:val="left"/>
      <w:pPr>
        <w:ind w:left="1860" w:hanging="420"/>
      </w:pPr>
      <w:rPr>
        <w:rFonts w:ascii="Courier New" w:hAnsi="Courier New" w:cs="Courier New"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C160E51"/>
    <w:multiLevelType w:val="multilevel"/>
    <w:tmpl w:val="E8EC48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CAA1FA8"/>
    <w:multiLevelType w:val="hybridMultilevel"/>
    <w:tmpl w:val="C7A8F77E"/>
    <w:lvl w:ilvl="0" w:tplc="2FF42842">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0" w15:restartNumberingAfterBreak="0">
    <w:nsid w:val="5ED967BD"/>
    <w:multiLevelType w:val="multilevel"/>
    <w:tmpl w:val="1E0E4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B9E6946"/>
    <w:multiLevelType w:val="multilevel"/>
    <w:tmpl w:val="C2D8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3666581"/>
    <w:multiLevelType w:val="hybridMultilevel"/>
    <w:tmpl w:val="F3A6A8A2"/>
    <w:lvl w:ilvl="0" w:tplc="250E08B2">
      <w:start w:val="1"/>
      <w:numFmt w:val="decimal"/>
      <w:lvlText w:val="(%1)"/>
      <w:lvlJc w:val="left"/>
      <w:pPr>
        <w:ind w:left="460" w:hanging="360"/>
      </w:pPr>
      <w:rPr>
        <w:rFonts w:ascii="Times" w:hAnsi="Times" w:cs="Time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581155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86938F6"/>
    <w:multiLevelType w:val="multilevel"/>
    <w:tmpl w:val="11706946"/>
    <w:lvl w:ilvl="0">
      <w:start w:val="1"/>
      <w:numFmt w:val="decimal"/>
      <w:lvlText w:val="%1."/>
      <w:lvlJc w:val="left"/>
      <w:pPr>
        <w:ind w:left="360" w:hanging="360"/>
      </w:pPr>
      <w:rPr>
        <w:rFonts w:hint="default"/>
      </w:rPr>
    </w:lvl>
    <w:lvl w:ilvl="1">
      <w:start w:val="2"/>
      <w:numFmt w:val="decimal"/>
      <w:isLgl/>
      <w:lvlText w:val="%1.%2"/>
      <w:lvlJc w:val="left"/>
      <w:pPr>
        <w:ind w:left="852" w:hanging="852"/>
      </w:pPr>
      <w:rPr>
        <w:rFonts w:hint="default"/>
      </w:rPr>
    </w:lvl>
    <w:lvl w:ilvl="2">
      <w:start w:val="1"/>
      <w:numFmt w:val="decimal"/>
      <w:isLgl/>
      <w:lvlText w:val="%1.%2.%3"/>
      <w:lvlJc w:val="left"/>
      <w:pPr>
        <w:ind w:left="852" w:hanging="852"/>
      </w:pPr>
      <w:rPr>
        <w:rFonts w:hint="default"/>
      </w:rPr>
    </w:lvl>
    <w:lvl w:ilvl="3">
      <w:start w:val="4"/>
      <w:numFmt w:val="decimal"/>
      <w:isLgl/>
      <w:lvlText w:val="%1.%2.%3.%4"/>
      <w:lvlJc w:val="left"/>
      <w:pPr>
        <w:ind w:left="852" w:hanging="852"/>
      </w:pPr>
      <w:rPr>
        <w:rFonts w:hint="default"/>
      </w:rPr>
    </w:lvl>
    <w:lvl w:ilvl="4">
      <w:start w:val="1"/>
      <w:numFmt w:val="decimal"/>
      <w:isLgl/>
      <w:lvlText w:val="%1.%2.%3.%4.%5"/>
      <w:lvlJc w:val="left"/>
      <w:pPr>
        <w:ind w:left="852" w:hanging="852"/>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EC2BFD"/>
    <w:multiLevelType w:val="multilevel"/>
    <w:tmpl w:val="8CF05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7"/>
  </w:num>
  <w:num w:numId="3">
    <w:abstractNumId w:val="38"/>
  </w:num>
  <w:num w:numId="4">
    <w:abstractNumId w:val="36"/>
  </w:num>
  <w:num w:numId="5">
    <w:abstractNumId w:val="14"/>
  </w:num>
  <w:num w:numId="6">
    <w:abstractNumId w:val="13"/>
  </w:num>
  <w:num w:numId="7">
    <w:abstractNumId w:val="16"/>
  </w:num>
  <w:num w:numId="8">
    <w:abstractNumId w:val="3"/>
  </w:num>
  <w:num w:numId="9">
    <w:abstractNumId w:val="39"/>
  </w:num>
  <w:num w:numId="10">
    <w:abstractNumId w:val="32"/>
  </w:num>
  <w:num w:numId="11">
    <w:abstractNumId w:val="1"/>
  </w:num>
  <w:num w:numId="12">
    <w:abstractNumId w:val="0"/>
  </w:num>
  <w:num w:numId="13">
    <w:abstractNumId w:val="31"/>
  </w:num>
  <w:num w:numId="14">
    <w:abstractNumId w:val="5"/>
  </w:num>
  <w:num w:numId="15">
    <w:abstractNumId w:val="9"/>
  </w:num>
  <w:num w:numId="16">
    <w:abstractNumId w:val="30"/>
  </w:num>
  <w:num w:numId="17">
    <w:abstractNumId w:val="33"/>
  </w:num>
  <w:num w:numId="18">
    <w:abstractNumId w:val="10"/>
  </w:num>
  <w:num w:numId="19">
    <w:abstractNumId w:val="29"/>
  </w:num>
  <w:num w:numId="20">
    <w:abstractNumId w:val="24"/>
  </w:num>
  <w:num w:numId="21">
    <w:abstractNumId w:val="2"/>
  </w:num>
  <w:num w:numId="22">
    <w:abstractNumId w:val="7"/>
  </w:num>
  <w:num w:numId="23">
    <w:abstractNumId w:val="21"/>
  </w:num>
  <w:num w:numId="24">
    <w:abstractNumId w:val="12"/>
  </w:num>
  <w:num w:numId="25">
    <w:abstractNumId w:val="37"/>
  </w:num>
  <w:num w:numId="26">
    <w:abstractNumId w:val="4"/>
  </w:num>
  <w:num w:numId="27">
    <w:abstractNumId w:val="40"/>
  </w:num>
  <w:num w:numId="28">
    <w:abstractNumId w:val="36"/>
  </w:num>
  <w:num w:numId="29">
    <w:abstractNumId w:val="34"/>
  </w:num>
  <w:num w:numId="30">
    <w:abstractNumId w:val="15"/>
  </w:num>
  <w:num w:numId="31">
    <w:abstractNumId w:val="6"/>
  </w:num>
  <w:num w:numId="32">
    <w:abstractNumId w:val="11"/>
  </w:num>
  <w:num w:numId="33">
    <w:abstractNumId w:val="36"/>
  </w:num>
  <w:num w:numId="34">
    <w:abstractNumId w:val="17"/>
  </w:num>
  <w:num w:numId="35">
    <w:abstractNumId w:val="35"/>
  </w:num>
  <w:num w:numId="36">
    <w:abstractNumId w:val="26"/>
  </w:num>
  <w:num w:numId="37">
    <w:abstractNumId w:val="22"/>
  </w:num>
  <w:num w:numId="38">
    <w:abstractNumId w:val="8"/>
  </w:num>
  <w:num w:numId="39">
    <w:abstractNumId w:val="17"/>
  </w:num>
  <w:num w:numId="40">
    <w:abstractNumId w:val="17"/>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27"/>
  </w:num>
  <w:num w:numId="44">
    <w:abstractNumId w:val="23"/>
  </w:num>
  <w:num w:numId="45">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Nokia">
    <w15:presenceInfo w15:providerId="None" w15:userId="Nokia"/>
  </w15:person>
  <w15:person w15:author="Ryan Keating">
    <w15:presenceInfo w15:providerId="None" w15:userId="Ryan Keating"/>
  </w15:person>
  <w15:person w15:author="Alexandros Manolakos">
    <w15:presenceInfo w15:providerId="AD" w15:userId="S::amanolak@qti.qualcomm.com::30740036-014e-4ac5-85d2-b3c14166ffcc"/>
  </w15:person>
  <w15:person w15:author="Huawei">
    <w15:presenceInfo w15:providerId="None" w15:userId="Huawei"/>
  </w15:person>
  <w15:person w15:author="huangsu">
    <w15:presenceInfo w15:providerId="AD" w15:userId="S-1-5-21-147214757-305610072-1517763936-5847816"/>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xNjcCUuYmJsYmxko6SsGpxcWZ+XkgBWa1ALmLf0YsAAAA"/>
  </w:docVars>
  <w:rsids>
    <w:rsidRoot w:val="00CF5263"/>
    <w:rsid w:val="00000D04"/>
    <w:rsid w:val="00000DB2"/>
    <w:rsid w:val="00001829"/>
    <w:rsid w:val="000020F6"/>
    <w:rsid w:val="00002893"/>
    <w:rsid w:val="000033A3"/>
    <w:rsid w:val="00003605"/>
    <w:rsid w:val="00003C56"/>
    <w:rsid w:val="00003EC2"/>
    <w:rsid w:val="000040A9"/>
    <w:rsid w:val="0000458E"/>
    <w:rsid w:val="00004E70"/>
    <w:rsid w:val="00006D75"/>
    <w:rsid w:val="000072B6"/>
    <w:rsid w:val="00007813"/>
    <w:rsid w:val="000109E6"/>
    <w:rsid w:val="00011F67"/>
    <w:rsid w:val="00012862"/>
    <w:rsid w:val="000128E6"/>
    <w:rsid w:val="000149C5"/>
    <w:rsid w:val="00015EFB"/>
    <w:rsid w:val="000165E2"/>
    <w:rsid w:val="000172BE"/>
    <w:rsid w:val="00017D8A"/>
    <w:rsid w:val="00022242"/>
    <w:rsid w:val="00023388"/>
    <w:rsid w:val="00023425"/>
    <w:rsid w:val="000241BE"/>
    <w:rsid w:val="000242F2"/>
    <w:rsid w:val="00024FC3"/>
    <w:rsid w:val="00025497"/>
    <w:rsid w:val="00026D4B"/>
    <w:rsid w:val="000275C6"/>
    <w:rsid w:val="00027AD6"/>
    <w:rsid w:val="00027C44"/>
    <w:rsid w:val="0003024C"/>
    <w:rsid w:val="000318F2"/>
    <w:rsid w:val="00031AD9"/>
    <w:rsid w:val="00031ADB"/>
    <w:rsid w:val="00032056"/>
    <w:rsid w:val="000328CA"/>
    <w:rsid w:val="00032986"/>
    <w:rsid w:val="00032A55"/>
    <w:rsid w:val="00032E40"/>
    <w:rsid w:val="0003376B"/>
    <w:rsid w:val="00033A2B"/>
    <w:rsid w:val="0003456F"/>
    <w:rsid w:val="00034676"/>
    <w:rsid w:val="000346E6"/>
    <w:rsid w:val="000352B3"/>
    <w:rsid w:val="00035B74"/>
    <w:rsid w:val="00037488"/>
    <w:rsid w:val="00037D96"/>
    <w:rsid w:val="0004023E"/>
    <w:rsid w:val="0004024B"/>
    <w:rsid w:val="00041C57"/>
    <w:rsid w:val="0004202D"/>
    <w:rsid w:val="000434B7"/>
    <w:rsid w:val="000435E4"/>
    <w:rsid w:val="00045643"/>
    <w:rsid w:val="00046796"/>
    <w:rsid w:val="000467F5"/>
    <w:rsid w:val="000467FD"/>
    <w:rsid w:val="00046AAF"/>
    <w:rsid w:val="00047225"/>
    <w:rsid w:val="00047E60"/>
    <w:rsid w:val="00050596"/>
    <w:rsid w:val="00050FFF"/>
    <w:rsid w:val="00052AD2"/>
    <w:rsid w:val="000530DF"/>
    <w:rsid w:val="000540A0"/>
    <w:rsid w:val="00054E0C"/>
    <w:rsid w:val="0005541D"/>
    <w:rsid w:val="000565C8"/>
    <w:rsid w:val="00056C51"/>
    <w:rsid w:val="00057DC8"/>
    <w:rsid w:val="000612E1"/>
    <w:rsid w:val="000614FE"/>
    <w:rsid w:val="0006202D"/>
    <w:rsid w:val="00065D38"/>
    <w:rsid w:val="00066110"/>
    <w:rsid w:val="000679E6"/>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3F1D"/>
    <w:rsid w:val="00084341"/>
    <w:rsid w:val="00085E04"/>
    <w:rsid w:val="00086800"/>
    <w:rsid w:val="00086DC4"/>
    <w:rsid w:val="00087913"/>
    <w:rsid w:val="000902DC"/>
    <w:rsid w:val="00090F30"/>
    <w:rsid w:val="000911AE"/>
    <w:rsid w:val="00091EA3"/>
    <w:rsid w:val="00093697"/>
    <w:rsid w:val="00093D42"/>
    <w:rsid w:val="00093DD0"/>
    <w:rsid w:val="00094A16"/>
    <w:rsid w:val="00094DE6"/>
    <w:rsid w:val="00095D9B"/>
    <w:rsid w:val="0009606A"/>
    <w:rsid w:val="00096356"/>
    <w:rsid w:val="00097C99"/>
    <w:rsid w:val="000A0F14"/>
    <w:rsid w:val="000A1441"/>
    <w:rsid w:val="000A1A06"/>
    <w:rsid w:val="000A1B60"/>
    <w:rsid w:val="000A21B4"/>
    <w:rsid w:val="000A2CC7"/>
    <w:rsid w:val="000A2E4E"/>
    <w:rsid w:val="000A2ED6"/>
    <w:rsid w:val="000A4021"/>
    <w:rsid w:val="000A4205"/>
    <w:rsid w:val="000A4472"/>
    <w:rsid w:val="000A45D1"/>
    <w:rsid w:val="000A4A19"/>
    <w:rsid w:val="000A5A2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0CFE"/>
    <w:rsid w:val="000C115D"/>
    <w:rsid w:val="000C1535"/>
    <w:rsid w:val="000C252B"/>
    <w:rsid w:val="000C2D59"/>
    <w:rsid w:val="000C2FBD"/>
    <w:rsid w:val="000C3019"/>
    <w:rsid w:val="000C3B0C"/>
    <w:rsid w:val="000C3E60"/>
    <w:rsid w:val="000C422D"/>
    <w:rsid w:val="000C5F91"/>
    <w:rsid w:val="000C6025"/>
    <w:rsid w:val="000C6215"/>
    <w:rsid w:val="000C6386"/>
    <w:rsid w:val="000C7602"/>
    <w:rsid w:val="000D0214"/>
    <w:rsid w:val="000D0565"/>
    <w:rsid w:val="000D0672"/>
    <w:rsid w:val="000D0E4E"/>
    <w:rsid w:val="000D113C"/>
    <w:rsid w:val="000D12D1"/>
    <w:rsid w:val="000D159A"/>
    <w:rsid w:val="000D1796"/>
    <w:rsid w:val="000D198A"/>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0E38"/>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07FA8"/>
    <w:rsid w:val="00110243"/>
    <w:rsid w:val="001112C4"/>
    <w:rsid w:val="00111444"/>
    <w:rsid w:val="00111723"/>
    <w:rsid w:val="001129B5"/>
    <w:rsid w:val="00112BE6"/>
    <w:rsid w:val="001141E3"/>
    <w:rsid w:val="001144DF"/>
    <w:rsid w:val="0011557B"/>
    <w:rsid w:val="00116C8E"/>
    <w:rsid w:val="00117C85"/>
    <w:rsid w:val="00120856"/>
    <w:rsid w:val="00120B13"/>
    <w:rsid w:val="001242C8"/>
    <w:rsid w:val="00124A90"/>
    <w:rsid w:val="00124D84"/>
    <w:rsid w:val="001250DD"/>
    <w:rsid w:val="00125733"/>
    <w:rsid w:val="001263AA"/>
    <w:rsid w:val="001263DA"/>
    <w:rsid w:val="001267D6"/>
    <w:rsid w:val="00130779"/>
    <w:rsid w:val="001307A1"/>
    <w:rsid w:val="00131122"/>
    <w:rsid w:val="001321D3"/>
    <w:rsid w:val="00132610"/>
    <w:rsid w:val="00132A03"/>
    <w:rsid w:val="00133599"/>
    <w:rsid w:val="00133BF7"/>
    <w:rsid w:val="00134B88"/>
    <w:rsid w:val="00135C73"/>
    <w:rsid w:val="00135ED4"/>
    <w:rsid w:val="00136A23"/>
    <w:rsid w:val="00136B99"/>
    <w:rsid w:val="00136C61"/>
    <w:rsid w:val="0014063E"/>
    <w:rsid w:val="0014087D"/>
    <w:rsid w:val="00140F74"/>
    <w:rsid w:val="00141191"/>
    <w:rsid w:val="0014159C"/>
    <w:rsid w:val="001419C1"/>
    <w:rsid w:val="00141A17"/>
    <w:rsid w:val="00142665"/>
    <w:rsid w:val="0014384A"/>
    <w:rsid w:val="0014450F"/>
    <w:rsid w:val="00144D8F"/>
    <w:rsid w:val="00145C74"/>
    <w:rsid w:val="001462E9"/>
    <w:rsid w:val="00146BB1"/>
    <w:rsid w:val="00146E32"/>
    <w:rsid w:val="00150CF1"/>
    <w:rsid w:val="00150D25"/>
    <w:rsid w:val="00150DDC"/>
    <w:rsid w:val="00150FBD"/>
    <w:rsid w:val="00151619"/>
    <w:rsid w:val="001523EB"/>
    <w:rsid w:val="00152835"/>
    <w:rsid w:val="001551BB"/>
    <w:rsid w:val="0015560F"/>
    <w:rsid w:val="001559FA"/>
    <w:rsid w:val="00156374"/>
    <w:rsid w:val="001577D8"/>
    <w:rsid w:val="00157F6B"/>
    <w:rsid w:val="00157FC3"/>
    <w:rsid w:val="00160739"/>
    <w:rsid w:val="00160D38"/>
    <w:rsid w:val="0016271E"/>
    <w:rsid w:val="00162D7A"/>
    <w:rsid w:val="00163906"/>
    <w:rsid w:val="001646E6"/>
    <w:rsid w:val="00164DAB"/>
    <w:rsid w:val="00164DC4"/>
    <w:rsid w:val="00165BBB"/>
    <w:rsid w:val="0016613F"/>
    <w:rsid w:val="00166215"/>
    <w:rsid w:val="00166591"/>
    <w:rsid w:val="00171143"/>
    <w:rsid w:val="00172864"/>
    <w:rsid w:val="00172B82"/>
    <w:rsid w:val="00172EFA"/>
    <w:rsid w:val="00172FBA"/>
    <w:rsid w:val="00173608"/>
    <w:rsid w:val="001745EC"/>
    <w:rsid w:val="001747B7"/>
    <w:rsid w:val="00174C9F"/>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96AFA"/>
    <w:rsid w:val="001A02D5"/>
    <w:rsid w:val="001A162C"/>
    <w:rsid w:val="001A180D"/>
    <w:rsid w:val="001A1BAC"/>
    <w:rsid w:val="001A23CE"/>
    <w:rsid w:val="001A2C89"/>
    <w:rsid w:val="001A496E"/>
    <w:rsid w:val="001A531A"/>
    <w:rsid w:val="001A673E"/>
    <w:rsid w:val="001A7763"/>
    <w:rsid w:val="001B3332"/>
    <w:rsid w:val="001B3964"/>
    <w:rsid w:val="001B4452"/>
    <w:rsid w:val="001B45C5"/>
    <w:rsid w:val="001B466C"/>
    <w:rsid w:val="001B4F34"/>
    <w:rsid w:val="001B52EC"/>
    <w:rsid w:val="001B554A"/>
    <w:rsid w:val="001B564D"/>
    <w:rsid w:val="001B64B9"/>
    <w:rsid w:val="001B6564"/>
    <w:rsid w:val="001B691A"/>
    <w:rsid w:val="001B77C1"/>
    <w:rsid w:val="001C02D8"/>
    <w:rsid w:val="001C04E3"/>
    <w:rsid w:val="001C2378"/>
    <w:rsid w:val="001C2439"/>
    <w:rsid w:val="001C3EE9"/>
    <w:rsid w:val="001C3FA4"/>
    <w:rsid w:val="001C40F9"/>
    <w:rsid w:val="001C458B"/>
    <w:rsid w:val="001C5207"/>
    <w:rsid w:val="001C5D4F"/>
    <w:rsid w:val="001C64C0"/>
    <w:rsid w:val="001C69DA"/>
    <w:rsid w:val="001C6F06"/>
    <w:rsid w:val="001C7627"/>
    <w:rsid w:val="001C772B"/>
    <w:rsid w:val="001C77F2"/>
    <w:rsid w:val="001C7BCB"/>
    <w:rsid w:val="001D075D"/>
    <w:rsid w:val="001D0C49"/>
    <w:rsid w:val="001D2360"/>
    <w:rsid w:val="001D30A4"/>
    <w:rsid w:val="001D3109"/>
    <w:rsid w:val="001D332E"/>
    <w:rsid w:val="001D46AC"/>
    <w:rsid w:val="001D5033"/>
    <w:rsid w:val="001D5C88"/>
    <w:rsid w:val="001D6541"/>
    <w:rsid w:val="001D6567"/>
    <w:rsid w:val="001D695C"/>
    <w:rsid w:val="001D6FD9"/>
    <w:rsid w:val="001D710F"/>
    <w:rsid w:val="001D75CB"/>
    <w:rsid w:val="001D780E"/>
    <w:rsid w:val="001E05C3"/>
    <w:rsid w:val="001E0AD3"/>
    <w:rsid w:val="001E29AE"/>
    <w:rsid w:val="001E2E05"/>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45"/>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60A6"/>
    <w:rsid w:val="00207503"/>
    <w:rsid w:val="00210860"/>
    <w:rsid w:val="00210B6A"/>
    <w:rsid w:val="00212177"/>
    <w:rsid w:val="00212CB6"/>
    <w:rsid w:val="00212E37"/>
    <w:rsid w:val="00213921"/>
    <w:rsid w:val="002140FF"/>
    <w:rsid w:val="002147FD"/>
    <w:rsid w:val="00217546"/>
    <w:rsid w:val="00220894"/>
    <w:rsid w:val="002220A6"/>
    <w:rsid w:val="00224952"/>
    <w:rsid w:val="00224DD0"/>
    <w:rsid w:val="00224DD2"/>
    <w:rsid w:val="00225486"/>
    <w:rsid w:val="00225A6A"/>
    <w:rsid w:val="00225AC7"/>
    <w:rsid w:val="00225ACC"/>
    <w:rsid w:val="00226F08"/>
    <w:rsid w:val="00227AEA"/>
    <w:rsid w:val="00230283"/>
    <w:rsid w:val="00231C25"/>
    <w:rsid w:val="00231C6F"/>
    <w:rsid w:val="00232A90"/>
    <w:rsid w:val="002337F3"/>
    <w:rsid w:val="00234151"/>
    <w:rsid w:val="00234F8C"/>
    <w:rsid w:val="00235542"/>
    <w:rsid w:val="00235C34"/>
    <w:rsid w:val="002369B0"/>
    <w:rsid w:val="00236AD8"/>
    <w:rsid w:val="00237C7A"/>
    <w:rsid w:val="002401F5"/>
    <w:rsid w:val="00240E54"/>
    <w:rsid w:val="0024176F"/>
    <w:rsid w:val="00243116"/>
    <w:rsid w:val="002451C5"/>
    <w:rsid w:val="00245F1F"/>
    <w:rsid w:val="0024663B"/>
    <w:rsid w:val="00247103"/>
    <w:rsid w:val="00250067"/>
    <w:rsid w:val="002503C2"/>
    <w:rsid w:val="002505E3"/>
    <w:rsid w:val="002516DE"/>
    <w:rsid w:val="00251F81"/>
    <w:rsid w:val="0025285C"/>
    <w:rsid w:val="00252BE0"/>
    <w:rsid w:val="00253588"/>
    <w:rsid w:val="00253AB6"/>
    <w:rsid w:val="002546C6"/>
    <w:rsid w:val="002546F4"/>
    <w:rsid w:val="002551D0"/>
    <w:rsid w:val="00255374"/>
    <w:rsid w:val="00256750"/>
    <w:rsid w:val="00257162"/>
    <w:rsid w:val="002574D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097"/>
    <w:rsid w:val="00270728"/>
    <w:rsid w:val="00270AE0"/>
    <w:rsid w:val="00270D42"/>
    <w:rsid w:val="0027195D"/>
    <w:rsid w:val="00272B03"/>
    <w:rsid w:val="002733E2"/>
    <w:rsid w:val="002748D9"/>
    <w:rsid w:val="002750B1"/>
    <w:rsid w:val="0027524D"/>
    <w:rsid w:val="00276A35"/>
    <w:rsid w:val="00277522"/>
    <w:rsid w:val="00277835"/>
    <w:rsid w:val="00280AB1"/>
    <w:rsid w:val="00282790"/>
    <w:rsid w:val="002830A5"/>
    <w:rsid w:val="00283E5E"/>
    <w:rsid w:val="00284BAE"/>
    <w:rsid w:val="002859AF"/>
    <w:rsid w:val="00286289"/>
    <w:rsid w:val="00286406"/>
    <w:rsid w:val="00286AE7"/>
    <w:rsid w:val="00287243"/>
    <w:rsid w:val="002872EA"/>
    <w:rsid w:val="00290647"/>
    <w:rsid w:val="002912D1"/>
    <w:rsid w:val="00291385"/>
    <w:rsid w:val="00291422"/>
    <w:rsid w:val="0029237F"/>
    <w:rsid w:val="00292715"/>
    <w:rsid w:val="002932C6"/>
    <w:rsid w:val="00293E57"/>
    <w:rsid w:val="002947D1"/>
    <w:rsid w:val="002948DF"/>
    <w:rsid w:val="00294D90"/>
    <w:rsid w:val="002958E7"/>
    <w:rsid w:val="002965FD"/>
    <w:rsid w:val="00297D0D"/>
    <w:rsid w:val="002A1617"/>
    <w:rsid w:val="002A1E92"/>
    <w:rsid w:val="002A204D"/>
    <w:rsid w:val="002A2616"/>
    <w:rsid w:val="002A26E1"/>
    <w:rsid w:val="002A368A"/>
    <w:rsid w:val="002A4065"/>
    <w:rsid w:val="002A59F0"/>
    <w:rsid w:val="002A6096"/>
    <w:rsid w:val="002A6432"/>
    <w:rsid w:val="002A65CD"/>
    <w:rsid w:val="002A6F25"/>
    <w:rsid w:val="002A6FD3"/>
    <w:rsid w:val="002B0A7D"/>
    <w:rsid w:val="002B1A69"/>
    <w:rsid w:val="002B2723"/>
    <w:rsid w:val="002B303A"/>
    <w:rsid w:val="002B318B"/>
    <w:rsid w:val="002B538E"/>
    <w:rsid w:val="002B5DCA"/>
    <w:rsid w:val="002B6072"/>
    <w:rsid w:val="002B630C"/>
    <w:rsid w:val="002B6BDC"/>
    <w:rsid w:val="002B75B0"/>
    <w:rsid w:val="002B7D14"/>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240E"/>
    <w:rsid w:val="002D3BBC"/>
    <w:rsid w:val="002D3E5C"/>
    <w:rsid w:val="002D4360"/>
    <w:rsid w:val="002D438A"/>
    <w:rsid w:val="002D5738"/>
    <w:rsid w:val="002D5E53"/>
    <w:rsid w:val="002D5E81"/>
    <w:rsid w:val="002E0319"/>
    <w:rsid w:val="002E179B"/>
    <w:rsid w:val="002E188A"/>
    <w:rsid w:val="002E1C9E"/>
    <w:rsid w:val="002E257B"/>
    <w:rsid w:val="002E313F"/>
    <w:rsid w:val="002E392A"/>
    <w:rsid w:val="002E3C65"/>
    <w:rsid w:val="002E3F4B"/>
    <w:rsid w:val="002E3F5B"/>
    <w:rsid w:val="002E4362"/>
    <w:rsid w:val="002E5C8F"/>
    <w:rsid w:val="002E63D9"/>
    <w:rsid w:val="002E640E"/>
    <w:rsid w:val="002F0C28"/>
    <w:rsid w:val="002F150F"/>
    <w:rsid w:val="002F1EFE"/>
    <w:rsid w:val="002F3CDE"/>
    <w:rsid w:val="002F5DD6"/>
    <w:rsid w:val="002F5FEA"/>
    <w:rsid w:val="002F63E7"/>
    <w:rsid w:val="002F6DE0"/>
    <w:rsid w:val="002F6FE1"/>
    <w:rsid w:val="002F7193"/>
    <w:rsid w:val="002F7BE3"/>
    <w:rsid w:val="002F7E6A"/>
    <w:rsid w:val="002F7EB4"/>
    <w:rsid w:val="00300165"/>
    <w:rsid w:val="00300916"/>
    <w:rsid w:val="00300F50"/>
    <w:rsid w:val="003010CF"/>
    <w:rsid w:val="00302F66"/>
    <w:rsid w:val="00303440"/>
    <w:rsid w:val="00304D9B"/>
    <w:rsid w:val="00305FF9"/>
    <w:rsid w:val="00306921"/>
    <w:rsid w:val="00306E6B"/>
    <w:rsid w:val="003100C8"/>
    <w:rsid w:val="00311161"/>
    <w:rsid w:val="0031126D"/>
    <w:rsid w:val="00311738"/>
    <w:rsid w:val="00312400"/>
    <w:rsid w:val="00312739"/>
    <w:rsid w:val="00312D10"/>
    <w:rsid w:val="00313455"/>
    <w:rsid w:val="00314328"/>
    <w:rsid w:val="0031597F"/>
    <w:rsid w:val="00316FF7"/>
    <w:rsid w:val="003178B9"/>
    <w:rsid w:val="003178DA"/>
    <w:rsid w:val="00317DB8"/>
    <w:rsid w:val="00320618"/>
    <w:rsid w:val="0032100B"/>
    <w:rsid w:val="00321BD7"/>
    <w:rsid w:val="0032260F"/>
    <w:rsid w:val="003228DA"/>
    <w:rsid w:val="00322C99"/>
    <w:rsid w:val="00323D6B"/>
    <w:rsid w:val="003241BE"/>
    <w:rsid w:val="00326957"/>
    <w:rsid w:val="00326AE2"/>
    <w:rsid w:val="00327411"/>
    <w:rsid w:val="00331426"/>
    <w:rsid w:val="0033171D"/>
    <w:rsid w:val="00331FC3"/>
    <w:rsid w:val="003336B3"/>
    <w:rsid w:val="00335B75"/>
    <w:rsid w:val="00335D8C"/>
    <w:rsid w:val="00336072"/>
    <w:rsid w:val="003361C4"/>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B67"/>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6E9"/>
    <w:rsid w:val="00370CF8"/>
    <w:rsid w:val="00370E4F"/>
    <w:rsid w:val="00371215"/>
    <w:rsid w:val="00372F0D"/>
    <w:rsid w:val="00374059"/>
    <w:rsid w:val="0037535B"/>
    <w:rsid w:val="0037552D"/>
    <w:rsid w:val="003756DB"/>
    <w:rsid w:val="003770BB"/>
    <w:rsid w:val="0037771A"/>
    <w:rsid w:val="003802DC"/>
    <w:rsid w:val="00380E4E"/>
    <w:rsid w:val="00380FBF"/>
    <w:rsid w:val="00381201"/>
    <w:rsid w:val="0038146F"/>
    <w:rsid w:val="00382A43"/>
    <w:rsid w:val="00382CF3"/>
    <w:rsid w:val="00382D60"/>
    <w:rsid w:val="00382F29"/>
    <w:rsid w:val="003839F1"/>
    <w:rsid w:val="00383A14"/>
    <w:rsid w:val="00383C8D"/>
    <w:rsid w:val="003842CE"/>
    <w:rsid w:val="003852FB"/>
    <w:rsid w:val="00385429"/>
    <w:rsid w:val="00385B05"/>
    <w:rsid w:val="00385EB9"/>
    <w:rsid w:val="00386382"/>
    <w:rsid w:val="003865EF"/>
    <w:rsid w:val="00386BA9"/>
    <w:rsid w:val="00387695"/>
    <w:rsid w:val="00390017"/>
    <w:rsid w:val="003901A3"/>
    <w:rsid w:val="0039072F"/>
    <w:rsid w:val="003931A2"/>
    <w:rsid w:val="003940CE"/>
    <w:rsid w:val="00397C1D"/>
    <w:rsid w:val="003A07C0"/>
    <w:rsid w:val="003A0B50"/>
    <w:rsid w:val="003A180F"/>
    <w:rsid w:val="003A18DD"/>
    <w:rsid w:val="003A20C8"/>
    <w:rsid w:val="003A2C29"/>
    <w:rsid w:val="003A2EC3"/>
    <w:rsid w:val="003A36F2"/>
    <w:rsid w:val="003A3D39"/>
    <w:rsid w:val="003A3EC7"/>
    <w:rsid w:val="003A40B4"/>
    <w:rsid w:val="003A5061"/>
    <w:rsid w:val="003A6067"/>
    <w:rsid w:val="003A6750"/>
    <w:rsid w:val="003A7834"/>
    <w:rsid w:val="003B0B5B"/>
    <w:rsid w:val="003B0E79"/>
    <w:rsid w:val="003B19A2"/>
    <w:rsid w:val="003B3575"/>
    <w:rsid w:val="003B50BC"/>
    <w:rsid w:val="003B5D97"/>
    <w:rsid w:val="003B6366"/>
    <w:rsid w:val="003B63A4"/>
    <w:rsid w:val="003B686F"/>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7A1"/>
    <w:rsid w:val="003D2C1D"/>
    <w:rsid w:val="003D2C34"/>
    <w:rsid w:val="003D394B"/>
    <w:rsid w:val="003D3DDD"/>
    <w:rsid w:val="003D43C7"/>
    <w:rsid w:val="003D4D55"/>
    <w:rsid w:val="003D5441"/>
    <w:rsid w:val="003D5CBF"/>
    <w:rsid w:val="003D66D2"/>
    <w:rsid w:val="003D7A1E"/>
    <w:rsid w:val="003E07AE"/>
    <w:rsid w:val="003E0D71"/>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5909"/>
    <w:rsid w:val="003F6851"/>
    <w:rsid w:val="003F6CD2"/>
    <w:rsid w:val="003F788D"/>
    <w:rsid w:val="0040126E"/>
    <w:rsid w:val="004020D4"/>
    <w:rsid w:val="004021B6"/>
    <w:rsid w:val="004024E1"/>
    <w:rsid w:val="004030F6"/>
    <w:rsid w:val="00403E48"/>
    <w:rsid w:val="004047C4"/>
    <w:rsid w:val="0040570B"/>
    <w:rsid w:val="00405EDB"/>
    <w:rsid w:val="00405FB1"/>
    <w:rsid w:val="00406460"/>
    <w:rsid w:val="00407895"/>
    <w:rsid w:val="00411BBF"/>
    <w:rsid w:val="00412461"/>
    <w:rsid w:val="00412546"/>
    <w:rsid w:val="00413053"/>
    <w:rsid w:val="0041319C"/>
    <w:rsid w:val="004137B6"/>
    <w:rsid w:val="00413A54"/>
    <w:rsid w:val="00413C10"/>
    <w:rsid w:val="00413CD9"/>
    <w:rsid w:val="00413F9A"/>
    <w:rsid w:val="004140CA"/>
    <w:rsid w:val="00414C65"/>
    <w:rsid w:val="00415D76"/>
    <w:rsid w:val="0041646C"/>
    <w:rsid w:val="00416665"/>
    <w:rsid w:val="00416A67"/>
    <w:rsid w:val="00416ACB"/>
    <w:rsid w:val="00416DFB"/>
    <w:rsid w:val="00421085"/>
    <w:rsid w:val="00421DCF"/>
    <w:rsid w:val="004220AC"/>
    <w:rsid w:val="00422341"/>
    <w:rsid w:val="00423641"/>
    <w:rsid w:val="0042522C"/>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0DF3"/>
    <w:rsid w:val="00441D75"/>
    <w:rsid w:val="00442075"/>
    <w:rsid w:val="00443C42"/>
    <w:rsid w:val="00444491"/>
    <w:rsid w:val="00445E41"/>
    <w:rsid w:val="004461D9"/>
    <w:rsid w:val="00446AC6"/>
    <w:rsid w:val="00446D7D"/>
    <w:rsid w:val="0044759B"/>
    <w:rsid w:val="00447F54"/>
    <w:rsid w:val="00450905"/>
    <w:rsid w:val="00450B7E"/>
    <w:rsid w:val="0045136B"/>
    <w:rsid w:val="00451C7E"/>
    <w:rsid w:val="00453BB6"/>
    <w:rsid w:val="00453CAA"/>
    <w:rsid w:val="0045488B"/>
    <w:rsid w:val="00455113"/>
    <w:rsid w:val="004554CE"/>
    <w:rsid w:val="00456421"/>
    <w:rsid w:val="00456DAB"/>
    <w:rsid w:val="00460CC3"/>
    <w:rsid w:val="00460D53"/>
    <w:rsid w:val="00460E86"/>
    <w:rsid w:val="004633CC"/>
    <w:rsid w:val="0046400B"/>
    <w:rsid w:val="004646B4"/>
    <w:rsid w:val="00464A88"/>
    <w:rsid w:val="004651A0"/>
    <w:rsid w:val="00465618"/>
    <w:rsid w:val="00465F4D"/>
    <w:rsid w:val="00466532"/>
    <w:rsid w:val="00467488"/>
    <w:rsid w:val="004676F0"/>
    <w:rsid w:val="0047083E"/>
    <w:rsid w:val="00470EB5"/>
    <w:rsid w:val="0047159E"/>
    <w:rsid w:val="0047286B"/>
    <w:rsid w:val="00472E27"/>
    <w:rsid w:val="00473455"/>
    <w:rsid w:val="00473DAE"/>
    <w:rsid w:val="00474220"/>
    <w:rsid w:val="004752D3"/>
    <w:rsid w:val="004754E1"/>
    <w:rsid w:val="00475B4F"/>
    <w:rsid w:val="00475CE0"/>
    <w:rsid w:val="00476827"/>
    <w:rsid w:val="00476BD4"/>
    <w:rsid w:val="00477C35"/>
    <w:rsid w:val="00480988"/>
    <w:rsid w:val="00480E05"/>
    <w:rsid w:val="00482BBE"/>
    <w:rsid w:val="00483A12"/>
    <w:rsid w:val="00484A77"/>
    <w:rsid w:val="00484BDB"/>
    <w:rsid w:val="0048540F"/>
    <w:rsid w:val="0048576B"/>
    <w:rsid w:val="00485970"/>
    <w:rsid w:val="00485AE2"/>
    <w:rsid w:val="00485C0D"/>
    <w:rsid w:val="00486307"/>
    <w:rsid w:val="0048631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F39"/>
    <w:rsid w:val="004A251F"/>
    <w:rsid w:val="004A2949"/>
    <w:rsid w:val="004A29A4"/>
    <w:rsid w:val="004A3BF1"/>
    <w:rsid w:val="004A3E42"/>
    <w:rsid w:val="004A4715"/>
    <w:rsid w:val="004A5046"/>
    <w:rsid w:val="004A565E"/>
    <w:rsid w:val="004A5DF3"/>
    <w:rsid w:val="004A6134"/>
    <w:rsid w:val="004A65B4"/>
    <w:rsid w:val="004A7092"/>
    <w:rsid w:val="004A7685"/>
    <w:rsid w:val="004B1A99"/>
    <w:rsid w:val="004B4080"/>
    <w:rsid w:val="004B49E6"/>
    <w:rsid w:val="004B4D69"/>
    <w:rsid w:val="004B5246"/>
    <w:rsid w:val="004C01A8"/>
    <w:rsid w:val="004C1840"/>
    <w:rsid w:val="004C24C9"/>
    <w:rsid w:val="004C2F5C"/>
    <w:rsid w:val="004C31B6"/>
    <w:rsid w:val="004C5319"/>
    <w:rsid w:val="004C621F"/>
    <w:rsid w:val="004C7948"/>
    <w:rsid w:val="004C7BB8"/>
    <w:rsid w:val="004C7C60"/>
    <w:rsid w:val="004C7C99"/>
    <w:rsid w:val="004D0DFE"/>
    <w:rsid w:val="004D1077"/>
    <w:rsid w:val="004D1D91"/>
    <w:rsid w:val="004D22C3"/>
    <w:rsid w:val="004D52A7"/>
    <w:rsid w:val="004D6F4D"/>
    <w:rsid w:val="004D6F95"/>
    <w:rsid w:val="004D72FE"/>
    <w:rsid w:val="004D7E91"/>
    <w:rsid w:val="004E003A"/>
    <w:rsid w:val="004E036E"/>
    <w:rsid w:val="004E0768"/>
    <w:rsid w:val="004E1A31"/>
    <w:rsid w:val="004E29A2"/>
    <w:rsid w:val="004E2DE0"/>
    <w:rsid w:val="004E4060"/>
    <w:rsid w:val="004E409A"/>
    <w:rsid w:val="004E4FF5"/>
    <w:rsid w:val="004E655C"/>
    <w:rsid w:val="004E730B"/>
    <w:rsid w:val="004F0D56"/>
    <w:rsid w:val="004F0FB8"/>
    <w:rsid w:val="004F0FB9"/>
    <w:rsid w:val="004F2F7E"/>
    <w:rsid w:val="004F32B5"/>
    <w:rsid w:val="004F407E"/>
    <w:rsid w:val="004F4681"/>
    <w:rsid w:val="004F4B59"/>
    <w:rsid w:val="004F5479"/>
    <w:rsid w:val="004F7528"/>
    <w:rsid w:val="004F7BCA"/>
    <w:rsid w:val="004F7D89"/>
    <w:rsid w:val="00501981"/>
    <w:rsid w:val="00501A85"/>
    <w:rsid w:val="00501BB3"/>
    <w:rsid w:val="005021DD"/>
    <w:rsid w:val="005026CA"/>
    <w:rsid w:val="00502B72"/>
    <w:rsid w:val="00502BC2"/>
    <w:rsid w:val="00504BC1"/>
    <w:rsid w:val="00505134"/>
    <w:rsid w:val="0050517F"/>
    <w:rsid w:val="00505C04"/>
    <w:rsid w:val="00505DA2"/>
    <w:rsid w:val="00506090"/>
    <w:rsid w:val="00511F15"/>
    <w:rsid w:val="005126BF"/>
    <w:rsid w:val="00512CAA"/>
    <w:rsid w:val="0051318C"/>
    <w:rsid w:val="005142CD"/>
    <w:rsid w:val="005143C9"/>
    <w:rsid w:val="005155FF"/>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37F7B"/>
    <w:rsid w:val="005412C2"/>
    <w:rsid w:val="0054233A"/>
    <w:rsid w:val="0054343A"/>
    <w:rsid w:val="0054375E"/>
    <w:rsid w:val="00543871"/>
    <w:rsid w:val="00543974"/>
    <w:rsid w:val="00543EBF"/>
    <w:rsid w:val="00544ABA"/>
    <w:rsid w:val="00544D9A"/>
    <w:rsid w:val="0054593A"/>
    <w:rsid w:val="00546591"/>
    <w:rsid w:val="005467FB"/>
    <w:rsid w:val="00546AE9"/>
    <w:rsid w:val="00547989"/>
    <w:rsid w:val="0055056D"/>
    <w:rsid w:val="00551320"/>
    <w:rsid w:val="005518A4"/>
    <w:rsid w:val="005524BD"/>
    <w:rsid w:val="00552768"/>
    <w:rsid w:val="00552935"/>
    <w:rsid w:val="00552EA3"/>
    <w:rsid w:val="00553127"/>
    <w:rsid w:val="005537D5"/>
    <w:rsid w:val="00554BE7"/>
    <w:rsid w:val="0055513E"/>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2357"/>
    <w:rsid w:val="005725B6"/>
    <w:rsid w:val="00572760"/>
    <w:rsid w:val="005743DE"/>
    <w:rsid w:val="00574F3F"/>
    <w:rsid w:val="0057562C"/>
    <w:rsid w:val="0057599A"/>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4FFB"/>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12"/>
    <w:rsid w:val="005A0A46"/>
    <w:rsid w:val="005A10B9"/>
    <w:rsid w:val="005A11EA"/>
    <w:rsid w:val="005A269F"/>
    <w:rsid w:val="005A305E"/>
    <w:rsid w:val="005A30BB"/>
    <w:rsid w:val="005A3887"/>
    <w:rsid w:val="005A40AC"/>
    <w:rsid w:val="005A4578"/>
    <w:rsid w:val="005B0542"/>
    <w:rsid w:val="005B0FD2"/>
    <w:rsid w:val="005B2225"/>
    <w:rsid w:val="005B2799"/>
    <w:rsid w:val="005B2B77"/>
    <w:rsid w:val="005B2E9F"/>
    <w:rsid w:val="005B3D4A"/>
    <w:rsid w:val="005B4D87"/>
    <w:rsid w:val="005B5826"/>
    <w:rsid w:val="005B63D6"/>
    <w:rsid w:val="005B7A8F"/>
    <w:rsid w:val="005B7DD1"/>
    <w:rsid w:val="005C00A0"/>
    <w:rsid w:val="005C0496"/>
    <w:rsid w:val="005C28FA"/>
    <w:rsid w:val="005C2AC1"/>
    <w:rsid w:val="005C40F4"/>
    <w:rsid w:val="005C43BE"/>
    <w:rsid w:val="005C44F3"/>
    <w:rsid w:val="005C501F"/>
    <w:rsid w:val="005C615D"/>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6955"/>
    <w:rsid w:val="005D7BC2"/>
    <w:rsid w:val="005D7E0D"/>
    <w:rsid w:val="005E0ADE"/>
    <w:rsid w:val="005E234A"/>
    <w:rsid w:val="005E35CC"/>
    <w:rsid w:val="005E371E"/>
    <w:rsid w:val="005E53F9"/>
    <w:rsid w:val="005E5912"/>
    <w:rsid w:val="005E5EF4"/>
    <w:rsid w:val="005E698F"/>
    <w:rsid w:val="005E6E9E"/>
    <w:rsid w:val="005E6EBB"/>
    <w:rsid w:val="005E775D"/>
    <w:rsid w:val="005F0A43"/>
    <w:rsid w:val="005F27BF"/>
    <w:rsid w:val="005F3569"/>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88"/>
    <w:rsid w:val="00604DC7"/>
    <w:rsid w:val="00604E47"/>
    <w:rsid w:val="00605441"/>
    <w:rsid w:val="00606970"/>
    <w:rsid w:val="00606A20"/>
    <w:rsid w:val="00606C42"/>
    <w:rsid w:val="006072C6"/>
    <w:rsid w:val="006073DA"/>
    <w:rsid w:val="0060772C"/>
    <w:rsid w:val="00607A2E"/>
    <w:rsid w:val="00607E1E"/>
    <w:rsid w:val="00611457"/>
    <w:rsid w:val="00611AD8"/>
    <w:rsid w:val="006130F7"/>
    <w:rsid w:val="00613AF8"/>
    <w:rsid w:val="00613D8E"/>
    <w:rsid w:val="006142E0"/>
    <w:rsid w:val="00615C74"/>
    <w:rsid w:val="00616112"/>
    <w:rsid w:val="006205CA"/>
    <w:rsid w:val="00621F53"/>
    <w:rsid w:val="00622E2A"/>
    <w:rsid w:val="00623089"/>
    <w:rsid w:val="0062308E"/>
    <w:rsid w:val="006234C4"/>
    <w:rsid w:val="00623B01"/>
    <w:rsid w:val="00624250"/>
    <w:rsid w:val="006244C9"/>
    <w:rsid w:val="006245F6"/>
    <w:rsid w:val="0062475D"/>
    <w:rsid w:val="0062495F"/>
    <w:rsid w:val="00625ED9"/>
    <w:rsid w:val="0062660B"/>
    <w:rsid w:val="00626AD1"/>
    <w:rsid w:val="006304BC"/>
    <w:rsid w:val="00630723"/>
    <w:rsid w:val="00630DCE"/>
    <w:rsid w:val="0063120A"/>
    <w:rsid w:val="0063150B"/>
    <w:rsid w:val="00631585"/>
    <w:rsid w:val="006343A3"/>
    <w:rsid w:val="00634ACF"/>
    <w:rsid w:val="00635035"/>
    <w:rsid w:val="0063580D"/>
    <w:rsid w:val="00635CAE"/>
    <w:rsid w:val="00637240"/>
    <w:rsid w:val="006378A8"/>
    <w:rsid w:val="00637D69"/>
    <w:rsid w:val="006400F4"/>
    <w:rsid w:val="00643660"/>
    <w:rsid w:val="0064535A"/>
    <w:rsid w:val="0064584D"/>
    <w:rsid w:val="00650139"/>
    <w:rsid w:val="00652756"/>
    <w:rsid w:val="00652AD8"/>
    <w:rsid w:val="00652B79"/>
    <w:rsid w:val="00653178"/>
    <w:rsid w:val="006533C3"/>
    <w:rsid w:val="00654068"/>
    <w:rsid w:val="00654B38"/>
    <w:rsid w:val="00654B83"/>
    <w:rsid w:val="00655061"/>
    <w:rsid w:val="0065510C"/>
    <w:rsid w:val="00655B63"/>
    <w:rsid w:val="006571F6"/>
    <w:rsid w:val="00660E31"/>
    <w:rsid w:val="006618CC"/>
    <w:rsid w:val="00662111"/>
    <w:rsid w:val="00662118"/>
    <w:rsid w:val="00662DC3"/>
    <w:rsid w:val="00662E53"/>
    <w:rsid w:val="006638AD"/>
    <w:rsid w:val="006665BF"/>
    <w:rsid w:val="0066732C"/>
    <w:rsid w:val="006679F5"/>
    <w:rsid w:val="00667B77"/>
    <w:rsid w:val="00670F6B"/>
    <w:rsid w:val="0067158D"/>
    <w:rsid w:val="006716DA"/>
    <w:rsid w:val="006728ED"/>
    <w:rsid w:val="006732B1"/>
    <w:rsid w:val="0067446F"/>
    <w:rsid w:val="006746A4"/>
    <w:rsid w:val="00675558"/>
    <w:rsid w:val="00675611"/>
    <w:rsid w:val="00675A60"/>
    <w:rsid w:val="0067697E"/>
    <w:rsid w:val="00677006"/>
    <w:rsid w:val="00677443"/>
    <w:rsid w:val="0067769A"/>
    <w:rsid w:val="006806A3"/>
    <w:rsid w:val="006806A6"/>
    <w:rsid w:val="00681211"/>
    <w:rsid w:val="00681579"/>
    <w:rsid w:val="00681839"/>
    <w:rsid w:val="00681B36"/>
    <w:rsid w:val="00682E14"/>
    <w:rsid w:val="0068436C"/>
    <w:rsid w:val="00684EF0"/>
    <w:rsid w:val="00685264"/>
    <w:rsid w:val="0068545E"/>
    <w:rsid w:val="0068570C"/>
    <w:rsid w:val="0068584D"/>
    <w:rsid w:val="00685FD4"/>
    <w:rsid w:val="00686612"/>
    <w:rsid w:val="0068661E"/>
    <w:rsid w:val="00686B33"/>
    <w:rsid w:val="00690A49"/>
    <w:rsid w:val="00690BB6"/>
    <w:rsid w:val="00691128"/>
    <w:rsid w:val="00691B30"/>
    <w:rsid w:val="00693E1F"/>
    <w:rsid w:val="00693ECB"/>
    <w:rsid w:val="00694797"/>
    <w:rsid w:val="00695887"/>
    <w:rsid w:val="00697733"/>
    <w:rsid w:val="006A254E"/>
    <w:rsid w:val="006A2C30"/>
    <w:rsid w:val="006A301C"/>
    <w:rsid w:val="006A3E2B"/>
    <w:rsid w:val="006A6CBF"/>
    <w:rsid w:val="006A6E17"/>
    <w:rsid w:val="006B0A15"/>
    <w:rsid w:val="006B0F3A"/>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584"/>
    <w:rsid w:val="006C5958"/>
    <w:rsid w:val="006C5B4F"/>
    <w:rsid w:val="006C613F"/>
    <w:rsid w:val="006C643C"/>
    <w:rsid w:val="006C6E3A"/>
    <w:rsid w:val="006C6F0A"/>
    <w:rsid w:val="006C6FD7"/>
    <w:rsid w:val="006D00DB"/>
    <w:rsid w:val="006D0361"/>
    <w:rsid w:val="006D139F"/>
    <w:rsid w:val="006D16B0"/>
    <w:rsid w:val="006D2182"/>
    <w:rsid w:val="006D2444"/>
    <w:rsid w:val="006D254B"/>
    <w:rsid w:val="006D289B"/>
    <w:rsid w:val="006D3BE1"/>
    <w:rsid w:val="006D48FC"/>
    <w:rsid w:val="006D586A"/>
    <w:rsid w:val="006D5ABE"/>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6AE2"/>
    <w:rsid w:val="007071AC"/>
    <w:rsid w:val="0070782D"/>
    <w:rsid w:val="007109C2"/>
    <w:rsid w:val="00711340"/>
    <w:rsid w:val="00712C42"/>
    <w:rsid w:val="00713311"/>
    <w:rsid w:val="00713DE4"/>
    <w:rsid w:val="00714C47"/>
    <w:rsid w:val="00716462"/>
    <w:rsid w:val="007172BC"/>
    <w:rsid w:val="00721084"/>
    <w:rsid w:val="00721262"/>
    <w:rsid w:val="00721D9B"/>
    <w:rsid w:val="00722121"/>
    <w:rsid w:val="007224B9"/>
    <w:rsid w:val="00722F94"/>
    <w:rsid w:val="00723AA7"/>
    <w:rsid w:val="0072432E"/>
    <w:rsid w:val="00725CC8"/>
    <w:rsid w:val="00726036"/>
    <w:rsid w:val="00726279"/>
    <w:rsid w:val="00726A9B"/>
    <w:rsid w:val="00726FEA"/>
    <w:rsid w:val="0072722D"/>
    <w:rsid w:val="00727530"/>
    <w:rsid w:val="007303DB"/>
    <w:rsid w:val="00731E7C"/>
    <w:rsid w:val="007325D1"/>
    <w:rsid w:val="007329EF"/>
    <w:rsid w:val="0073327A"/>
    <w:rsid w:val="00734EBE"/>
    <w:rsid w:val="00735148"/>
    <w:rsid w:val="007364BD"/>
    <w:rsid w:val="00736DD8"/>
    <w:rsid w:val="00736E7F"/>
    <w:rsid w:val="007374E5"/>
    <w:rsid w:val="00737D80"/>
    <w:rsid w:val="007403E0"/>
    <w:rsid w:val="0074076A"/>
    <w:rsid w:val="00741AF4"/>
    <w:rsid w:val="00741DCC"/>
    <w:rsid w:val="0074203A"/>
    <w:rsid w:val="007427B5"/>
    <w:rsid w:val="00742865"/>
    <w:rsid w:val="0074296C"/>
    <w:rsid w:val="00742C83"/>
    <w:rsid w:val="0074360F"/>
    <w:rsid w:val="00743664"/>
    <w:rsid w:val="00744A64"/>
    <w:rsid w:val="00744D47"/>
    <w:rsid w:val="00744EA0"/>
    <w:rsid w:val="0074638D"/>
    <w:rsid w:val="00746484"/>
    <w:rsid w:val="0074704F"/>
    <w:rsid w:val="00747F48"/>
    <w:rsid w:val="00747F4C"/>
    <w:rsid w:val="00750156"/>
    <w:rsid w:val="00751091"/>
    <w:rsid w:val="00751B83"/>
    <w:rsid w:val="007540EF"/>
    <w:rsid w:val="00754359"/>
    <w:rsid w:val="00754411"/>
    <w:rsid w:val="00754BD9"/>
    <w:rsid w:val="00754E7A"/>
    <w:rsid w:val="0075540C"/>
    <w:rsid w:val="00755DB1"/>
    <w:rsid w:val="007574FC"/>
    <w:rsid w:val="00757CEE"/>
    <w:rsid w:val="00760975"/>
    <w:rsid w:val="00760D34"/>
    <w:rsid w:val="007610B0"/>
    <w:rsid w:val="00761FDA"/>
    <w:rsid w:val="007621FF"/>
    <w:rsid w:val="007622ED"/>
    <w:rsid w:val="00762C8E"/>
    <w:rsid w:val="007634E3"/>
    <w:rsid w:val="0076350C"/>
    <w:rsid w:val="00764194"/>
    <w:rsid w:val="00764225"/>
    <w:rsid w:val="00765878"/>
    <w:rsid w:val="00765ED3"/>
    <w:rsid w:val="00766166"/>
    <w:rsid w:val="0076661B"/>
    <w:rsid w:val="0076681D"/>
    <w:rsid w:val="00766A65"/>
    <w:rsid w:val="00766E31"/>
    <w:rsid w:val="007671F5"/>
    <w:rsid w:val="00767368"/>
    <w:rsid w:val="00767583"/>
    <w:rsid w:val="007676B8"/>
    <w:rsid w:val="0077175C"/>
    <w:rsid w:val="00771870"/>
    <w:rsid w:val="00771BF9"/>
    <w:rsid w:val="007724A8"/>
    <w:rsid w:val="00772F8A"/>
    <w:rsid w:val="007734F9"/>
    <w:rsid w:val="007739C6"/>
    <w:rsid w:val="00774889"/>
    <w:rsid w:val="00774F74"/>
    <w:rsid w:val="00774FF5"/>
    <w:rsid w:val="007750B3"/>
    <w:rsid w:val="00775C53"/>
    <w:rsid w:val="00775F76"/>
    <w:rsid w:val="00776606"/>
    <w:rsid w:val="00776AEA"/>
    <w:rsid w:val="00777BA0"/>
    <w:rsid w:val="007800CE"/>
    <w:rsid w:val="007803BD"/>
    <w:rsid w:val="00780686"/>
    <w:rsid w:val="007811DC"/>
    <w:rsid w:val="007820FA"/>
    <w:rsid w:val="00782263"/>
    <w:rsid w:val="0078285F"/>
    <w:rsid w:val="00783207"/>
    <w:rsid w:val="00783E1D"/>
    <w:rsid w:val="0078483B"/>
    <w:rsid w:val="00784EED"/>
    <w:rsid w:val="00785900"/>
    <w:rsid w:val="00786958"/>
    <w:rsid w:val="00786E71"/>
    <w:rsid w:val="00790A0F"/>
    <w:rsid w:val="0079162F"/>
    <w:rsid w:val="00794924"/>
    <w:rsid w:val="00795269"/>
    <w:rsid w:val="00797045"/>
    <w:rsid w:val="007A0BC2"/>
    <w:rsid w:val="007A0F2E"/>
    <w:rsid w:val="007A13CE"/>
    <w:rsid w:val="007A1F44"/>
    <w:rsid w:val="007A23FF"/>
    <w:rsid w:val="007A295B"/>
    <w:rsid w:val="007A3059"/>
    <w:rsid w:val="007A3424"/>
    <w:rsid w:val="007A35EF"/>
    <w:rsid w:val="007A37FC"/>
    <w:rsid w:val="007A43A2"/>
    <w:rsid w:val="007A4D04"/>
    <w:rsid w:val="007A5447"/>
    <w:rsid w:val="007A7A96"/>
    <w:rsid w:val="007B03AF"/>
    <w:rsid w:val="007B1543"/>
    <w:rsid w:val="007B1AC0"/>
    <w:rsid w:val="007B2174"/>
    <w:rsid w:val="007B270A"/>
    <w:rsid w:val="007B2D3B"/>
    <w:rsid w:val="007B52CD"/>
    <w:rsid w:val="007B6B9C"/>
    <w:rsid w:val="007B7DC1"/>
    <w:rsid w:val="007B7EDB"/>
    <w:rsid w:val="007C0CC5"/>
    <w:rsid w:val="007C19AD"/>
    <w:rsid w:val="007C3598"/>
    <w:rsid w:val="007C3FA8"/>
    <w:rsid w:val="007C45B2"/>
    <w:rsid w:val="007C68DA"/>
    <w:rsid w:val="007C6F32"/>
    <w:rsid w:val="007C7933"/>
    <w:rsid w:val="007D105D"/>
    <w:rsid w:val="007D19BB"/>
    <w:rsid w:val="007D229A"/>
    <w:rsid w:val="007D283C"/>
    <w:rsid w:val="007D2F44"/>
    <w:rsid w:val="007D2F4D"/>
    <w:rsid w:val="007D367D"/>
    <w:rsid w:val="007D4178"/>
    <w:rsid w:val="007D4D33"/>
    <w:rsid w:val="007D7175"/>
    <w:rsid w:val="007D72FF"/>
    <w:rsid w:val="007D7CFF"/>
    <w:rsid w:val="007E09E0"/>
    <w:rsid w:val="007E1369"/>
    <w:rsid w:val="007E13E2"/>
    <w:rsid w:val="007E1A1B"/>
    <w:rsid w:val="007E1A88"/>
    <w:rsid w:val="007E1CF0"/>
    <w:rsid w:val="007E3B31"/>
    <w:rsid w:val="007E4C88"/>
    <w:rsid w:val="007E585E"/>
    <w:rsid w:val="007E799E"/>
    <w:rsid w:val="007E7DDF"/>
    <w:rsid w:val="007F11C8"/>
    <w:rsid w:val="007F1CFB"/>
    <w:rsid w:val="007F1E15"/>
    <w:rsid w:val="007F220B"/>
    <w:rsid w:val="007F257D"/>
    <w:rsid w:val="007F27DD"/>
    <w:rsid w:val="007F3EEC"/>
    <w:rsid w:val="007F6880"/>
    <w:rsid w:val="007F76B4"/>
    <w:rsid w:val="008001B4"/>
    <w:rsid w:val="00800769"/>
    <w:rsid w:val="00800BBD"/>
    <w:rsid w:val="00800ED2"/>
    <w:rsid w:val="00801347"/>
    <w:rsid w:val="00802E74"/>
    <w:rsid w:val="00803085"/>
    <w:rsid w:val="00804B92"/>
    <w:rsid w:val="00804E21"/>
    <w:rsid w:val="00805092"/>
    <w:rsid w:val="008051F2"/>
    <w:rsid w:val="00806AAF"/>
    <w:rsid w:val="008070AC"/>
    <w:rsid w:val="00807A60"/>
    <w:rsid w:val="008101FD"/>
    <w:rsid w:val="008106B7"/>
    <w:rsid w:val="00810D8D"/>
    <w:rsid w:val="00811835"/>
    <w:rsid w:val="0081492B"/>
    <w:rsid w:val="00815057"/>
    <w:rsid w:val="008151D1"/>
    <w:rsid w:val="0081581D"/>
    <w:rsid w:val="00815A8E"/>
    <w:rsid w:val="00815FB3"/>
    <w:rsid w:val="0081633E"/>
    <w:rsid w:val="008172BE"/>
    <w:rsid w:val="00817B71"/>
    <w:rsid w:val="00820244"/>
    <w:rsid w:val="008221B3"/>
    <w:rsid w:val="0082248E"/>
    <w:rsid w:val="008231BD"/>
    <w:rsid w:val="00824FDF"/>
    <w:rsid w:val="00825125"/>
    <w:rsid w:val="008257CC"/>
    <w:rsid w:val="008274BF"/>
    <w:rsid w:val="0082784A"/>
    <w:rsid w:val="00830DC3"/>
    <w:rsid w:val="00831555"/>
    <w:rsid w:val="00831F52"/>
    <w:rsid w:val="00832154"/>
    <w:rsid w:val="0083226C"/>
    <w:rsid w:val="00832F5C"/>
    <w:rsid w:val="00834E13"/>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42F0"/>
    <w:rsid w:val="00856833"/>
    <w:rsid w:val="00856840"/>
    <w:rsid w:val="0086087C"/>
    <w:rsid w:val="00860D8E"/>
    <w:rsid w:val="0086275E"/>
    <w:rsid w:val="0086308C"/>
    <w:rsid w:val="00864440"/>
    <w:rsid w:val="00864480"/>
    <w:rsid w:val="00864D76"/>
    <w:rsid w:val="008650FC"/>
    <w:rsid w:val="00866E16"/>
    <w:rsid w:val="00866EB3"/>
    <w:rsid w:val="0086701A"/>
    <w:rsid w:val="00867BD2"/>
    <w:rsid w:val="00870670"/>
    <w:rsid w:val="008706B4"/>
    <w:rsid w:val="008712FD"/>
    <w:rsid w:val="008716A1"/>
    <w:rsid w:val="00872C76"/>
    <w:rsid w:val="00872D3F"/>
    <w:rsid w:val="008733E4"/>
    <w:rsid w:val="00873F15"/>
    <w:rsid w:val="00874096"/>
    <w:rsid w:val="00874690"/>
    <w:rsid w:val="008756A4"/>
    <w:rsid w:val="00875F73"/>
    <w:rsid w:val="00876154"/>
    <w:rsid w:val="00880F30"/>
    <w:rsid w:val="0088231B"/>
    <w:rsid w:val="008833E8"/>
    <w:rsid w:val="0088577A"/>
    <w:rsid w:val="00885D22"/>
    <w:rsid w:val="00886BA3"/>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3EF0"/>
    <w:rsid w:val="008A42A4"/>
    <w:rsid w:val="008A4CEA"/>
    <w:rsid w:val="008A5940"/>
    <w:rsid w:val="008A73B2"/>
    <w:rsid w:val="008A7B01"/>
    <w:rsid w:val="008B043F"/>
    <w:rsid w:val="008B0808"/>
    <w:rsid w:val="008B0AEC"/>
    <w:rsid w:val="008B1A8E"/>
    <w:rsid w:val="008B1B45"/>
    <w:rsid w:val="008B1E53"/>
    <w:rsid w:val="008B1E5B"/>
    <w:rsid w:val="008B389D"/>
    <w:rsid w:val="008B3C5C"/>
    <w:rsid w:val="008B44F7"/>
    <w:rsid w:val="008B5299"/>
    <w:rsid w:val="008B5A5F"/>
    <w:rsid w:val="008B5AB0"/>
    <w:rsid w:val="008B5B48"/>
    <w:rsid w:val="008B6054"/>
    <w:rsid w:val="008B7749"/>
    <w:rsid w:val="008B7B08"/>
    <w:rsid w:val="008C13F0"/>
    <w:rsid w:val="008C1AF4"/>
    <w:rsid w:val="008C1F26"/>
    <w:rsid w:val="008C2A3A"/>
    <w:rsid w:val="008C3C82"/>
    <w:rsid w:val="008C4C7E"/>
    <w:rsid w:val="008C4C92"/>
    <w:rsid w:val="008C5C46"/>
    <w:rsid w:val="008C6184"/>
    <w:rsid w:val="008C785E"/>
    <w:rsid w:val="008D0AFB"/>
    <w:rsid w:val="008D12A6"/>
    <w:rsid w:val="008D1511"/>
    <w:rsid w:val="008D2FAA"/>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4A25"/>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08CF"/>
    <w:rsid w:val="00902AC5"/>
    <w:rsid w:val="00902EEA"/>
    <w:rsid w:val="00903802"/>
    <w:rsid w:val="00903FBE"/>
    <w:rsid w:val="00904C1E"/>
    <w:rsid w:val="009067CE"/>
    <w:rsid w:val="0090696D"/>
    <w:rsid w:val="00906CD6"/>
    <w:rsid w:val="00906E4D"/>
    <w:rsid w:val="00906F31"/>
    <w:rsid w:val="009078B3"/>
    <w:rsid w:val="00907A77"/>
    <w:rsid w:val="00907E00"/>
    <w:rsid w:val="0091088D"/>
    <w:rsid w:val="00910FC9"/>
    <w:rsid w:val="0091291A"/>
    <w:rsid w:val="009132AD"/>
    <w:rsid w:val="00913612"/>
    <w:rsid w:val="0091366A"/>
    <w:rsid w:val="00913824"/>
    <w:rsid w:val="009154BE"/>
    <w:rsid w:val="00915757"/>
    <w:rsid w:val="009159B3"/>
    <w:rsid w:val="00916181"/>
    <w:rsid w:val="00916370"/>
    <w:rsid w:val="009204C5"/>
    <w:rsid w:val="0092180D"/>
    <w:rsid w:val="00922A6C"/>
    <w:rsid w:val="009232C9"/>
    <w:rsid w:val="00923608"/>
    <w:rsid w:val="009238E5"/>
    <w:rsid w:val="00923F12"/>
    <w:rsid w:val="00924FF8"/>
    <w:rsid w:val="00925BA8"/>
    <w:rsid w:val="00926DA7"/>
    <w:rsid w:val="00927F8B"/>
    <w:rsid w:val="0093094D"/>
    <w:rsid w:val="00931761"/>
    <w:rsid w:val="009328C7"/>
    <w:rsid w:val="00932A3A"/>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6E7"/>
    <w:rsid w:val="0094590C"/>
    <w:rsid w:val="00946355"/>
    <w:rsid w:val="009468B7"/>
    <w:rsid w:val="0094724E"/>
    <w:rsid w:val="00947973"/>
    <w:rsid w:val="00947BE6"/>
    <w:rsid w:val="00947D07"/>
    <w:rsid w:val="0095048D"/>
    <w:rsid w:val="00951ADB"/>
    <w:rsid w:val="00953621"/>
    <w:rsid w:val="0095380C"/>
    <w:rsid w:val="00953EF1"/>
    <w:rsid w:val="00954267"/>
    <w:rsid w:val="00954353"/>
    <w:rsid w:val="00954FED"/>
    <w:rsid w:val="00955ABB"/>
    <w:rsid w:val="00955C0A"/>
    <w:rsid w:val="00955C4F"/>
    <w:rsid w:val="00956015"/>
    <w:rsid w:val="009617B6"/>
    <w:rsid w:val="0096328C"/>
    <w:rsid w:val="009656C1"/>
    <w:rsid w:val="009657F1"/>
    <w:rsid w:val="0096625D"/>
    <w:rsid w:val="00966724"/>
    <w:rsid w:val="009709F8"/>
    <w:rsid w:val="00972929"/>
    <w:rsid w:val="00972F91"/>
    <w:rsid w:val="009731D0"/>
    <w:rsid w:val="009735A7"/>
    <w:rsid w:val="00973827"/>
    <w:rsid w:val="009741F4"/>
    <w:rsid w:val="009742D3"/>
    <w:rsid w:val="00974956"/>
    <w:rsid w:val="00975998"/>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87B26"/>
    <w:rsid w:val="00990BD5"/>
    <w:rsid w:val="00990F92"/>
    <w:rsid w:val="009914F5"/>
    <w:rsid w:val="0099196F"/>
    <w:rsid w:val="0099233D"/>
    <w:rsid w:val="00992B98"/>
    <w:rsid w:val="0099359F"/>
    <w:rsid w:val="00994871"/>
    <w:rsid w:val="00994E08"/>
    <w:rsid w:val="009951F9"/>
    <w:rsid w:val="00995C95"/>
    <w:rsid w:val="00995D5E"/>
    <w:rsid w:val="00995E85"/>
    <w:rsid w:val="00996468"/>
    <w:rsid w:val="00996876"/>
    <w:rsid w:val="00996D77"/>
    <w:rsid w:val="00996FFA"/>
    <w:rsid w:val="009973F1"/>
    <w:rsid w:val="009973F3"/>
    <w:rsid w:val="00997800"/>
    <w:rsid w:val="009A010D"/>
    <w:rsid w:val="009A0C6F"/>
    <w:rsid w:val="009A14EF"/>
    <w:rsid w:val="009A29FA"/>
    <w:rsid w:val="009A2ACC"/>
    <w:rsid w:val="009A2BC4"/>
    <w:rsid w:val="009A2DF9"/>
    <w:rsid w:val="009A313D"/>
    <w:rsid w:val="009A3A86"/>
    <w:rsid w:val="009A4869"/>
    <w:rsid w:val="009A683D"/>
    <w:rsid w:val="009A6A6B"/>
    <w:rsid w:val="009A72D4"/>
    <w:rsid w:val="009B1812"/>
    <w:rsid w:val="009B1EF9"/>
    <w:rsid w:val="009B26AC"/>
    <w:rsid w:val="009B3039"/>
    <w:rsid w:val="009B37E2"/>
    <w:rsid w:val="009B4519"/>
    <w:rsid w:val="009B4F02"/>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A1D"/>
    <w:rsid w:val="009D1BA4"/>
    <w:rsid w:val="009D22E4"/>
    <w:rsid w:val="009D22F7"/>
    <w:rsid w:val="009D2F05"/>
    <w:rsid w:val="009D30AE"/>
    <w:rsid w:val="009D319C"/>
    <w:rsid w:val="009D5569"/>
    <w:rsid w:val="009D5BAB"/>
    <w:rsid w:val="009D60B4"/>
    <w:rsid w:val="009D6A0A"/>
    <w:rsid w:val="009D7433"/>
    <w:rsid w:val="009E058F"/>
    <w:rsid w:val="009E0A9E"/>
    <w:rsid w:val="009E0C21"/>
    <w:rsid w:val="009E103C"/>
    <w:rsid w:val="009E169F"/>
    <w:rsid w:val="009E1847"/>
    <w:rsid w:val="009E19A2"/>
    <w:rsid w:val="009E314B"/>
    <w:rsid w:val="009E3AFD"/>
    <w:rsid w:val="009E3CDD"/>
    <w:rsid w:val="009E4B16"/>
    <w:rsid w:val="009E5254"/>
    <w:rsid w:val="009E5C60"/>
    <w:rsid w:val="009E6485"/>
    <w:rsid w:val="009E64DB"/>
    <w:rsid w:val="009E6794"/>
    <w:rsid w:val="009E6DAD"/>
    <w:rsid w:val="009E7189"/>
    <w:rsid w:val="009E7E46"/>
    <w:rsid w:val="009E7FC1"/>
    <w:rsid w:val="009F01E1"/>
    <w:rsid w:val="009F06FD"/>
    <w:rsid w:val="009F0B4D"/>
    <w:rsid w:val="009F1096"/>
    <w:rsid w:val="009F1242"/>
    <w:rsid w:val="009F150E"/>
    <w:rsid w:val="009F1871"/>
    <w:rsid w:val="009F27AD"/>
    <w:rsid w:val="009F2A4F"/>
    <w:rsid w:val="009F3C46"/>
    <w:rsid w:val="009F3F34"/>
    <w:rsid w:val="009F3FB5"/>
    <w:rsid w:val="009F521F"/>
    <w:rsid w:val="009F553C"/>
    <w:rsid w:val="009F5702"/>
    <w:rsid w:val="009F59F8"/>
    <w:rsid w:val="009F6BA4"/>
    <w:rsid w:val="00A00443"/>
    <w:rsid w:val="00A005B0"/>
    <w:rsid w:val="00A00C38"/>
    <w:rsid w:val="00A01F17"/>
    <w:rsid w:val="00A022A5"/>
    <w:rsid w:val="00A02C84"/>
    <w:rsid w:val="00A03A22"/>
    <w:rsid w:val="00A04634"/>
    <w:rsid w:val="00A0483A"/>
    <w:rsid w:val="00A06077"/>
    <w:rsid w:val="00A06119"/>
    <w:rsid w:val="00A06C78"/>
    <w:rsid w:val="00A07A48"/>
    <w:rsid w:val="00A108EE"/>
    <w:rsid w:val="00A10BB8"/>
    <w:rsid w:val="00A1200D"/>
    <w:rsid w:val="00A126FB"/>
    <w:rsid w:val="00A137E4"/>
    <w:rsid w:val="00A14532"/>
    <w:rsid w:val="00A14813"/>
    <w:rsid w:val="00A14947"/>
    <w:rsid w:val="00A1566A"/>
    <w:rsid w:val="00A165BF"/>
    <w:rsid w:val="00A172E8"/>
    <w:rsid w:val="00A179FF"/>
    <w:rsid w:val="00A21A36"/>
    <w:rsid w:val="00A23D6D"/>
    <w:rsid w:val="00A25294"/>
    <w:rsid w:val="00A254EE"/>
    <w:rsid w:val="00A2571C"/>
    <w:rsid w:val="00A25BE7"/>
    <w:rsid w:val="00A27008"/>
    <w:rsid w:val="00A27CDF"/>
    <w:rsid w:val="00A309C6"/>
    <w:rsid w:val="00A30D13"/>
    <w:rsid w:val="00A314F9"/>
    <w:rsid w:val="00A319D0"/>
    <w:rsid w:val="00A32111"/>
    <w:rsid w:val="00A32316"/>
    <w:rsid w:val="00A33172"/>
    <w:rsid w:val="00A3432B"/>
    <w:rsid w:val="00A346BA"/>
    <w:rsid w:val="00A34C67"/>
    <w:rsid w:val="00A34D62"/>
    <w:rsid w:val="00A3611D"/>
    <w:rsid w:val="00A36339"/>
    <w:rsid w:val="00A366E4"/>
    <w:rsid w:val="00A37D07"/>
    <w:rsid w:val="00A425E5"/>
    <w:rsid w:val="00A4320F"/>
    <w:rsid w:val="00A4376F"/>
    <w:rsid w:val="00A437AB"/>
    <w:rsid w:val="00A4549F"/>
    <w:rsid w:val="00A45B9B"/>
    <w:rsid w:val="00A462FE"/>
    <w:rsid w:val="00A471BB"/>
    <w:rsid w:val="00A501C9"/>
    <w:rsid w:val="00A50506"/>
    <w:rsid w:val="00A514F1"/>
    <w:rsid w:val="00A53F55"/>
    <w:rsid w:val="00A5417B"/>
    <w:rsid w:val="00A54306"/>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296A"/>
    <w:rsid w:val="00A630A2"/>
    <w:rsid w:val="00A632B8"/>
    <w:rsid w:val="00A63BF3"/>
    <w:rsid w:val="00A64942"/>
    <w:rsid w:val="00A6573C"/>
    <w:rsid w:val="00A65911"/>
    <w:rsid w:val="00A66136"/>
    <w:rsid w:val="00A663BF"/>
    <w:rsid w:val="00A6643C"/>
    <w:rsid w:val="00A66879"/>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57B"/>
    <w:rsid w:val="00A85A05"/>
    <w:rsid w:val="00A85ADD"/>
    <w:rsid w:val="00A86D63"/>
    <w:rsid w:val="00A87797"/>
    <w:rsid w:val="00A90E72"/>
    <w:rsid w:val="00A92153"/>
    <w:rsid w:val="00A922A2"/>
    <w:rsid w:val="00A92C15"/>
    <w:rsid w:val="00A9327B"/>
    <w:rsid w:val="00A9337D"/>
    <w:rsid w:val="00A9340E"/>
    <w:rsid w:val="00A9360F"/>
    <w:rsid w:val="00A93B69"/>
    <w:rsid w:val="00A94983"/>
    <w:rsid w:val="00A9638C"/>
    <w:rsid w:val="00A963C7"/>
    <w:rsid w:val="00A96504"/>
    <w:rsid w:val="00AA024A"/>
    <w:rsid w:val="00AA05A7"/>
    <w:rsid w:val="00AA132C"/>
    <w:rsid w:val="00AA1626"/>
    <w:rsid w:val="00AA1C25"/>
    <w:rsid w:val="00AA3DB7"/>
    <w:rsid w:val="00AA4AFB"/>
    <w:rsid w:val="00AA51F5"/>
    <w:rsid w:val="00AA5E3B"/>
    <w:rsid w:val="00AA68B4"/>
    <w:rsid w:val="00AB0543"/>
    <w:rsid w:val="00AB06A5"/>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52"/>
    <w:rsid w:val="00AC03F2"/>
    <w:rsid w:val="00AC0705"/>
    <w:rsid w:val="00AC105C"/>
    <w:rsid w:val="00AC109B"/>
    <w:rsid w:val="00AC269D"/>
    <w:rsid w:val="00AC74DA"/>
    <w:rsid w:val="00AC7A2B"/>
    <w:rsid w:val="00AC7C25"/>
    <w:rsid w:val="00AD039A"/>
    <w:rsid w:val="00AD0A51"/>
    <w:rsid w:val="00AD0B37"/>
    <w:rsid w:val="00AD11F7"/>
    <w:rsid w:val="00AD1DB7"/>
    <w:rsid w:val="00AD2852"/>
    <w:rsid w:val="00AD3976"/>
    <w:rsid w:val="00AD4D2A"/>
    <w:rsid w:val="00AD542F"/>
    <w:rsid w:val="00AD6878"/>
    <w:rsid w:val="00AD7305"/>
    <w:rsid w:val="00AD7E64"/>
    <w:rsid w:val="00AD7EBE"/>
    <w:rsid w:val="00AE0C56"/>
    <w:rsid w:val="00AE149E"/>
    <w:rsid w:val="00AE21A6"/>
    <w:rsid w:val="00AE22F2"/>
    <w:rsid w:val="00AE29FC"/>
    <w:rsid w:val="00AE2F3F"/>
    <w:rsid w:val="00AE3B4E"/>
    <w:rsid w:val="00AE54FF"/>
    <w:rsid w:val="00AE59EC"/>
    <w:rsid w:val="00AE62FB"/>
    <w:rsid w:val="00AE67B3"/>
    <w:rsid w:val="00AE6CDE"/>
    <w:rsid w:val="00AE7864"/>
    <w:rsid w:val="00AE7949"/>
    <w:rsid w:val="00AF0E09"/>
    <w:rsid w:val="00AF25D5"/>
    <w:rsid w:val="00AF3DBB"/>
    <w:rsid w:val="00AF5194"/>
    <w:rsid w:val="00AF53EF"/>
    <w:rsid w:val="00AF73C3"/>
    <w:rsid w:val="00AF795C"/>
    <w:rsid w:val="00B00737"/>
    <w:rsid w:val="00B00752"/>
    <w:rsid w:val="00B026C1"/>
    <w:rsid w:val="00B02B9C"/>
    <w:rsid w:val="00B0353B"/>
    <w:rsid w:val="00B040B2"/>
    <w:rsid w:val="00B04546"/>
    <w:rsid w:val="00B06B3A"/>
    <w:rsid w:val="00B10543"/>
    <w:rsid w:val="00B10558"/>
    <w:rsid w:val="00B11059"/>
    <w:rsid w:val="00B122B0"/>
    <w:rsid w:val="00B12FA8"/>
    <w:rsid w:val="00B156A9"/>
    <w:rsid w:val="00B15931"/>
    <w:rsid w:val="00B15F83"/>
    <w:rsid w:val="00B160FF"/>
    <w:rsid w:val="00B16322"/>
    <w:rsid w:val="00B1662E"/>
    <w:rsid w:val="00B16A6F"/>
    <w:rsid w:val="00B16D68"/>
    <w:rsid w:val="00B20FD4"/>
    <w:rsid w:val="00B21280"/>
    <w:rsid w:val="00B21633"/>
    <w:rsid w:val="00B22C0D"/>
    <w:rsid w:val="00B23AF4"/>
    <w:rsid w:val="00B23C15"/>
    <w:rsid w:val="00B25762"/>
    <w:rsid w:val="00B25B40"/>
    <w:rsid w:val="00B25FDE"/>
    <w:rsid w:val="00B26AB0"/>
    <w:rsid w:val="00B26AD2"/>
    <w:rsid w:val="00B26CA2"/>
    <w:rsid w:val="00B30675"/>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415"/>
    <w:rsid w:val="00B435B1"/>
    <w:rsid w:val="00B4367F"/>
    <w:rsid w:val="00B438BA"/>
    <w:rsid w:val="00B44D75"/>
    <w:rsid w:val="00B44F99"/>
    <w:rsid w:val="00B45876"/>
    <w:rsid w:val="00B46E6B"/>
    <w:rsid w:val="00B51542"/>
    <w:rsid w:val="00B51D1D"/>
    <w:rsid w:val="00B524DA"/>
    <w:rsid w:val="00B525B0"/>
    <w:rsid w:val="00B5310E"/>
    <w:rsid w:val="00B543E8"/>
    <w:rsid w:val="00B54ACC"/>
    <w:rsid w:val="00B54DCB"/>
    <w:rsid w:val="00B55AC2"/>
    <w:rsid w:val="00B560C9"/>
    <w:rsid w:val="00B56533"/>
    <w:rsid w:val="00B56CFC"/>
    <w:rsid w:val="00B57294"/>
    <w:rsid w:val="00B57777"/>
    <w:rsid w:val="00B57A17"/>
    <w:rsid w:val="00B61059"/>
    <w:rsid w:val="00B61BE2"/>
    <w:rsid w:val="00B61C4D"/>
    <w:rsid w:val="00B6266F"/>
    <w:rsid w:val="00B62E0B"/>
    <w:rsid w:val="00B63C32"/>
    <w:rsid w:val="00B64434"/>
    <w:rsid w:val="00B64CDA"/>
    <w:rsid w:val="00B66916"/>
    <w:rsid w:val="00B70B3A"/>
    <w:rsid w:val="00B711CE"/>
    <w:rsid w:val="00B71DC8"/>
    <w:rsid w:val="00B72288"/>
    <w:rsid w:val="00B733F0"/>
    <w:rsid w:val="00B73EEF"/>
    <w:rsid w:val="00B746C6"/>
    <w:rsid w:val="00B7604C"/>
    <w:rsid w:val="00B7652C"/>
    <w:rsid w:val="00B766BF"/>
    <w:rsid w:val="00B76FA6"/>
    <w:rsid w:val="00B77342"/>
    <w:rsid w:val="00B805D5"/>
    <w:rsid w:val="00B80910"/>
    <w:rsid w:val="00B80E33"/>
    <w:rsid w:val="00B816D2"/>
    <w:rsid w:val="00B818F4"/>
    <w:rsid w:val="00B81BC9"/>
    <w:rsid w:val="00B8222F"/>
    <w:rsid w:val="00B82615"/>
    <w:rsid w:val="00B830CB"/>
    <w:rsid w:val="00B83444"/>
    <w:rsid w:val="00B836ED"/>
    <w:rsid w:val="00B83950"/>
    <w:rsid w:val="00B853BE"/>
    <w:rsid w:val="00B86476"/>
    <w:rsid w:val="00B86A3D"/>
    <w:rsid w:val="00B875C7"/>
    <w:rsid w:val="00B90D10"/>
    <w:rsid w:val="00B90FE5"/>
    <w:rsid w:val="00B919AD"/>
    <w:rsid w:val="00B91A2B"/>
    <w:rsid w:val="00B93204"/>
    <w:rsid w:val="00B94E17"/>
    <w:rsid w:val="00B954C0"/>
    <w:rsid w:val="00B957FE"/>
    <w:rsid w:val="00B95F02"/>
    <w:rsid w:val="00B96BEF"/>
    <w:rsid w:val="00B96FC0"/>
    <w:rsid w:val="00B97039"/>
    <w:rsid w:val="00B97260"/>
    <w:rsid w:val="00B97A69"/>
    <w:rsid w:val="00B97B7C"/>
    <w:rsid w:val="00BA03CC"/>
    <w:rsid w:val="00BA0632"/>
    <w:rsid w:val="00BA0AAA"/>
    <w:rsid w:val="00BA0DFB"/>
    <w:rsid w:val="00BA2FEF"/>
    <w:rsid w:val="00BA44E5"/>
    <w:rsid w:val="00BA55B9"/>
    <w:rsid w:val="00BB09E5"/>
    <w:rsid w:val="00BB10B4"/>
    <w:rsid w:val="00BB1548"/>
    <w:rsid w:val="00BB1CE7"/>
    <w:rsid w:val="00BB2BE9"/>
    <w:rsid w:val="00BB2FD3"/>
    <w:rsid w:val="00BB2FDF"/>
    <w:rsid w:val="00BB2FFF"/>
    <w:rsid w:val="00BB366C"/>
    <w:rsid w:val="00BB496A"/>
    <w:rsid w:val="00BB5FCB"/>
    <w:rsid w:val="00BB604B"/>
    <w:rsid w:val="00BC00EC"/>
    <w:rsid w:val="00BC08C5"/>
    <w:rsid w:val="00BC0F9A"/>
    <w:rsid w:val="00BC12FB"/>
    <w:rsid w:val="00BC1C3C"/>
    <w:rsid w:val="00BC307F"/>
    <w:rsid w:val="00BC3159"/>
    <w:rsid w:val="00BC3257"/>
    <w:rsid w:val="00BC39DB"/>
    <w:rsid w:val="00BC3A32"/>
    <w:rsid w:val="00BC3B07"/>
    <w:rsid w:val="00BC4445"/>
    <w:rsid w:val="00BC46EF"/>
    <w:rsid w:val="00BC6FD6"/>
    <w:rsid w:val="00BD008E"/>
    <w:rsid w:val="00BD2F3B"/>
    <w:rsid w:val="00BD3242"/>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6480"/>
    <w:rsid w:val="00BE6F38"/>
    <w:rsid w:val="00BE7C4D"/>
    <w:rsid w:val="00BE7F6A"/>
    <w:rsid w:val="00BF0274"/>
    <w:rsid w:val="00BF08C4"/>
    <w:rsid w:val="00BF0BAF"/>
    <w:rsid w:val="00BF19CE"/>
    <w:rsid w:val="00BF2B6F"/>
    <w:rsid w:val="00BF351A"/>
    <w:rsid w:val="00BF3914"/>
    <w:rsid w:val="00BF49B1"/>
    <w:rsid w:val="00BF5552"/>
    <w:rsid w:val="00BF73F2"/>
    <w:rsid w:val="00C005B4"/>
    <w:rsid w:val="00C01671"/>
    <w:rsid w:val="00C02419"/>
    <w:rsid w:val="00C02766"/>
    <w:rsid w:val="00C03EE8"/>
    <w:rsid w:val="00C05BEC"/>
    <w:rsid w:val="00C06E7D"/>
    <w:rsid w:val="00C07C8B"/>
    <w:rsid w:val="00C1112B"/>
    <w:rsid w:val="00C11A88"/>
    <w:rsid w:val="00C12012"/>
    <w:rsid w:val="00C12874"/>
    <w:rsid w:val="00C12B94"/>
    <w:rsid w:val="00C12BC1"/>
    <w:rsid w:val="00C13BDA"/>
    <w:rsid w:val="00C13FFD"/>
    <w:rsid w:val="00C14632"/>
    <w:rsid w:val="00C16972"/>
    <w:rsid w:val="00C16C30"/>
    <w:rsid w:val="00C20A00"/>
    <w:rsid w:val="00C21673"/>
    <w:rsid w:val="00C21C7A"/>
    <w:rsid w:val="00C23130"/>
    <w:rsid w:val="00C234C0"/>
    <w:rsid w:val="00C248E0"/>
    <w:rsid w:val="00C255A5"/>
    <w:rsid w:val="00C2584B"/>
    <w:rsid w:val="00C25942"/>
    <w:rsid w:val="00C25DD9"/>
    <w:rsid w:val="00C2663F"/>
    <w:rsid w:val="00C26DB8"/>
    <w:rsid w:val="00C30BC1"/>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8DF"/>
    <w:rsid w:val="00C446B1"/>
    <w:rsid w:val="00C452F5"/>
    <w:rsid w:val="00C457AB"/>
    <w:rsid w:val="00C45D36"/>
    <w:rsid w:val="00C46555"/>
    <w:rsid w:val="00C46B15"/>
    <w:rsid w:val="00C46F7D"/>
    <w:rsid w:val="00C479B5"/>
    <w:rsid w:val="00C47ED7"/>
    <w:rsid w:val="00C50242"/>
    <w:rsid w:val="00C5034D"/>
    <w:rsid w:val="00C5050E"/>
    <w:rsid w:val="00C50E99"/>
    <w:rsid w:val="00C52744"/>
    <w:rsid w:val="00C52B6B"/>
    <w:rsid w:val="00C53EB3"/>
    <w:rsid w:val="00C542D4"/>
    <w:rsid w:val="00C54D71"/>
    <w:rsid w:val="00C54F9F"/>
    <w:rsid w:val="00C563F5"/>
    <w:rsid w:val="00C570F7"/>
    <w:rsid w:val="00C62CD5"/>
    <w:rsid w:val="00C636E6"/>
    <w:rsid w:val="00C639D6"/>
    <w:rsid w:val="00C63CD4"/>
    <w:rsid w:val="00C63F8E"/>
    <w:rsid w:val="00C647FB"/>
    <w:rsid w:val="00C654E0"/>
    <w:rsid w:val="00C659F7"/>
    <w:rsid w:val="00C65FA4"/>
    <w:rsid w:val="00C660CE"/>
    <w:rsid w:val="00C66FB6"/>
    <w:rsid w:val="00C67EAB"/>
    <w:rsid w:val="00C70DFF"/>
    <w:rsid w:val="00C719D8"/>
    <w:rsid w:val="00C740D0"/>
    <w:rsid w:val="00C75A6B"/>
    <w:rsid w:val="00C763B6"/>
    <w:rsid w:val="00C7644F"/>
    <w:rsid w:val="00C7650D"/>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60"/>
    <w:rsid w:val="00CA3C84"/>
    <w:rsid w:val="00CA3CDD"/>
    <w:rsid w:val="00CA403B"/>
    <w:rsid w:val="00CA505A"/>
    <w:rsid w:val="00CA5103"/>
    <w:rsid w:val="00CA59DD"/>
    <w:rsid w:val="00CA711F"/>
    <w:rsid w:val="00CB008E"/>
    <w:rsid w:val="00CB01FA"/>
    <w:rsid w:val="00CB0737"/>
    <w:rsid w:val="00CB097A"/>
    <w:rsid w:val="00CB21D2"/>
    <w:rsid w:val="00CB26EC"/>
    <w:rsid w:val="00CB2D2A"/>
    <w:rsid w:val="00CB2E7E"/>
    <w:rsid w:val="00CB3160"/>
    <w:rsid w:val="00CB3EBD"/>
    <w:rsid w:val="00CB4D2F"/>
    <w:rsid w:val="00CB4E76"/>
    <w:rsid w:val="00CB525B"/>
    <w:rsid w:val="00CB581B"/>
    <w:rsid w:val="00CB5B1E"/>
    <w:rsid w:val="00CB7261"/>
    <w:rsid w:val="00CB787A"/>
    <w:rsid w:val="00CC0BBF"/>
    <w:rsid w:val="00CC0C4A"/>
    <w:rsid w:val="00CC17F0"/>
    <w:rsid w:val="00CC1853"/>
    <w:rsid w:val="00CC1FAE"/>
    <w:rsid w:val="00CC3A23"/>
    <w:rsid w:val="00CC3B79"/>
    <w:rsid w:val="00CC737C"/>
    <w:rsid w:val="00CD07A2"/>
    <w:rsid w:val="00CD087D"/>
    <w:rsid w:val="00CD0974"/>
    <w:rsid w:val="00CD0F5D"/>
    <w:rsid w:val="00CD1C0B"/>
    <w:rsid w:val="00CD239A"/>
    <w:rsid w:val="00CD37E1"/>
    <w:rsid w:val="00CD5512"/>
    <w:rsid w:val="00CD6E3D"/>
    <w:rsid w:val="00CD71AB"/>
    <w:rsid w:val="00CD72BA"/>
    <w:rsid w:val="00CD745D"/>
    <w:rsid w:val="00CD7C7C"/>
    <w:rsid w:val="00CE0109"/>
    <w:rsid w:val="00CE03AE"/>
    <w:rsid w:val="00CE10A7"/>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5518"/>
    <w:rsid w:val="00CF60B5"/>
    <w:rsid w:val="00D004FA"/>
    <w:rsid w:val="00D00D01"/>
    <w:rsid w:val="00D00DB1"/>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0AD"/>
    <w:rsid w:val="00D152CE"/>
    <w:rsid w:val="00D1556A"/>
    <w:rsid w:val="00D15DAB"/>
    <w:rsid w:val="00D15F43"/>
    <w:rsid w:val="00D16E87"/>
    <w:rsid w:val="00D16F33"/>
    <w:rsid w:val="00D208A4"/>
    <w:rsid w:val="00D20B8B"/>
    <w:rsid w:val="00D21235"/>
    <w:rsid w:val="00D21595"/>
    <w:rsid w:val="00D2162C"/>
    <w:rsid w:val="00D21A3C"/>
    <w:rsid w:val="00D233F1"/>
    <w:rsid w:val="00D256F8"/>
    <w:rsid w:val="00D2685C"/>
    <w:rsid w:val="00D26A3B"/>
    <w:rsid w:val="00D302FD"/>
    <w:rsid w:val="00D3038A"/>
    <w:rsid w:val="00D3098D"/>
    <w:rsid w:val="00D31A02"/>
    <w:rsid w:val="00D32FC3"/>
    <w:rsid w:val="00D3323C"/>
    <w:rsid w:val="00D33456"/>
    <w:rsid w:val="00D33734"/>
    <w:rsid w:val="00D3396F"/>
    <w:rsid w:val="00D33D4D"/>
    <w:rsid w:val="00D34A0B"/>
    <w:rsid w:val="00D36234"/>
    <w:rsid w:val="00D36371"/>
    <w:rsid w:val="00D437D8"/>
    <w:rsid w:val="00D44994"/>
    <w:rsid w:val="00D455AD"/>
    <w:rsid w:val="00D45DF3"/>
    <w:rsid w:val="00D46174"/>
    <w:rsid w:val="00D4666C"/>
    <w:rsid w:val="00D47096"/>
    <w:rsid w:val="00D47DD0"/>
    <w:rsid w:val="00D50183"/>
    <w:rsid w:val="00D51D12"/>
    <w:rsid w:val="00D5362B"/>
    <w:rsid w:val="00D55072"/>
    <w:rsid w:val="00D55191"/>
    <w:rsid w:val="00D551B5"/>
    <w:rsid w:val="00D56BAA"/>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08D0"/>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5BE3"/>
    <w:rsid w:val="00D85F1F"/>
    <w:rsid w:val="00D87175"/>
    <w:rsid w:val="00D87ABF"/>
    <w:rsid w:val="00D9003A"/>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43D4"/>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412"/>
    <w:rsid w:val="00DB3B82"/>
    <w:rsid w:val="00DB485D"/>
    <w:rsid w:val="00DB551C"/>
    <w:rsid w:val="00DB632D"/>
    <w:rsid w:val="00DC10E2"/>
    <w:rsid w:val="00DC1327"/>
    <w:rsid w:val="00DC1350"/>
    <w:rsid w:val="00DC2CA1"/>
    <w:rsid w:val="00DC3004"/>
    <w:rsid w:val="00DC3237"/>
    <w:rsid w:val="00DC41A4"/>
    <w:rsid w:val="00DC5672"/>
    <w:rsid w:val="00DC587E"/>
    <w:rsid w:val="00DC60A2"/>
    <w:rsid w:val="00DC6600"/>
    <w:rsid w:val="00DC67BD"/>
    <w:rsid w:val="00DC6924"/>
    <w:rsid w:val="00DC71F2"/>
    <w:rsid w:val="00DC7789"/>
    <w:rsid w:val="00DD0EE7"/>
    <w:rsid w:val="00DD2025"/>
    <w:rsid w:val="00DD2222"/>
    <w:rsid w:val="00DD22EA"/>
    <w:rsid w:val="00DD23A0"/>
    <w:rsid w:val="00DD3EF5"/>
    <w:rsid w:val="00DD3F42"/>
    <w:rsid w:val="00DD4E60"/>
    <w:rsid w:val="00DD53FA"/>
    <w:rsid w:val="00DD5F42"/>
    <w:rsid w:val="00DD617B"/>
    <w:rsid w:val="00DD63CD"/>
    <w:rsid w:val="00DD6A1F"/>
    <w:rsid w:val="00DD6C2E"/>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1FFE"/>
    <w:rsid w:val="00DF4572"/>
    <w:rsid w:val="00DF4658"/>
    <w:rsid w:val="00DF564D"/>
    <w:rsid w:val="00DF5FAF"/>
    <w:rsid w:val="00DF6C8B"/>
    <w:rsid w:val="00DF6F17"/>
    <w:rsid w:val="00DF78FA"/>
    <w:rsid w:val="00E00082"/>
    <w:rsid w:val="00E002F1"/>
    <w:rsid w:val="00E0082C"/>
    <w:rsid w:val="00E01DAA"/>
    <w:rsid w:val="00E023E5"/>
    <w:rsid w:val="00E02432"/>
    <w:rsid w:val="00E04022"/>
    <w:rsid w:val="00E06B83"/>
    <w:rsid w:val="00E0728F"/>
    <w:rsid w:val="00E0755C"/>
    <w:rsid w:val="00E1046A"/>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0B87"/>
    <w:rsid w:val="00E323D5"/>
    <w:rsid w:val="00E32D62"/>
    <w:rsid w:val="00E32E56"/>
    <w:rsid w:val="00E339DC"/>
    <w:rsid w:val="00E33E15"/>
    <w:rsid w:val="00E343AF"/>
    <w:rsid w:val="00E358C7"/>
    <w:rsid w:val="00E361B8"/>
    <w:rsid w:val="00E369E5"/>
    <w:rsid w:val="00E36A1B"/>
    <w:rsid w:val="00E37C7F"/>
    <w:rsid w:val="00E41767"/>
    <w:rsid w:val="00E429ED"/>
    <w:rsid w:val="00E43F37"/>
    <w:rsid w:val="00E450ED"/>
    <w:rsid w:val="00E4791B"/>
    <w:rsid w:val="00E47E31"/>
    <w:rsid w:val="00E50AC6"/>
    <w:rsid w:val="00E51133"/>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4457"/>
    <w:rsid w:val="00E75174"/>
    <w:rsid w:val="00E75EBA"/>
    <w:rsid w:val="00E7625B"/>
    <w:rsid w:val="00E763B4"/>
    <w:rsid w:val="00E77848"/>
    <w:rsid w:val="00E80514"/>
    <w:rsid w:val="00E80E5B"/>
    <w:rsid w:val="00E816C5"/>
    <w:rsid w:val="00E81CE0"/>
    <w:rsid w:val="00E81E7C"/>
    <w:rsid w:val="00E8224D"/>
    <w:rsid w:val="00E8357B"/>
    <w:rsid w:val="00E839AF"/>
    <w:rsid w:val="00E8519F"/>
    <w:rsid w:val="00E85CC3"/>
    <w:rsid w:val="00E85D36"/>
    <w:rsid w:val="00E8644A"/>
    <w:rsid w:val="00E86DEC"/>
    <w:rsid w:val="00E90279"/>
    <w:rsid w:val="00E90635"/>
    <w:rsid w:val="00E909A1"/>
    <w:rsid w:val="00E90BFF"/>
    <w:rsid w:val="00E91F04"/>
    <w:rsid w:val="00E91F35"/>
    <w:rsid w:val="00E9347C"/>
    <w:rsid w:val="00E937AC"/>
    <w:rsid w:val="00E95AFF"/>
    <w:rsid w:val="00E95BA6"/>
    <w:rsid w:val="00E96D93"/>
    <w:rsid w:val="00E97648"/>
    <w:rsid w:val="00E979AC"/>
    <w:rsid w:val="00EA0E4A"/>
    <w:rsid w:val="00EA1665"/>
    <w:rsid w:val="00EA1A54"/>
    <w:rsid w:val="00EA2226"/>
    <w:rsid w:val="00EA26FC"/>
    <w:rsid w:val="00EA3B5A"/>
    <w:rsid w:val="00EA3EAE"/>
    <w:rsid w:val="00EA410E"/>
    <w:rsid w:val="00EA4FD1"/>
    <w:rsid w:val="00EA53C2"/>
    <w:rsid w:val="00EA5695"/>
    <w:rsid w:val="00EA5B0A"/>
    <w:rsid w:val="00EA5F21"/>
    <w:rsid w:val="00EA645A"/>
    <w:rsid w:val="00EA65AD"/>
    <w:rsid w:val="00EA7FCF"/>
    <w:rsid w:val="00EB0CA3"/>
    <w:rsid w:val="00EB104F"/>
    <w:rsid w:val="00EB1B27"/>
    <w:rsid w:val="00EB1DA8"/>
    <w:rsid w:val="00EB2043"/>
    <w:rsid w:val="00EB2420"/>
    <w:rsid w:val="00EB4CFF"/>
    <w:rsid w:val="00EB5476"/>
    <w:rsid w:val="00EB5F6F"/>
    <w:rsid w:val="00EB6102"/>
    <w:rsid w:val="00EB6215"/>
    <w:rsid w:val="00EB70B0"/>
    <w:rsid w:val="00EB7633"/>
    <w:rsid w:val="00EB7736"/>
    <w:rsid w:val="00EC02DE"/>
    <w:rsid w:val="00EC1E53"/>
    <w:rsid w:val="00EC2E2D"/>
    <w:rsid w:val="00EC37BB"/>
    <w:rsid w:val="00EC3B59"/>
    <w:rsid w:val="00EC4077"/>
    <w:rsid w:val="00EC462B"/>
    <w:rsid w:val="00EC4723"/>
    <w:rsid w:val="00EC48E3"/>
    <w:rsid w:val="00EC56E0"/>
    <w:rsid w:val="00EC56E4"/>
    <w:rsid w:val="00EC6057"/>
    <w:rsid w:val="00EC6847"/>
    <w:rsid w:val="00EC6873"/>
    <w:rsid w:val="00EC7728"/>
    <w:rsid w:val="00EC7941"/>
    <w:rsid w:val="00EC7DB6"/>
    <w:rsid w:val="00ED0CC7"/>
    <w:rsid w:val="00ED1275"/>
    <w:rsid w:val="00ED162F"/>
    <w:rsid w:val="00ED2E52"/>
    <w:rsid w:val="00ED3024"/>
    <w:rsid w:val="00ED419F"/>
    <w:rsid w:val="00ED478C"/>
    <w:rsid w:val="00ED543F"/>
    <w:rsid w:val="00ED5FE4"/>
    <w:rsid w:val="00ED71C5"/>
    <w:rsid w:val="00EE16FA"/>
    <w:rsid w:val="00EE1C7D"/>
    <w:rsid w:val="00EE25CE"/>
    <w:rsid w:val="00EE295C"/>
    <w:rsid w:val="00EE39F0"/>
    <w:rsid w:val="00EE3C42"/>
    <w:rsid w:val="00EE3D4F"/>
    <w:rsid w:val="00EE4603"/>
    <w:rsid w:val="00EE5239"/>
    <w:rsid w:val="00EE534D"/>
    <w:rsid w:val="00EE5560"/>
    <w:rsid w:val="00EE5CD8"/>
    <w:rsid w:val="00EE5E24"/>
    <w:rsid w:val="00EE6F1E"/>
    <w:rsid w:val="00EF0348"/>
    <w:rsid w:val="00EF1D6B"/>
    <w:rsid w:val="00EF1F9C"/>
    <w:rsid w:val="00EF2034"/>
    <w:rsid w:val="00EF2BC6"/>
    <w:rsid w:val="00EF4366"/>
    <w:rsid w:val="00EF4AD8"/>
    <w:rsid w:val="00EF4CD6"/>
    <w:rsid w:val="00EF5246"/>
    <w:rsid w:val="00EF55A0"/>
    <w:rsid w:val="00EF63D1"/>
    <w:rsid w:val="00EF6513"/>
    <w:rsid w:val="00EF6683"/>
    <w:rsid w:val="00EF7002"/>
    <w:rsid w:val="00EF769B"/>
    <w:rsid w:val="00F0110F"/>
    <w:rsid w:val="00F01AFD"/>
    <w:rsid w:val="00F02062"/>
    <w:rsid w:val="00F027BA"/>
    <w:rsid w:val="00F02904"/>
    <w:rsid w:val="00F03E79"/>
    <w:rsid w:val="00F0589B"/>
    <w:rsid w:val="00F05D63"/>
    <w:rsid w:val="00F0628D"/>
    <w:rsid w:val="00F06651"/>
    <w:rsid w:val="00F0776F"/>
    <w:rsid w:val="00F07845"/>
    <w:rsid w:val="00F07DE6"/>
    <w:rsid w:val="00F1056C"/>
    <w:rsid w:val="00F107F1"/>
    <w:rsid w:val="00F10FC1"/>
    <w:rsid w:val="00F112FD"/>
    <w:rsid w:val="00F11D76"/>
    <w:rsid w:val="00F12D2F"/>
    <w:rsid w:val="00F13162"/>
    <w:rsid w:val="00F13387"/>
    <w:rsid w:val="00F133A1"/>
    <w:rsid w:val="00F13C1F"/>
    <w:rsid w:val="00F13ECD"/>
    <w:rsid w:val="00F155CE"/>
    <w:rsid w:val="00F16BF2"/>
    <w:rsid w:val="00F17EAE"/>
    <w:rsid w:val="00F218D4"/>
    <w:rsid w:val="00F2250A"/>
    <w:rsid w:val="00F229E3"/>
    <w:rsid w:val="00F22B9A"/>
    <w:rsid w:val="00F2341F"/>
    <w:rsid w:val="00F23F88"/>
    <w:rsid w:val="00F24788"/>
    <w:rsid w:val="00F24A63"/>
    <w:rsid w:val="00F24C62"/>
    <w:rsid w:val="00F25FD0"/>
    <w:rsid w:val="00F2640F"/>
    <w:rsid w:val="00F27C34"/>
    <w:rsid w:val="00F27E46"/>
    <w:rsid w:val="00F27F25"/>
    <w:rsid w:val="00F301C2"/>
    <w:rsid w:val="00F302E1"/>
    <w:rsid w:val="00F31B22"/>
    <w:rsid w:val="00F31B49"/>
    <w:rsid w:val="00F32F56"/>
    <w:rsid w:val="00F33D4F"/>
    <w:rsid w:val="00F34CD6"/>
    <w:rsid w:val="00F35873"/>
    <w:rsid w:val="00F35920"/>
    <w:rsid w:val="00F35C52"/>
    <w:rsid w:val="00F35C5B"/>
    <w:rsid w:val="00F366A5"/>
    <w:rsid w:val="00F368F0"/>
    <w:rsid w:val="00F36C5F"/>
    <w:rsid w:val="00F37259"/>
    <w:rsid w:val="00F405A4"/>
    <w:rsid w:val="00F40A0A"/>
    <w:rsid w:val="00F40F16"/>
    <w:rsid w:val="00F41F05"/>
    <w:rsid w:val="00F4272F"/>
    <w:rsid w:val="00F42C34"/>
    <w:rsid w:val="00F433BD"/>
    <w:rsid w:val="00F443FC"/>
    <w:rsid w:val="00F44EC5"/>
    <w:rsid w:val="00F453C7"/>
    <w:rsid w:val="00F47498"/>
    <w:rsid w:val="00F47A0E"/>
    <w:rsid w:val="00F50C43"/>
    <w:rsid w:val="00F50D0D"/>
    <w:rsid w:val="00F512B2"/>
    <w:rsid w:val="00F5283D"/>
    <w:rsid w:val="00F52ABA"/>
    <w:rsid w:val="00F52BC7"/>
    <w:rsid w:val="00F53355"/>
    <w:rsid w:val="00F536A5"/>
    <w:rsid w:val="00F53BF4"/>
    <w:rsid w:val="00F53C01"/>
    <w:rsid w:val="00F54266"/>
    <w:rsid w:val="00F55043"/>
    <w:rsid w:val="00F56DCF"/>
    <w:rsid w:val="00F57034"/>
    <w:rsid w:val="00F60965"/>
    <w:rsid w:val="00F60BE9"/>
    <w:rsid w:val="00F619B3"/>
    <w:rsid w:val="00F61FD8"/>
    <w:rsid w:val="00F62BA2"/>
    <w:rsid w:val="00F62DBF"/>
    <w:rsid w:val="00F63292"/>
    <w:rsid w:val="00F641C4"/>
    <w:rsid w:val="00F641FC"/>
    <w:rsid w:val="00F64574"/>
    <w:rsid w:val="00F647F7"/>
    <w:rsid w:val="00F653E0"/>
    <w:rsid w:val="00F65617"/>
    <w:rsid w:val="00F6583C"/>
    <w:rsid w:val="00F6589A"/>
    <w:rsid w:val="00F6783E"/>
    <w:rsid w:val="00F70DBE"/>
    <w:rsid w:val="00F70DE5"/>
    <w:rsid w:val="00F70E66"/>
    <w:rsid w:val="00F71124"/>
    <w:rsid w:val="00F71888"/>
    <w:rsid w:val="00F719CD"/>
    <w:rsid w:val="00F71BB8"/>
    <w:rsid w:val="00F720FD"/>
    <w:rsid w:val="00F72584"/>
    <w:rsid w:val="00F727BA"/>
    <w:rsid w:val="00F7290D"/>
    <w:rsid w:val="00F72C30"/>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45F4"/>
    <w:rsid w:val="00F85536"/>
    <w:rsid w:val="00F8657A"/>
    <w:rsid w:val="00F8679A"/>
    <w:rsid w:val="00F87117"/>
    <w:rsid w:val="00F872FD"/>
    <w:rsid w:val="00F8736C"/>
    <w:rsid w:val="00F9030E"/>
    <w:rsid w:val="00F90ADB"/>
    <w:rsid w:val="00F90E78"/>
    <w:rsid w:val="00F91209"/>
    <w:rsid w:val="00F91392"/>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F37"/>
    <w:rsid w:val="00FA27C8"/>
    <w:rsid w:val="00FA3B76"/>
    <w:rsid w:val="00FA3E71"/>
    <w:rsid w:val="00FA4D66"/>
    <w:rsid w:val="00FA5A4E"/>
    <w:rsid w:val="00FA74BB"/>
    <w:rsid w:val="00FB0082"/>
    <w:rsid w:val="00FB0243"/>
    <w:rsid w:val="00FB1527"/>
    <w:rsid w:val="00FB1BAC"/>
    <w:rsid w:val="00FB2537"/>
    <w:rsid w:val="00FB33DC"/>
    <w:rsid w:val="00FB4338"/>
    <w:rsid w:val="00FB477E"/>
    <w:rsid w:val="00FB4C9C"/>
    <w:rsid w:val="00FB5089"/>
    <w:rsid w:val="00FB5EE7"/>
    <w:rsid w:val="00FB5F80"/>
    <w:rsid w:val="00FB6165"/>
    <w:rsid w:val="00FB741F"/>
    <w:rsid w:val="00FB745F"/>
    <w:rsid w:val="00FC0150"/>
    <w:rsid w:val="00FC03AB"/>
    <w:rsid w:val="00FC22A0"/>
    <w:rsid w:val="00FC4729"/>
    <w:rsid w:val="00FC4A8C"/>
    <w:rsid w:val="00FC53DB"/>
    <w:rsid w:val="00FC5FC2"/>
    <w:rsid w:val="00FC6177"/>
    <w:rsid w:val="00FC63D1"/>
    <w:rsid w:val="00FC7528"/>
    <w:rsid w:val="00FD0572"/>
    <w:rsid w:val="00FD15A3"/>
    <w:rsid w:val="00FD1A97"/>
    <w:rsid w:val="00FD2D7B"/>
    <w:rsid w:val="00FD2F2A"/>
    <w:rsid w:val="00FD37F6"/>
    <w:rsid w:val="00FD4589"/>
    <w:rsid w:val="00FD473E"/>
    <w:rsid w:val="00FD5157"/>
    <w:rsid w:val="00FD5488"/>
    <w:rsid w:val="00FD647F"/>
    <w:rsid w:val="00FD7DF9"/>
    <w:rsid w:val="00FE09F1"/>
    <w:rsid w:val="00FE0B51"/>
    <w:rsid w:val="00FE0B78"/>
    <w:rsid w:val="00FE0ED4"/>
    <w:rsid w:val="00FE1EAB"/>
    <w:rsid w:val="00FE3465"/>
    <w:rsid w:val="00FE67CF"/>
    <w:rsid w:val="00FE6D20"/>
    <w:rsid w:val="00FE6FB9"/>
    <w:rsid w:val="00FE7549"/>
    <w:rsid w:val="00FE7BCC"/>
    <w:rsid w:val="00FE7FC1"/>
    <w:rsid w:val="00FF126D"/>
    <w:rsid w:val="00FF171B"/>
    <w:rsid w:val="00FF1C55"/>
    <w:rsid w:val="00FF2310"/>
    <w:rsid w:val="00FF29C0"/>
    <w:rsid w:val="00FF2E73"/>
    <w:rsid w:val="00FF4AE2"/>
    <w:rsid w:val="00FF50A8"/>
    <w:rsid w:val="00FF571E"/>
    <w:rsid w:val="00FF6BD1"/>
    <w:rsid w:val="00FF6CC0"/>
    <w:rsid w:val="00FF7512"/>
    <w:rsid w:val="00FF7563"/>
    <w:rsid w:val="00FF787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56E7"/>
    <w:pPr>
      <w:spacing w:after="120"/>
    </w:pPr>
    <w:rPr>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864480"/>
    <w:pPr>
      <w:keepNext/>
      <w:numPr>
        <w:numId w:val="2"/>
      </w:numPr>
      <w:tabs>
        <w:tab w:val="clear" w:pos="432"/>
      </w:tabs>
      <w:spacing w:before="120"/>
      <w:ind w:left="431" w:hanging="431"/>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rsid w:val="00864480"/>
    <w:pPr>
      <w:keepNext/>
      <w:numPr>
        <w:ilvl w:val="1"/>
        <w:numId w:val="2"/>
      </w:numPr>
      <w:spacing w:before="120"/>
      <w:ind w:left="578" w:hanging="578"/>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qFormat/>
    <w:pPr>
      <w:jc w:val="center"/>
    </w:pPr>
    <w:rPr>
      <w:b/>
      <w:bC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rsid w:val="00C411AF"/>
    <w:rPr>
      <w:b/>
      <w:bCs/>
    </w:rPr>
  </w:style>
  <w:style w:type="paragraph" w:styleId="ListBullet">
    <w:name w:val="List Bullet"/>
    <w:basedOn w:val="List"/>
    <w:pPr>
      <w:spacing w:after="180"/>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864480"/>
    <w:pPr>
      <w:numPr>
        <w:numId w:val="4"/>
      </w:numPr>
    </w:pPr>
  </w:style>
  <w:style w:type="paragraph" w:customStyle="1" w:styleId="TAH">
    <w:name w:val="TAH"/>
    <w:basedOn w:val="Normal"/>
    <w:link w:val="TAHChar"/>
    <w:qFormat/>
    <w:rsid w:val="00FB1BAC"/>
    <w:pPr>
      <w:keepNext/>
      <w:keepLines/>
      <w:spacing w:after="0"/>
      <w:jc w:val="center"/>
    </w:pPr>
    <w:rPr>
      <w:rFonts w:ascii="Arial" w:eastAsia="Times New Roman" w:hAnsi="Arial"/>
      <w:b/>
      <w:sz w:val="18"/>
    </w:rPr>
  </w:style>
  <w:style w:type="paragraph" w:customStyle="1" w:styleId="TAL">
    <w:name w:val="TAL"/>
    <w:basedOn w:val="Normal"/>
    <w:link w:val="TALChar"/>
    <w:qFormat/>
    <w:rsid w:val="00FB1BAC"/>
    <w:pPr>
      <w:keepNext/>
      <w:keepLines/>
      <w:spacing w:after="0"/>
    </w:pPr>
    <w:rPr>
      <w:rFonts w:ascii="Arial" w:eastAsia="Times New Roman" w:hAnsi="Arial"/>
      <w:sz w:val="18"/>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64480"/>
    <w:rPr>
      <w:lang w:val="en-GB"/>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pacing w:after="180"/>
      <w:ind w:left="1702" w:hanging="1418"/>
    </w:pPr>
    <w:rPr>
      <w:rFonts w:eastAsia="Times New Roman"/>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spacing w:after="180"/>
      <w:ind w:left="568" w:hanging="284"/>
    </w:pPr>
  </w:style>
  <w:style w:type="paragraph" w:customStyle="1" w:styleId="B2">
    <w:name w:val="B2"/>
    <w:basedOn w:val="Normal"/>
    <w:link w:val="B2Char"/>
    <w:qFormat/>
    <w:rsid w:val="00726FEA"/>
    <w:pPr>
      <w:spacing w:after="180"/>
      <w:ind w:left="851" w:hanging="284"/>
    </w:pPr>
  </w:style>
  <w:style w:type="character" w:customStyle="1" w:styleId="B1Zchn">
    <w:name w:val="B1 Zchn"/>
    <w:link w:val="B1"/>
    <w:qFormat/>
    <w:locked/>
    <w:rsid w:val="001C77F2"/>
    <w:rPr>
      <w:lang w:val="en-GB"/>
    </w:rPr>
  </w:style>
  <w:style w:type="paragraph" w:styleId="NormalWeb">
    <w:name w:val="Normal (Web)"/>
    <w:basedOn w:val="Normal"/>
    <w:uiPriority w:val="99"/>
    <w:unhideWhenUsed/>
    <w:rsid w:val="00FD5157"/>
    <w:pPr>
      <w:spacing w:before="100" w:beforeAutospacing="1" w:after="100" w:afterAutospacing="1"/>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pacing w:before="120"/>
      <w:textAlignment w:val="baseline"/>
    </w:p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qFormat/>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pacing w:after="180"/>
      <w:ind w:left="1135" w:hanging="851"/>
    </w:pPr>
    <w:rPr>
      <w:rFonts w:eastAsia="Times New Roman"/>
      <w:color w:val="FF0000"/>
      <w:lang w:eastAsia="ja-JP"/>
    </w:rPr>
  </w:style>
  <w:style w:type="paragraph" w:customStyle="1" w:styleId="NO">
    <w:name w:val="NO"/>
    <w:basedOn w:val="Normal"/>
    <w:link w:val="NOChar"/>
    <w:qFormat/>
    <w:rsid w:val="00B77342"/>
    <w:pPr>
      <w:keepLines/>
      <w:spacing w:after="180"/>
      <w:ind w:left="1135" w:hanging="851"/>
    </w:pPr>
  </w:style>
  <w:style w:type="character" w:customStyle="1" w:styleId="NOChar">
    <w:name w:val="NO Char"/>
    <w:link w:val="NO"/>
    <w:qFormat/>
    <w:rsid w:val="00B77342"/>
    <w:rPr>
      <w:lang w:val="en-GB"/>
    </w:rPr>
  </w:style>
  <w:style w:type="paragraph" w:styleId="Title">
    <w:name w:val="Title"/>
    <w:basedOn w:val="Normal"/>
    <w:next w:val="Normal"/>
    <w:link w:val="TitleChar"/>
    <w:qFormat/>
    <w:rsid w:val="001F5945"/>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1F5945"/>
    <w:rPr>
      <w:rFonts w:asciiTheme="majorHAnsi" w:hAnsiTheme="majorHAnsi" w:cstheme="majorBidi"/>
      <w:b/>
      <w:bCs/>
      <w:sz w:val="32"/>
      <w:szCs w:val="32"/>
    </w:rPr>
  </w:style>
  <w:style w:type="paragraph" w:customStyle="1" w:styleId="ZchnZchn">
    <w:name w:val="Zchn Zchn"/>
    <w:semiHidden/>
    <w:rsid w:val="006C613F"/>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TACChar">
    <w:name w:val="TAC Char"/>
    <w:link w:val="TAC"/>
    <w:qFormat/>
    <w:locked/>
    <w:rsid w:val="00A32111"/>
    <w:rPr>
      <w:rFonts w:ascii="Arial" w:hAnsi="Arial" w:cs="Arial"/>
      <w:sz w:val="18"/>
    </w:rPr>
  </w:style>
  <w:style w:type="paragraph" w:customStyle="1" w:styleId="TAC">
    <w:name w:val="TAC"/>
    <w:basedOn w:val="TAL"/>
    <w:link w:val="TACChar"/>
    <w:qFormat/>
    <w:rsid w:val="00A32111"/>
    <w:pPr>
      <w:jc w:val="center"/>
    </w:pPr>
    <w:rPr>
      <w:rFonts w:eastAsia="宋体" w:cs="Arial"/>
      <w:lang w:val="en-US"/>
    </w:rPr>
  </w:style>
  <w:style w:type="paragraph" w:customStyle="1" w:styleId="00Text">
    <w:name w:val="00_Text"/>
    <w:basedOn w:val="Normal"/>
    <w:link w:val="00TextChar"/>
    <w:qFormat/>
    <w:rsid w:val="00037488"/>
    <w:pPr>
      <w:spacing w:before="120" w:line="264" w:lineRule="auto"/>
    </w:pPr>
    <w:rPr>
      <w:szCs w:val="24"/>
      <w:lang w:eastAsia="zh-CN"/>
    </w:rPr>
  </w:style>
  <w:style w:type="character" w:customStyle="1" w:styleId="00TextChar">
    <w:name w:val="00_Text Char"/>
    <w:basedOn w:val="DefaultParagraphFont"/>
    <w:link w:val="00Text"/>
    <w:rsid w:val="00037488"/>
    <w:rPr>
      <w:szCs w:val="24"/>
      <w:lang w:eastAsia="zh-CN"/>
    </w:rPr>
  </w:style>
  <w:style w:type="paragraph" w:customStyle="1" w:styleId="000proposal">
    <w:name w:val="000_proposal"/>
    <w:basedOn w:val="00Text"/>
    <w:link w:val="000proposalChar"/>
    <w:qFormat/>
    <w:rsid w:val="00037488"/>
    <w:rPr>
      <w:b/>
      <w:bCs/>
      <w:i/>
      <w:iCs/>
    </w:rPr>
  </w:style>
  <w:style w:type="character" w:customStyle="1" w:styleId="000proposalChar">
    <w:name w:val="000_proposal Char"/>
    <w:basedOn w:val="00TextChar"/>
    <w:link w:val="000proposal"/>
    <w:rsid w:val="00037488"/>
    <w:rPr>
      <w:b/>
      <w:bCs/>
      <w:i/>
      <w:iCs/>
      <w:szCs w:val="24"/>
      <w:lang w:eastAsia="zh-CN"/>
    </w:rPr>
  </w:style>
  <w:style w:type="numbering" w:customStyle="1" w:styleId="3GPPListofBullets">
    <w:name w:val="3GPP List of Bullets"/>
    <w:rsid w:val="00F453C7"/>
    <w:pPr>
      <w:numPr>
        <w:numId w:val="5"/>
      </w:numPr>
    </w:p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rsid w:val="00864480"/>
    <w:rPr>
      <w:b/>
      <w:bCs/>
      <w:sz w:val="24"/>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64480"/>
    <w:rPr>
      <w:b/>
      <w:bCs/>
      <w:sz w:val="28"/>
      <w:szCs w:val="28"/>
      <w:lang w:val="en-GB"/>
    </w:rPr>
  </w:style>
  <w:style w:type="numbering" w:customStyle="1" w:styleId="StyleBulletedSymbolsymbolLeft025Hanging0">
    <w:name w:val="Style Bulleted Symbol (symbol) Left:  0.25&quot; Hanging:  0."/>
    <w:basedOn w:val="NoList"/>
    <w:rsid w:val="004220AC"/>
    <w:pPr>
      <w:numPr>
        <w:numId w:val="6"/>
      </w:numPr>
    </w:pPr>
  </w:style>
  <w:style w:type="character" w:customStyle="1" w:styleId="B1Char1">
    <w:name w:val="B1 Char1"/>
    <w:qFormat/>
    <w:rsid w:val="003D394B"/>
    <w:rPr>
      <w:rFonts w:ascii="Times New Roman" w:hAnsi="Times New Roman"/>
      <w:lang w:eastAsia="en-US"/>
    </w:rPr>
  </w:style>
  <w:style w:type="paragraph" w:customStyle="1" w:styleId="StatementBody">
    <w:name w:val="Statement Body"/>
    <w:basedOn w:val="Normal"/>
    <w:qFormat/>
    <w:rsid w:val="003D394B"/>
    <w:pPr>
      <w:numPr>
        <w:numId w:val="10"/>
      </w:numPr>
      <w:spacing w:after="100" w:afterAutospacing="1" w:line="256" w:lineRule="auto"/>
      <w:contextualSpacing/>
    </w:pPr>
    <w:rPr>
      <w:rFonts w:eastAsia="Times New Roman"/>
      <w:szCs w:val="24"/>
      <w:lang w:eastAsia="ko-KR"/>
    </w:rPr>
  </w:style>
  <w:style w:type="paragraph" w:customStyle="1" w:styleId="Doc-text2">
    <w:name w:val="Doc-text2"/>
    <w:basedOn w:val="Normal"/>
    <w:link w:val="Doc-text2Char"/>
    <w:qFormat/>
    <w:rsid w:val="001D75C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D75CB"/>
    <w:rPr>
      <w:rFonts w:ascii="Arial" w:eastAsia="MS Mincho" w:hAnsi="Arial"/>
      <w:szCs w:val="24"/>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0D198A"/>
    <w:rPr>
      <w:b/>
      <w:lang w:val="en-GB"/>
    </w:rPr>
  </w:style>
  <w:style w:type="paragraph" w:customStyle="1" w:styleId="CRCoverPage">
    <w:name w:val="CR Cover Page"/>
    <w:link w:val="CRCoverPageZchn"/>
    <w:qFormat/>
    <w:rsid w:val="007071AC"/>
    <w:pPr>
      <w:spacing w:after="120"/>
    </w:pPr>
    <w:rPr>
      <w:rFonts w:ascii="Arial" w:eastAsiaTheme="minorEastAsia" w:hAnsi="Arial"/>
      <w:lang w:val="en-GB"/>
    </w:rPr>
  </w:style>
  <w:style w:type="character" w:customStyle="1" w:styleId="LGTdocChar">
    <w:name w:val="LGTdoc_본문 Char"/>
    <w:link w:val="LGTdoc"/>
    <w:qFormat/>
    <w:locked/>
    <w:rsid w:val="005E6EBB"/>
    <w:rPr>
      <w:kern w:val="2"/>
      <w:sz w:val="22"/>
      <w:szCs w:val="24"/>
      <w:lang w:val="en-GB" w:eastAsia="ko-KR"/>
    </w:rPr>
  </w:style>
  <w:style w:type="paragraph" w:customStyle="1" w:styleId="LGTdoc">
    <w:name w:val="LGTdoc_본문"/>
    <w:basedOn w:val="Normal"/>
    <w:link w:val="LGTdocChar"/>
    <w:qFormat/>
    <w:rsid w:val="005E6EBB"/>
    <w:pPr>
      <w:widowControl w:val="0"/>
      <w:autoSpaceDE w:val="0"/>
      <w:autoSpaceDN w:val="0"/>
      <w:adjustRightInd w:val="0"/>
      <w:snapToGrid w:val="0"/>
      <w:spacing w:after="0" w:line="264" w:lineRule="auto"/>
      <w:jc w:val="both"/>
    </w:pPr>
    <w:rPr>
      <w:kern w:val="2"/>
      <w:sz w:val="22"/>
      <w:szCs w:val="24"/>
      <w:lang w:eastAsia="ko-KR"/>
    </w:rPr>
  </w:style>
  <w:style w:type="paragraph" w:customStyle="1" w:styleId="RAN1bullet1">
    <w:name w:val="RAN1 bullet1"/>
    <w:basedOn w:val="Normal"/>
    <w:qFormat/>
    <w:rsid w:val="005E6EBB"/>
    <w:pPr>
      <w:numPr>
        <w:numId w:val="21"/>
      </w:numPr>
      <w:spacing w:after="0"/>
    </w:pPr>
    <w:rPr>
      <w:rFonts w:ascii="Times" w:eastAsia="Batang" w:hAnsi="Times"/>
      <w:szCs w:val="24"/>
    </w:rPr>
  </w:style>
  <w:style w:type="character" w:customStyle="1" w:styleId="CRCoverPageZchn">
    <w:name w:val="CR Cover Page Zchn"/>
    <w:link w:val="CRCoverPage"/>
    <w:locked/>
    <w:rsid w:val="00C52B6B"/>
    <w:rPr>
      <w:rFonts w:ascii="Arial" w:eastAsiaTheme="minorEastAsia" w:hAnsi="Arial"/>
      <w:lang w:val="en-GB"/>
    </w:rPr>
  </w:style>
  <w:style w:type="paragraph" w:customStyle="1" w:styleId="textintend2">
    <w:name w:val="text intend 2"/>
    <w:basedOn w:val="Normal"/>
    <w:rsid w:val="00116C8E"/>
    <w:pPr>
      <w:numPr>
        <w:numId w:val="27"/>
      </w:numPr>
      <w:overflowPunct w:val="0"/>
      <w:autoSpaceDE w:val="0"/>
      <w:autoSpaceDN w:val="0"/>
      <w:adjustRightInd w:val="0"/>
      <w:jc w:val="both"/>
      <w:textAlignment w:val="baseline"/>
    </w:pPr>
    <w:rPr>
      <w:rFonts w:eastAsia="MS Mincho"/>
      <w:sz w:val="24"/>
      <w:lang w:val="en-US" w:eastAsia="en-GB"/>
    </w:rPr>
  </w:style>
  <w:style w:type="paragraph" w:customStyle="1" w:styleId="EQ">
    <w:name w:val="EQ"/>
    <w:basedOn w:val="Normal"/>
    <w:next w:val="Normal"/>
    <w:qFormat/>
    <w:rsid w:val="00116C8E"/>
    <w:pPr>
      <w:keepLines/>
      <w:tabs>
        <w:tab w:val="center" w:pos="4536"/>
        <w:tab w:val="right" w:pos="9072"/>
      </w:tabs>
      <w:spacing w:after="180"/>
    </w:pPr>
    <w:rPr>
      <w:rFonts w:eastAsiaTheme="minorEastAsia"/>
      <w:noProof/>
    </w:rPr>
  </w:style>
  <w:style w:type="character" w:customStyle="1" w:styleId="UnresolvedMention1">
    <w:name w:val="Unresolved Mention1"/>
    <w:basedOn w:val="DefaultParagraphFont"/>
    <w:uiPriority w:val="99"/>
    <w:semiHidden/>
    <w:unhideWhenUsed/>
    <w:rsid w:val="00136C61"/>
    <w:rPr>
      <w:color w:val="605E5C"/>
      <w:shd w:val="clear" w:color="auto" w:fill="E1DFDD"/>
    </w:rPr>
  </w:style>
  <w:style w:type="paragraph" w:customStyle="1" w:styleId="b10">
    <w:name w:val="b1"/>
    <w:basedOn w:val="Normal"/>
    <w:rsid w:val="00725CC8"/>
    <w:pPr>
      <w:spacing w:before="100" w:beforeAutospacing="1" w:after="100" w:afterAutospacing="1"/>
    </w:pPr>
    <w:rPr>
      <w:rFonts w:eastAsia="Times New Roman"/>
      <w:sz w:val="24"/>
      <w:szCs w:val="24"/>
      <w:lang w:val="en-US"/>
    </w:rPr>
  </w:style>
  <w:style w:type="character" w:customStyle="1" w:styleId="Mention1">
    <w:name w:val="Mention1"/>
    <w:basedOn w:val="DefaultParagraphFont"/>
    <w:uiPriority w:val="99"/>
    <w:unhideWhenUsed/>
    <w:rsid w:val="00BA44E5"/>
    <w:rPr>
      <w:color w:val="2B579A"/>
      <w:shd w:val="clear" w:color="auto" w:fill="E1DFDD"/>
    </w:rPr>
  </w:style>
  <w:style w:type="character" w:customStyle="1" w:styleId="17">
    <w:name w:val="17"/>
    <w:basedOn w:val="DefaultParagraphFont"/>
    <w:rsid w:val="0088577A"/>
    <w:rPr>
      <w:rFonts w:ascii="Times New Roman" w:eastAsia="宋体" w:hAnsi="Times New Roman" w:cs="Times New Roman" w:hint="default"/>
      <w:sz w:val="22"/>
      <w:szCs w:val="22"/>
    </w:rPr>
  </w:style>
  <w:style w:type="paragraph" w:styleId="Revision">
    <w:name w:val="Revision"/>
    <w:hidden/>
    <w:uiPriority w:val="99"/>
    <w:semiHidden/>
    <w:rsid w:val="007F3EE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122">
      <w:bodyDiv w:val="1"/>
      <w:marLeft w:val="0"/>
      <w:marRight w:val="0"/>
      <w:marTop w:val="0"/>
      <w:marBottom w:val="0"/>
      <w:divBdr>
        <w:top w:val="none" w:sz="0" w:space="0" w:color="auto"/>
        <w:left w:val="none" w:sz="0" w:space="0" w:color="auto"/>
        <w:bottom w:val="none" w:sz="0" w:space="0" w:color="auto"/>
        <w:right w:val="none" w:sz="0" w:space="0" w:color="auto"/>
      </w:divBdr>
    </w:div>
    <w:div w:id="27337132">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70198870">
      <w:bodyDiv w:val="1"/>
      <w:marLeft w:val="0"/>
      <w:marRight w:val="0"/>
      <w:marTop w:val="0"/>
      <w:marBottom w:val="0"/>
      <w:divBdr>
        <w:top w:val="none" w:sz="0" w:space="0" w:color="auto"/>
        <w:left w:val="none" w:sz="0" w:space="0" w:color="auto"/>
        <w:bottom w:val="none" w:sz="0" w:space="0" w:color="auto"/>
        <w:right w:val="none" w:sz="0" w:space="0" w:color="auto"/>
      </w:divBdr>
    </w:div>
    <w:div w:id="73865859">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09395124">
      <w:bodyDiv w:val="1"/>
      <w:marLeft w:val="0"/>
      <w:marRight w:val="0"/>
      <w:marTop w:val="0"/>
      <w:marBottom w:val="0"/>
      <w:divBdr>
        <w:top w:val="none" w:sz="0" w:space="0" w:color="auto"/>
        <w:left w:val="none" w:sz="0" w:space="0" w:color="auto"/>
        <w:bottom w:val="none" w:sz="0" w:space="0" w:color="auto"/>
        <w:right w:val="none" w:sz="0" w:space="0" w:color="auto"/>
      </w:divBdr>
    </w:div>
    <w:div w:id="127474953">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5726400">
      <w:bodyDiv w:val="1"/>
      <w:marLeft w:val="0"/>
      <w:marRight w:val="0"/>
      <w:marTop w:val="0"/>
      <w:marBottom w:val="0"/>
      <w:divBdr>
        <w:top w:val="none" w:sz="0" w:space="0" w:color="auto"/>
        <w:left w:val="none" w:sz="0" w:space="0" w:color="auto"/>
        <w:bottom w:val="none" w:sz="0" w:space="0" w:color="auto"/>
        <w:right w:val="none" w:sz="0" w:space="0" w:color="auto"/>
      </w:divBdr>
    </w:div>
    <w:div w:id="1795881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535936">
      <w:bodyDiv w:val="1"/>
      <w:marLeft w:val="0"/>
      <w:marRight w:val="0"/>
      <w:marTop w:val="0"/>
      <w:marBottom w:val="0"/>
      <w:divBdr>
        <w:top w:val="none" w:sz="0" w:space="0" w:color="auto"/>
        <w:left w:val="none" w:sz="0" w:space="0" w:color="auto"/>
        <w:bottom w:val="none" w:sz="0" w:space="0" w:color="auto"/>
        <w:right w:val="none" w:sz="0" w:space="0" w:color="auto"/>
      </w:divBdr>
    </w:div>
    <w:div w:id="280840259">
      <w:bodyDiv w:val="1"/>
      <w:marLeft w:val="0"/>
      <w:marRight w:val="0"/>
      <w:marTop w:val="0"/>
      <w:marBottom w:val="0"/>
      <w:divBdr>
        <w:top w:val="none" w:sz="0" w:space="0" w:color="auto"/>
        <w:left w:val="none" w:sz="0" w:space="0" w:color="auto"/>
        <w:bottom w:val="none" w:sz="0" w:space="0" w:color="auto"/>
        <w:right w:val="none" w:sz="0" w:space="0" w:color="auto"/>
      </w:divBdr>
    </w:div>
    <w:div w:id="28727570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256308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3018772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83628002">
      <w:bodyDiv w:val="1"/>
      <w:marLeft w:val="0"/>
      <w:marRight w:val="0"/>
      <w:marTop w:val="0"/>
      <w:marBottom w:val="0"/>
      <w:divBdr>
        <w:top w:val="none" w:sz="0" w:space="0" w:color="auto"/>
        <w:left w:val="none" w:sz="0" w:space="0" w:color="auto"/>
        <w:bottom w:val="none" w:sz="0" w:space="0" w:color="auto"/>
        <w:right w:val="none" w:sz="0" w:space="0" w:color="auto"/>
      </w:divBdr>
    </w:div>
    <w:div w:id="775901346">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48905277">
      <w:bodyDiv w:val="1"/>
      <w:marLeft w:val="0"/>
      <w:marRight w:val="0"/>
      <w:marTop w:val="0"/>
      <w:marBottom w:val="0"/>
      <w:divBdr>
        <w:top w:val="none" w:sz="0" w:space="0" w:color="auto"/>
        <w:left w:val="none" w:sz="0" w:space="0" w:color="auto"/>
        <w:bottom w:val="none" w:sz="0" w:space="0" w:color="auto"/>
        <w:right w:val="none" w:sz="0" w:space="0" w:color="auto"/>
      </w:divBdr>
    </w:div>
    <w:div w:id="853038944">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27038656">
      <w:bodyDiv w:val="1"/>
      <w:marLeft w:val="0"/>
      <w:marRight w:val="0"/>
      <w:marTop w:val="0"/>
      <w:marBottom w:val="0"/>
      <w:divBdr>
        <w:top w:val="none" w:sz="0" w:space="0" w:color="auto"/>
        <w:left w:val="none" w:sz="0" w:space="0" w:color="auto"/>
        <w:bottom w:val="none" w:sz="0" w:space="0" w:color="auto"/>
        <w:right w:val="none" w:sz="0" w:space="0" w:color="auto"/>
      </w:divBdr>
    </w:div>
    <w:div w:id="942107467">
      <w:bodyDiv w:val="1"/>
      <w:marLeft w:val="0"/>
      <w:marRight w:val="0"/>
      <w:marTop w:val="0"/>
      <w:marBottom w:val="0"/>
      <w:divBdr>
        <w:top w:val="none" w:sz="0" w:space="0" w:color="auto"/>
        <w:left w:val="none" w:sz="0" w:space="0" w:color="auto"/>
        <w:bottom w:val="none" w:sz="0" w:space="0" w:color="auto"/>
        <w:right w:val="none" w:sz="0" w:space="0" w:color="auto"/>
      </w:divBdr>
    </w:div>
    <w:div w:id="97409409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3220923">
      <w:bodyDiv w:val="1"/>
      <w:marLeft w:val="0"/>
      <w:marRight w:val="0"/>
      <w:marTop w:val="0"/>
      <w:marBottom w:val="0"/>
      <w:divBdr>
        <w:top w:val="none" w:sz="0" w:space="0" w:color="auto"/>
        <w:left w:val="none" w:sz="0" w:space="0" w:color="auto"/>
        <w:bottom w:val="none" w:sz="0" w:space="0" w:color="auto"/>
        <w:right w:val="none" w:sz="0" w:space="0" w:color="auto"/>
      </w:divBdr>
    </w:div>
    <w:div w:id="995690548">
      <w:bodyDiv w:val="1"/>
      <w:marLeft w:val="0"/>
      <w:marRight w:val="0"/>
      <w:marTop w:val="0"/>
      <w:marBottom w:val="0"/>
      <w:divBdr>
        <w:top w:val="none" w:sz="0" w:space="0" w:color="auto"/>
        <w:left w:val="none" w:sz="0" w:space="0" w:color="auto"/>
        <w:bottom w:val="none" w:sz="0" w:space="0" w:color="auto"/>
        <w:right w:val="none" w:sz="0" w:space="0" w:color="auto"/>
      </w:divBdr>
    </w:div>
    <w:div w:id="1007445514">
      <w:bodyDiv w:val="1"/>
      <w:marLeft w:val="0"/>
      <w:marRight w:val="0"/>
      <w:marTop w:val="0"/>
      <w:marBottom w:val="0"/>
      <w:divBdr>
        <w:top w:val="none" w:sz="0" w:space="0" w:color="auto"/>
        <w:left w:val="none" w:sz="0" w:space="0" w:color="auto"/>
        <w:bottom w:val="none" w:sz="0" w:space="0" w:color="auto"/>
        <w:right w:val="none" w:sz="0" w:space="0" w:color="auto"/>
      </w:divBdr>
    </w:div>
    <w:div w:id="1013190555">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01225300">
      <w:bodyDiv w:val="1"/>
      <w:marLeft w:val="0"/>
      <w:marRight w:val="0"/>
      <w:marTop w:val="0"/>
      <w:marBottom w:val="0"/>
      <w:divBdr>
        <w:top w:val="none" w:sz="0" w:space="0" w:color="auto"/>
        <w:left w:val="none" w:sz="0" w:space="0" w:color="auto"/>
        <w:bottom w:val="none" w:sz="0" w:space="0" w:color="auto"/>
        <w:right w:val="none" w:sz="0" w:space="0" w:color="auto"/>
      </w:divBdr>
    </w:div>
    <w:div w:id="1155990980">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42986449">
      <w:bodyDiv w:val="1"/>
      <w:marLeft w:val="0"/>
      <w:marRight w:val="0"/>
      <w:marTop w:val="0"/>
      <w:marBottom w:val="0"/>
      <w:divBdr>
        <w:top w:val="none" w:sz="0" w:space="0" w:color="auto"/>
        <w:left w:val="none" w:sz="0" w:space="0" w:color="auto"/>
        <w:bottom w:val="none" w:sz="0" w:space="0" w:color="auto"/>
        <w:right w:val="none" w:sz="0" w:space="0" w:color="auto"/>
      </w:divBdr>
    </w:div>
    <w:div w:id="126164551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23582019">
      <w:bodyDiv w:val="1"/>
      <w:marLeft w:val="0"/>
      <w:marRight w:val="0"/>
      <w:marTop w:val="0"/>
      <w:marBottom w:val="0"/>
      <w:divBdr>
        <w:top w:val="none" w:sz="0" w:space="0" w:color="auto"/>
        <w:left w:val="none" w:sz="0" w:space="0" w:color="auto"/>
        <w:bottom w:val="none" w:sz="0" w:space="0" w:color="auto"/>
        <w:right w:val="none" w:sz="0" w:space="0" w:color="auto"/>
      </w:divBdr>
    </w:div>
    <w:div w:id="1351682012">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3239678">
      <w:bodyDiv w:val="1"/>
      <w:marLeft w:val="0"/>
      <w:marRight w:val="0"/>
      <w:marTop w:val="0"/>
      <w:marBottom w:val="0"/>
      <w:divBdr>
        <w:top w:val="none" w:sz="0" w:space="0" w:color="auto"/>
        <w:left w:val="none" w:sz="0" w:space="0" w:color="auto"/>
        <w:bottom w:val="none" w:sz="0" w:space="0" w:color="auto"/>
        <w:right w:val="none" w:sz="0" w:space="0" w:color="auto"/>
      </w:divBdr>
    </w:div>
    <w:div w:id="139342972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5298703">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50780264">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87689841">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298424">
      <w:bodyDiv w:val="1"/>
      <w:marLeft w:val="0"/>
      <w:marRight w:val="0"/>
      <w:marTop w:val="0"/>
      <w:marBottom w:val="0"/>
      <w:divBdr>
        <w:top w:val="none" w:sz="0" w:space="0" w:color="auto"/>
        <w:left w:val="none" w:sz="0" w:space="0" w:color="auto"/>
        <w:bottom w:val="none" w:sz="0" w:space="0" w:color="auto"/>
        <w:right w:val="none" w:sz="0" w:space="0" w:color="auto"/>
      </w:divBdr>
    </w:div>
    <w:div w:id="1802648792">
      <w:bodyDiv w:val="1"/>
      <w:marLeft w:val="0"/>
      <w:marRight w:val="0"/>
      <w:marTop w:val="0"/>
      <w:marBottom w:val="0"/>
      <w:divBdr>
        <w:top w:val="none" w:sz="0" w:space="0" w:color="auto"/>
        <w:left w:val="none" w:sz="0" w:space="0" w:color="auto"/>
        <w:bottom w:val="none" w:sz="0" w:space="0" w:color="auto"/>
        <w:right w:val="none" w:sz="0" w:space="0" w:color="auto"/>
      </w:divBdr>
    </w:div>
    <w:div w:id="1821383299">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49782713">
      <w:bodyDiv w:val="1"/>
      <w:marLeft w:val="0"/>
      <w:marRight w:val="0"/>
      <w:marTop w:val="0"/>
      <w:marBottom w:val="0"/>
      <w:divBdr>
        <w:top w:val="none" w:sz="0" w:space="0" w:color="auto"/>
        <w:left w:val="none" w:sz="0" w:space="0" w:color="auto"/>
        <w:bottom w:val="none" w:sz="0" w:space="0" w:color="auto"/>
        <w:right w:val="none" w:sz="0" w:space="0" w:color="auto"/>
      </w:divBdr>
    </w:div>
    <w:div w:id="1857765044">
      <w:bodyDiv w:val="1"/>
      <w:marLeft w:val="0"/>
      <w:marRight w:val="0"/>
      <w:marTop w:val="0"/>
      <w:marBottom w:val="0"/>
      <w:divBdr>
        <w:top w:val="none" w:sz="0" w:space="0" w:color="auto"/>
        <w:left w:val="none" w:sz="0" w:space="0" w:color="auto"/>
        <w:bottom w:val="none" w:sz="0" w:space="0" w:color="auto"/>
        <w:right w:val="none" w:sz="0" w:space="0" w:color="auto"/>
      </w:divBdr>
    </w:div>
    <w:div w:id="1869291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784406">
      <w:bodyDiv w:val="1"/>
      <w:marLeft w:val="0"/>
      <w:marRight w:val="0"/>
      <w:marTop w:val="0"/>
      <w:marBottom w:val="0"/>
      <w:divBdr>
        <w:top w:val="none" w:sz="0" w:space="0" w:color="auto"/>
        <w:left w:val="none" w:sz="0" w:space="0" w:color="auto"/>
        <w:bottom w:val="none" w:sz="0" w:space="0" w:color="auto"/>
        <w:right w:val="none" w:sz="0" w:space="0" w:color="auto"/>
      </w:divBdr>
    </w:div>
    <w:div w:id="1930775485">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04703089">
      <w:bodyDiv w:val="1"/>
      <w:marLeft w:val="0"/>
      <w:marRight w:val="0"/>
      <w:marTop w:val="0"/>
      <w:marBottom w:val="0"/>
      <w:divBdr>
        <w:top w:val="none" w:sz="0" w:space="0" w:color="auto"/>
        <w:left w:val="none" w:sz="0" w:space="0" w:color="auto"/>
        <w:bottom w:val="none" w:sz="0" w:space="0" w:color="auto"/>
        <w:right w:val="none" w:sz="0" w:space="0" w:color="auto"/>
      </w:divBdr>
    </w:div>
    <w:div w:id="201375466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54651314">
      <w:bodyDiv w:val="1"/>
      <w:marLeft w:val="0"/>
      <w:marRight w:val="0"/>
      <w:marTop w:val="0"/>
      <w:marBottom w:val="0"/>
      <w:divBdr>
        <w:top w:val="none" w:sz="0" w:space="0" w:color="auto"/>
        <w:left w:val="none" w:sz="0" w:space="0" w:color="auto"/>
        <w:bottom w:val="none" w:sz="0" w:space="0" w:color="auto"/>
        <w:right w:val="none" w:sz="0" w:space="0" w:color="auto"/>
      </w:divBdr>
    </w:div>
    <w:div w:id="2091805218">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anolak@qti.qualcomm.com" TargetMode="External"/><Relationship Id="rId13" Type="http://schemas.openxmlformats.org/officeDocument/2006/relationships/image" Target="media/image3.png"/><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C89C80-1E74-4298-8324-60BC1562E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28117</Words>
  <Characters>160267</Characters>
  <Application>Microsoft Office Word</Application>
  <DocSecurity>0</DocSecurity>
  <Lines>1335</Lines>
  <Paragraphs>376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Moderator</cp:lastModifiedBy>
  <cp:revision>2</cp:revision>
  <cp:lastPrinted>2007-06-18T22:08:00Z</cp:lastPrinted>
  <dcterms:created xsi:type="dcterms:W3CDTF">2022-08-25T06:40:00Z</dcterms:created>
  <dcterms:modified xsi:type="dcterms:W3CDTF">2022-08-25T06:40:00Z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(3)t/B9z0+Tc2UI6n2h4ggRbjDpJ+VlIvRjw+a4nlU6vzvyPWUzK2ToxUtVMnnMUCrA8TPcIufo
aeW/K3OMkr5tQOCGTgSq5fdwcL6jFaD7lwzEQUHrVhy3QRNaJWypyzWRFll4Yv47unzJFfi3
kb7tjiEvcuYj4LeRjUmfvFotA4MRe/Hp6x67UFSFTler5gtMI4NzI5+9xE8u0L0Of/36+Kci
FqQf/2IaEIYAM0SilR</vt:lpwstr>
  </property>
  <property fmtid="{D5CDD505-2E9C-101B-9397-08002B2CF9AE}" pid="13" name="_2015_ms_pID_725343_00">
    <vt:lpwstr>_2015_ms_pID_725343</vt:lpwstr>
  </property>
  <property fmtid="{D5CDD505-2E9C-101B-9397-08002B2CF9AE}" pid="14" name="_2015_ms_pID_7253431">
    <vt:lpwstr>4rS7dIba/dxsd15YdhRM6fyv2blYJtAQj4FET9BQ9AnD1P4l4NaLOG
xO5y2UehANMM2CIqn1UDhEtDiHAX87epC8VLiFWuEXlBXSuOj1pJ4DV59InyNSR2+dThFRUO
onK4zsZ2hvBoFj0Giiu1vTrNY8OkXB3ny3BpponEmGlIQZNRVMFY5OoS3wLvn3Jt/HXfthJo
AiqjwJftZFOnua73rftLlvOViqOsS4fFbnwK</vt:lpwstr>
  </property>
  <property fmtid="{D5CDD505-2E9C-101B-9397-08002B2CF9AE}" pid="15" name="_2015_ms_pID_7253431_00">
    <vt:lpwstr>_2015_ms_pID_7253431</vt:lpwstr>
  </property>
  <property fmtid="{D5CDD505-2E9C-101B-9397-08002B2CF9AE}" pid="16" name="_2015_ms_pID_7253432">
    <vt:lpwstr>2Pg8fDJsZyHlfewa8qMR+DsB9hPUdRancR9j
WbFS2/iwAvuoxnPLdzIb455RK0eOoQ==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1660560924</vt:lpwstr>
  </property>
</Properties>
</file>